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9CF" w:rsidRPr="006519DF" w:rsidRDefault="001F39CF" w:rsidP="001F39CF">
      <w:pPr>
        <w:pStyle w:val="BodyText"/>
        <w:spacing w:after="0"/>
        <w:ind w:right="-7" w:firstLine="567"/>
        <w:jc w:val="right"/>
        <w:rPr>
          <w:rFonts w:ascii="Sylfaen" w:hAnsi="Sylfaen" w:cs="Sylfaen"/>
          <w:i/>
          <w:sz w:val="18"/>
          <w:szCs w:val="20"/>
          <w:lang w:val="af-ZA" w:eastAsia="ru-RU"/>
        </w:rPr>
      </w:pPr>
      <w:r w:rsidRPr="006519DF">
        <w:rPr>
          <w:rFonts w:ascii="Sylfaen" w:hAnsi="Sylfaen"/>
        </w:rPr>
        <w:t xml:space="preserve">                                                                                            </w:t>
      </w:r>
      <w:r w:rsidRPr="006519DF">
        <w:rPr>
          <w:rFonts w:ascii="Sylfaen" w:hAnsi="Sylfaen"/>
        </w:rPr>
        <w:tab/>
      </w:r>
      <w:r w:rsidRPr="006519DF">
        <w:rPr>
          <w:rFonts w:ascii="Sylfaen" w:hAnsi="Sylfaen" w:cs="Sylfaen"/>
          <w:i/>
          <w:sz w:val="16"/>
          <w:lang w:val="af-ZA"/>
        </w:rPr>
        <w:t xml:space="preserve"> </w:t>
      </w:r>
    </w:p>
    <w:p w:rsidR="001F39CF" w:rsidRPr="006519DF" w:rsidRDefault="001F39CF" w:rsidP="001F39CF">
      <w:pPr>
        <w:pStyle w:val="BodyText"/>
        <w:spacing w:after="0" w:line="480" w:lineRule="auto"/>
        <w:ind w:firstLine="567"/>
        <w:jc w:val="right"/>
        <w:rPr>
          <w:rFonts w:ascii="Sylfaen" w:hAnsi="Sylfaen" w:cs="Sylfaen"/>
          <w:i/>
          <w:sz w:val="16"/>
        </w:rPr>
      </w:pPr>
    </w:p>
    <w:p w:rsidR="001F39CF" w:rsidRPr="006519DF" w:rsidRDefault="001F39CF" w:rsidP="001F39CF">
      <w:pPr>
        <w:pStyle w:val="BodyTextIndent"/>
        <w:spacing w:line="240" w:lineRule="auto"/>
        <w:jc w:val="center"/>
        <w:rPr>
          <w:rFonts w:ascii="Sylfaen" w:hAnsi="Sylfaen"/>
          <w:i w:val="0"/>
          <w:lang w:val="af-ZA"/>
        </w:rPr>
      </w:pPr>
      <w:r w:rsidRPr="006519DF">
        <w:rPr>
          <w:rFonts w:ascii="Sylfaen" w:hAnsi="Sylfaen"/>
          <w:i w:val="0"/>
          <w:lang w:val="af-ZA"/>
        </w:rPr>
        <w:t>ՀԱՅՏԱՐԱՐՈՒԹՅՈՒՆ</w:t>
      </w:r>
    </w:p>
    <w:p w:rsidR="001F39CF" w:rsidRPr="006519DF" w:rsidRDefault="001F39CF" w:rsidP="001F39CF">
      <w:pPr>
        <w:pStyle w:val="BodyTextIndent"/>
        <w:spacing w:line="240" w:lineRule="auto"/>
        <w:jc w:val="center"/>
        <w:rPr>
          <w:rFonts w:ascii="Sylfaen" w:hAnsi="Sylfaen"/>
          <w:i w:val="0"/>
          <w:lang w:val="af-ZA"/>
        </w:rPr>
      </w:pPr>
      <w:r w:rsidRPr="006519DF">
        <w:rPr>
          <w:rFonts w:ascii="Sylfaen" w:hAnsi="Sylfaen"/>
          <w:i w:val="0"/>
          <w:lang w:val="af-ZA"/>
        </w:rPr>
        <w:t>ԲԱՑ ՄՐՑՈՒՅԹԻ ՄԱՍԻՆ</w:t>
      </w:r>
    </w:p>
    <w:p w:rsidR="001F39CF" w:rsidRPr="006519DF" w:rsidRDefault="001F39CF" w:rsidP="001F39CF">
      <w:pPr>
        <w:pStyle w:val="BodyTextIndent"/>
        <w:spacing w:line="240" w:lineRule="auto"/>
        <w:jc w:val="center"/>
        <w:rPr>
          <w:rFonts w:ascii="Sylfaen" w:hAnsi="Sylfaen"/>
          <w:i w:val="0"/>
          <w:lang w:val="af-ZA"/>
        </w:rPr>
      </w:pPr>
    </w:p>
    <w:p w:rsidR="001F39CF" w:rsidRPr="006519DF" w:rsidRDefault="001F39CF" w:rsidP="001F39CF">
      <w:pPr>
        <w:pStyle w:val="BodyTextIndent"/>
        <w:spacing w:line="240" w:lineRule="auto"/>
        <w:jc w:val="center"/>
        <w:rPr>
          <w:rFonts w:ascii="Sylfaen" w:hAnsi="Sylfaen"/>
          <w:i w:val="0"/>
          <w:lang w:val="af-ZA"/>
        </w:rPr>
      </w:pPr>
      <w:r w:rsidRPr="006519DF">
        <w:rPr>
          <w:rFonts w:ascii="Sylfaen" w:hAnsi="Sylfaen"/>
          <w:i w:val="0"/>
          <w:lang w:val="af-ZA"/>
        </w:rPr>
        <w:t>Հայտարարության սույն տեքստը հաստատված է բաց մրցույթի հանձնաժողովի</w:t>
      </w:r>
    </w:p>
    <w:p w:rsidR="001F39CF" w:rsidRPr="006519DF" w:rsidRDefault="001F39CF" w:rsidP="001F39CF">
      <w:pPr>
        <w:pStyle w:val="BodyTextIndent"/>
        <w:spacing w:line="240" w:lineRule="auto"/>
        <w:jc w:val="center"/>
        <w:rPr>
          <w:rFonts w:ascii="Sylfaen" w:hAnsi="Sylfaen"/>
          <w:i w:val="0"/>
          <w:lang w:val="af-ZA"/>
        </w:rPr>
      </w:pPr>
      <w:r w:rsidRPr="006519DF">
        <w:rPr>
          <w:rFonts w:ascii="Sylfaen" w:hAnsi="Sylfaen"/>
          <w:i w:val="0"/>
          <w:lang w:val="af-ZA"/>
        </w:rPr>
        <w:t>20</w:t>
      </w:r>
      <w:r w:rsidRPr="006519DF">
        <w:rPr>
          <w:rFonts w:ascii="Sylfaen" w:hAnsi="Sylfaen"/>
          <w:i w:val="0"/>
          <w:lang w:val="hy-AM"/>
        </w:rPr>
        <w:t>19</w:t>
      </w:r>
      <w:r w:rsidR="006519DF" w:rsidRPr="006519DF">
        <w:rPr>
          <w:rFonts w:ascii="Sylfaen" w:hAnsi="Sylfaen"/>
          <w:i w:val="0"/>
          <w:lang w:val="af-ZA"/>
        </w:rPr>
        <w:t xml:space="preserve"> </w:t>
      </w:r>
      <w:r w:rsidRPr="006519DF">
        <w:rPr>
          <w:rFonts w:ascii="Sylfaen" w:hAnsi="Sylfaen"/>
          <w:i w:val="0"/>
          <w:lang w:val="af-ZA"/>
        </w:rPr>
        <w:t>թվականի «</w:t>
      </w:r>
      <w:r w:rsidR="006519DF">
        <w:rPr>
          <w:rFonts w:ascii="Sylfaen" w:hAnsi="Sylfaen"/>
          <w:i w:val="0"/>
          <w:lang w:val="en-US"/>
        </w:rPr>
        <w:t>հոկտեմբերի</w:t>
      </w:r>
      <w:r w:rsidRPr="006519DF">
        <w:rPr>
          <w:rFonts w:ascii="Sylfaen" w:hAnsi="Sylfaen"/>
          <w:i w:val="0"/>
          <w:lang w:val="af-ZA"/>
        </w:rPr>
        <w:t>»  «</w:t>
      </w:r>
      <w:r w:rsidR="008E17C2" w:rsidRPr="006519DF">
        <w:rPr>
          <w:rFonts w:ascii="Sylfaen" w:hAnsi="Sylfaen"/>
          <w:i w:val="0"/>
          <w:lang w:val="hy-AM"/>
        </w:rPr>
        <w:t>1</w:t>
      </w:r>
      <w:r w:rsidR="006519DF" w:rsidRPr="006519DF">
        <w:rPr>
          <w:rFonts w:ascii="Sylfaen" w:hAnsi="Sylfaen"/>
          <w:i w:val="0"/>
          <w:lang w:val="hy-AM"/>
        </w:rPr>
        <w:t>1</w:t>
      </w:r>
      <w:r w:rsidRPr="006519DF">
        <w:rPr>
          <w:rFonts w:ascii="Sylfaen" w:hAnsi="Sylfaen"/>
          <w:i w:val="0"/>
          <w:lang w:val="af-ZA"/>
        </w:rPr>
        <w:t>» «</w:t>
      </w:r>
      <w:r w:rsidRPr="006519DF">
        <w:rPr>
          <w:rFonts w:ascii="Sylfaen" w:hAnsi="Sylfaen"/>
          <w:i w:val="0"/>
          <w:lang w:val="hy-AM"/>
        </w:rPr>
        <w:t>1</w:t>
      </w:r>
      <w:r w:rsidRPr="006519DF">
        <w:rPr>
          <w:rFonts w:ascii="Sylfaen" w:hAnsi="Sylfaen"/>
          <w:i w:val="0"/>
          <w:lang w:val="af-ZA"/>
        </w:rPr>
        <w:t>» որոշմամբ և հրապարակվում է</w:t>
      </w:r>
    </w:p>
    <w:p w:rsidR="001F39CF" w:rsidRPr="006519DF" w:rsidRDefault="001F39CF" w:rsidP="001F39CF">
      <w:pPr>
        <w:pStyle w:val="BodyTextIndent"/>
        <w:spacing w:line="240" w:lineRule="auto"/>
        <w:jc w:val="center"/>
        <w:rPr>
          <w:rFonts w:ascii="Sylfaen" w:hAnsi="Sylfaen"/>
          <w:i w:val="0"/>
          <w:lang w:val="af-ZA"/>
        </w:rPr>
      </w:pPr>
      <w:r w:rsidRPr="006519DF">
        <w:rPr>
          <w:rFonts w:ascii="Sylfaen" w:hAnsi="Sylfaen"/>
          <w:i w:val="0"/>
          <w:lang w:val="af-ZA"/>
        </w:rPr>
        <w:t>«Գնումների մասին» ՀՀ օրենքի 27-րդ հոդվածի համաձայն</w:t>
      </w:r>
    </w:p>
    <w:p w:rsidR="001F39CF" w:rsidRPr="006519DF" w:rsidRDefault="001F39CF" w:rsidP="001F39CF">
      <w:pPr>
        <w:pStyle w:val="BodyTextIndent"/>
        <w:spacing w:line="240" w:lineRule="auto"/>
        <w:jc w:val="center"/>
        <w:rPr>
          <w:rFonts w:ascii="Sylfaen" w:hAnsi="Sylfaen"/>
          <w:i w:val="0"/>
          <w:lang w:val="af-ZA"/>
        </w:rPr>
      </w:pPr>
    </w:p>
    <w:p w:rsidR="001F39CF" w:rsidRPr="006519DF" w:rsidRDefault="001F39CF" w:rsidP="001F39CF">
      <w:pPr>
        <w:pStyle w:val="BodyTextIndent"/>
        <w:spacing w:line="240" w:lineRule="auto"/>
        <w:jc w:val="center"/>
        <w:rPr>
          <w:rFonts w:ascii="Sylfaen" w:hAnsi="Sylfaen"/>
          <w:i w:val="0"/>
          <w:lang w:val="af-ZA"/>
        </w:rPr>
      </w:pPr>
      <w:r w:rsidRPr="006519DF">
        <w:rPr>
          <w:rFonts w:ascii="Sylfaen" w:hAnsi="Sylfaen"/>
          <w:i w:val="0"/>
          <w:lang w:val="af-ZA"/>
        </w:rPr>
        <w:t xml:space="preserve">Բաց մրցույթի ծածկագիրը`  </w:t>
      </w:r>
      <w:r w:rsidRPr="006519DF">
        <w:rPr>
          <w:rFonts w:ascii="Sylfaen" w:hAnsi="Sylfaen"/>
          <w:b/>
          <w:i w:val="0"/>
          <w:u w:val="single"/>
          <w:lang w:val="af-ZA"/>
        </w:rPr>
        <w:t>ՀԱՊ-ԲՄԱՇՁԲ-2019/1</w:t>
      </w:r>
    </w:p>
    <w:p w:rsidR="001F39CF" w:rsidRPr="006519DF" w:rsidRDefault="001F39CF" w:rsidP="001F39CF">
      <w:pPr>
        <w:pStyle w:val="BodyTextIndent"/>
        <w:spacing w:line="240" w:lineRule="auto"/>
        <w:rPr>
          <w:rFonts w:ascii="Sylfaen" w:hAnsi="Sylfaen"/>
          <w:i w:val="0"/>
          <w:lang w:val="af-ZA"/>
        </w:rPr>
      </w:pPr>
    </w:p>
    <w:p w:rsidR="001F39CF" w:rsidRPr="006519DF" w:rsidRDefault="001F39CF" w:rsidP="001F39CF">
      <w:pPr>
        <w:pStyle w:val="BodyTextIndent"/>
        <w:spacing w:line="240" w:lineRule="auto"/>
        <w:ind w:firstLine="708"/>
        <w:jc w:val="left"/>
        <w:rPr>
          <w:rFonts w:ascii="Sylfaen" w:hAnsi="Sylfaen"/>
          <w:i w:val="0"/>
          <w:lang w:val="af-ZA"/>
        </w:rPr>
      </w:pPr>
      <w:r w:rsidRPr="006519DF">
        <w:rPr>
          <w:rFonts w:ascii="Sylfaen" w:hAnsi="Sylfaen"/>
          <w:i w:val="0"/>
          <w:lang w:val="af-ZA"/>
        </w:rPr>
        <w:t xml:space="preserve">Պատվիրատուն` </w:t>
      </w:r>
      <w:r w:rsidRPr="006519DF">
        <w:rPr>
          <w:rFonts w:ascii="Sylfaen" w:hAnsi="Sylfaen"/>
          <w:b/>
          <w:i w:val="0"/>
          <w:lang w:val="hy-AM"/>
        </w:rPr>
        <w:t>«Հայաստանի ազգային պատկերասրահ» ՊՈԱԿ</w:t>
      </w:r>
      <w:r w:rsidRPr="006519DF">
        <w:rPr>
          <w:rFonts w:ascii="Sylfaen" w:hAnsi="Sylfaen"/>
          <w:i w:val="0"/>
          <w:lang w:val="af-ZA"/>
        </w:rPr>
        <w:t>-</w:t>
      </w:r>
      <w:r w:rsidRPr="006519DF">
        <w:rPr>
          <w:rFonts w:ascii="Sylfaen" w:hAnsi="Sylfaen"/>
          <w:i w:val="0"/>
          <w:lang w:val="hy-AM"/>
        </w:rPr>
        <w:t>ը</w:t>
      </w:r>
      <w:r w:rsidRPr="006519DF">
        <w:rPr>
          <w:rFonts w:ascii="Sylfaen" w:hAnsi="Sylfaen"/>
          <w:i w:val="0"/>
          <w:lang w:val="af-ZA"/>
        </w:rPr>
        <w:t>, որը գտնվում է</w:t>
      </w:r>
      <w:r w:rsidRPr="006519DF">
        <w:rPr>
          <w:rFonts w:ascii="Sylfaen" w:hAnsi="Sylfaen"/>
          <w:i w:val="0"/>
          <w:lang w:val="hy-AM"/>
        </w:rPr>
        <w:t xml:space="preserve"> ՀՀ, ք. Երևան, Արամի 1</w:t>
      </w:r>
      <w:r w:rsidRPr="006519DF">
        <w:rPr>
          <w:rFonts w:ascii="Sylfaen" w:hAnsi="Sylfaen"/>
          <w:i w:val="0"/>
          <w:lang w:val="af-ZA"/>
        </w:rPr>
        <w:t xml:space="preserve"> հասցեում,</w:t>
      </w:r>
      <w:r w:rsidRPr="006519DF">
        <w:rPr>
          <w:rFonts w:ascii="Sylfaen" w:hAnsi="Sylfaen"/>
          <w:i w:val="0"/>
          <w:lang w:val="hy-AM"/>
        </w:rPr>
        <w:t xml:space="preserve"> </w:t>
      </w:r>
      <w:r w:rsidRPr="006519DF">
        <w:rPr>
          <w:rFonts w:ascii="Sylfaen" w:hAnsi="Sylfaen"/>
          <w:i w:val="0"/>
          <w:lang w:val="af-ZA"/>
        </w:rPr>
        <w:t>հայտարարում է բաց մրցույթ, որն իրականացվում է մեկ փուլով:</w:t>
      </w:r>
    </w:p>
    <w:p w:rsidR="001F39CF" w:rsidRPr="006519DF" w:rsidRDefault="001F39CF" w:rsidP="001F39CF">
      <w:pPr>
        <w:pStyle w:val="BodyTextIndent"/>
        <w:spacing w:line="240" w:lineRule="auto"/>
        <w:ind w:firstLine="0"/>
        <w:rPr>
          <w:rFonts w:ascii="Sylfaen" w:hAnsi="Sylfaen"/>
          <w:i w:val="0"/>
          <w:lang w:val="af-ZA"/>
        </w:rPr>
      </w:pPr>
      <w:r w:rsidRPr="006519DF">
        <w:rPr>
          <w:rFonts w:ascii="Sylfaen" w:hAnsi="Sylfaen"/>
          <w:i w:val="0"/>
          <w:lang w:val="af-ZA"/>
        </w:rPr>
        <w:tab/>
        <w:t>Բաց մրցույթում ընտրված մասնակցին սահմանված կարգով կառաջարկվի կնքել</w:t>
      </w:r>
      <w:r w:rsidRPr="006519DF">
        <w:rPr>
          <w:rFonts w:ascii="Sylfaen" w:hAnsi="Sylfaen"/>
          <w:i w:val="0"/>
          <w:lang w:val="hy-AM"/>
        </w:rPr>
        <w:t xml:space="preserve"> </w:t>
      </w:r>
      <w:r w:rsidRPr="006519DF">
        <w:rPr>
          <w:rFonts w:ascii="Sylfaen" w:hAnsi="Sylfaen"/>
          <w:b/>
          <w:i w:val="0"/>
          <w:lang w:val="hy-AM"/>
        </w:rPr>
        <w:t xml:space="preserve">օդափոխման համակարգերի տեղադրման </w:t>
      </w:r>
      <w:r w:rsidRPr="006519DF">
        <w:rPr>
          <w:rFonts w:ascii="Sylfaen" w:hAnsi="Sylfaen"/>
          <w:b/>
          <w:i w:val="0"/>
          <w:lang w:val="af-ZA"/>
        </w:rPr>
        <w:t>աշխատանքների</w:t>
      </w:r>
      <w:r w:rsidRPr="006519DF">
        <w:rPr>
          <w:rFonts w:ascii="Sylfaen" w:hAnsi="Sylfaen"/>
          <w:i w:val="0"/>
          <w:lang w:val="af-ZA"/>
        </w:rPr>
        <w:t xml:space="preserve"> կատարման պայմանագիր (այսուհետև` </w:t>
      </w:r>
    </w:p>
    <w:p w:rsidR="001F39CF" w:rsidRPr="006519DF" w:rsidRDefault="001F39CF" w:rsidP="001F39CF">
      <w:pPr>
        <w:pStyle w:val="BodyTextIndent"/>
        <w:spacing w:line="240" w:lineRule="auto"/>
        <w:ind w:firstLine="0"/>
        <w:rPr>
          <w:rFonts w:ascii="Sylfaen" w:hAnsi="Sylfaen"/>
          <w:i w:val="0"/>
          <w:sz w:val="16"/>
          <w:szCs w:val="16"/>
          <w:lang w:val="af-ZA"/>
        </w:rPr>
      </w:pPr>
      <w:r w:rsidRPr="006519DF">
        <w:rPr>
          <w:rFonts w:ascii="Sylfaen" w:hAnsi="Sylfaen"/>
          <w:i w:val="0"/>
          <w:lang w:val="af-ZA"/>
        </w:rPr>
        <w:t xml:space="preserve">պայմանագիր)։ </w:t>
      </w:r>
      <w:r w:rsidRPr="006519DF">
        <w:rPr>
          <w:rFonts w:ascii="Sylfaen" w:hAnsi="Sylfaen"/>
          <w:i w:val="0"/>
          <w:sz w:val="16"/>
          <w:szCs w:val="16"/>
          <w:lang w:val="af-ZA"/>
        </w:rPr>
        <w:t xml:space="preserve">                                                                                            </w:t>
      </w:r>
    </w:p>
    <w:p w:rsidR="001F39CF" w:rsidRPr="006519DF" w:rsidRDefault="001F39CF" w:rsidP="001F39CF">
      <w:pPr>
        <w:pStyle w:val="BodyTextIndent"/>
        <w:spacing w:line="240" w:lineRule="auto"/>
        <w:ind w:firstLine="0"/>
        <w:rPr>
          <w:rFonts w:ascii="Sylfaen" w:hAnsi="Sylfaen"/>
          <w:i w:val="0"/>
          <w:lang w:val="af-ZA"/>
        </w:rPr>
      </w:pPr>
      <w:r w:rsidRPr="006519DF">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6519DF">
        <w:rPr>
          <w:rFonts w:ascii="Sylfaen" w:hAnsi="Sylfaen" w:cs="Sylfaen"/>
          <w:i w:val="0"/>
          <w:color w:val="000000"/>
          <w:lang w:val="af-ZA"/>
        </w:rPr>
        <w:t>ի</w:t>
      </w:r>
      <w:r w:rsidRPr="006519DF">
        <w:rPr>
          <w:rFonts w:ascii="Sylfaen" w:hAnsi="Sylfaen"/>
          <w:i w:val="0"/>
          <w:lang w:val="af-ZA"/>
        </w:rPr>
        <w:t>ն մասնակցելու հավասար իրավունք:</w:t>
      </w:r>
    </w:p>
    <w:p w:rsidR="001F39CF" w:rsidRPr="006519DF" w:rsidRDefault="001F39CF" w:rsidP="001F39CF">
      <w:pPr>
        <w:ind w:firstLine="720"/>
        <w:jc w:val="both"/>
        <w:rPr>
          <w:rFonts w:ascii="Sylfaen" w:hAnsi="Sylfaen"/>
          <w:sz w:val="20"/>
          <w:szCs w:val="20"/>
          <w:lang w:val="af-ZA"/>
        </w:rPr>
      </w:pPr>
      <w:r w:rsidRPr="006519DF">
        <w:rPr>
          <w:rFonts w:ascii="Sylfaen" w:hAnsi="Sylfaen"/>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Սույն մրցույթի նկատմամբ կիրառվում են Առևտրի համաշխարհային կազմակերպության պետական գնումների համաձայնագրի դրույթները:</w:t>
      </w:r>
      <w:r w:rsidRPr="006519DF">
        <w:rPr>
          <w:rStyle w:val="FootnoteReference"/>
          <w:rFonts w:ascii="Sylfaen" w:hAnsi="Sylfaen"/>
          <w:i w:val="0"/>
          <w:lang w:val="af-ZA"/>
        </w:rPr>
        <w:footnoteReference w:id="1"/>
      </w:r>
    </w:p>
    <w:p w:rsidR="001F39CF" w:rsidRPr="006519DF" w:rsidRDefault="001F39CF" w:rsidP="001F39CF">
      <w:pPr>
        <w:pStyle w:val="BodyTextIndent"/>
        <w:spacing w:line="240" w:lineRule="auto"/>
        <w:rPr>
          <w:rFonts w:ascii="Sylfaen" w:hAnsi="Sylfaen"/>
          <w:i w:val="0"/>
          <w:lang w:val="hy-AM"/>
        </w:rPr>
      </w:pPr>
      <w:r w:rsidRPr="006519DF">
        <w:rPr>
          <w:rFonts w:ascii="Sylfaen" w:hAnsi="Sylfaen"/>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Pr="006519DF">
        <w:rPr>
          <w:rFonts w:ascii="Sylfaen" w:hAnsi="Sylfaen"/>
          <w:b/>
          <w:i w:val="0"/>
          <w:lang w:val="af-ZA"/>
        </w:rPr>
        <w:t>40-րդ օրը ժամը 13:10-ը</w:t>
      </w:r>
      <w:r w:rsidRPr="006519DF">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 xml:space="preserve">Հրավեր չստանալը չի սահմանափակում մասնակցի` սույն ընթացակարգին մասնակցելու իրավունքը։ </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Մրցույթի հայտերն անհրաժեշտ է ներկայացնել</w:t>
      </w:r>
      <w:r w:rsidRPr="006519DF">
        <w:rPr>
          <w:rFonts w:ascii="Sylfaen" w:hAnsi="Sylfaen"/>
          <w:i w:val="0"/>
          <w:lang w:val="hy-AM" w:eastAsia="ru-RU"/>
        </w:rPr>
        <w:t xml:space="preserve"> </w:t>
      </w:r>
      <w:r w:rsidRPr="006519DF">
        <w:rPr>
          <w:rFonts w:ascii="Sylfaen" w:hAnsi="Sylfaen"/>
          <w:b/>
          <w:i w:val="0"/>
          <w:lang w:val="hy-AM" w:eastAsia="ru-RU"/>
        </w:rPr>
        <w:t xml:space="preserve">ՀՀ, </w:t>
      </w:r>
      <w:r w:rsidRPr="006519DF">
        <w:rPr>
          <w:rFonts w:ascii="Sylfaen" w:hAnsi="Sylfaen"/>
          <w:b/>
          <w:i w:val="0"/>
          <w:lang w:val="af-ZA"/>
        </w:rPr>
        <w:t>ք. Երևան, Արամի 1 հասցեով</w:t>
      </w:r>
      <w:r w:rsidRPr="006519DF">
        <w:rPr>
          <w:rFonts w:ascii="Sylfaen" w:hAnsi="Sylfaen"/>
          <w:i w:val="0"/>
          <w:lang w:val="af-ZA"/>
        </w:rPr>
        <w:t xml:space="preserve"> հասցեով, փաստաթղթային ձևով</w:t>
      </w:r>
      <w:r w:rsidRPr="006519DF">
        <w:rPr>
          <w:rFonts w:ascii="Sylfaen" w:hAnsi="Sylfaen"/>
          <w:i w:val="0"/>
          <w:lang w:val="af-ZA" w:eastAsia="ru-RU"/>
        </w:rPr>
        <w:t xml:space="preserve"> </w:t>
      </w:r>
      <w:r w:rsidRPr="006519DF">
        <w:rPr>
          <w:rFonts w:ascii="Sylfaen" w:hAnsi="Sylfaen"/>
          <w:i w:val="0"/>
          <w:lang w:val="af-ZA"/>
        </w:rPr>
        <w:t xml:space="preserve">մինչև սույն հայտարարության հրապարակման օրվանից հաշված </w:t>
      </w:r>
      <w:r w:rsidRPr="006519DF">
        <w:rPr>
          <w:rFonts w:ascii="Sylfaen" w:hAnsi="Sylfaen"/>
          <w:b/>
          <w:i w:val="0"/>
          <w:lang w:val="hy-AM"/>
        </w:rPr>
        <w:t>40</w:t>
      </w:r>
      <w:r w:rsidRPr="006519DF">
        <w:rPr>
          <w:rFonts w:ascii="Sylfaen" w:hAnsi="Sylfaen"/>
          <w:b/>
          <w:i w:val="0"/>
          <w:lang w:val="af-ZA"/>
        </w:rPr>
        <w:t>-րդ օրվա ժամը          13:10-ը:</w:t>
      </w:r>
      <w:r w:rsidRPr="006519DF">
        <w:rPr>
          <w:rFonts w:ascii="Sylfaen" w:hAnsi="Sylfaen"/>
          <w:i w:val="0"/>
          <w:lang w:val="af-ZA"/>
        </w:rPr>
        <w:t xml:space="preserve"> Հայտերը, հայերենից բացի, կարող են ներկայացվել նաև անգլերեն կամ ռուսերեն: </w:t>
      </w:r>
    </w:p>
    <w:p w:rsidR="001F39CF" w:rsidRPr="006519DF" w:rsidRDefault="001F39CF" w:rsidP="001F39CF">
      <w:pPr>
        <w:pStyle w:val="BodyTextIndent"/>
        <w:spacing w:line="240" w:lineRule="auto"/>
        <w:ind w:firstLine="708"/>
        <w:rPr>
          <w:rFonts w:ascii="Sylfaen" w:hAnsi="Sylfaen"/>
          <w:i w:val="0"/>
          <w:lang w:val="af-ZA"/>
        </w:rPr>
      </w:pPr>
      <w:r w:rsidRPr="006519DF">
        <w:rPr>
          <w:rFonts w:ascii="Sylfaen" w:hAnsi="Sylfaen"/>
          <w:i w:val="0"/>
          <w:lang w:val="af-ZA"/>
        </w:rPr>
        <w:t xml:space="preserve">Հայտերի բացումը տեղի կունենա </w:t>
      </w:r>
      <w:r w:rsidRPr="006519DF">
        <w:rPr>
          <w:rFonts w:ascii="Sylfaen" w:hAnsi="Sylfaen"/>
          <w:b/>
          <w:i w:val="0"/>
          <w:lang w:val="hy-AM" w:eastAsia="ru-RU"/>
        </w:rPr>
        <w:t xml:space="preserve">ՀՀ, </w:t>
      </w:r>
      <w:r w:rsidRPr="006519DF">
        <w:rPr>
          <w:rFonts w:ascii="Sylfaen" w:hAnsi="Sylfaen"/>
          <w:b/>
          <w:i w:val="0"/>
          <w:lang w:val="af-ZA"/>
        </w:rPr>
        <w:t>ք. Երևան, Արամի 1</w:t>
      </w:r>
      <w:r w:rsidRPr="006519DF">
        <w:rPr>
          <w:rFonts w:ascii="Sylfaen" w:hAnsi="Sylfaen"/>
          <w:b/>
          <w:i w:val="0"/>
          <w:lang w:val="hy-AM"/>
        </w:rPr>
        <w:t xml:space="preserve"> </w:t>
      </w:r>
      <w:r w:rsidRPr="006519DF">
        <w:rPr>
          <w:rFonts w:ascii="Sylfaen" w:hAnsi="Sylfaen"/>
          <w:i w:val="0"/>
          <w:lang w:val="af-ZA"/>
        </w:rPr>
        <w:t xml:space="preserve">հասցեում,  </w:t>
      </w:r>
      <w:r w:rsidRPr="006519DF">
        <w:rPr>
          <w:rFonts w:ascii="Sylfaen" w:hAnsi="Sylfaen"/>
          <w:b/>
          <w:i w:val="0"/>
          <w:lang w:val="af-ZA"/>
        </w:rPr>
        <w:t>«</w:t>
      </w:r>
      <w:r w:rsidRPr="006519DF">
        <w:rPr>
          <w:rFonts w:ascii="Sylfaen" w:hAnsi="Sylfaen"/>
          <w:b/>
          <w:i w:val="0"/>
          <w:lang w:val="hy-AM"/>
        </w:rPr>
        <w:t>2019թ.</w:t>
      </w:r>
      <w:r w:rsidRPr="006519DF">
        <w:rPr>
          <w:rFonts w:ascii="Sylfaen" w:hAnsi="Sylfaen"/>
          <w:b/>
          <w:i w:val="0"/>
          <w:lang w:val="af-ZA"/>
        </w:rPr>
        <w:t>» «</w:t>
      </w:r>
      <w:r w:rsidR="006519DF" w:rsidRPr="006519DF">
        <w:rPr>
          <w:rFonts w:ascii="Sylfaen" w:hAnsi="Sylfaen"/>
          <w:b/>
          <w:i w:val="0"/>
          <w:lang w:val="af-ZA"/>
        </w:rPr>
        <w:t>նոյեմբերի</w:t>
      </w:r>
      <w:r w:rsidRPr="006519DF">
        <w:rPr>
          <w:rFonts w:ascii="Sylfaen" w:hAnsi="Sylfaen"/>
          <w:b/>
          <w:i w:val="0"/>
          <w:lang w:val="af-ZA"/>
        </w:rPr>
        <w:t>» «</w:t>
      </w:r>
      <w:r w:rsidR="006519DF" w:rsidRPr="006519DF">
        <w:rPr>
          <w:rFonts w:ascii="Sylfaen" w:hAnsi="Sylfaen"/>
          <w:b/>
          <w:i w:val="0"/>
          <w:lang w:val="hy-AM"/>
        </w:rPr>
        <w:t>20</w:t>
      </w:r>
      <w:r w:rsidRPr="006519DF">
        <w:rPr>
          <w:rFonts w:ascii="Sylfaen" w:hAnsi="Sylfaen"/>
          <w:b/>
          <w:i w:val="0"/>
          <w:lang w:val="af-ZA"/>
        </w:rPr>
        <w:t>» -ին ժամը  13:10-ին։</w:t>
      </w:r>
      <w:r w:rsidRPr="006519DF">
        <w:rPr>
          <w:rFonts w:ascii="Sylfaen" w:hAnsi="Sylfaen"/>
          <w:i w:val="0"/>
          <w:lang w:val="af-ZA"/>
        </w:rPr>
        <w:t xml:space="preserve">   </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6519DF">
        <w:rPr>
          <w:rFonts w:ascii="Sylfaen" w:hAnsi="Sylfaen"/>
          <w:b/>
          <w:i w:val="0"/>
          <w:u w:val="single"/>
          <w:lang w:val="hy-AM"/>
        </w:rPr>
        <w:t xml:space="preserve"> </w:t>
      </w:r>
      <w:r w:rsidRPr="006519DF">
        <w:rPr>
          <w:rFonts w:ascii="Sylfaen" w:hAnsi="Sylfaen"/>
          <w:i w:val="0"/>
          <w:lang w:val="af-ZA"/>
        </w:rPr>
        <w:t>Ռոզա Դանիելյանին։</w:t>
      </w:r>
    </w:p>
    <w:p w:rsidR="001F39CF" w:rsidRPr="006519DF" w:rsidRDefault="001F39CF" w:rsidP="001F39CF">
      <w:pPr>
        <w:pStyle w:val="BodyTextIndent"/>
        <w:spacing w:line="240" w:lineRule="auto"/>
        <w:rPr>
          <w:rFonts w:ascii="Sylfaen" w:hAnsi="Sylfaen"/>
          <w:i w:val="0"/>
          <w:lang w:val="hy-AM"/>
        </w:rPr>
      </w:pPr>
      <w:r w:rsidRPr="006519DF">
        <w:rPr>
          <w:rFonts w:ascii="Sylfaen" w:hAnsi="Sylfaen"/>
          <w:i w:val="0"/>
          <w:lang w:val="af-ZA"/>
        </w:rPr>
        <w:t xml:space="preserve">                                        Հեռախոս (+374 </w:t>
      </w:r>
      <w:r w:rsidRPr="006519DF">
        <w:rPr>
          <w:rFonts w:ascii="Sylfaen" w:hAnsi="Sylfaen"/>
          <w:i w:val="0"/>
          <w:lang w:val="hy-AM"/>
        </w:rPr>
        <w:t>77</w:t>
      </w:r>
      <w:r w:rsidRPr="006519DF">
        <w:rPr>
          <w:rFonts w:ascii="Sylfaen" w:hAnsi="Sylfaen"/>
          <w:i w:val="0"/>
          <w:lang w:val="af-ZA"/>
        </w:rPr>
        <w:t xml:space="preserve">) </w:t>
      </w:r>
      <w:r w:rsidRPr="006519DF">
        <w:rPr>
          <w:rFonts w:ascii="Sylfaen" w:hAnsi="Sylfaen"/>
          <w:i w:val="0"/>
          <w:lang w:val="hy-AM"/>
        </w:rPr>
        <w:t>700068</w:t>
      </w:r>
    </w:p>
    <w:p w:rsidR="001F39CF" w:rsidRPr="006519DF" w:rsidRDefault="001F39CF" w:rsidP="001F39CF">
      <w:pPr>
        <w:pStyle w:val="BodyTextIndent"/>
        <w:spacing w:line="240" w:lineRule="auto"/>
        <w:rPr>
          <w:rFonts w:ascii="Sylfaen" w:hAnsi="Sylfaen"/>
          <w:i w:val="0"/>
          <w:lang w:val="af-ZA"/>
        </w:rPr>
      </w:pPr>
      <w:r w:rsidRPr="006519DF">
        <w:rPr>
          <w:rFonts w:ascii="Sylfaen" w:hAnsi="Sylfaen"/>
          <w:i w:val="0"/>
          <w:lang w:val="af-ZA"/>
        </w:rPr>
        <w:t xml:space="preserve">                                        Էլ. փոստ rosie.danielyan@gmail.com</w:t>
      </w:r>
    </w:p>
    <w:p w:rsidR="001F39CF" w:rsidRPr="006519DF" w:rsidRDefault="001F39CF" w:rsidP="001F39CF">
      <w:pPr>
        <w:pStyle w:val="BodyTextIndent"/>
        <w:spacing w:line="240" w:lineRule="auto"/>
        <w:ind w:firstLine="0"/>
        <w:jc w:val="left"/>
        <w:rPr>
          <w:rFonts w:ascii="Sylfaen" w:hAnsi="Sylfaen"/>
          <w:i w:val="0"/>
          <w:u w:val="single"/>
          <w:lang w:val="af-ZA"/>
        </w:rPr>
      </w:pPr>
      <w:r w:rsidRPr="006519DF">
        <w:rPr>
          <w:rFonts w:ascii="Sylfaen" w:hAnsi="Sylfaen"/>
          <w:i w:val="0"/>
          <w:lang w:val="af-ZA"/>
        </w:rPr>
        <w:t>Պատվիրատու</w:t>
      </w:r>
      <w:r w:rsidRPr="006519DF">
        <w:rPr>
          <w:rFonts w:ascii="Sylfaen" w:hAnsi="Sylfaen"/>
          <w:i w:val="0"/>
          <w:lang w:val="hy-AM"/>
        </w:rPr>
        <w:t>՝</w:t>
      </w:r>
      <w:r w:rsidRPr="006519DF">
        <w:rPr>
          <w:rFonts w:ascii="Sylfaen" w:hAnsi="Sylfaen"/>
          <w:i w:val="0"/>
          <w:lang w:val="af-ZA"/>
        </w:rPr>
        <w:t xml:space="preserve"> </w:t>
      </w:r>
      <w:r w:rsidRPr="006519DF">
        <w:rPr>
          <w:rFonts w:ascii="Sylfaen" w:hAnsi="Sylfaen"/>
          <w:b/>
          <w:i w:val="0"/>
          <w:lang w:val="hy-AM"/>
        </w:rPr>
        <w:t>«Հայաստանի ազգային պատկերասրահ» ՊՈԱԿ</w:t>
      </w:r>
    </w:p>
    <w:p w:rsidR="001F39CF" w:rsidRPr="006519DF" w:rsidRDefault="001F39CF" w:rsidP="001F39CF">
      <w:pPr>
        <w:pStyle w:val="BodyTextIndent"/>
        <w:spacing w:line="240" w:lineRule="auto"/>
        <w:ind w:firstLine="0"/>
        <w:jc w:val="center"/>
        <w:rPr>
          <w:rFonts w:ascii="Sylfaen" w:hAnsi="Sylfaen" w:cs="Sylfaen"/>
          <w:b/>
          <w:lang w:val="hy-AM"/>
        </w:rPr>
      </w:pPr>
    </w:p>
    <w:p w:rsidR="001F39CF" w:rsidRPr="006519DF" w:rsidRDefault="001F39CF" w:rsidP="001F39CF">
      <w:pPr>
        <w:pStyle w:val="BodyTextIndent"/>
        <w:spacing w:line="240" w:lineRule="auto"/>
        <w:ind w:left="1404"/>
        <w:rPr>
          <w:rFonts w:ascii="Sylfaen" w:hAnsi="Sylfaen"/>
          <w:i w:val="0"/>
          <w:lang w:val="af-ZA"/>
        </w:rPr>
      </w:pPr>
    </w:p>
    <w:p w:rsidR="001F39CF" w:rsidRPr="006519DF" w:rsidRDefault="001F39CF" w:rsidP="001F39CF">
      <w:pPr>
        <w:pStyle w:val="BodyText"/>
        <w:ind w:right="-7" w:firstLine="567"/>
        <w:jc w:val="right"/>
        <w:rPr>
          <w:rFonts w:ascii="Sylfaen" w:hAnsi="Sylfaen" w:cs="Sylfaen"/>
          <w:i/>
          <w:sz w:val="20"/>
          <w:szCs w:val="20"/>
          <w:lang w:val="af-ZA"/>
        </w:rPr>
      </w:pPr>
      <w:r w:rsidRPr="006519DF">
        <w:rPr>
          <w:rFonts w:ascii="Sylfaen" w:hAnsi="Sylfaen" w:cs="Sylfaen"/>
          <w:i/>
          <w:sz w:val="22"/>
          <w:lang w:val="af-ZA"/>
        </w:rPr>
        <w:br w:type="page"/>
      </w:r>
      <w:r w:rsidRPr="006519DF">
        <w:rPr>
          <w:rFonts w:ascii="Sylfaen" w:hAnsi="Sylfaen" w:cs="Sylfaen"/>
          <w:i/>
          <w:sz w:val="20"/>
          <w:szCs w:val="20"/>
        </w:rPr>
        <w:lastRenderedPageBreak/>
        <w:t>Հաստատված</w:t>
      </w:r>
      <w:r w:rsidRPr="006519DF">
        <w:rPr>
          <w:rFonts w:ascii="Sylfaen" w:hAnsi="Sylfaen" w:cs="Sylfaen"/>
          <w:i/>
          <w:sz w:val="20"/>
          <w:szCs w:val="20"/>
          <w:lang w:val="af-ZA"/>
        </w:rPr>
        <w:t xml:space="preserve"> </w:t>
      </w:r>
      <w:r w:rsidRPr="006519DF">
        <w:rPr>
          <w:rFonts w:ascii="Sylfaen" w:hAnsi="Sylfaen" w:cs="Sylfaen"/>
          <w:i/>
          <w:sz w:val="20"/>
          <w:szCs w:val="20"/>
        </w:rPr>
        <w:t>է</w:t>
      </w:r>
    </w:p>
    <w:p w:rsidR="001F39CF" w:rsidRPr="006519DF" w:rsidRDefault="001F39CF" w:rsidP="001F39CF">
      <w:pPr>
        <w:pStyle w:val="BodyText"/>
        <w:ind w:right="-7" w:firstLine="567"/>
        <w:jc w:val="right"/>
        <w:rPr>
          <w:rFonts w:ascii="Sylfaen" w:hAnsi="Sylfaen" w:cs="Sylfaen"/>
          <w:i/>
          <w:sz w:val="20"/>
          <w:szCs w:val="20"/>
          <w:lang w:val="af-ZA"/>
        </w:rPr>
      </w:pPr>
      <w:r w:rsidRPr="006519DF">
        <w:rPr>
          <w:rFonts w:ascii="Sylfaen" w:hAnsi="Sylfaen" w:cs="Sylfaen"/>
          <w:i/>
          <w:sz w:val="20"/>
          <w:szCs w:val="20"/>
          <w:u w:val="single"/>
          <w:lang w:val="af-ZA"/>
        </w:rPr>
        <w:t>ՀԱՊ-ԲՄԱՇՁԲ-2019/1</w:t>
      </w:r>
      <w:r w:rsidRPr="006519DF">
        <w:rPr>
          <w:rFonts w:ascii="Sylfaen" w:hAnsi="Sylfaen" w:cs="Sylfaen"/>
          <w:i/>
          <w:sz w:val="20"/>
          <w:szCs w:val="20"/>
          <w:u w:val="single"/>
          <w:lang w:val="hy-AM"/>
        </w:rPr>
        <w:t xml:space="preserve"> </w:t>
      </w:r>
      <w:r w:rsidRPr="006519DF">
        <w:rPr>
          <w:rFonts w:ascii="Sylfaen" w:hAnsi="Sylfaen" w:cs="Sylfaen"/>
          <w:i/>
          <w:sz w:val="20"/>
          <w:szCs w:val="20"/>
        </w:rPr>
        <w:t>ծածկագրով</w:t>
      </w:r>
      <w:r w:rsidRPr="006519DF">
        <w:rPr>
          <w:rFonts w:ascii="Sylfaen" w:hAnsi="Sylfaen" w:cs="Sylfaen"/>
          <w:i/>
          <w:sz w:val="20"/>
          <w:szCs w:val="20"/>
          <w:lang w:val="af-ZA"/>
        </w:rPr>
        <w:t xml:space="preserve"> </w:t>
      </w:r>
    </w:p>
    <w:p w:rsidR="001F39CF" w:rsidRPr="006519DF" w:rsidRDefault="001F39CF" w:rsidP="001F39CF">
      <w:pPr>
        <w:pStyle w:val="BodyText"/>
        <w:ind w:right="-7" w:firstLine="567"/>
        <w:jc w:val="right"/>
        <w:rPr>
          <w:rFonts w:ascii="Sylfaen" w:hAnsi="Sylfaen" w:cs="Sylfaen"/>
          <w:i/>
          <w:sz w:val="20"/>
          <w:szCs w:val="20"/>
          <w:lang w:val="af-ZA"/>
        </w:rPr>
      </w:pPr>
      <w:proofErr w:type="gramStart"/>
      <w:r w:rsidRPr="006519DF">
        <w:rPr>
          <w:rFonts w:ascii="Sylfaen" w:hAnsi="Sylfaen" w:cs="Sylfaen"/>
          <w:i/>
          <w:sz w:val="20"/>
          <w:szCs w:val="20"/>
        </w:rPr>
        <w:t>բաց</w:t>
      </w:r>
      <w:proofErr w:type="gramEnd"/>
      <w:r w:rsidRPr="006519DF">
        <w:rPr>
          <w:rFonts w:ascii="Sylfaen" w:hAnsi="Sylfaen" w:cs="Sylfaen"/>
          <w:i/>
          <w:sz w:val="20"/>
          <w:szCs w:val="20"/>
          <w:lang w:val="af-ZA"/>
        </w:rPr>
        <w:t xml:space="preserve"> </w:t>
      </w:r>
      <w:r w:rsidRPr="006519DF">
        <w:rPr>
          <w:rFonts w:ascii="Sylfaen" w:hAnsi="Sylfaen" w:cs="Sylfaen"/>
          <w:i/>
          <w:sz w:val="20"/>
          <w:szCs w:val="20"/>
        </w:rPr>
        <w:t>մրցույթի</w:t>
      </w:r>
      <w:r w:rsidRPr="006519DF">
        <w:rPr>
          <w:rFonts w:ascii="Sylfaen" w:hAnsi="Sylfaen" w:cs="Sylfaen"/>
          <w:i/>
          <w:sz w:val="20"/>
          <w:szCs w:val="20"/>
          <w:lang w:val="af-ZA"/>
        </w:rPr>
        <w:t xml:space="preserve"> </w:t>
      </w:r>
      <w:r w:rsidRPr="006519DF">
        <w:rPr>
          <w:rFonts w:ascii="Sylfaen" w:hAnsi="Sylfaen" w:cs="Sylfaen"/>
          <w:i/>
          <w:sz w:val="20"/>
          <w:szCs w:val="20"/>
        </w:rPr>
        <w:t>գնահատող</w:t>
      </w:r>
      <w:r w:rsidRPr="006519DF">
        <w:rPr>
          <w:rFonts w:ascii="Sylfaen" w:hAnsi="Sylfaen" w:cs="Sylfaen"/>
          <w:i/>
          <w:sz w:val="20"/>
          <w:szCs w:val="20"/>
          <w:lang w:val="af-ZA"/>
        </w:rPr>
        <w:t xml:space="preserve"> </w:t>
      </w:r>
      <w:r w:rsidRPr="006519DF">
        <w:rPr>
          <w:rFonts w:ascii="Sylfaen" w:hAnsi="Sylfaen" w:cs="Sylfaen"/>
          <w:i/>
          <w:sz w:val="20"/>
          <w:szCs w:val="20"/>
        </w:rPr>
        <w:t>հանձնաժողովի</w:t>
      </w:r>
    </w:p>
    <w:p w:rsidR="001F39CF" w:rsidRPr="006519DF" w:rsidRDefault="001F39CF" w:rsidP="001F39CF">
      <w:pPr>
        <w:pStyle w:val="BodyText"/>
        <w:ind w:right="-7" w:firstLine="567"/>
        <w:jc w:val="right"/>
        <w:rPr>
          <w:rFonts w:ascii="Sylfaen" w:hAnsi="Sylfaen"/>
          <w:i/>
          <w:sz w:val="22"/>
          <w:lang w:val="af-ZA"/>
        </w:rPr>
      </w:pPr>
      <w:r w:rsidRPr="006519DF">
        <w:rPr>
          <w:rFonts w:ascii="Sylfaen" w:hAnsi="Sylfaen" w:cs="Times Armenian"/>
          <w:i/>
          <w:sz w:val="20"/>
          <w:szCs w:val="20"/>
          <w:lang w:val="af-ZA"/>
        </w:rPr>
        <w:t xml:space="preserve">2019թ. </w:t>
      </w:r>
      <w:r w:rsidR="006519DF" w:rsidRPr="006519DF">
        <w:rPr>
          <w:rFonts w:ascii="Sylfaen" w:hAnsi="Sylfaen" w:cs="Times Armenian"/>
          <w:i/>
          <w:sz w:val="20"/>
          <w:szCs w:val="20"/>
          <w:lang w:val="af-ZA"/>
        </w:rPr>
        <w:t>«հոկտեմբերի»  «11»</w:t>
      </w:r>
      <w:r w:rsidRPr="006519DF">
        <w:rPr>
          <w:rFonts w:ascii="Sylfaen" w:hAnsi="Sylfaen" w:cs="Times Armenian"/>
          <w:i/>
          <w:sz w:val="20"/>
          <w:szCs w:val="20"/>
          <w:lang w:val="af-ZA"/>
        </w:rPr>
        <w:t xml:space="preserve">-ի  N </w:t>
      </w:r>
      <w:r w:rsidRPr="006519DF">
        <w:rPr>
          <w:rFonts w:ascii="Sylfaen" w:hAnsi="Sylfaen" w:cs="Times Armenian"/>
          <w:i/>
          <w:sz w:val="20"/>
          <w:szCs w:val="20"/>
          <w:u w:val="single"/>
          <w:lang w:val="hy-AM"/>
        </w:rPr>
        <w:t xml:space="preserve">1 </w:t>
      </w:r>
      <w:r w:rsidRPr="006519DF">
        <w:rPr>
          <w:rFonts w:ascii="Sylfaen" w:hAnsi="Sylfaen" w:cs="Sylfaen"/>
          <w:i/>
          <w:sz w:val="20"/>
          <w:szCs w:val="20"/>
        </w:rPr>
        <w:t>որոշմամբ</w:t>
      </w: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cs="Times Armenian"/>
          <w:b/>
          <w:i/>
          <w:lang w:val="af-ZA"/>
        </w:rPr>
      </w:pPr>
      <w:r w:rsidRPr="006519DF">
        <w:rPr>
          <w:rFonts w:ascii="Sylfaen" w:hAnsi="Sylfaen" w:cs="Times Armenian"/>
          <w:b/>
          <w:i/>
          <w:lang w:val="af-ZA"/>
        </w:rPr>
        <w:t>«Հայաստանի ազգային պատկերասրահ» ՊՈԱԿ</w:t>
      </w:r>
      <w:r w:rsidRPr="006519DF">
        <w:rPr>
          <w:rFonts w:ascii="Sylfaen" w:hAnsi="Sylfaen" w:cs="Times Armenian"/>
          <w:b/>
          <w:i/>
          <w:lang w:val="af-ZA"/>
        </w:rPr>
        <w:tab/>
      </w: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cs="Sylfaen"/>
          <w:lang w:val="af-ZA"/>
        </w:rPr>
      </w:pPr>
      <w:r w:rsidRPr="006519DF">
        <w:rPr>
          <w:rFonts w:ascii="Sylfaen" w:hAnsi="Sylfaen" w:cs="Sylfaen"/>
        </w:rPr>
        <w:t>Հ</w:t>
      </w:r>
      <w:r w:rsidRPr="006519DF">
        <w:rPr>
          <w:rFonts w:ascii="Sylfaen" w:hAnsi="Sylfaen" w:cs="Times Armenian"/>
          <w:lang w:val="af-ZA"/>
        </w:rPr>
        <w:t xml:space="preserve"> </w:t>
      </w:r>
      <w:r w:rsidRPr="006519DF">
        <w:rPr>
          <w:rFonts w:ascii="Sylfaen" w:hAnsi="Sylfaen" w:cs="Sylfaen"/>
        </w:rPr>
        <w:t>Ր</w:t>
      </w:r>
      <w:r w:rsidRPr="006519DF">
        <w:rPr>
          <w:rFonts w:ascii="Sylfaen" w:hAnsi="Sylfaen" w:cs="Times Armenian"/>
          <w:lang w:val="af-ZA"/>
        </w:rPr>
        <w:t xml:space="preserve"> </w:t>
      </w:r>
      <w:r w:rsidRPr="006519DF">
        <w:rPr>
          <w:rFonts w:ascii="Sylfaen" w:hAnsi="Sylfaen" w:cs="Sylfaen"/>
        </w:rPr>
        <w:t>Ա</w:t>
      </w:r>
      <w:r w:rsidRPr="006519DF">
        <w:rPr>
          <w:rFonts w:ascii="Sylfaen" w:hAnsi="Sylfaen" w:cs="Times Armenian"/>
          <w:lang w:val="af-ZA"/>
        </w:rPr>
        <w:t xml:space="preserve"> </w:t>
      </w:r>
      <w:r w:rsidRPr="006519DF">
        <w:rPr>
          <w:rFonts w:ascii="Sylfaen" w:hAnsi="Sylfaen" w:cs="Sylfaen"/>
        </w:rPr>
        <w:t>Վ</w:t>
      </w:r>
      <w:r w:rsidRPr="006519DF">
        <w:rPr>
          <w:rFonts w:ascii="Sylfaen" w:hAnsi="Sylfaen" w:cs="Times Armenian"/>
          <w:lang w:val="af-ZA"/>
        </w:rPr>
        <w:t xml:space="preserve"> </w:t>
      </w:r>
      <w:r w:rsidRPr="006519DF">
        <w:rPr>
          <w:rFonts w:ascii="Sylfaen" w:hAnsi="Sylfaen" w:cs="Sylfaen"/>
        </w:rPr>
        <w:t>Ե</w:t>
      </w:r>
      <w:r w:rsidRPr="006519DF">
        <w:rPr>
          <w:rFonts w:ascii="Sylfaen" w:hAnsi="Sylfaen" w:cs="Times Armenian"/>
          <w:lang w:val="af-ZA"/>
        </w:rPr>
        <w:t xml:space="preserve"> </w:t>
      </w:r>
      <w:r w:rsidRPr="006519DF">
        <w:rPr>
          <w:rFonts w:ascii="Sylfaen" w:hAnsi="Sylfaen" w:cs="Sylfaen"/>
        </w:rPr>
        <w:t>Ր</w:t>
      </w:r>
    </w:p>
    <w:p w:rsidR="001F39CF" w:rsidRPr="006519DF" w:rsidRDefault="001F39CF" w:rsidP="001F39CF">
      <w:pPr>
        <w:pStyle w:val="BodyText"/>
        <w:ind w:right="-7" w:firstLine="567"/>
        <w:jc w:val="center"/>
        <w:rPr>
          <w:rFonts w:ascii="Sylfaen" w:hAnsi="Sylfaen" w:cs="Sylfaen"/>
          <w:lang w:val="af-ZA"/>
        </w:rPr>
      </w:pPr>
    </w:p>
    <w:p w:rsidR="001F39CF" w:rsidRPr="006519DF" w:rsidRDefault="001F39CF" w:rsidP="001F39CF">
      <w:pPr>
        <w:pStyle w:val="BodyText"/>
        <w:ind w:right="-7" w:firstLine="567"/>
        <w:jc w:val="center"/>
        <w:rPr>
          <w:rFonts w:ascii="Sylfaen" w:hAnsi="Sylfaen" w:cs="Sylfaen"/>
          <w:lang w:val="af-ZA"/>
        </w:rPr>
      </w:pPr>
    </w:p>
    <w:p w:rsidR="001F39CF" w:rsidRPr="006519DF" w:rsidRDefault="001F39CF" w:rsidP="001F39CF">
      <w:pPr>
        <w:pStyle w:val="BodyText"/>
        <w:ind w:right="-7"/>
        <w:jc w:val="center"/>
        <w:rPr>
          <w:rFonts w:ascii="Sylfaen" w:hAnsi="Sylfaen" w:cs="Sylfaen"/>
          <w:lang w:val="af-ZA"/>
        </w:rPr>
      </w:pPr>
      <w:r w:rsidRPr="006519DF">
        <w:rPr>
          <w:rFonts w:ascii="Sylfaen" w:hAnsi="Sylfaen" w:cs="Sylfaen"/>
          <w:lang w:val="af-ZA"/>
        </w:rPr>
        <w:t>«</w:t>
      </w:r>
      <w:r w:rsidRPr="006519DF">
        <w:rPr>
          <w:rFonts w:ascii="Sylfaen" w:hAnsi="Sylfaen" w:cs="Sylfaen"/>
        </w:rPr>
        <w:t>ՀԱՅԱՍՏԱՆԻ</w:t>
      </w:r>
      <w:r w:rsidRPr="006519DF">
        <w:rPr>
          <w:rFonts w:ascii="Sylfaen" w:hAnsi="Sylfaen" w:cs="Sylfaen"/>
          <w:lang w:val="af-ZA"/>
        </w:rPr>
        <w:t xml:space="preserve"> </w:t>
      </w:r>
      <w:r w:rsidRPr="006519DF">
        <w:rPr>
          <w:rFonts w:ascii="Sylfaen" w:hAnsi="Sylfaen" w:cs="Sylfaen"/>
        </w:rPr>
        <w:t>ԱԶԳԱՅԻՆ</w:t>
      </w:r>
      <w:r w:rsidRPr="006519DF">
        <w:rPr>
          <w:rFonts w:ascii="Sylfaen" w:hAnsi="Sylfaen" w:cs="Sylfaen"/>
          <w:lang w:val="af-ZA"/>
        </w:rPr>
        <w:t xml:space="preserve"> </w:t>
      </w:r>
      <w:r w:rsidRPr="006519DF">
        <w:rPr>
          <w:rFonts w:ascii="Sylfaen" w:hAnsi="Sylfaen" w:cs="Sylfaen"/>
        </w:rPr>
        <w:t>ՊԱՏԿԵՐԱՍՐԱՀ</w:t>
      </w:r>
      <w:r w:rsidRPr="006519DF">
        <w:rPr>
          <w:rFonts w:ascii="Sylfaen" w:hAnsi="Sylfaen" w:cs="Sylfaen"/>
          <w:lang w:val="af-ZA"/>
        </w:rPr>
        <w:t xml:space="preserve">» </w:t>
      </w:r>
      <w:r w:rsidRPr="006519DF">
        <w:rPr>
          <w:rFonts w:ascii="Sylfaen" w:hAnsi="Sylfaen" w:cs="Sylfaen"/>
        </w:rPr>
        <w:t>ՊՈԱԿ</w:t>
      </w:r>
      <w:r w:rsidRPr="006519DF">
        <w:rPr>
          <w:rFonts w:ascii="Sylfaen" w:hAnsi="Sylfaen" w:cs="Sylfaen"/>
          <w:lang w:val="af-ZA"/>
        </w:rPr>
        <w:t>-</w:t>
      </w:r>
      <w:r w:rsidRPr="006519DF">
        <w:rPr>
          <w:rFonts w:ascii="Sylfaen" w:hAnsi="Sylfaen" w:cs="Sylfaen"/>
        </w:rPr>
        <w:t>Ի</w:t>
      </w:r>
      <w:r w:rsidRPr="006519DF">
        <w:rPr>
          <w:rFonts w:ascii="Sylfaen" w:hAnsi="Sylfaen" w:cs="Sylfaen"/>
          <w:lang w:val="af-ZA"/>
        </w:rPr>
        <w:t xml:space="preserve"> </w:t>
      </w:r>
      <w:r w:rsidRPr="006519DF">
        <w:rPr>
          <w:rFonts w:ascii="Sylfaen" w:hAnsi="Sylfaen" w:cs="Sylfaen"/>
        </w:rPr>
        <w:t>ԿԱՐԻՔՆԵՐԻ</w:t>
      </w:r>
      <w:r w:rsidRPr="006519DF">
        <w:rPr>
          <w:rFonts w:ascii="Sylfaen" w:hAnsi="Sylfaen" w:cs="Sylfaen"/>
          <w:lang w:val="af-ZA"/>
        </w:rPr>
        <w:t xml:space="preserve"> </w:t>
      </w:r>
      <w:r w:rsidRPr="006519DF">
        <w:rPr>
          <w:rFonts w:ascii="Sylfaen" w:hAnsi="Sylfaen" w:cs="Sylfaen"/>
        </w:rPr>
        <w:t>ՀԱՄԱՐ</w:t>
      </w:r>
      <w:r w:rsidRPr="006519DF">
        <w:rPr>
          <w:rFonts w:ascii="Sylfaen" w:hAnsi="Sylfaen" w:cs="Sylfaen"/>
          <w:lang w:val="af-ZA"/>
        </w:rPr>
        <w:t xml:space="preserve">` </w:t>
      </w:r>
      <w:r w:rsidRPr="006519DF">
        <w:rPr>
          <w:rFonts w:ascii="Sylfaen" w:hAnsi="Sylfaen" w:cs="Sylfaen"/>
          <w:b/>
          <w:lang w:val="af-ZA"/>
        </w:rPr>
        <w:t>«</w:t>
      </w:r>
      <w:r w:rsidRPr="006519DF">
        <w:rPr>
          <w:rFonts w:ascii="Sylfaen" w:hAnsi="Sylfaen" w:cs="Sylfaen"/>
          <w:b/>
        </w:rPr>
        <w:t>ՕԴԱՓՈԽՄԱՆ</w:t>
      </w:r>
      <w:r w:rsidRPr="006519DF">
        <w:rPr>
          <w:rFonts w:ascii="Sylfaen" w:hAnsi="Sylfaen" w:cs="Sylfaen"/>
          <w:b/>
          <w:lang w:val="af-ZA"/>
        </w:rPr>
        <w:t xml:space="preserve"> </w:t>
      </w:r>
      <w:r w:rsidRPr="006519DF">
        <w:rPr>
          <w:rFonts w:ascii="Sylfaen" w:hAnsi="Sylfaen" w:cs="Sylfaen"/>
          <w:b/>
        </w:rPr>
        <w:t>ՀԱՄԱԿԱՐԳԵՐԻ</w:t>
      </w:r>
      <w:r w:rsidRPr="006519DF">
        <w:rPr>
          <w:rFonts w:ascii="Sylfaen" w:hAnsi="Sylfaen" w:cs="Sylfaen"/>
          <w:b/>
          <w:lang w:val="af-ZA"/>
        </w:rPr>
        <w:t xml:space="preserve"> </w:t>
      </w:r>
      <w:r w:rsidRPr="006519DF">
        <w:rPr>
          <w:rFonts w:ascii="Sylfaen" w:hAnsi="Sylfaen" w:cs="Sylfaen"/>
          <w:b/>
        </w:rPr>
        <w:t>ՏԵՂԱԴՐՄԱՆ</w:t>
      </w:r>
      <w:r w:rsidRPr="006519DF">
        <w:rPr>
          <w:rFonts w:ascii="Sylfaen" w:hAnsi="Sylfaen" w:cs="Sylfaen"/>
          <w:b/>
          <w:lang w:val="af-ZA"/>
        </w:rPr>
        <w:t xml:space="preserve"> </w:t>
      </w:r>
      <w:r w:rsidRPr="006519DF">
        <w:rPr>
          <w:rFonts w:ascii="Sylfaen" w:hAnsi="Sylfaen" w:cs="Sylfaen"/>
          <w:b/>
        </w:rPr>
        <w:t>ԱՇԽԱՏԱՆՔՆԵՐԻ</w:t>
      </w:r>
      <w:r w:rsidRPr="006519DF">
        <w:rPr>
          <w:rFonts w:ascii="Sylfaen" w:hAnsi="Sylfaen" w:cs="Sylfaen"/>
          <w:b/>
          <w:lang w:val="af-ZA"/>
        </w:rPr>
        <w:t>»</w:t>
      </w:r>
      <w:r w:rsidRPr="006519DF">
        <w:rPr>
          <w:rFonts w:ascii="Sylfaen" w:hAnsi="Sylfaen" w:cs="Sylfaen"/>
          <w:lang w:val="af-ZA"/>
        </w:rPr>
        <w:t xml:space="preserve"> </w:t>
      </w:r>
      <w:r w:rsidRPr="006519DF">
        <w:rPr>
          <w:rFonts w:ascii="Sylfaen" w:hAnsi="Sylfaen" w:cs="Sylfaen"/>
        </w:rPr>
        <w:t>ՁԵՌՔԲԵՐՄԱՆ</w:t>
      </w:r>
      <w:r w:rsidRPr="006519DF">
        <w:rPr>
          <w:rFonts w:ascii="Sylfaen" w:hAnsi="Sylfaen" w:cs="Sylfaen"/>
          <w:lang w:val="af-ZA"/>
        </w:rPr>
        <w:t xml:space="preserve"> </w:t>
      </w:r>
      <w:r w:rsidRPr="006519DF">
        <w:rPr>
          <w:rFonts w:ascii="Sylfaen" w:hAnsi="Sylfaen" w:cs="Sylfaen"/>
        </w:rPr>
        <w:t>ՆՊԱՏԱԿՈՎ</w:t>
      </w:r>
      <w:r w:rsidRPr="006519DF">
        <w:rPr>
          <w:rFonts w:ascii="Sylfaen" w:hAnsi="Sylfaen" w:cs="Sylfaen"/>
          <w:lang w:val="af-ZA"/>
        </w:rPr>
        <w:t xml:space="preserve">  </w:t>
      </w:r>
      <w:r w:rsidRPr="006519DF">
        <w:rPr>
          <w:rFonts w:ascii="Sylfaen" w:hAnsi="Sylfaen" w:cs="Sylfaen"/>
        </w:rPr>
        <w:t>ՀԱՅՏԱՐԱՐՎԱԾ</w:t>
      </w:r>
      <w:r w:rsidRPr="006519DF">
        <w:rPr>
          <w:rFonts w:ascii="Sylfaen" w:hAnsi="Sylfaen" w:cs="Sylfaen"/>
          <w:lang w:val="af-ZA"/>
        </w:rPr>
        <w:t xml:space="preserve"> </w:t>
      </w:r>
      <w:r w:rsidRPr="006519DF">
        <w:rPr>
          <w:rFonts w:ascii="Sylfaen" w:hAnsi="Sylfaen" w:cs="Sylfaen"/>
        </w:rPr>
        <w:t>ԲԱՑ</w:t>
      </w:r>
      <w:r w:rsidRPr="006519DF">
        <w:rPr>
          <w:rFonts w:ascii="Sylfaen" w:hAnsi="Sylfaen" w:cs="Sylfaen"/>
          <w:lang w:val="af-ZA"/>
        </w:rPr>
        <w:t xml:space="preserve"> </w:t>
      </w:r>
      <w:r w:rsidRPr="006519DF">
        <w:rPr>
          <w:rFonts w:ascii="Sylfaen" w:hAnsi="Sylfaen" w:cs="Sylfaen"/>
        </w:rPr>
        <w:t>ՄՐՑՈՒՅԹԻ</w:t>
      </w:r>
    </w:p>
    <w:p w:rsidR="001F39CF" w:rsidRPr="006519DF" w:rsidRDefault="001F39CF" w:rsidP="001F39CF">
      <w:pPr>
        <w:pStyle w:val="BodyText"/>
        <w:ind w:right="-7"/>
        <w:jc w:val="center"/>
        <w:rPr>
          <w:rFonts w:ascii="Sylfaen" w:hAnsi="Sylfaen"/>
          <w:szCs w:val="22"/>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pStyle w:val="BodyText"/>
        <w:ind w:right="-7" w:firstLine="567"/>
        <w:jc w:val="center"/>
        <w:rPr>
          <w:rFonts w:ascii="Sylfaen" w:hAnsi="Sylfaen"/>
          <w:lang w:val="af-ZA"/>
        </w:rPr>
      </w:pPr>
    </w:p>
    <w:p w:rsidR="001F39CF" w:rsidRPr="006519DF" w:rsidRDefault="001F39CF" w:rsidP="001F39CF">
      <w:pPr>
        <w:ind w:firstLine="567"/>
        <w:jc w:val="both"/>
        <w:rPr>
          <w:rFonts w:ascii="Sylfaen" w:hAnsi="Sylfaen" w:cs="Sylfaen"/>
          <w:i/>
          <w:sz w:val="22"/>
          <w:szCs w:val="22"/>
          <w:lang w:val="af-ZA"/>
        </w:rPr>
      </w:pPr>
      <w:r w:rsidRPr="006519DF">
        <w:rPr>
          <w:rFonts w:ascii="Sylfaen" w:hAnsi="Sylfaen" w:cs="Sylfaen"/>
          <w:i/>
          <w:sz w:val="22"/>
          <w:szCs w:val="22"/>
        </w:rPr>
        <w:lastRenderedPageBreak/>
        <w:t>Հարգելի</w:t>
      </w:r>
      <w:r w:rsidRPr="006519DF">
        <w:rPr>
          <w:rFonts w:ascii="Sylfaen" w:hAnsi="Sylfaen" w:cs="Times Armenian"/>
          <w:i/>
          <w:sz w:val="22"/>
          <w:szCs w:val="22"/>
          <w:lang w:val="af-ZA"/>
        </w:rPr>
        <w:t xml:space="preserve"> </w:t>
      </w:r>
      <w:r w:rsidRPr="006519DF">
        <w:rPr>
          <w:rFonts w:ascii="Sylfaen" w:hAnsi="Sylfaen" w:cs="Sylfaen"/>
          <w:i/>
          <w:sz w:val="22"/>
          <w:szCs w:val="22"/>
        </w:rPr>
        <w:t>մասնակից</w:t>
      </w:r>
      <w:r w:rsidRPr="006519DF">
        <w:rPr>
          <w:rFonts w:ascii="Sylfaen" w:hAnsi="Sylfaen" w:cs="Sylfaen"/>
          <w:i/>
          <w:sz w:val="22"/>
          <w:szCs w:val="22"/>
          <w:lang w:val="af-ZA"/>
        </w:rPr>
        <w:t xml:space="preserve"> </w:t>
      </w:r>
      <w:r w:rsidRPr="006519DF">
        <w:rPr>
          <w:rFonts w:ascii="Sylfaen" w:hAnsi="Sylfaen" w:cs="Sylfaen"/>
          <w:i/>
          <w:sz w:val="22"/>
          <w:szCs w:val="22"/>
        </w:rPr>
        <w:t>նախքան</w:t>
      </w:r>
      <w:r w:rsidRPr="006519DF">
        <w:rPr>
          <w:rFonts w:ascii="Sylfaen" w:hAnsi="Sylfaen" w:cs="Times Armenian"/>
          <w:i/>
          <w:sz w:val="22"/>
          <w:szCs w:val="22"/>
          <w:lang w:val="af-ZA"/>
        </w:rPr>
        <w:t xml:space="preserve"> </w:t>
      </w:r>
      <w:r w:rsidRPr="006519DF">
        <w:rPr>
          <w:rFonts w:ascii="Sylfaen" w:hAnsi="Sylfaen" w:cs="Sylfaen"/>
          <w:i/>
          <w:sz w:val="22"/>
          <w:szCs w:val="22"/>
        </w:rPr>
        <w:t>հայտ</w:t>
      </w:r>
      <w:r w:rsidRPr="006519DF">
        <w:rPr>
          <w:rFonts w:ascii="Sylfaen" w:hAnsi="Sylfaen" w:cs="Times Armenian"/>
          <w:i/>
          <w:sz w:val="22"/>
          <w:szCs w:val="22"/>
          <w:lang w:val="af-ZA"/>
        </w:rPr>
        <w:t xml:space="preserve"> </w:t>
      </w:r>
      <w:r w:rsidRPr="006519DF">
        <w:rPr>
          <w:rFonts w:ascii="Sylfaen" w:hAnsi="Sylfaen" w:cs="Sylfaen"/>
          <w:i/>
          <w:sz w:val="22"/>
          <w:szCs w:val="22"/>
        </w:rPr>
        <w:t>կազմելը</w:t>
      </w:r>
      <w:r w:rsidRPr="006519DF">
        <w:rPr>
          <w:rFonts w:ascii="Sylfaen" w:hAnsi="Sylfaen" w:cs="Times Armenian"/>
          <w:i/>
          <w:sz w:val="22"/>
          <w:szCs w:val="22"/>
          <w:lang w:val="af-ZA"/>
        </w:rPr>
        <w:t xml:space="preserve"> </w:t>
      </w:r>
      <w:r w:rsidRPr="006519DF">
        <w:rPr>
          <w:rFonts w:ascii="Sylfaen" w:hAnsi="Sylfaen" w:cs="Sylfaen"/>
          <w:i/>
          <w:sz w:val="22"/>
          <w:szCs w:val="22"/>
        </w:rPr>
        <w:t>և</w:t>
      </w:r>
      <w:r w:rsidRPr="006519DF">
        <w:rPr>
          <w:rFonts w:ascii="Sylfaen" w:hAnsi="Sylfaen" w:cs="Times Armenian"/>
          <w:i/>
          <w:sz w:val="22"/>
          <w:szCs w:val="22"/>
          <w:lang w:val="af-ZA"/>
        </w:rPr>
        <w:t xml:space="preserve"> </w:t>
      </w:r>
      <w:r w:rsidRPr="006519DF">
        <w:rPr>
          <w:rFonts w:ascii="Sylfaen" w:hAnsi="Sylfaen" w:cs="Sylfaen"/>
          <w:i/>
          <w:sz w:val="22"/>
          <w:szCs w:val="22"/>
        </w:rPr>
        <w:t>ներկայացնելը</w:t>
      </w:r>
      <w:r w:rsidRPr="006519DF">
        <w:rPr>
          <w:rFonts w:ascii="Sylfaen" w:hAnsi="Sylfaen" w:cs="Times Armenian"/>
          <w:i/>
          <w:sz w:val="22"/>
          <w:szCs w:val="22"/>
          <w:lang w:val="af-ZA"/>
        </w:rPr>
        <w:t xml:space="preserve"> </w:t>
      </w:r>
      <w:r w:rsidRPr="006519DF">
        <w:rPr>
          <w:rFonts w:ascii="Sylfaen" w:hAnsi="Sylfaen" w:cs="Sylfaen"/>
          <w:i/>
          <w:sz w:val="22"/>
          <w:szCs w:val="22"/>
        </w:rPr>
        <w:t>խնդրում</w:t>
      </w:r>
      <w:r w:rsidRPr="006519DF">
        <w:rPr>
          <w:rFonts w:ascii="Sylfaen" w:hAnsi="Sylfaen" w:cs="Times Armenian"/>
          <w:i/>
          <w:sz w:val="22"/>
          <w:szCs w:val="22"/>
          <w:lang w:val="af-ZA"/>
        </w:rPr>
        <w:t xml:space="preserve"> </w:t>
      </w:r>
      <w:r w:rsidRPr="006519DF">
        <w:rPr>
          <w:rFonts w:ascii="Sylfaen" w:hAnsi="Sylfaen" w:cs="Sylfaen"/>
          <w:i/>
          <w:sz w:val="22"/>
          <w:szCs w:val="22"/>
        </w:rPr>
        <w:t>ենք</w:t>
      </w:r>
      <w:r w:rsidRPr="006519DF">
        <w:rPr>
          <w:rFonts w:ascii="Sylfaen" w:hAnsi="Sylfaen" w:cs="Times Armenian"/>
          <w:i/>
          <w:sz w:val="22"/>
          <w:szCs w:val="22"/>
          <w:lang w:val="af-ZA"/>
        </w:rPr>
        <w:t xml:space="preserve"> </w:t>
      </w:r>
      <w:r w:rsidRPr="006519DF">
        <w:rPr>
          <w:rFonts w:ascii="Sylfaen" w:hAnsi="Sylfaen" w:cs="Sylfaen"/>
          <w:i/>
          <w:sz w:val="22"/>
          <w:szCs w:val="22"/>
        </w:rPr>
        <w:t>մանրամասնորեն</w:t>
      </w:r>
      <w:r w:rsidRPr="006519DF">
        <w:rPr>
          <w:rFonts w:ascii="Sylfaen" w:hAnsi="Sylfaen" w:cs="Times Armenian"/>
          <w:i/>
          <w:sz w:val="22"/>
          <w:szCs w:val="22"/>
          <w:lang w:val="af-ZA"/>
        </w:rPr>
        <w:t xml:space="preserve"> </w:t>
      </w:r>
      <w:r w:rsidRPr="006519DF">
        <w:rPr>
          <w:rFonts w:ascii="Sylfaen" w:hAnsi="Sylfaen" w:cs="Sylfaen"/>
          <w:i/>
          <w:sz w:val="22"/>
          <w:szCs w:val="22"/>
        </w:rPr>
        <w:t>ուսումնասիրել</w:t>
      </w:r>
      <w:r w:rsidRPr="006519DF">
        <w:rPr>
          <w:rFonts w:ascii="Sylfaen" w:hAnsi="Sylfaen" w:cs="Times Armenian"/>
          <w:i/>
          <w:sz w:val="22"/>
          <w:szCs w:val="22"/>
          <w:lang w:val="af-ZA"/>
        </w:rPr>
        <w:t xml:space="preserve"> </w:t>
      </w:r>
      <w:r w:rsidRPr="006519DF">
        <w:rPr>
          <w:rFonts w:ascii="Sylfaen" w:hAnsi="Sylfaen" w:cs="Sylfaen"/>
          <w:i/>
          <w:sz w:val="22"/>
          <w:szCs w:val="22"/>
        </w:rPr>
        <w:t>սույն</w:t>
      </w:r>
      <w:r w:rsidRPr="006519DF">
        <w:rPr>
          <w:rFonts w:ascii="Sylfaen" w:hAnsi="Sylfaen" w:cs="Times Armenian"/>
          <w:i/>
          <w:sz w:val="22"/>
          <w:szCs w:val="22"/>
          <w:lang w:val="af-ZA"/>
        </w:rPr>
        <w:t xml:space="preserve"> </w:t>
      </w:r>
      <w:r w:rsidRPr="006519DF">
        <w:rPr>
          <w:rFonts w:ascii="Sylfaen" w:hAnsi="Sylfaen" w:cs="Sylfaen"/>
          <w:i/>
          <w:sz w:val="22"/>
          <w:szCs w:val="22"/>
        </w:rPr>
        <w:t>հրավերը</w:t>
      </w:r>
      <w:r w:rsidRPr="006519DF">
        <w:rPr>
          <w:rFonts w:ascii="Sylfaen" w:hAnsi="Sylfaen" w:cs="Times Armenian"/>
          <w:i/>
          <w:sz w:val="22"/>
          <w:szCs w:val="22"/>
          <w:lang w:val="af-ZA"/>
        </w:rPr>
        <w:t xml:space="preserve">, </w:t>
      </w:r>
      <w:r w:rsidRPr="006519DF">
        <w:rPr>
          <w:rFonts w:ascii="Sylfaen" w:hAnsi="Sylfaen" w:cs="Sylfaen"/>
          <w:i/>
          <w:sz w:val="22"/>
          <w:szCs w:val="22"/>
        </w:rPr>
        <w:t>քանի</w:t>
      </w:r>
      <w:r w:rsidRPr="006519DF">
        <w:rPr>
          <w:rFonts w:ascii="Sylfaen" w:hAnsi="Sylfaen" w:cs="Times Armenian"/>
          <w:i/>
          <w:sz w:val="22"/>
          <w:szCs w:val="22"/>
          <w:lang w:val="af-ZA"/>
        </w:rPr>
        <w:t xml:space="preserve"> </w:t>
      </w:r>
      <w:r w:rsidRPr="006519DF">
        <w:rPr>
          <w:rFonts w:ascii="Sylfaen" w:hAnsi="Sylfaen" w:cs="Sylfaen"/>
          <w:i/>
          <w:sz w:val="22"/>
          <w:szCs w:val="22"/>
        </w:rPr>
        <w:t>որ</w:t>
      </w:r>
      <w:r w:rsidRPr="006519DF">
        <w:rPr>
          <w:rFonts w:ascii="Sylfaen" w:hAnsi="Sylfaen" w:cs="Times Armenian"/>
          <w:i/>
          <w:sz w:val="22"/>
          <w:szCs w:val="22"/>
          <w:lang w:val="af-ZA"/>
        </w:rPr>
        <w:t xml:space="preserve"> </w:t>
      </w:r>
      <w:r w:rsidRPr="006519DF">
        <w:rPr>
          <w:rFonts w:ascii="Sylfaen" w:hAnsi="Sylfaen" w:cs="Sylfaen"/>
          <w:i/>
          <w:sz w:val="22"/>
          <w:szCs w:val="22"/>
        </w:rPr>
        <w:t>հրավերին</w:t>
      </w:r>
      <w:r w:rsidRPr="006519DF">
        <w:rPr>
          <w:rFonts w:ascii="Sylfaen" w:hAnsi="Sylfaen" w:cs="Times Armenian"/>
          <w:i/>
          <w:sz w:val="22"/>
          <w:szCs w:val="22"/>
          <w:lang w:val="af-ZA"/>
        </w:rPr>
        <w:t xml:space="preserve"> </w:t>
      </w:r>
      <w:r w:rsidRPr="006519DF">
        <w:rPr>
          <w:rFonts w:ascii="Sylfaen" w:hAnsi="Sylfaen" w:cs="Sylfaen"/>
          <w:i/>
          <w:sz w:val="22"/>
          <w:szCs w:val="22"/>
        </w:rPr>
        <w:t>չհամապատասխանող</w:t>
      </w:r>
      <w:r w:rsidRPr="006519DF">
        <w:rPr>
          <w:rFonts w:ascii="Sylfaen" w:hAnsi="Sylfaen" w:cs="Times Armenian"/>
          <w:i/>
          <w:sz w:val="22"/>
          <w:szCs w:val="22"/>
          <w:lang w:val="af-ZA"/>
        </w:rPr>
        <w:t xml:space="preserve"> </w:t>
      </w:r>
      <w:r w:rsidRPr="006519DF">
        <w:rPr>
          <w:rFonts w:ascii="Sylfaen" w:hAnsi="Sylfaen" w:cs="Sylfaen"/>
          <w:i/>
          <w:sz w:val="22"/>
          <w:szCs w:val="22"/>
        </w:rPr>
        <w:t>հայտերը</w:t>
      </w:r>
      <w:r w:rsidRPr="006519DF">
        <w:rPr>
          <w:rFonts w:ascii="Sylfaen" w:hAnsi="Sylfaen" w:cs="Times Armenian"/>
          <w:i/>
          <w:sz w:val="22"/>
          <w:szCs w:val="22"/>
          <w:lang w:val="af-ZA"/>
        </w:rPr>
        <w:t xml:space="preserve"> </w:t>
      </w:r>
      <w:r w:rsidRPr="006519DF">
        <w:rPr>
          <w:rFonts w:ascii="Sylfaen" w:hAnsi="Sylfaen" w:cs="Sylfaen"/>
          <w:i/>
          <w:sz w:val="22"/>
          <w:szCs w:val="22"/>
        </w:rPr>
        <w:t>ենթակա</w:t>
      </w:r>
      <w:r w:rsidRPr="006519DF">
        <w:rPr>
          <w:rFonts w:ascii="Sylfaen" w:hAnsi="Sylfaen" w:cs="Times Armenian"/>
          <w:i/>
          <w:sz w:val="22"/>
          <w:szCs w:val="22"/>
          <w:lang w:val="af-ZA"/>
        </w:rPr>
        <w:t xml:space="preserve"> </w:t>
      </w:r>
      <w:r w:rsidRPr="006519DF">
        <w:rPr>
          <w:rFonts w:ascii="Sylfaen" w:hAnsi="Sylfaen" w:cs="Sylfaen"/>
          <w:i/>
          <w:sz w:val="22"/>
          <w:szCs w:val="22"/>
        </w:rPr>
        <w:t>են</w:t>
      </w:r>
      <w:r w:rsidRPr="006519DF">
        <w:rPr>
          <w:rFonts w:ascii="Sylfaen" w:hAnsi="Sylfaen" w:cs="Times Armenian"/>
          <w:i/>
          <w:sz w:val="22"/>
          <w:szCs w:val="22"/>
          <w:lang w:val="af-ZA"/>
        </w:rPr>
        <w:t xml:space="preserve"> </w:t>
      </w:r>
      <w:r w:rsidRPr="006519DF">
        <w:rPr>
          <w:rFonts w:ascii="Sylfaen" w:hAnsi="Sylfaen" w:cs="Sylfaen"/>
          <w:i/>
          <w:sz w:val="22"/>
          <w:szCs w:val="22"/>
        </w:rPr>
        <w:t>մերժման</w:t>
      </w:r>
      <w:r w:rsidRPr="006519DF">
        <w:rPr>
          <w:rFonts w:ascii="Sylfaen" w:hAnsi="Sylfaen" w:cs="Sylfaen"/>
          <w:i/>
          <w:sz w:val="22"/>
          <w:szCs w:val="22"/>
          <w:lang w:val="af-ZA"/>
        </w:rPr>
        <w:t xml:space="preserve">: </w:t>
      </w:r>
    </w:p>
    <w:p w:rsidR="001F39CF" w:rsidRPr="006519DF" w:rsidDel="00D63E9A" w:rsidRDefault="001F39CF" w:rsidP="001F39CF">
      <w:pPr>
        <w:ind w:firstLine="567"/>
        <w:jc w:val="both"/>
        <w:rPr>
          <w:del w:id="0" w:author="User" w:date="2019-06-03T00:52:00Z"/>
          <w:rFonts w:ascii="Sylfaen" w:hAnsi="Sylfaen"/>
          <w:i/>
          <w:sz w:val="22"/>
          <w:szCs w:val="22"/>
          <w:lang w:val="af-ZA"/>
        </w:rPr>
      </w:pPr>
    </w:p>
    <w:p w:rsidR="001F39CF" w:rsidRPr="006519DF" w:rsidRDefault="001F39CF" w:rsidP="001F39CF">
      <w:pPr>
        <w:ind w:firstLine="567"/>
        <w:jc w:val="both"/>
        <w:rPr>
          <w:rFonts w:ascii="Sylfaen" w:hAnsi="Sylfaen"/>
          <w:i/>
          <w:sz w:val="20"/>
          <w:lang w:val="af-ZA"/>
        </w:rPr>
      </w:pPr>
    </w:p>
    <w:p w:rsidR="001F39CF" w:rsidRPr="006519DF" w:rsidRDefault="001F39CF" w:rsidP="001F39CF">
      <w:pPr>
        <w:ind w:firstLine="567"/>
        <w:jc w:val="center"/>
        <w:rPr>
          <w:rFonts w:ascii="Sylfaen" w:hAnsi="Sylfaen"/>
          <w:b/>
          <w:sz w:val="20"/>
          <w:szCs w:val="22"/>
          <w:lang w:val="af-ZA"/>
        </w:rPr>
      </w:pPr>
    </w:p>
    <w:p w:rsidR="001F39CF" w:rsidRPr="006519DF" w:rsidRDefault="001F39CF" w:rsidP="001F39CF">
      <w:pPr>
        <w:ind w:firstLine="567"/>
        <w:jc w:val="center"/>
        <w:rPr>
          <w:rFonts w:ascii="Sylfaen" w:hAnsi="Sylfaen"/>
          <w:b/>
          <w:sz w:val="20"/>
          <w:szCs w:val="20"/>
          <w:lang w:val="af-ZA"/>
        </w:rPr>
      </w:pPr>
      <w:r w:rsidRPr="006519DF">
        <w:rPr>
          <w:rFonts w:ascii="Sylfaen" w:hAnsi="Sylfaen" w:cs="Sylfaen"/>
          <w:b/>
          <w:sz w:val="20"/>
          <w:szCs w:val="22"/>
          <w:lang w:val="af-ZA"/>
        </w:rPr>
        <w:br w:type="page"/>
      </w:r>
      <w:r w:rsidRPr="006519DF">
        <w:rPr>
          <w:rFonts w:ascii="Sylfaen" w:hAnsi="Sylfaen" w:cs="Sylfaen"/>
          <w:b/>
          <w:sz w:val="20"/>
          <w:szCs w:val="20"/>
        </w:rPr>
        <w:lastRenderedPageBreak/>
        <w:t>ԲՈՎԱՆԴԱԿՈւԹՅՈւՆ</w:t>
      </w:r>
    </w:p>
    <w:p w:rsidR="001F39CF" w:rsidRPr="006519DF" w:rsidRDefault="001F39CF" w:rsidP="001F39CF">
      <w:pPr>
        <w:ind w:firstLine="567"/>
        <w:jc w:val="center"/>
        <w:rPr>
          <w:rFonts w:ascii="Sylfaen" w:hAnsi="Sylfaen"/>
          <w:i/>
          <w:sz w:val="20"/>
          <w:lang w:val="af-ZA"/>
        </w:rPr>
      </w:pPr>
    </w:p>
    <w:p w:rsidR="001F39CF" w:rsidRPr="006519DF" w:rsidRDefault="001F39CF" w:rsidP="001F39CF">
      <w:pPr>
        <w:ind w:firstLine="567"/>
        <w:rPr>
          <w:rFonts w:ascii="Sylfaen" w:hAnsi="Sylfaen"/>
          <w:b/>
          <w:sz w:val="20"/>
          <w:lang w:val="af-ZA"/>
        </w:rPr>
      </w:pPr>
      <w:r w:rsidRPr="006519DF">
        <w:rPr>
          <w:rFonts w:ascii="Sylfaen" w:hAnsi="Sylfaen" w:cs="Sylfaen"/>
          <w:lang w:val="af-ZA"/>
        </w:rPr>
        <w:t>«</w:t>
      </w:r>
      <w:r w:rsidRPr="006519DF">
        <w:rPr>
          <w:rFonts w:ascii="Sylfaen" w:hAnsi="Sylfaen"/>
          <w:b/>
          <w:sz w:val="20"/>
          <w:lang w:val="af-ZA"/>
        </w:rPr>
        <w:t>Հայաստանի ազգային պատկերասրահ» ՊՈԱԿ</w:t>
      </w:r>
      <w:r w:rsidRPr="006519DF">
        <w:rPr>
          <w:rFonts w:ascii="Sylfaen" w:hAnsi="Sylfaen"/>
          <w:b/>
          <w:sz w:val="20"/>
          <w:lang w:val="hy-AM"/>
        </w:rPr>
        <w:t>-ի</w:t>
      </w:r>
      <w:r w:rsidRPr="006519DF">
        <w:rPr>
          <w:rFonts w:ascii="Sylfaen" w:hAnsi="Sylfaen"/>
          <w:b/>
          <w:sz w:val="20"/>
          <w:lang w:val="af-ZA"/>
        </w:rPr>
        <w:t xml:space="preserve"> ԿԱՐԻՔՆԵՐԻ </w:t>
      </w:r>
      <w:r w:rsidRPr="006519DF">
        <w:rPr>
          <w:rFonts w:ascii="Sylfaen" w:hAnsi="Sylfaen"/>
          <w:b/>
          <w:caps/>
          <w:sz w:val="20"/>
          <w:lang w:val="af-ZA"/>
        </w:rPr>
        <w:t>ՀԱՄԱՐ օդափոխման համակարգերի տեղադրման աշխատանքների</w:t>
      </w:r>
      <w:r w:rsidRPr="006519DF">
        <w:rPr>
          <w:rFonts w:ascii="Sylfaen" w:hAnsi="Sylfaen"/>
          <w:b/>
          <w:sz w:val="20"/>
          <w:lang w:val="af-ZA"/>
        </w:rPr>
        <w:t xml:space="preserve"> ՁԵՌՔԲԵՐՄԱՆ ՆՊԱՏԱԿՈՎ ՀԱՅՏԱՐԱՐՎԱԾ ԲԱՑ ՄՐՑՈՒՅԹԻ ՀՐԱՎԵՐԻ</w:t>
      </w:r>
    </w:p>
    <w:p w:rsidR="001F39CF" w:rsidRPr="006519DF" w:rsidRDefault="001F39CF" w:rsidP="001F39CF">
      <w:pPr>
        <w:ind w:firstLine="567"/>
        <w:jc w:val="both"/>
        <w:rPr>
          <w:rFonts w:ascii="Sylfaen" w:hAnsi="Sylfaen"/>
          <w:sz w:val="16"/>
          <w:szCs w:val="16"/>
          <w:lang w:val="af-ZA"/>
        </w:rPr>
      </w:pPr>
      <w:r w:rsidRPr="006519DF">
        <w:rPr>
          <w:rFonts w:ascii="Sylfaen" w:hAnsi="Sylfaen"/>
          <w:sz w:val="16"/>
          <w:szCs w:val="16"/>
          <w:lang w:val="af-ZA"/>
        </w:rPr>
        <w:t xml:space="preserve">           </w:t>
      </w:r>
    </w:p>
    <w:p w:rsidR="001F39CF" w:rsidRPr="006519DF" w:rsidRDefault="001F39CF" w:rsidP="001F39CF">
      <w:pPr>
        <w:ind w:firstLine="567"/>
        <w:jc w:val="center"/>
        <w:rPr>
          <w:rFonts w:ascii="Sylfaen" w:hAnsi="Sylfaen"/>
          <w:i/>
          <w:sz w:val="20"/>
          <w:lang w:val="af-ZA"/>
        </w:rPr>
      </w:pPr>
    </w:p>
    <w:p w:rsidR="001F39CF" w:rsidRPr="006519DF" w:rsidRDefault="001F39CF" w:rsidP="001F39CF">
      <w:pPr>
        <w:ind w:firstLine="567"/>
        <w:jc w:val="center"/>
        <w:rPr>
          <w:rFonts w:ascii="Sylfaen" w:hAnsi="Sylfaen"/>
          <w:sz w:val="20"/>
          <w:lang w:val="af-ZA"/>
        </w:rPr>
      </w:pPr>
      <w:proofErr w:type="gramStart"/>
      <w:r w:rsidRPr="006519DF">
        <w:rPr>
          <w:rFonts w:ascii="Sylfaen" w:hAnsi="Sylfaen" w:cs="Sylfaen"/>
          <w:b/>
          <w:sz w:val="20"/>
          <w:szCs w:val="22"/>
        </w:rPr>
        <w:t>ՄԱՍ</w:t>
      </w:r>
      <w:r w:rsidRPr="006519DF">
        <w:rPr>
          <w:rFonts w:ascii="Sylfaen" w:hAnsi="Sylfaen" w:cs="Times Armenian"/>
          <w:b/>
          <w:sz w:val="20"/>
          <w:szCs w:val="22"/>
          <w:lang w:val="af-ZA"/>
        </w:rPr>
        <w:t xml:space="preserve">  I</w:t>
      </w:r>
      <w:proofErr w:type="gramEnd"/>
      <w:r w:rsidRPr="006519DF">
        <w:rPr>
          <w:rFonts w:ascii="Sylfaen" w:hAnsi="Sylfaen" w:cs="Times Armenian"/>
          <w:b/>
          <w:sz w:val="20"/>
          <w:szCs w:val="22"/>
          <w:lang w:val="af-ZA"/>
        </w:rPr>
        <w:t>.</w:t>
      </w:r>
    </w:p>
    <w:p w:rsidR="001F39CF" w:rsidRPr="006519DF" w:rsidRDefault="001F39CF" w:rsidP="001F39CF">
      <w:pPr>
        <w:ind w:firstLine="567"/>
        <w:jc w:val="both"/>
        <w:rPr>
          <w:rFonts w:ascii="Sylfaen" w:hAnsi="Sylfaen"/>
          <w:sz w:val="20"/>
          <w:lang w:val="af-ZA"/>
        </w:rPr>
      </w:pP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1.  </w:t>
      </w:r>
      <w:r w:rsidRPr="006519DF">
        <w:rPr>
          <w:rFonts w:ascii="Sylfaen" w:hAnsi="Sylfaen" w:cs="Sylfaen"/>
          <w:sz w:val="20"/>
        </w:rPr>
        <w:t>Գնման</w:t>
      </w:r>
      <w:r w:rsidRPr="006519DF">
        <w:rPr>
          <w:rFonts w:ascii="Sylfaen" w:hAnsi="Sylfaen" w:cs="Times Armenian"/>
          <w:sz w:val="20"/>
          <w:lang w:val="af-ZA"/>
        </w:rPr>
        <w:t xml:space="preserve"> </w:t>
      </w:r>
      <w:r w:rsidRPr="006519DF">
        <w:rPr>
          <w:rFonts w:ascii="Sylfaen" w:hAnsi="Sylfaen" w:cs="Sylfaen"/>
          <w:sz w:val="20"/>
        </w:rPr>
        <w:t>առարկայի</w:t>
      </w:r>
      <w:r w:rsidRPr="006519DF">
        <w:rPr>
          <w:rFonts w:ascii="Sylfaen" w:hAnsi="Sylfaen"/>
          <w:sz w:val="20"/>
          <w:lang w:val="af-ZA"/>
        </w:rPr>
        <w:t xml:space="preserve"> </w:t>
      </w:r>
      <w:r w:rsidRPr="006519DF">
        <w:rPr>
          <w:rFonts w:ascii="Sylfaen" w:hAnsi="Sylfaen" w:cs="Sylfaen"/>
          <w:sz w:val="20"/>
        </w:rPr>
        <w:t>բնութա</w:t>
      </w:r>
      <w:r w:rsidRPr="006519DF">
        <w:rPr>
          <w:rFonts w:ascii="Sylfaen" w:hAnsi="Sylfaen" w:cs="Times Armenian"/>
          <w:sz w:val="20"/>
        </w:rPr>
        <w:t>գ</w:t>
      </w:r>
      <w:r w:rsidRPr="006519DF">
        <w:rPr>
          <w:rFonts w:ascii="Sylfaen" w:hAnsi="Sylfaen" w:cs="Sylfaen"/>
          <w:sz w:val="20"/>
        </w:rPr>
        <w:t>իրը</w:t>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2. </w:t>
      </w:r>
      <w:r w:rsidRPr="006519DF">
        <w:rPr>
          <w:rFonts w:ascii="Sylfaen" w:hAnsi="Sylfaen" w:cs="Sylfaen"/>
          <w:sz w:val="20"/>
        </w:rPr>
        <w:t>Մասնակցի</w:t>
      </w:r>
      <w:r w:rsidRPr="006519DF">
        <w:rPr>
          <w:rFonts w:ascii="Sylfaen" w:hAnsi="Sylfaen" w:cs="Times Armenian"/>
          <w:sz w:val="20"/>
          <w:lang w:val="af-ZA"/>
        </w:rPr>
        <w:t xml:space="preserve"> </w:t>
      </w:r>
      <w:r w:rsidRPr="006519DF">
        <w:rPr>
          <w:rFonts w:ascii="Sylfaen" w:hAnsi="Sylfaen" w:cs="Sylfaen"/>
          <w:sz w:val="20"/>
        </w:rPr>
        <w:t>մասնակցության</w:t>
      </w:r>
      <w:r w:rsidRPr="006519DF">
        <w:rPr>
          <w:rFonts w:ascii="Sylfaen" w:hAnsi="Sylfaen" w:cs="Times Armenian"/>
          <w:sz w:val="20"/>
          <w:lang w:val="af-ZA"/>
        </w:rPr>
        <w:t xml:space="preserve"> </w:t>
      </w:r>
      <w:r w:rsidRPr="006519DF">
        <w:rPr>
          <w:rFonts w:ascii="Sylfaen" w:hAnsi="Sylfaen" w:cs="Sylfaen"/>
          <w:sz w:val="20"/>
        </w:rPr>
        <w:t>իրավունքի</w:t>
      </w:r>
      <w:r w:rsidRPr="006519DF">
        <w:rPr>
          <w:rFonts w:ascii="Sylfaen" w:hAnsi="Sylfaen" w:cs="Times Armenian"/>
          <w:sz w:val="20"/>
          <w:lang w:val="af-ZA"/>
        </w:rPr>
        <w:t xml:space="preserve"> </w:t>
      </w:r>
      <w:r w:rsidRPr="006519DF">
        <w:rPr>
          <w:rFonts w:ascii="Sylfaen" w:hAnsi="Sylfaen" w:cs="Sylfaen"/>
          <w:sz w:val="20"/>
        </w:rPr>
        <w:t>պահանջները</w:t>
      </w:r>
      <w:r w:rsidRPr="006519DF">
        <w:rPr>
          <w:rFonts w:ascii="Sylfaen" w:hAnsi="Sylfaen" w:cs="Times Armenian"/>
          <w:sz w:val="20"/>
          <w:lang w:val="af-ZA"/>
        </w:rPr>
        <w:t xml:space="preserve">, </w:t>
      </w:r>
      <w:r w:rsidRPr="006519DF">
        <w:rPr>
          <w:rFonts w:ascii="Sylfaen" w:hAnsi="Sylfaen" w:cs="Sylfaen"/>
          <w:sz w:val="20"/>
        </w:rPr>
        <w:t>որակավորման</w:t>
      </w:r>
      <w:r w:rsidRPr="006519DF">
        <w:rPr>
          <w:rFonts w:ascii="Sylfaen" w:hAnsi="Sylfaen" w:cs="Times Armenian"/>
          <w:sz w:val="20"/>
          <w:lang w:val="af-ZA"/>
        </w:rPr>
        <w:t xml:space="preserve"> </w:t>
      </w:r>
      <w:r w:rsidRPr="006519DF">
        <w:rPr>
          <w:rFonts w:ascii="Sylfaen" w:hAnsi="Sylfaen" w:cs="Sylfaen"/>
          <w:sz w:val="20"/>
        </w:rPr>
        <w:t>չափանիշները</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դրանց</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նահատման</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ը</w:t>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3. </w:t>
      </w:r>
      <w:r w:rsidRPr="006519DF">
        <w:rPr>
          <w:rFonts w:ascii="Sylfaen" w:hAnsi="Sylfaen" w:cs="Sylfaen"/>
          <w:sz w:val="20"/>
        </w:rPr>
        <w:t>Հրավերի</w:t>
      </w:r>
      <w:r w:rsidRPr="006519DF">
        <w:rPr>
          <w:rFonts w:ascii="Sylfaen" w:hAnsi="Sylfaen" w:cs="Times Armenian"/>
          <w:sz w:val="20"/>
          <w:lang w:val="af-ZA"/>
        </w:rPr>
        <w:t xml:space="preserve"> </w:t>
      </w:r>
      <w:r w:rsidRPr="006519DF">
        <w:rPr>
          <w:rFonts w:ascii="Sylfaen" w:hAnsi="Sylfaen" w:cs="Sylfaen"/>
          <w:sz w:val="20"/>
        </w:rPr>
        <w:t>պարզաբանումը</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հրավերում</w:t>
      </w:r>
      <w:r w:rsidRPr="006519DF">
        <w:rPr>
          <w:rFonts w:ascii="Sylfaen" w:hAnsi="Sylfaen" w:cs="Times Armenian"/>
          <w:sz w:val="20"/>
          <w:lang w:val="af-ZA"/>
        </w:rPr>
        <w:t xml:space="preserve"> </w:t>
      </w:r>
      <w:r w:rsidRPr="006519DF">
        <w:rPr>
          <w:rFonts w:ascii="Sylfaen" w:hAnsi="Sylfaen" w:cs="Sylfaen"/>
          <w:sz w:val="20"/>
        </w:rPr>
        <w:t>փոփոխություն</w:t>
      </w:r>
      <w:r w:rsidRPr="006519DF">
        <w:rPr>
          <w:rFonts w:ascii="Sylfaen" w:hAnsi="Sylfaen" w:cs="Times Armenian"/>
          <w:sz w:val="20"/>
          <w:lang w:val="af-ZA"/>
        </w:rPr>
        <w:t xml:space="preserve"> </w:t>
      </w:r>
      <w:r w:rsidRPr="006519DF">
        <w:rPr>
          <w:rFonts w:ascii="Sylfaen" w:hAnsi="Sylfaen" w:cs="Sylfaen"/>
          <w:sz w:val="20"/>
        </w:rPr>
        <w:t>կատարելու</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ը</w:t>
      </w:r>
      <w:r w:rsidRPr="006519DF">
        <w:rPr>
          <w:rFonts w:ascii="Sylfaen" w:hAnsi="Sylfaen" w:cs="Times Armenian"/>
          <w:sz w:val="20"/>
          <w:lang w:val="af-ZA"/>
        </w:rPr>
        <w:tab/>
      </w:r>
    </w:p>
    <w:p w:rsidR="001F39CF" w:rsidRPr="006519DF" w:rsidRDefault="001F39CF" w:rsidP="001F39CF">
      <w:pPr>
        <w:ind w:firstLine="1134"/>
        <w:jc w:val="both"/>
        <w:rPr>
          <w:rFonts w:ascii="Sylfaen" w:hAnsi="Sylfaen" w:cs="Sylfaen"/>
          <w:sz w:val="20"/>
          <w:lang w:val="af-ZA"/>
        </w:rPr>
      </w:pPr>
      <w:r w:rsidRPr="006519DF">
        <w:rPr>
          <w:rFonts w:ascii="Sylfaen" w:hAnsi="Sylfaen"/>
          <w:sz w:val="20"/>
          <w:lang w:val="af-ZA"/>
        </w:rPr>
        <w:t xml:space="preserve">4. </w:t>
      </w:r>
      <w:r w:rsidRPr="006519DF">
        <w:rPr>
          <w:rFonts w:ascii="Sylfaen" w:hAnsi="Sylfaen" w:cs="Sylfaen"/>
          <w:sz w:val="20"/>
        </w:rPr>
        <w:t>Հայտը</w:t>
      </w:r>
      <w:r w:rsidRPr="006519DF">
        <w:rPr>
          <w:rFonts w:ascii="Sylfaen" w:hAnsi="Sylfaen" w:cs="Times Armenian"/>
          <w:sz w:val="20"/>
          <w:lang w:val="af-ZA"/>
        </w:rPr>
        <w:t xml:space="preserve"> </w:t>
      </w:r>
      <w:r w:rsidRPr="006519DF">
        <w:rPr>
          <w:rFonts w:ascii="Sylfaen" w:hAnsi="Sylfaen" w:cs="Sylfaen"/>
          <w:sz w:val="20"/>
        </w:rPr>
        <w:t>ներկայացնելու</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ը</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5.</w:t>
      </w:r>
      <w:r w:rsidRPr="006519DF">
        <w:rPr>
          <w:rFonts w:ascii="Sylfaen" w:hAnsi="Sylfaen"/>
          <w:sz w:val="20"/>
          <w:lang w:val="af-ZA"/>
        </w:rPr>
        <w:tab/>
      </w:r>
      <w:r w:rsidRPr="006519DF">
        <w:rPr>
          <w:rFonts w:ascii="Sylfaen" w:hAnsi="Sylfaen" w:cs="Sylfaen"/>
          <w:sz w:val="20"/>
        </w:rPr>
        <w:t>Հայտի</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նային</w:t>
      </w:r>
      <w:r w:rsidRPr="006519DF">
        <w:rPr>
          <w:rFonts w:ascii="Sylfaen" w:hAnsi="Sylfaen" w:cs="Times Armenian"/>
          <w:sz w:val="20"/>
          <w:lang w:val="af-ZA"/>
        </w:rPr>
        <w:t xml:space="preserve"> </w:t>
      </w:r>
      <w:r w:rsidRPr="006519DF">
        <w:rPr>
          <w:rFonts w:ascii="Sylfaen" w:hAnsi="Sylfaen" w:cs="Sylfaen"/>
          <w:sz w:val="20"/>
        </w:rPr>
        <w:t>առաջարկը</w:t>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6. </w:t>
      </w:r>
      <w:r w:rsidRPr="006519DF">
        <w:rPr>
          <w:rFonts w:ascii="Sylfaen" w:hAnsi="Sylfaen" w:cs="Sylfaen"/>
          <w:sz w:val="20"/>
        </w:rPr>
        <w:t>Հայտի</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ործողության</w:t>
      </w:r>
      <w:r w:rsidRPr="006519DF">
        <w:rPr>
          <w:rFonts w:ascii="Sylfaen" w:hAnsi="Sylfaen" w:cs="Times Armenian"/>
          <w:sz w:val="20"/>
          <w:lang w:val="af-ZA"/>
        </w:rPr>
        <w:t xml:space="preserve"> </w:t>
      </w:r>
      <w:r w:rsidRPr="006519DF">
        <w:rPr>
          <w:rFonts w:ascii="Sylfaen" w:hAnsi="Sylfaen" w:cs="Sylfaen"/>
          <w:sz w:val="20"/>
        </w:rPr>
        <w:t>ժամկետը</w:t>
      </w:r>
      <w:r w:rsidRPr="006519DF">
        <w:rPr>
          <w:rFonts w:ascii="Sylfaen" w:hAnsi="Sylfaen" w:cs="Times Armenian"/>
          <w:sz w:val="20"/>
          <w:lang w:val="af-ZA"/>
        </w:rPr>
        <w:t xml:space="preserve">, </w:t>
      </w:r>
      <w:r w:rsidRPr="006519DF">
        <w:rPr>
          <w:rFonts w:ascii="Sylfaen" w:hAnsi="Sylfaen" w:cs="Sylfaen"/>
          <w:sz w:val="20"/>
        </w:rPr>
        <w:t>հայտերում</w:t>
      </w:r>
      <w:r w:rsidRPr="006519DF">
        <w:rPr>
          <w:rFonts w:ascii="Sylfaen" w:hAnsi="Sylfaen" w:cs="Times Armenian"/>
          <w:sz w:val="20"/>
          <w:lang w:val="af-ZA"/>
        </w:rPr>
        <w:t xml:space="preserve"> </w:t>
      </w:r>
      <w:r w:rsidRPr="006519DF">
        <w:rPr>
          <w:rFonts w:ascii="Sylfaen" w:hAnsi="Sylfaen" w:cs="Sylfaen"/>
          <w:sz w:val="20"/>
        </w:rPr>
        <w:t>փոփոխություն</w:t>
      </w:r>
      <w:r w:rsidRPr="006519DF">
        <w:rPr>
          <w:rFonts w:ascii="Sylfaen" w:hAnsi="Sylfaen" w:cs="Times Armenian"/>
          <w:sz w:val="20"/>
          <w:lang w:val="af-ZA"/>
        </w:rPr>
        <w:t xml:space="preserve"> </w:t>
      </w:r>
      <w:r w:rsidRPr="006519DF">
        <w:rPr>
          <w:rFonts w:ascii="Sylfaen" w:hAnsi="Sylfaen" w:cs="Sylfaen"/>
          <w:sz w:val="20"/>
        </w:rPr>
        <w:t>կատարելու</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դրանք</w:t>
      </w:r>
      <w:r w:rsidRPr="006519DF">
        <w:rPr>
          <w:rFonts w:ascii="Sylfaen" w:hAnsi="Sylfaen" w:cs="Times Armenian"/>
          <w:sz w:val="20"/>
          <w:lang w:val="af-ZA"/>
        </w:rPr>
        <w:t xml:space="preserve"> </w:t>
      </w:r>
      <w:r w:rsidRPr="006519DF">
        <w:rPr>
          <w:rFonts w:ascii="Sylfaen" w:hAnsi="Sylfaen" w:cs="Sylfaen"/>
          <w:sz w:val="20"/>
        </w:rPr>
        <w:t>հետ</w:t>
      </w:r>
      <w:r w:rsidRPr="006519DF">
        <w:rPr>
          <w:rFonts w:ascii="Sylfaen" w:hAnsi="Sylfaen" w:cs="Times Armenian"/>
          <w:sz w:val="20"/>
          <w:lang w:val="af-ZA"/>
        </w:rPr>
        <w:t xml:space="preserve"> </w:t>
      </w:r>
      <w:r w:rsidRPr="006519DF">
        <w:rPr>
          <w:rFonts w:ascii="Sylfaen" w:hAnsi="Sylfaen" w:cs="Sylfaen"/>
          <w:sz w:val="20"/>
        </w:rPr>
        <w:t>վերցնելու</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ը</w:t>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7. </w:t>
      </w:r>
      <w:r w:rsidRPr="006519DF">
        <w:rPr>
          <w:rFonts w:ascii="Sylfaen" w:hAnsi="Sylfaen" w:cs="Sylfaen"/>
          <w:sz w:val="20"/>
        </w:rPr>
        <w:t>Հայտի</w:t>
      </w:r>
      <w:r w:rsidRPr="006519DF">
        <w:rPr>
          <w:rFonts w:ascii="Sylfaen" w:hAnsi="Sylfaen" w:cs="Times Armenian"/>
          <w:sz w:val="20"/>
          <w:lang w:val="af-ZA"/>
        </w:rPr>
        <w:t xml:space="preserve"> </w:t>
      </w:r>
      <w:r w:rsidRPr="006519DF">
        <w:rPr>
          <w:rFonts w:ascii="Sylfaen" w:hAnsi="Sylfaen" w:cs="Sylfaen"/>
          <w:sz w:val="20"/>
        </w:rPr>
        <w:t>ապահովումը</w:t>
      </w:r>
      <w:r w:rsidRPr="006519DF">
        <w:rPr>
          <w:rStyle w:val="FootnoteReference"/>
          <w:rFonts w:ascii="Sylfaen" w:hAnsi="Sylfaen" w:cs="Sylfaen"/>
          <w:sz w:val="20"/>
        </w:rPr>
        <w:footnoteReference w:id="2"/>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cs="Sylfaen"/>
          <w:sz w:val="20"/>
          <w:lang w:val="af-ZA"/>
        </w:rPr>
      </w:pPr>
      <w:r w:rsidRPr="006519DF">
        <w:rPr>
          <w:rFonts w:ascii="Sylfaen" w:hAnsi="Sylfaen"/>
          <w:sz w:val="20"/>
          <w:lang w:val="af-ZA"/>
        </w:rPr>
        <w:t>8. Հ</w:t>
      </w:r>
      <w:r w:rsidRPr="006519DF">
        <w:rPr>
          <w:rFonts w:ascii="Sylfaen" w:hAnsi="Sylfaen" w:cs="Sylfaen"/>
          <w:sz w:val="20"/>
        </w:rPr>
        <w:t>այտերի</w:t>
      </w:r>
      <w:r w:rsidRPr="006519DF">
        <w:rPr>
          <w:rFonts w:ascii="Sylfaen" w:hAnsi="Sylfaen" w:cs="Sylfaen"/>
          <w:sz w:val="20"/>
          <w:lang w:val="af-ZA"/>
        </w:rPr>
        <w:t xml:space="preserve"> </w:t>
      </w:r>
      <w:r w:rsidRPr="006519DF">
        <w:rPr>
          <w:rFonts w:ascii="Sylfaen" w:hAnsi="Sylfaen" w:cs="Sylfaen"/>
          <w:sz w:val="20"/>
        </w:rPr>
        <w:t>բացումը</w:t>
      </w:r>
      <w:r w:rsidRPr="006519DF">
        <w:rPr>
          <w:rFonts w:ascii="Sylfaen" w:hAnsi="Sylfaen" w:cs="Sylfaen"/>
          <w:sz w:val="20"/>
          <w:lang w:val="af-ZA"/>
        </w:rPr>
        <w:t xml:space="preserve">, </w:t>
      </w:r>
      <w:r w:rsidRPr="006519DF">
        <w:rPr>
          <w:rFonts w:ascii="Sylfaen" w:hAnsi="Sylfaen" w:cs="Sylfaen"/>
          <w:sz w:val="20"/>
        </w:rPr>
        <w:t>գնահատումը</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 xml:space="preserve"> </w:t>
      </w:r>
      <w:r w:rsidRPr="006519DF">
        <w:rPr>
          <w:rFonts w:ascii="Sylfaen" w:hAnsi="Sylfaen" w:cs="Sylfaen"/>
          <w:sz w:val="20"/>
        </w:rPr>
        <w:t>արդյունքների</w:t>
      </w:r>
      <w:r w:rsidRPr="006519DF">
        <w:rPr>
          <w:rFonts w:ascii="Sylfaen" w:hAnsi="Sylfaen" w:cs="Sylfaen"/>
          <w:sz w:val="20"/>
          <w:lang w:val="af-ZA"/>
        </w:rPr>
        <w:t xml:space="preserve"> </w:t>
      </w:r>
      <w:r w:rsidRPr="006519DF">
        <w:rPr>
          <w:rFonts w:ascii="Sylfaen" w:hAnsi="Sylfaen" w:cs="Sylfaen"/>
          <w:sz w:val="20"/>
        </w:rPr>
        <w:t>ամփոփումը</w:t>
      </w:r>
      <w:r w:rsidRPr="006519DF">
        <w:rPr>
          <w:rFonts w:ascii="Sylfaen" w:hAnsi="Sylfaen" w:cs="Sylfaen"/>
          <w:sz w:val="20"/>
          <w:lang w:val="af-ZA"/>
        </w:rPr>
        <w:tab/>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9. </w:t>
      </w:r>
      <w:r w:rsidRPr="006519DF">
        <w:rPr>
          <w:rFonts w:ascii="Sylfaen" w:hAnsi="Sylfaen" w:cs="Sylfaen"/>
          <w:sz w:val="20"/>
        </w:rPr>
        <w:t>Պայմանա</w:t>
      </w:r>
      <w:r w:rsidRPr="006519DF">
        <w:rPr>
          <w:rFonts w:ascii="Sylfaen" w:hAnsi="Sylfaen" w:cs="Times Armenian"/>
          <w:sz w:val="20"/>
        </w:rPr>
        <w:t>գ</w:t>
      </w:r>
      <w:r w:rsidRPr="006519DF">
        <w:rPr>
          <w:rFonts w:ascii="Sylfaen" w:hAnsi="Sylfaen" w:cs="Sylfaen"/>
          <w:sz w:val="20"/>
        </w:rPr>
        <w:t>րի</w:t>
      </w:r>
      <w:r w:rsidRPr="006519DF">
        <w:rPr>
          <w:rFonts w:ascii="Sylfaen" w:hAnsi="Sylfaen" w:cs="Times Armenian"/>
          <w:sz w:val="20"/>
          <w:lang w:val="af-ZA"/>
        </w:rPr>
        <w:t xml:space="preserve"> </w:t>
      </w:r>
      <w:r w:rsidRPr="006519DF">
        <w:rPr>
          <w:rFonts w:ascii="Sylfaen" w:hAnsi="Sylfaen" w:cs="Sylfaen"/>
          <w:sz w:val="20"/>
        </w:rPr>
        <w:t>կնքումը</w:t>
      </w:r>
      <w:r w:rsidRPr="006519DF">
        <w:rPr>
          <w:rFonts w:ascii="Sylfaen" w:hAnsi="Sylfaen" w:cs="Times Armenian"/>
          <w:sz w:val="20"/>
          <w:lang w:val="af-ZA"/>
        </w:rPr>
        <w:tab/>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10. </w:t>
      </w:r>
      <w:r w:rsidRPr="006519DF">
        <w:rPr>
          <w:rFonts w:ascii="Sylfaen" w:hAnsi="Sylfaen" w:cs="Sylfaen"/>
          <w:sz w:val="20"/>
        </w:rPr>
        <w:t>Պայմանա</w:t>
      </w:r>
      <w:r w:rsidRPr="006519DF">
        <w:rPr>
          <w:rFonts w:ascii="Sylfaen" w:hAnsi="Sylfaen" w:cs="Times Armenian"/>
          <w:sz w:val="20"/>
        </w:rPr>
        <w:t>գ</w:t>
      </w:r>
      <w:r w:rsidRPr="006519DF">
        <w:rPr>
          <w:rFonts w:ascii="Sylfaen" w:hAnsi="Sylfaen" w:cs="Sylfaen"/>
          <w:sz w:val="20"/>
        </w:rPr>
        <w:t>րի</w:t>
      </w:r>
      <w:r w:rsidRPr="006519DF">
        <w:rPr>
          <w:rFonts w:ascii="Sylfaen" w:hAnsi="Sylfaen" w:cs="Times Armenian"/>
          <w:sz w:val="20"/>
          <w:lang w:val="af-ZA"/>
        </w:rPr>
        <w:t xml:space="preserve"> </w:t>
      </w:r>
      <w:r w:rsidRPr="006519DF">
        <w:rPr>
          <w:rFonts w:ascii="Sylfaen" w:hAnsi="Sylfaen" w:cs="Sylfaen"/>
          <w:sz w:val="20"/>
        </w:rPr>
        <w:t>ապահովումը</w:t>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11.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ը</w:t>
      </w:r>
      <w:r w:rsidRPr="006519DF">
        <w:rPr>
          <w:rFonts w:ascii="Sylfaen" w:hAnsi="Sylfaen" w:cs="Times Armenian"/>
          <w:sz w:val="20"/>
          <w:lang w:val="af-ZA"/>
        </w:rPr>
        <w:t xml:space="preserve"> </w:t>
      </w:r>
      <w:r w:rsidRPr="006519DF">
        <w:rPr>
          <w:rFonts w:ascii="Sylfaen" w:hAnsi="Sylfaen" w:cs="Sylfaen"/>
          <w:sz w:val="20"/>
        </w:rPr>
        <w:t>չկայացած</w:t>
      </w:r>
      <w:r w:rsidRPr="006519DF">
        <w:rPr>
          <w:rFonts w:ascii="Sylfaen" w:hAnsi="Sylfaen" w:cs="Times Armenian"/>
          <w:sz w:val="20"/>
          <w:lang w:val="af-ZA"/>
        </w:rPr>
        <w:t xml:space="preserve"> </w:t>
      </w:r>
      <w:r w:rsidRPr="006519DF">
        <w:rPr>
          <w:rFonts w:ascii="Sylfaen" w:hAnsi="Sylfaen" w:cs="Sylfaen"/>
          <w:sz w:val="20"/>
        </w:rPr>
        <w:t>հայտարարելը</w:t>
      </w:r>
      <w:r w:rsidRPr="006519DF">
        <w:rPr>
          <w:rFonts w:ascii="Sylfaen" w:hAnsi="Sylfaen" w:cs="Times Armenian"/>
          <w:sz w:val="20"/>
          <w:lang w:val="af-ZA"/>
        </w:rPr>
        <w:tab/>
        <w:t xml:space="preserve"> </w:t>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 xml:space="preserve">12. </w:t>
      </w:r>
      <w:r w:rsidRPr="006519DF">
        <w:rPr>
          <w:rFonts w:ascii="Sylfaen" w:hAnsi="Sylfaen" w:cs="Sylfaen"/>
          <w:sz w:val="20"/>
        </w:rPr>
        <w:t>Գնման</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ործընթացի</w:t>
      </w:r>
      <w:r w:rsidRPr="006519DF">
        <w:rPr>
          <w:rFonts w:ascii="Sylfaen" w:hAnsi="Sylfaen" w:cs="Times Armenian"/>
          <w:sz w:val="20"/>
          <w:lang w:val="af-ZA"/>
        </w:rPr>
        <w:t xml:space="preserve"> </w:t>
      </w:r>
      <w:r w:rsidRPr="006519DF">
        <w:rPr>
          <w:rFonts w:ascii="Sylfaen" w:hAnsi="Sylfaen" w:cs="Sylfaen"/>
          <w:sz w:val="20"/>
        </w:rPr>
        <w:t>հետ</w:t>
      </w:r>
      <w:r w:rsidRPr="006519DF">
        <w:rPr>
          <w:rFonts w:ascii="Sylfaen" w:hAnsi="Sylfaen" w:cs="Times Armenian"/>
          <w:sz w:val="20"/>
          <w:lang w:val="af-ZA"/>
        </w:rPr>
        <w:t xml:space="preserve"> </w:t>
      </w:r>
      <w:r w:rsidRPr="006519DF">
        <w:rPr>
          <w:rFonts w:ascii="Sylfaen" w:hAnsi="Sylfaen" w:cs="Sylfaen"/>
          <w:sz w:val="20"/>
        </w:rPr>
        <w:t>կապված</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ործողությունները</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կամ</w:t>
      </w:r>
      <w:r w:rsidRPr="006519DF">
        <w:rPr>
          <w:rFonts w:ascii="Sylfaen" w:hAnsi="Sylfaen" w:cs="Times Armenian"/>
          <w:sz w:val="20"/>
          <w:lang w:val="af-ZA"/>
        </w:rPr>
        <w:t xml:space="preserve">) </w:t>
      </w:r>
      <w:r w:rsidRPr="006519DF">
        <w:rPr>
          <w:rFonts w:ascii="Sylfaen" w:hAnsi="Sylfaen" w:cs="Sylfaen"/>
          <w:sz w:val="20"/>
        </w:rPr>
        <w:t>ընդունված</w:t>
      </w:r>
      <w:r w:rsidRPr="006519DF">
        <w:rPr>
          <w:rFonts w:ascii="Sylfaen" w:hAnsi="Sylfaen" w:cs="Times Armenian"/>
          <w:sz w:val="20"/>
          <w:lang w:val="af-ZA"/>
        </w:rPr>
        <w:t xml:space="preserve"> </w:t>
      </w:r>
      <w:r w:rsidRPr="006519DF">
        <w:rPr>
          <w:rFonts w:ascii="Sylfaen" w:hAnsi="Sylfaen" w:cs="Sylfaen"/>
          <w:sz w:val="20"/>
        </w:rPr>
        <w:t>որոշումները</w:t>
      </w:r>
      <w:r w:rsidRPr="006519DF">
        <w:rPr>
          <w:rFonts w:ascii="Sylfaen" w:hAnsi="Sylfaen" w:cs="Times Armenian"/>
          <w:sz w:val="20"/>
          <w:lang w:val="af-ZA"/>
        </w:rPr>
        <w:t xml:space="preserve"> </w:t>
      </w:r>
      <w:r w:rsidRPr="006519DF">
        <w:rPr>
          <w:rFonts w:ascii="Sylfaen" w:hAnsi="Sylfaen" w:cs="Sylfaen"/>
          <w:sz w:val="20"/>
        </w:rPr>
        <w:t>բողոքարկելու</w:t>
      </w:r>
      <w:r w:rsidRPr="006519DF">
        <w:rPr>
          <w:rFonts w:ascii="Sylfaen" w:hAnsi="Sylfaen" w:cs="Times Armenian"/>
          <w:sz w:val="20"/>
          <w:lang w:val="af-ZA"/>
        </w:rPr>
        <w:t xml:space="preserve"> </w:t>
      </w:r>
      <w:r w:rsidRPr="006519DF">
        <w:rPr>
          <w:rFonts w:ascii="Sylfaen" w:hAnsi="Sylfaen" w:cs="Sylfaen"/>
          <w:sz w:val="20"/>
        </w:rPr>
        <w:t>մասնակցի</w:t>
      </w:r>
      <w:r w:rsidRPr="006519DF">
        <w:rPr>
          <w:rFonts w:ascii="Sylfaen" w:hAnsi="Sylfaen" w:cs="Times Armenian"/>
          <w:sz w:val="20"/>
          <w:lang w:val="af-ZA"/>
        </w:rPr>
        <w:t xml:space="preserve"> </w:t>
      </w:r>
      <w:r w:rsidRPr="006519DF">
        <w:rPr>
          <w:rFonts w:ascii="Sylfaen" w:hAnsi="Sylfaen" w:cs="Sylfaen"/>
          <w:sz w:val="20"/>
        </w:rPr>
        <w:t>իրավունքը</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ը</w:t>
      </w:r>
      <w:r w:rsidRPr="006519DF">
        <w:rPr>
          <w:rFonts w:ascii="Sylfaen" w:hAnsi="Sylfaen" w:cs="Times Armenian"/>
          <w:sz w:val="20"/>
          <w:lang w:val="af-ZA"/>
        </w:rPr>
        <w:tab/>
      </w:r>
    </w:p>
    <w:p w:rsidR="001F39CF" w:rsidRPr="006519DF" w:rsidRDefault="001F39CF" w:rsidP="001F39CF">
      <w:pPr>
        <w:ind w:firstLine="567"/>
        <w:jc w:val="both"/>
        <w:rPr>
          <w:rFonts w:ascii="Sylfaen" w:hAnsi="Sylfaen"/>
          <w:sz w:val="20"/>
          <w:lang w:val="af-ZA"/>
        </w:rPr>
      </w:pPr>
    </w:p>
    <w:p w:rsidR="001F39CF" w:rsidRPr="006519DF" w:rsidRDefault="001F39CF" w:rsidP="001F39CF">
      <w:pPr>
        <w:ind w:firstLine="567"/>
        <w:jc w:val="both"/>
        <w:rPr>
          <w:rFonts w:ascii="Sylfaen" w:hAnsi="Sylfaen"/>
          <w:sz w:val="20"/>
          <w:lang w:val="af-ZA"/>
        </w:rPr>
      </w:pPr>
    </w:p>
    <w:p w:rsidR="001F39CF" w:rsidRPr="006519DF" w:rsidRDefault="001F39CF" w:rsidP="001F39CF">
      <w:pPr>
        <w:ind w:firstLine="567"/>
        <w:jc w:val="center"/>
        <w:rPr>
          <w:rFonts w:ascii="Sylfaen" w:hAnsi="Sylfaen"/>
          <w:b/>
          <w:sz w:val="20"/>
          <w:lang w:val="af-ZA"/>
        </w:rPr>
      </w:pPr>
      <w:proofErr w:type="gramStart"/>
      <w:r w:rsidRPr="006519DF">
        <w:rPr>
          <w:rFonts w:ascii="Sylfaen" w:hAnsi="Sylfaen" w:cs="Sylfaen"/>
          <w:b/>
          <w:sz w:val="20"/>
        </w:rPr>
        <w:t>ՄԱՍ</w:t>
      </w:r>
      <w:r w:rsidRPr="006519DF">
        <w:rPr>
          <w:rFonts w:ascii="Sylfaen" w:hAnsi="Sylfaen" w:cs="Times Armenian"/>
          <w:b/>
          <w:sz w:val="20"/>
          <w:lang w:val="af-ZA"/>
        </w:rPr>
        <w:t xml:space="preserve">  II</w:t>
      </w:r>
      <w:proofErr w:type="gramEnd"/>
      <w:r w:rsidRPr="006519DF">
        <w:rPr>
          <w:rFonts w:ascii="Sylfaen" w:hAnsi="Sylfaen" w:cs="Times Armenian"/>
          <w:b/>
          <w:sz w:val="20"/>
          <w:lang w:val="af-ZA"/>
        </w:rPr>
        <w:t xml:space="preserve">.  </w:t>
      </w:r>
      <w:r w:rsidRPr="006519DF">
        <w:rPr>
          <w:rFonts w:ascii="Sylfaen" w:hAnsi="Sylfaen" w:cs="Sylfaen"/>
          <w:b/>
          <w:sz w:val="20"/>
        </w:rPr>
        <w:t>ԲԱՑ</w:t>
      </w:r>
      <w:r w:rsidRPr="006519DF">
        <w:rPr>
          <w:rFonts w:ascii="Sylfaen" w:hAnsi="Sylfaen" w:cs="Times Armenian"/>
          <w:b/>
          <w:sz w:val="20"/>
          <w:lang w:val="af-ZA"/>
        </w:rPr>
        <w:t xml:space="preserve"> </w:t>
      </w:r>
      <w:proofErr w:type="gramStart"/>
      <w:r w:rsidRPr="006519DF">
        <w:rPr>
          <w:rFonts w:ascii="Sylfaen" w:hAnsi="Sylfaen" w:cs="Sylfaen"/>
          <w:b/>
          <w:sz w:val="20"/>
        </w:rPr>
        <w:t>ՄՐՑՈՒՅԹԻ</w:t>
      </w:r>
      <w:r w:rsidRPr="006519DF">
        <w:rPr>
          <w:rFonts w:ascii="Sylfaen" w:hAnsi="Sylfaen" w:cs="Times Armenian"/>
          <w:b/>
          <w:sz w:val="20"/>
          <w:lang w:val="af-ZA"/>
        </w:rPr>
        <w:t xml:space="preserve">  </w:t>
      </w:r>
      <w:r w:rsidRPr="006519DF">
        <w:rPr>
          <w:rFonts w:ascii="Sylfaen" w:hAnsi="Sylfaen" w:cs="Sylfaen"/>
          <w:b/>
          <w:sz w:val="20"/>
        </w:rPr>
        <w:t>ՀԱՅՏԸ</w:t>
      </w:r>
      <w:proofErr w:type="gramEnd"/>
      <w:r w:rsidRPr="006519DF">
        <w:rPr>
          <w:rFonts w:ascii="Sylfaen" w:hAnsi="Sylfaen" w:cs="Times Armenian"/>
          <w:b/>
          <w:sz w:val="20"/>
          <w:lang w:val="af-ZA"/>
        </w:rPr>
        <w:t xml:space="preserve">  </w:t>
      </w:r>
      <w:r w:rsidRPr="006519DF">
        <w:rPr>
          <w:rFonts w:ascii="Sylfaen" w:hAnsi="Sylfaen" w:cs="Sylfaen"/>
          <w:b/>
          <w:sz w:val="20"/>
        </w:rPr>
        <w:t>ՊԱՏՐԱՍՏԵԼՈՒ</w:t>
      </w:r>
      <w:r w:rsidRPr="006519DF">
        <w:rPr>
          <w:rFonts w:ascii="Sylfaen" w:hAnsi="Sylfaen" w:cs="Times Armenian"/>
          <w:b/>
          <w:sz w:val="20"/>
          <w:lang w:val="af-ZA"/>
        </w:rPr>
        <w:t xml:space="preserve">  </w:t>
      </w:r>
      <w:r w:rsidRPr="006519DF">
        <w:rPr>
          <w:rFonts w:ascii="Sylfaen" w:hAnsi="Sylfaen" w:cs="Sylfaen"/>
          <w:b/>
          <w:sz w:val="20"/>
        </w:rPr>
        <w:t>ՀՐԱՀԱՆԳ</w:t>
      </w:r>
    </w:p>
    <w:p w:rsidR="001F39CF" w:rsidRPr="006519DF" w:rsidRDefault="001F39CF" w:rsidP="001F39CF">
      <w:pPr>
        <w:ind w:firstLine="567"/>
        <w:jc w:val="both"/>
        <w:rPr>
          <w:rFonts w:ascii="Sylfaen" w:hAnsi="Sylfaen"/>
          <w:sz w:val="20"/>
          <w:lang w:val="af-ZA"/>
        </w:rPr>
      </w:pP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1.</w:t>
      </w:r>
      <w:r w:rsidRPr="006519DF">
        <w:rPr>
          <w:rFonts w:ascii="Sylfaen" w:hAnsi="Sylfaen"/>
          <w:sz w:val="20"/>
          <w:lang w:val="af-ZA"/>
        </w:rPr>
        <w:tab/>
      </w:r>
      <w:proofErr w:type="gramStart"/>
      <w:r w:rsidRPr="006519DF">
        <w:rPr>
          <w:rFonts w:ascii="Sylfaen" w:hAnsi="Sylfaen" w:cs="Sylfaen"/>
          <w:sz w:val="20"/>
        </w:rPr>
        <w:t>Ընդհանուր</w:t>
      </w:r>
      <w:r w:rsidRPr="006519DF">
        <w:rPr>
          <w:rFonts w:ascii="Sylfaen" w:hAnsi="Sylfaen" w:cs="Times Armenian"/>
          <w:sz w:val="20"/>
          <w:lang w:val="af-ZA"/>
        </w:rPr>
        <w:t xml:space="preserve">  </w:t>
      </w:r>
      <w:r w:rsidRPr="006519DF">
        <w:rPr>
          <w:rFonts w:ascii="Sylfaen" w:hAnsi="Sylfaen" w:cs="Sylfaen"/>
          <w:sz w:val="20"/>
        </w:rPr>
        <w:t>դրույթներ</w:t>
      </w:r>
      <w:proofErr w:type="gramEnd"/>
      <w:r w:rsidRPr="006519DF">
        <w:rPr>
          <w:rFonts w:ascii="Sylfaen" w:hAnsi="Sylfaen" w:cs="Times Armenian"/>
          <w:sz w:val="20"/>
          <w:lang w:val="af-ZA"/>
        </w:rPr>
        <w:tab/>
      </w:r>
    </w:p>
    <w:p w:rsidR="001F39CF" w:rsidRPr="006519DF" w:rsidRDefault="001F39CF" w:rsidP="001F39CF">
      <w:pPr>
        <w:ind w:firstLine="1134"/>
        <w:jc w:val="both"/>
        <w:rPr>
          <w:rFonts w:ascii="Sylfaen" w:hAnsi="Sylfaen"/>
          <w:sz w:val="20"/>
          <w:lang w:val="af-ZA"/>
        </w:rPr>
      </w:pPr>
      <w:r w:rsidRPr="006519DF">
        <w:rPr>
          <w:rFonts w:ascii="Sylfaen" w:hAnsi="Sylfaen"/>
          <w:sz w:val="20"/>
          <w:lang w:val="af-ZA"/>
        </w:rPr>
        <w:t>2.</w:t>
      </w:r>
      <w:r w:rsidRPr="006519DF">
        <w:rPr>
          <w:rFonts w:ascii="Sylfaen" w:hAnsi="Sylfaen"/>
          <w:sz w:val="20"/>
          <w:lang w:val="af-ZA"/>
        </w:rPr>
        <w:tab/>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հայտը</w:t>
      </w:r>
      <w:r w:rsidRPr="006519DF">
        <w:rPr>
          <w:rFonts w:ascii="Sylfaen" w:hAnsi="Sylfaen" w:cs="Times Armenian"/>
          <w:sz w:val="20"/>
          <w:lang w:val="af-ZA"/>
        </w:rPr>
        <w:tab/>
      </w:r>
    </w:p>
    <w:p w:rsidR="001F39CF" w:rsidRPr="006519DF" w:rsidRDefault="001F39CF" w:rsidP="001F39CF">
      <w:pPr>
        <w:ind w:left="1440" w:hanging="306"/>
        <w:jc w:val="both"/>
        <w:rPr>
          <w:rFonts w:ascii="Sylfaen" w:hAnsi="Sylfaen" w:cs="Sylfaen"/>
          <w:sz w:val="20"/>
          <w:lang w:val="af-ZA"/>
        </w:rPr>
      </w:pPr>
      <w:r w:rsidRPr="006519DF">
        <w:rPr>
          <w:rFonts w:ascii="Sylfaen" w:hAnsi="Sylfaen"/>
          <w:sz w:val="20"/>
          <w:lang w:val="af-ZA"/>
        </w:rPr>
        <w:t>3.</w:t>
      </w:r>
      <w:r w:rsidRPr="006519DF">
        <w:rPr>
          <w:rFonts w:ascii="Sylfaen" w:hAnsi="Sylfaen"/>
          <w:sz w:val="20"/>
          <w:lang w:val="af-ZA"/>
        </w:rPr>
        <w:tab/>
      </w:r>
      <w:r w:rsidRPr="006519DF">
        <w:rPr>
          <w:rFonts w:ascii="Sylfaen" w:hAnsi="Sylfaen" w:cs="Sylfaen"/>
          <w:sz w:val="20"/>
        </w:rPr>
        <w:t>Առաջին</w:t>
      </w:r>
      <w:r w:rsidRPr="006519DF">
        <w:rPr>
          <w:rFonts w:ascii="Sylfaen" w:hAnsi="Sylfaen" w:cs="Sylfaen"/>
          <w:sz w:val="20"/>
          <w:lang w:val="af-ZA"/>
        </w:rPr>
        <w:t xml:space="preserve"> </w:t>
      </w:r>
      <w:r w:rsidRPr="006519DF">
        <w:rPr>
          <w:rFonts w:ascii="Sylfaen" w:hAnsi="Sylfaen" w:cs="Sylfaen"/>
          <w:sz w:val="20"/>
        </w:rPr>
        <w:t>տեղը</w:t>
      </w:r>
      <w:r w:rsidRPr="006519DF">
        <w:rPr>
          <w:rFonts w:ascii="Sylfaen" w:hAnsi="Sylfaen" w:cs="Sylfaen"/>
          <w:sz w:val="20"/>
          <w:lang w:val="af-ZA"/>
        </w:rPr>
        <w:t xml:space="preserve"> </w:t>
      </w:r>
      <w:r w:rsidRPr="006519DF">
        <w:rPr>
          <w:rFonts w:ascii="Sylfaen" w:hAnsi="Sylfaen" w:cs="Sylfaen"/>
          <w:sz w:val="20"/>
        </w:rPr>
        <w:t>զբաղեցրած</w:t>
      </w:r>
      <w:r w:rsidRPr="006519DF">
        <w:rPr>
          <w:rFonts w:ascii="Sylfaen" w:hAnsi="Sylfaen" w:cs="Sylfaen"/>
          <w:sz w:val="20"/>
          <w:lang w:val="af-ZA"/>
        </w:rPr>
        <w:t xml:space="preserve"> </w:t>
      </w:r>
      <w:r w:rsidRPr="006519DF">
        <w:rPr>
          <w:rFonts w:ascii="Sylfaen" w:hAnsi="Sylfaen" w:cs="Sylfaen"/>
          <w:sz w:val="20"/>
        </w:rPr>
        <w:t>մասնակցի</w:t>
      </w:r>
      <w:r w:rsidRPr="006519DF">
        <w:rPr>
          <w:rFonts w:ascii="Sylfaen" w:hAnsi="Sylfaen" w:cs="Sylfaen"/>
          <w:sz w:val="20"/>
          <w:lang w:val="af-ZA"/>
        </w:rPr>
        <w:t xml:space="preserve"> </w:t>
      </w:r>
      <w:r w:rsidRPr="006519DF">
        <w:rPr>
          <w:rFonts w:ascii="Sylfaen" w:hAnsi="Sylfaen" w:cs="Sylfaen"/>
          <w:sz w:val="20"/>
        </w:rPr>
        <w:t>կողմից</w:t>
      </w:r>
      <w:r w:rsidRPr="006519DF">
        <w:rPr>
          <w:rFonts w:ascii="Sylfaen" w:hAnsi="Sylfaen" w:cs="Sylfaen"/>
          <w:sz w:val="20"/>
          <w:lang w:val="af-ZA"/>
        </w:rPr>
        <w:t xml:space="preserve"> </w:t>
      </w:r>
      <w:r w:rsidRPr="006519DF">
        <w:rPr>
          <w:rFonts w:ascii="Sylfaen" w:hAnsi="Sylfaen" w:cs="Sylfaen"/>
          <w:sz w:val="20"/>
        </w:rPr>
        <w:t>ներկայացվող</w:t>
      </w:r>
      <w:r w:rsidRPr="006519DF">
        <w:rPr>
          <w:rFonts w:ascii="Sylfaen" w:hAnsi="Sylfaen" w:cs="Sylfaen"/>
          <w:sz w:val="20"/>
          <w:lang w:val="af-ZA"/>
        </w:rPr>
        <w:t xml:space="preserve"> </w:t>
      </w:r>
      <w:r w:rsidRPr="006519DF">
        <w:rPr>
          <w:rFonts w:ascii="Sylfaen" w:hAnsi="Sylfaen" w:cs="Sylfaen"/>
          <w:sz w:val="20"/>
        </w:rPr>
        <w:t>փաստաթղթերը</w:t>
      </w:r>
    </w:p>
    <w:p w:rsidR="001F39CF" w:rsidRPr="006519DF" w:rsidRDefault="001F39CF" w:rsidP="001F39CF">
      <w:pPr>
        <w:ind w:firstLine="1134"/>
        <w:jc w:val="both"/>
        <w:rPr>
          <w:rFonts w:ascii="Sylfaen" w:hAnsi="Sylfaen" w:cs="Times Armenian"/>
          <w:sz w:val="20"/>
          <w:lang w:val="af-ZA"/>
        </w:rPr>
      </w:pPr>
      <w:r w:rsidRPr="006519DF">
        <w:rPr>
          <w:rFonts w:ascii="Sylfaen" w:hAnsi="Sylfaen"/>
          <w:sz w:val="20"/>
          <w:lang w:val="af-ZA"/>
        </w:rPr>
        <w:t>4.</w:t>
      </w:r>
      <w:r w:rsidRPr="006519DF">
        <w:rPr>
          <w:rFonts w:ascii="Sylfaen" w:hAnsi="Sylfaen"/>
          <w:sz w:val="20"/>
          <w:lang w:val="af-ZA"/>
        </w:rPr>
        <w:tab/>
      </w:r>
      <w:r w:rsidRPr="006519DF">
        <w:rPr>
          <w:rFonts w:ascii="Sylfaen" w:hAnsi="Sylfaen" w:cs="Sylfaen"/>
          <w:sz w:val="20"/>
        </w:rPr>
        <w:t>Հավելվածներ</w:t>
      </w:r>
      <w:r w:rsidRPr="006519DF">
        <w:rPr>
          <w:rFonts w:ascii="Sylfaen" w:hAnsi="Sylfaen" w:cs="Times Armenian"/>
          <w:sz w:val="20"/>
          <w:lang w:val="af-ZA"/>
        </w:rPr>
        <w:t xml:space="preserve"> 1-8</w:t>
      </w:r>
      <w:r w:rsidRPr="006519DF">
        <w:rPr>
          <w:rFonts w:ascii="Sylfaen" w:hAnsi="Sylfaen" w:cs="Times Armenian"/>
          <w:sz w:val="20"/>
          <w:lang w:val="af-ZA"/>
        </w:rPr>
        <w:tab/>
      </w: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r w:rsidRPr="006519DF">
        <w:rPr>
          <w:rFonts w:ascii="Sylfaen" w:hAnsi="Sylfaen" w:cs="Times Armenian"/>
          <w:sz w:val="20"/>
          <w:lang w:val="af-ZA"/>
        </w:rPr>
        <w:br w:type="page"/>
      </w: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p>
    <w:p w:rsidR="001F39CF" w:rsidRPr="006519DF" w:rsidRDefault="001F39CF" w:rsidP="001F39CF">
      <w:pPr>
        <w:ind w:firstLine="1134"/>
        <w:jc w:val="both"/>
        <w:rPr>
          <w:rFonts w:ascii="Sylfaen" w:hAnsi="Sylfaen" w:cs="Times Armenian"/>
          <w:sz w:val="20"/>
          <w:lang w:val="af-ZA"/>
        </w:rPr>
      </w:pPr>
      <w:r w:rsidRPr="006519DF">
        <w:rPr>
          <w:rFonts w:ascii="Sylfaen" w:hAnsi="Sylfaen" w:cs="Times Armenian"/>
          <w:sz w:val="20"/>
          <w:lang w:val="af-ZA"/>
        </w:rPr>
        <w:tab/>
      </w:r>
    </w:p>
    <w:p w:rsidR="001F39CF" w:rsidRPr="006519DF" w:rsidRDefault="001F39CF" w:rsidP="001F39CF">
      <w:pPr>
        <w:jc w:val="both"/>
        <w:rPr>
          <w:rFonts w:ascii="Sylfaen" w:hAnsi="Sylfaen"/>
          <w:sz w:val="20"/>
          <w:lang w:val="af-ZA"/>
        </w:rPr>
      </w:pPr>
      <w:r w:rsidRPr="006519DF">
        <w:rPr>
          <w:rFonts w:ascii="Sylfaen" w:hAnsi="Sylfaen"/>
          <w:sz w:val="20"/>
          <w:lang w:val="af-ZA"/>
        </w:rPr>
        <w:t xml:space="preserve">          </w:t>
      </w:r>
      <w:r w:rsidRPr="006519DF">
        <w:rPr>
          <w:rFonts w:ascii="Sylfaen" w:hAnsi="Sylfaen" w:cs="Sylfaen"/>
          <w:sz w:val="20"/>
        </w:rPr>
        <w:t>Սույն</w:t>
      </w:r>
      <w:r w:rsidRPr="006519DF">
        <w:rPr>
          <w:rFonts w:ascii="Sylfaen" w:hAnsi="Sylfaen" w:cs="Times Armenian"/>
          <w:sz w:val="20"/>
          <w:lang w:val="af-ZA"/>
        </w:rPr>
        <w:t xml:space="preserve"> </w:t>
      </w:r>
      <w:r w:rsidRPr="006519DF">
        <w:rPr>
          <w:rFonts w:ascii="Sylfaen" w:hAnsi="Sylfaen" w:cs="Sylfaen"/>
          <w:sz w:val="20"/>
        </w:rPr>
        <w:t>հրավերը</w:t>
      </w:r>
      <w:r w:rsidRPr="006519DF">
        <w:rPr>
          <w:rFonts w:ascii="Sylfaen" w:hAnsi="Sylfaen" w:cs="Times Armenian"/>
          <w:sz w:val="20"/>
          <w:lang w:val="af-ZA"/>
        </w:rPr>
        <w:t xml:space="preserve"> </w:t>
      </w:r>
      <w:r w:rsidRPr="006519DF">
        <w:rPr>
          <w:rFonts w:ascii="Sylfaen" w:hAnsi="Sylfaen" w:cs="Sylfaen"/>
          <w:sz w:val="20"/>
        </w:rPr>
        <w:t>տրամադրվում</w:t>
      </w:r>
      <w:r w:rsidRPr="006519DF">
        <w:rPr>
          <w:rFonts w:ascii="Sylfaen" w:hAnsi="Sylfaen" w:cs="Times Armenian"/>
          <w:sz w:val="20"/>
          <w:lang w:val="af-ZA"/>
        </w:rPr>
        <w:t xml:space="preserve"> </w:t>
      </w:r>
      <w:r w:rsidRPr="006519DF">
        <w:rPr>
          <w:rFonts w:ascii="Sylfaen" w:hAnsi="Sylfaen" w:cs="Sylfaen"/>
          <w:sz w:val="20"/>
        </w:rPr>
        <w:t>է</w:t>
      </w:r>
      <w:r w:rsidRPr="006519DF">
        <w:rPr>
          <w:rFonts w:ascii="Sylfaen" w:hAnsi="Sylfaen" w:cs="Times Armenian"/>
          <w:sz w:val="20"/>
          <w:lang w:val="af-ZA"/>
        </w:rPr>
        <w:t xml:space="preserve"> </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լրումն</w:t>
      </w:r>
      <w:r w:rsidRPr="006519DF">
        <w:rPr>
          <w:rFonts w:ascii="Sylfaen" w:hAnsi="Sylfaen"/>
          <w:sz w:val="20"/>
          <w:lang w:val="af-ZA"/>
        </w:rPr>
        <w:t xml:space="preserve"> </w:t>
      </w:r>
      <w:r w:rsidRPr="006519DF">
        <w:rPr>
          <w:rFonts w:ascii="Sylfaen" w:hAnsi="Sylfaen" w:cs="Sylfaen"/>
          <w:b/>
          <w:sz w:val="20"/>
        </w:rPr>
        <w:t>ՀԱՊ</w:t>
      </w:r>
      <w:r w:rsidRPr="006519DF">
        <w:rPr>
          <w:rFonts w:ascii="Sylfaen" w:hAnsi="Sylfaen" w:cs="Sylfaen"/>
          <w:b/>
          <w:sz w:val="20"/>
          <w:lang w:val="af-ZA"/>
        </w:rPr>
        <w:t>-</w:t>
      </w:r>
      <w:r w:rsidRPr="006519DF">
        <w:rPr>
          <w:rFonts w:ascii="Sylfaen" w:hAnsi="Sylfaen" w:cs="Sylfaen"/>
          <w:b/>
          <w:sz w:val="20"/>
        </w:rPr>
        <w:t>ԲՄԱՇՁԲ</w:t>
      </w:r>
      <w:r w:rsidRPr="006519DF">
        <w:rPr>
          <w:rFonts w:ascii="Sylfaen" w:hAnsi="Sylfaen" w:cs="Sylfaen"/>
          <w:b/>
          <w:sz w:val="20"/>
          <w:lang w:val="af-ZA"/>
        </w:rPr>
        <w:t>-2019/1</w:t>
      </w:r>
      <w:r w:rsidRPr="006519DF">
        <w:rPr>
          <w:rFonts w:ascii="Sylfaen" w:hAnsi="Sylfaen" w:cs="Sylfaen"/>
          <w:sz w:val="20"/>
          <w:lang w:val="hy-AM"/>
        </w:rPr>
        <w:t xml:space="preserve"> </w:t>
      </w:r>
      <w:r w:rsidRPr="006519DF">
        <w:rPr>
          <w:rFonts w:ascii="Sylfaen" w:hAnsi="Sylfaen" w:cs="Sylfaen"/>
          <w:sz w:val="20"/>
        </w:rPr>
        <w:t>ծածկա</w:t>
      </w:r>
      <w:r w:rsidRPr="006519DF">
        <w:rPr>
          <w:rFonts w:ascii="Sylfaen" w:hAnsi="Sylfaen" w:cs="Times Armenian"/>
          <w:sz w:val="20"/>
        </w:rPr>
        <w:t>գ</w:t>
      </w:r>
      <w:r w:rsidRPr="006519DF">
        <w:rPr>
          <w:rFonts w:ascii="Sylfaen" w:hAnsi="Sylfaen" w:cs="Sylfaen"/>
          <w:sz w:val="20"/>
        </w:rPr>
        <w:t>րով</w:t>
      </w:r>
      <w:r w:rsidRPr="006519DF">
        <w:rPr>
          <w:rFonts w:ascii="Sylfaen" w:hAnsi="Sylfaen"/>
          <w:sz w:val="20"/>
          <w:lang w:val="af-ZA"/>
        </w:rPr>
        <w:t xml:space="preserve"> </w:t>
      </w:r>
      <w:r w:rsidRPr="006519DF">
        <w:rPr>
          <w:rFonts w:ascii="Sylfaen" w:hAnsi="Sylfaen" w:cs="Sylfaen"/>
          <w:sz w:val="20"/>
        </w:rPr>
        <w:t>անցկացվող</w:t>
      </w:r>
      <w:r w:rsidRPr="006519DF">
        <w:rPr>
          <w:rFonts w:ascii="Sylfaen" w:hAnsi="Sylfaen" w:cs="Times Armenian"/>
          <w:sz w:val="20"/>
          <w:lang w:val="af-ZA"/>
        </w:rPr>
        <w:t xml:space="preserve"> </w:t>
      </w:r>
      <w:r w:rsidRPr="006519DF">
        <w:rPr>
          <w:rFonts w:ascii="Sylfaen" w:hAnsi="Sylfaen" w:cs="Sylfaen"/>
          <w:sz w:val="20"/>
        </w:rPr>
        <w:t>բաց</w:t>
      </w:r>
      <w:r w:rsidRPr="006519DF">
        <w:rPr>
          <w:rFonts w:ascii="Sylfaen" w:hAnsi="Sylfaen" w:cs="Times Armenian"/>
          <w:sz w:val="20"/>
          <w:lang w:val="af-ZA"/>
        </w:rPr>
        <w:t xml:space="preserve"> </w:t>
      </w:r>
      <w:r w:rsidRPr="006519DF">
        <w:rPr>
          <w:rFonts w:ascii="Sylfaen" w:hAnsi="Sylfaen" w:cs="Times Armenian"/>
          <w:sz w:val="20"/>
        </w:rPr>
        <w:t>մրցույթ</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այսուհետև</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Times Armenian"/>
          <w:sz w:val="20"/>
          <w:lang w:val="af-ZA"/>
        </w:rPr>
        <w:t xml:space="preserve">) </w:t>
      </w:r>
      <w:r w:rsidRPr="006519DF">
        <w:rPr>
          <w:rFonts w:ascii="Sylfaen" w:hAnsi="Sylfaen" w:cs="Sylfaen"/>
          <w:sz w:val="20"/>
        </w:rPr>
        <w:t>հայտարարության</w:t>
      </w:r>
      <w:r w:rsidRPr="006519DF">
        <w:rPr>
          <w:rFonts w:ascii="Sylfaen" w:hAnsi="Sylfaen" w:cs="Times Armenian"/>
          <w:sz w:val="20"/>
          <w:lang w:val="af-ZA"/>
        </w:rPr>
        <w:t>։</w:t>
      </w:r>
    </w:p>
    <w:p w:rsidR="001F39CF" w:rsidRPr="006519DF" w:rsidRDefault="001F39CF" w:rsidP="001F39CF">
      <w:pPr>
        <w:ind w:firstLine="567"/>
        <w:jc w:val="both"/>
        <w:rPr>
          <w:rFonts w:ascii="Sylfaen" w:hAnsi="Sylfaen"/>
          <w:sz w:val="20"/>
          <w:lang w:val="af-ZA"/>
        </w:rPr>
      </w:pPr>
      <w:proofErr w:type="gramStart"/>
      <w:r w:rsidRPr="006519DF">
        <w:rPr>
          <w:rFonts w:ascii="Sylfaen" w:hAnsi="Sylfaen" w:cs="Sylfaen"/>
          <w:sz w:val="20"/>
        </w:rPr>
        <w:t>Սույն</w:t>
      </w:r>
      <w:r w:rsidRPr="006519DF">
        <w:rPr>
          <w:rFonts w:ascii="Sylfaen" w:hAnsi="Sylfaen" w:cs="Times Armenian"/>
          <w:sz w:val="20"/>
          <w:lang w:val="af-ZA"/>
        </w:rPr>
        <w:t xml:space="preserve"> </w:t>
      </w:r>
      <w:r w:rsidRPr="006519DF">
        <w:rPr>
          <w:rFonts w:ascii="Sylfaen" w:hAnsi="Sylfaen" w:cs="Sylfaen"/>
          <w:sz w:val="20"/>
        </w:rPr>
        <w:t>հրավերը</w:t>
      </w:r>
      <w:r w:rsidRPr="006519DF">
        <w:rPr>
          <w:rFonts w:ascii="Sylfaen" w:hAnsi="Sylfaen" w:cs="Times Armenian"/>
          <w:sz w:val="20"/>
          <w:lang w:val="af-ZA"/>
        </w:rPr>
        <w:t xml:space="preserve"> </w:t>
      </w:r>
      <w:r w:rsidRPr="006519DF">
        <w:rPr>
          <w:rFonts w:ascii="Sylfaen" w:hAnsi="Sylfaen" w:cs="Sylfaen"/>
          <w:sz w:val="20"/>
        </w:rPr>
        <w:t>կազմվել</w:t>
      </w:r>
      <w:r w:rsidRPr="006519DF">
        <w:rPr>
          <w:rFonts w:ascii="Sylfaen" w:hAnsi="Sylfaen" w:cs="Times Armenian"/>
          <w:sz w:val="20"/>
          <w:lang w:val="af-ZA"/>
        </w:rPr>
        <w:t xml:space="preserve"> </w:t>
      </w:r>
      <w:r w:rsidRPr="006519DF">
        <w:rPr>
          <w:rFonts w:ascii="Sylfaen" w:hAnsi="Sylfaen" w:cs="Sylfaen"/>
          <w:sz w:val="20"/>
        </w:rPr>
        <w:t>է</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նումների</w:t>
      </w:r>
      <w:r w:rsidRPr="006519DF">
        <w:rPr>
          <w:rFonts w:ascii="Sylfaen" w:hAnsi="Sylfaen" w:cs="Times Armenian"/>
          <w:sz w:val="20"/>
          <w:lang w:val="af-ZA"/>
        </w:rPr>
        <w:t xml:space="preserve"> </w:t>
      </w:r>
      <w:r w:rsidRPr="006519DF">
        <w:rPr>
          <w:rFonts w:ascii="Sylfaen" w:hAnsi="Sylfaen" w:cs="Sylfaen"/>
          <w:sz w:val="20"/>
        </w:rPr>
        <w:t>մասին</w:t>
      </w:r>
      <w:r w:rsidRPr="006519DF">
        <w:rPr>
          <w:rFonts w:ascii="Sylfaen" w:hAnsi="Sylfaen" w:cs="Sylfaen"/>
          <w:sz w:val="20"/>
          <w:lang w:val="af-ZA"/>
        </w:rPr>
        <w:t xml:space="preserve"> </w:t>
      </w:r>
      <w:r w:rsidRPr="006519DF">
        <w:rPr>
          <w:rFonts w:ascii="Sylfaen" w:hAnsi="Sylfaen" w:cs="Sylfaen"/>
          <w:sz w:val="20"/>
        </w:rPr>
        <w:t>ՀՀ</w:t>
      </w:r>
      <w:r w:rsidRPr="006519DF">
        <w:rPr>
          <w:rFonts w:ascii="Sylfaen" w:hAnsi="Sylfaen" w:cs="Times Armenian"/>
          <w:sz w:val="20"/>
          <w:lang w:val="af-ZA"/>
        </w:rPr>
        <w:t xml:space="preserve"> </w:t>
      </w:r>
      <w:r w:rsidRPr="006519DF">
        <w:rPr>
          <w:rFonts w:ascii="Sylfaen" w:hAnsi="Sylfaen" w:cs="Sylfaen"/>
          <w:sz w:val="20"/>
        </w:rPr>
        <w:t>օրենսդրության</w:t>
      </w:r>
      <w:r w:rsidRPr="006519DF">
        <w:rPr>
          <w:rFonts w:ascii="Sylfaen" w:hAnsi="Sylfaen" w:cs="Times Armenian"/>
          <w:sz w:val="20"/>
          <w:lang w:val="af-ZA"/>
        </w:rPr>
        <w:t xml:space="preserve">, </w:t>
      </w:r>
      <w:r w:rsidRPr="006519DF">
        <w:rPr>
          <w:rFonts w:ascii="Sylfaen" w:hAnsi="Sylfaen" w:cs="Sylfaen"/>
          <w:sz w:val="20"/>
        </w:rPr>
        <w:t>այդ</w:t>
      </w:r>
      <w:r w:rsidRPr="006519DF">
        <w:rPr>
          <w:rFonts w:ascii="Sylfaen" w:hAnsi="Sylfaen" w:cs="Times Armenian"/>
          <w:sz w:val="20"/>
          <w:lang w:val="af-ZA"/>
        </w:rPr>
        <w:t xml:space="preserve"> </w:t>
      </w:r>
      <w:r w:rsidRPr="006519DF">
        <w:rPr>
          <w:rFonts w:ascii="Sylfaen" w:hAnsi="Sylfaen" w:cs="Sylfaen"/>
          <w:sz w:val="20"/>
        </w:rPr>
        <w:t>թվում</w:t>
      </w:r>
      <w:r w:rsidRPr="006519DF">
        <w:rPr>
          <w:rFonts w:ascii="Sylfaen" w:hAnsi="Sylfaen" w:cs="Times Armenian"/>
          <w:sz w:val="20"/>
          <w:lang w:val="af-ZA"/>
        </w:rPr>
        <w:t>`</w:t>
      </w:r>
      <w:r w:rsidRPr="006519DF">
        <w:rPr>
          <w:rFonts w:ascii="Sylfaen" w:hAnsi="Sylfaen"/>
          <w:sz w:val="20"/>
          <w:lang w:val="af-ZA"/>
        </w:rPr>
        <w:t xml:space="preserve"> «</w:t>
      </w:r>
      <w:r w:rsidRPr="006519DF">
        <w:rPr>
          <w:rFonts w:ascii="Sylfaen" w:hAnsi="Sylfaen" w:cs="Sylfaen"/>
          <w:sz w:val="20"/>
        </w:rPr>
        <w:t>Գնումների</w:t>
      </w:r>
      <w:r w:rsidRPr="006519DF">
        <w:rPr>
          <w:rFonts w:ascii="Sylfaen" w:hAnsi="Sylfaen" w:cs="Times Armenian"/>
          <w:sz w:val="20"/>
          <w:lang w:val="af-ZA"/>
        </w:rPr>
        <w:t xml:space="preserve"> </w:t>
      </w:r>
      <w:r w:rsidRPr="006519DF">
        <w:rPr>
          <w:rFonts w:ascii="Sylfaen" w:hAnsi="Sylfaen" w:cs="Sylfaen"/>
          <w:sz w:val="20"/>
        </w:rPr>
        <w:t>մասին</w:t>
      </w:r>
      <w:r w:rsidRPr="006519DF">
        <w:rPr>
          <w:rFonts w:ascii="Sylfaen" w:hAnsi="Sylfaen"/>
          <w:sz w:val="20"/>
          <w:lang w:val="af-ZA"/>
        </w:rPr>
        <w:t xml:space="preserve">» </w:t>
      </w:r>
      <w:r w:rsidRPr="006519DF">
        <w:rPr>
          <w:rFonts w:ascii="Sylfaen" w:hAnsi="Sylfaen" w:cs="Sylfaen"/>
          <w:sz w:val="20"/>
        </w:rPr>
        <w:t>ՀՀ</w:t>
      </w:r>
      <w:r w:rsidRPr="006519DF">
        <w:rPr>
          <w:rFonts w:ascii="Sylfaen" w:hAnsi="Sylfaen" w:cs="Times Armenian"/>
          <w:sz w:val="20"/>
          <w:lang w:val="af-ZA"/>
        </w:rPr>
        <w:t xml:space="preserve"> </w:t>
      </w:r>
      <w:r w:rsidRPr="006519DF">
        <w:rPr>
          <w:rFonts w:ascii="Sylfaen" w:hAnsi="Sylfaen" w:cs="Sylfaen"/>
          <w:sz w:val="20"/>
        </w:rPr>
        <w:t>օրենքի</w:t>
      </w:r>
      <w:r w:rsidRPr="006519DF">
        <w:rPr>
          <w:rFonts w:ascii="Sylfaen" w:hAnsi="Sylfaen" w:cs="Times Armenian"/>
          <w:sz w:val="20"/>
          <w:lang w:val="af-ZA"/>
        </w:rPr>
        <w:t xml:space="preserve"> (</w:t>
      </w:r>
      <w:r w:rsidRPr="006519DF">
        <w:rPr>
          <w:rFonts w:ascii="Sylfaen" w:hAnsi="Sylfaen" w:cs="Sylfaen"/>
          <w:sz w:val="20"/>
        </w:rPr>
        <w:t>այսուհետ</w:t>
      </w:r>
      <w:r w:rsidRPr="006519DF">
        <w:rPr>
          <w:rFonts w:ascii="Sylfaen" w:hAnsi="Sylfaen" w:cs="Times Armenian"/>
          <w:sz w:val="20"/>
          <w:lang w:val="af-ZA"/>
        </w:rPr>
        <w:t xml:space="preserve">` </w:t>
      </w:r>
      <w:r w:rsidRPr="006519DF">
        <w:rPr>
          <w:rFonts w:ascii="Sylfaen" w:hAnsi="Sylfaen" w:cs="Sylfaen"/>
          <w:sz w:val="20"/>
        </w:rPr>
        <w:t>Օրենք</w:t>
      </w:r>
      <w:r w:rsidRPr="006519DF">
        <w:rPr>
          <w:rFonts w:ascii="Sylfaen" w:hAnsi="Sylfaen" w:cs="Times Armenian"/>
          <w:sz w:val="20"/>
          <w:lang w:val="af-ZA"/>
        </w:rPr>
        <w:t xml:space="preserve">), </w:t>
      </w:r>
      <w:r w:rsidRPr="006519DF">
        <w:rPr>
          <w:rFonts w:ascii="Sylfaen" w:hAnsi="Sylfaen" w:cs="Sylfaen"/>
          <w:sz w:val="20"/>
        </w:rPr>
        <w:t>ՀՀ</w:t>
      </w:r>
      <w:r w:rsidRPr="006519DF">
        <w:rPr>
          <w:rFonts w:ascii="Sylfaen" w:hAnsi="Sylfaen" w:cs="Times Armenian"/>
          <w:sz w:val="20"/>
          <w:lang w:val="af-ZA"/>
        </w:rPr>
        <w:t xml:space="preserve"> </w:t>
      </w:r>
      <w:r w:rsidRPr="006519DF">
        <w:rPr>
          <w:rFonts w:ascii="Sylfaen" w:hAnsi="Sylfaen" w:cs="Sylfaen"/>
          <w:sz w:val="20"/>
        </w:rPr>
        <w:t>կառավարության</w:t>
      </w:r>
      <w:r w:rsidRPr="006519DF">
        <w:rPr>
          <w:rFonts w:ascii="Sylfaen" w:hAnsi="Sylfaen" w:cs="Times Armenian"/>
          <w:sz w:val="20"/>
          <w:lang w:val="af-ZA"/>
        </w:rPr>
        <w:t xml:space="preserve"> 2017</w:t>
      </w:r>
      <w:r w:rsidRPr="006519DF">
        <w:rPr>
          <w:rFonts w:ascii="Sylfaen" w:hAnsi="Sylfaen" w:cs="Sylfaen"/>
          <w:sz w:val="20"/>
        </w:rPr>
        <w:t>թ</w:t>
      </w:r>
      <w:r w:rsidRPr="006519DF">
        <w:rPr>
          <w:rFonts w:ascii="Sylfaen" w:hAnsi="Sylfaen" w:cs="Times Armenian"/>
          <w:sz w:val="20"/>
          <w:lang w:val="af-ZA"/>
        </w:rPr>
        <w:t>.</w:t>
      </w:r>
      <w:proofErr w:type="gramEnd"/>
      <w:r w:rsidRPr="006519DF">
        <w:rPr>
          <w:rFonts w:ascii="Sylfaen" w:hAnsi="Sylfaen" w:cs="Times Armenian"/>
          <w:sz w:val="20"/>
          <w:lang w:val="af-ZA"/>
        </w:rPr>
        <w:t xml:space="preserve"> մայիսի 4-ի N 526-</w:t>
      </w:r>
      <w:r w:rsidRPr="006519DF">
        <w:rPr>
          <w:rFonts w:ascii="Sylfaen" w:hAnsi="Sylfaen" w:cs="Sylfaen"/>
          <w:sz w:val="20"/>
        </w:rPr>
        <w:t>Ն</w:t>
      </w:r>
      <w:r w:rsidRPr="006519DF">
        <w:rPr>
          <w:rFonts w:ascii="Sylfaen" w:hAnsi="Sylfaen" w:cs="Times Armenian"/>
          <w:sz w:val="20"/>
          <w:lang w:val="af-ZA"/>
        </w:rPr>
        <w:t xml:space="preserve"> </w:t>
      </w:r>
      <w:r w:rsidRPr="006519DF">
        <w:rPr>
          <w:rFonts w:ascii="Sylfaen" w:hAnsi="Sylfaen" w:cs="Sylfaen"/>
          <w:sz w:val="20"/>
        </w:rPr>
        <w:t>որոշմամբ</w:t>
      </w:r>
      <w:r w:rsidRPr="006519DF">
        <w:rPr>
          <w:rFonts w:ascii="Sylfaen" w:hAnsi="Sylfaen" w:cs="Times Armenian"/>
          <w:sz w:val="20"/>
          <w:lang w:val="af-ZA"/>
        </w:rPr>
        <w:t xml:space="preserve"> </w:t>
      </w:r>
      <w:r w:rsidRPr="006519DF">
        <w:rPr>
          <w:rFonts w:ascii="Sylfaen" w:hAnsi="Sylfaen" w:cs="Sylfaen"/>
          <w:sz w:val="20"/>
        </w:rPr>
        <w:t>հաստատված</w:t>
      </w:r>
      <w:r w:rsidRPr="006519DF">
        <w:rPr>
          <w:rFonts w:ascii="Sylfaen" w:hAnsi="Sylfaen" w:cs="Times Armenian"/>
          <w:sz w:val="20"/>
          <w:lang w:val="af-ZA"/>
        </w:rPr>
        <w:t xml:space="preserve"> «</w:t>
      </w:r>
      <w:r w:rsidRPr="006519DF">
        <w:rPr>
          <w:rFonts w:ascii="Sylfaen" w:hAnsi="Sylfaen" w:cs="Sylfaen"/>
          <w:sz w:val="20"/>
        </w:rPr>
        <w:t>Գնումների</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ործընթացի</w:t>
      </w:r>
      <w:r w:rsidRPr="006519DF">
        <w:rPr>
          <w:rFonts w:ascii="Sylfaen" w:hAnsi="Sylfaen" w:cs="Times Armenian"/>
          <w:sz w:val="20"/>
          <w:lang w:val="af-ZA"/>
        </w:rPr>
        <w:t xml:space="preserve"> </w:t>
      </w:r>
      <w:r w:rsidRPr="006519DF">
        <w:rPr>
          <w:rFonts w:ascii="Sylfaen" w:hAnsi="Sylfaen" w:cs="Sylfaen"/>
          <w:sz w:val="20"/>
        </w:rPr>
        <w:t>կազմակերպման</w:t>
      </w:r>
      <w:r w:rsidRPr="006519DF">
        <w:rPr>
          <w:rFonts w:ascii="Sylfaen" w:hAnsi="Sylfae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այսուհետ</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Times Armenian"/>
          <w:sz w:val="20"/>
          <w:lang w:val="af-ZA"/>
        </w:rPr>
        <w:t xml:space="preserve">), </w:t>
      </w:r>
      <w:r w:rsidRPr="006519DF">
        <w:rPr>
          <w:rFonts w:ascii="Sylfaen" w:hAnsi="Sylfaen" w:cs="Sylfaen"/>
          <w:sz w:val="20"/>
        </w:rPr>
        <w:t>այլ</w:t>
      </w:r>
      <w:r w:rsidRPr="006519DF">
        <w:rPr>
          <w:rFonts w:ascii="Sylfaen" w:hAnsi="Sylfaen" w:cs="Times Armenian"/>
          <w:sz w:val="20"/>
          <w:lang w:val="af-ZA"/>
        </w:rPr>
        <w:t xml:space="preserve"> </w:t>
      </w:r>
      <w:r w:rsidRPr="006519DF">
        <w:rPr>
          <w:rFonts w:ascii="Sylfaen" w:hAnsi="Sylfaen" w:cs="Sylfaen"/>
          <w:sz w:val="20"/>
        </w:rPr>
        <w:t>իրավական</w:t>
      </w:r>
      <w:r w:rsidRPr="006519DF">
        <w:rPr>
          <w:rFonts w:ascii="Sylfaen" w:hAnsi="Sylfaen" w:cs="Times Armenian"/>
          <w:sz w:val="20"/>
          <w:lang w:val="af-ZA"/>
        </w:rPr>
        <w:t xml:space="preserve"> </w:t>
      </w:r>
      <w:r w:rsidRPr="006519DF">
        <w:rPr>
          <w:rFonts w:ascii="Sylfaen" w:hAnsi="Sylfaen" w:cs="Sylfaen"/>
          <w:sz w:val="20"/>
        </w:rPr>
        <w:t>ակտերի</w:t>
      </w:r>
      <w:r w:rsidRPr="006519DF">
        <w:rPr>
          <w:rFonts w:ascii="Sylfaen" w:hAnsi="Sylfaen" w:cs="Times Armenian"/>
          <w:sz w:val="20"/>
          <w:lang w:val="af-ZA"/>
        </w:rPr>
        <w:t xml:space="preserve"> </w:t>
      </w:r>
      <w:r w:rsidRPr="006519DF">
        <w:rPr>
          <w:rFonts w:ascii="Sylfaen" w:hAnsi="Sylfaen" w:cs="Sylfaen"/>
          <w:sz w:val="20"/>
        </w:rPr>
        <w:t>պահանջներին</w:t>
      </w:r>
      <w:r w:rsidRPr="006519DF">
        <w:rPr>
          <w:rFonts w:ascii="Sylfaen" w:hAnsi="Sylfaen" w:cs="Times Armenian"/>
          <w:sz w:val="20"/>
          <w:lang w:val="af-ZA"/>
        </w:rPr>
        <w:t xml:space="preserve"> </w:t>
      </w:r>
      <w:r w:rsidRPr="006519DF">
        <w:rPr>
          <w:rFonts w:ascii="Sylfaen" w:hAnsi="Sylfaen" w:cs="Sylfaen"/>
          <w:sz w:val="20"/>
        </w:rPr>
        <w:t>համապատասխան</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նպատակ</w:t>
      </w:r>
      <w:r w:rsidRPr="006519DF">
        <w:rPr>
          <w:rFonts w:ascii="Sylfaen" w:hAnsi="Sylfaen" w:cs="Times Armenian"/>
          <w:sz w:val="20"/>
          <w:lang w:val="af-ZA"/>
        </w:rPr>
        <w:t xml:space="preserve"> </w:t>
      </w:r>
      <w:r w:rsidRPr="006519DF">
        <w:rPr>
          <w:rFonts w:ascii="Sylfaen" w:hAnsi="Sylfaen" w:cs="Sylfaen"/>
          <w:sz w:val="20"/>
        </w:rPr>
        <w:t>ունի</w:t>
      </w:r>
      <w:r w:rsidRPr="006519DF">
        <w:rPr>
          <w:rFonts w:ascii="Sylfaen" w:hAnsi="Sylfaen" w:cs="Times Armenian"/>
          <w:sz w:val="20"/>
          <w:lang w:val="af-ZA"/>
        </w:rPr>
        <w:t xml:space="preserve"> </w:t>
      </w:r>
      <w:r w:rsidRPr="006519DF">
        <w:rPr>
          <w:rFonts w:ascii="Sylfaen" w:hAnsi="Sylfaen"/>
          <w:sz w:val="20"/>
          <w:lang w:val="af-ZA"/>
        </w:rPr>
        <w:t>“Հայաստանի ազգային պատկերասրահ» ՊՈԱԿ-</w:t>
      </w:r>
      <w:r w:rsidRPr="006519DF">
        <w:rPr>
          <w:rFonts w:ascii="Sylfaen" w:hAnsi="Sylfaen"/>
          <w:sz w:val="20"/>
        </w:rPr>
        <w:t>ի</w:t>
      </w:r>
      <w:r w:rsidRPr="006519DF">
        <w:rPr>
          <w:rFonts w:ascii="Sylfaen" w:hAnsi="Sylfaen"/>
          <w:sz w:val="20"/>
          <w:lang w:val="af-ZA"/>
        </w:rPr>
        <w:t xml:space="preserve"> </w:t>
      </w:r>
      <w:r w:rsidRPr="006519DF">
        <w:rPr>
          <w:rFonts w:ascii="Sylfaen" w:hAnsi="Sylfaen" w:cs="Times Armenian"/>
          <w:sz w:val="20"/>
          <w:lang w:val="af-ZA"/>
        </w:rPr>
        <w:t>(</w:t>
      </w:r>
      <w:r w:rsidRPr="006519DF">
        <w:rPr>
          <w:rFonts w:ascii="Sylfaen" w:hAnsi="Sylfaen" w:cs="Sylfaen"/>
          <w:sz w:val="20"/>
        </w:rPr>
        <w:t>այսուհետ</w:t>
      </w:r>
      <w:r w:rsidRPr="006519DF">
        <w:rPr>
          <w:rFonts w:ascii="Sylfaen" w:hAnsi="Sylfaen" w:cs="Times Armenian"/>
          <w:sz w:val="20"/>
          <w:lang w:val="af-ZA"/>
        </w:rPr>
        <w:t xml:space="preserve">` </w:t>
      </w:r>
      <w:r w:rsidRPr="006519DF">
        <w:rPr>
          <w:rFonts w:ascii="Sylfaen" w:hAnsi="Sylfaen" w:cs="Sylfaen"/>
          <w:sz w:val="20"/>
        </w:rPr>
        <w:t>պատվիրատու</w:t>
      </w:r>
      <w:r w:rsidRPr="006519DF">
        <w:rPr>
          <w:rFonts w:ascii="Sylfaen" w:hAnsi="Sylfaen" w:cs="Times Armenian"/>
          <w:sz w:val="20"/>
          <w:lang w:val="af-ZA"/>
        </w:rPr>
        <w:t xml:space="preserve">) </w:t>
      </w:r>
      <w:r w:rsidRPr="006519DF">
        <w:rPr>
          <w:rFonts w:ascii="Sylfaen" w:hAnsi="Sylfaen" w:cs="Sylfaen"/>
          <w:sz w:val="20"/>
        </w:rPr>
        <w:t>կողմից</w:t>
      </w:r>
      <w:r w:rsidRPr="006519DF">
        <w:rPr>
          <w:rFonts w:ascii="Sylfaen" w:hAnsi="Sylfaen" w:cs="Times Armenian"/>
          <w:sz w:val="20"/>
          <w:lang w:val="af-ZA"/>
        </w:rPr>
        <w:t xml:space="preserve"> </w:t>
      </w:r>
      <w:r w:rsidRPr="006519DF">
        <w:rPr>
          <w:rFonts w:ascii="Sylfaen" w:hAnsi="Sylfaen" w:cs="Sylfaen"/>
          <w:sz w:val="20"/>
        </w:rPr>
        <w:t>հայտարարված</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ին</w:t>
      </w:r>
      <w:r w:rsidRPr="006519DF">
        <w:rPr>
          <w:rFonts w:ascii="Sylfaen" w:hAnsi="Sylfaen" w:cs="Sylfaen"/>
          <w:sz w:val="20"/>
          <w:lang w:val="af-ZA"/>
        </w:rPr>
        <w:t xml:space="preserve"> </w:t>
      </w:r>
      <w:r w:rsidRPr="006519DF">
        <w:rPr>
          <w:rFonts w:ascii="Sylfaen" w:hAnsi="Sylfaen" w:cs="Sylfaen"/>
          <w:sz w:val="20"/>
        </w:rPr>
        <w:t>մասնակցելու</w:t>
      </w:r>
      <w:r w:rsidRPr="006519DF">
        <w:rPr>
          <w:rFonts w:ascii="Sylfaen" w:hAnsi="Sylfaen" w:cs="Times Armenian"/>
          <w:sz w:val="20"/>
          <w:lang w:val="af-ZA"/>
        </w:rPr>
        <w:t xml:space="preserve"> </w:t>
      </w:r>
      <w:r w:rsidRPr="006519DF">
        <w:rPr>
          <w:rFonts w:ascii="Sylfaen" w:hAnsi="Sylfaen" w:cs="Sylfaen"/>
          <w:sz w:val="20"/>
        </w:rPr>
        <w:t>մտադրություն</w:t>
      </w:r>
      <w:r w:rsidRPr="006519DF">
        <w:rPr>
          <w:rFonts w:ascii="Sylfaen" w:hAnsi="Sylfaen" w:cs="Times Armenian"/>
          <w:sz w:val="20"/>
          <w:lang w:val="af-ZA"/>
        </w:rPr>
        <w:t xml:space="preserve"> </w:t>
      </w:r>
      <w:r w:rsidRPr="006519DF">
        <w:rPr>
          <w:rFonts w:ascii="Sylfaen" w:hAnsi="Sylfaen" w:cs="Sylfaen"/>
          <w:sz w:val="20"/>
        </w:rPr>
        <w:t>ունեցող</w:t>
      </w:r>
      <w:r w:rsidRPr="006519DF">
        <w:rPr>
          <w:rFonts w:ascii="Sylfaen" w:hAnsi="Sylfaen" w:cs="Times Armenian"/>
          <w:sz w:val="20"/>
          <w:lang w:val="af-ZA"/>
        </w:rPr>
        <w:t xml:space="preserve"> </w:t>
      </w:r>
      <w:r w:rsidRPr="006519DF">
        <w:rPr>
          <w:rFonts w:ascii="Sylfaen" w:hAnsi="Sylfaen" w:cs="Sylfaen"/>
          <w:sz w:val="20"/>
        </w:rPr>
        <w:t>անձանց</w:t>
      </w:r>
      <w:r w:rsidRPr="006519DF">
        <w:rPr>
          <w:rFonts w:ascii="Sylfaen" w:hAnsi="Sylfaen" w:cs="Times Armenian"/>
          <w:sz w:val="20"/>
          <w:lang w:val="af-ZA"/>
        </w:rPr>
        <w:t xml:space="preserve"> (</w:t>
      </w:r>
      <w:r w:rsidRPr="006519DF">
        <w:rPr>
          <w:rFonts w:ascii="Sylfaen" w:hAnsi="Sylfaen" w:cs="Sylfaen"/>
          <w:sz w:val="20"/>
        </w:rPr>
        <w:t>այսուհետ</w:t>
      </w:r>
      <w:r w:rsidRPr="006519DF">
        <w:rPr>
          <w:rFonts w:ascii="Sylfaen" w:hAnsi="Sylfaen" w:cs="Times Armenian"/>
          <w:sz w:val="20"/>
          <w:lang w:val="af-ZA"/>
        </w:rPr>
        <w:t xml:space="preserve">`  </w:t>
      </w:r>
      <w:r w:rsidRPr="006519DF">
        <w:rPr>
          <w:rFonts w:ascii="Sylfaen" w:hAnsi="Sylfaen" w:cs="Sylfaen"/>
          <w:sz w:val="20"/>
        </w:rPr>
        <w:t>մասնակից</w:t>
      </w:r>
      <w:r w:rsidRPr="006519DF">
        <w:rPr>
          <w:rFonts w:ascii="Sylfaen" w:hAnsi="Sylfaen" w:cs="Times Armenian"/>
          <w:sz w:val="20"/>
          <w:lang w:val="af-ZA"/>
        </w:rPr>
        <w:t xml:space="preserve">) </w:t>
      </w:r>
      <w:r w:rsidRPr="006519DF">
        <w:rPr>
          <w:rFonts w:ascii="Sylfaen" w:hAnsi="Sylfaen" w:cs="Sylfaen"/>
          <w:sz w:val="20"/>
        </w:rPr>
        <w:t>տեղեկացնելու</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պայմանների</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նման</w:t>
      </w:r>
      <w:r w:rsidRPr="006519DF">
        <w:rPr>
          <w:rFonts w:ascii="Sylfaen" w:hAnsi="Sylfaen" w:cs="Times Armenian"/>
          <w:sz w:val="20"/>
          <w:lang w:val="af-ZA"/>
        </w:rPr>
        <w:t xml:space="preserve"> </w:t>
      </w:r>
      <w:r w:rsidRPr="006519DF">
        <w:rPr>
          <w:rFonts w:ascii="Sylfaen" w:hAnsi="Sylfaen" w:cs="Sylfaen"/>
          <w:sz w:val="20"/>
        </w:rPr>
        <w:t>առարկայի</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անցկացման</w:t>
      </w:r>
      <w:r w:rsidRPr="006519DF">
        <w:rPr>
          <w:rFonts w:ascii="Sylfaen" w:hAnsi="Sylfaen" w:cs="Times Armenian"/>
          <w:sz w:val="20"/>
          <w:lang w:val="af-ZA"/>
        </w:rPr>
        <w:t xml:space="preserve">, </w:t>
      </w:r>
      <w:r w:rsidRPr="006519DF">
        <w:rPr>
          <w:rFonts w:ascii="Sylfaen" w:hAnsi="Sylfaen" w:cs="Sylfaen"/>
          <w:sz w:val="20"/>
          <w:lang w:val="hy-AM"/>
        </w:rPr>
        <w:t>ընտրված մասնակցին</w:t>
      </w:r>
      <w:r w:rsidRPr="006519DF">
        <w:rPr>
          <w:rFonts w:ascii="Sylfaen" w:hAnsi="Sylfaen" w:cs="Times Armenian"/>
          <w:sz w:val="20"/>
          <w:lang w:val="af-ZA"/>
        </w:rPr>
        <w:t xml:space="preserve"> </w:t>
      </w:r>
      <w:r w:rsidRPr="006519DF">
        <w:rPr>
          <w:rFonts w:ascii="Sylfaen" w:hAnsi="Sylfaen" w:cs="Sylfaen"/>
          <w:sz w:val="20"/>
        </w:rPr>
        <w:t>որոշելու</w:t>
      </w:r>
      <w:r w:rsidRPr="006519DF">
        <w:rPr>
          <w:rFonts w:ascii="Sylfaen" w:hAnsi="Sylfaen" w:cs="Times Armenian"/>
          <w:sz w:val="20"/>
          <w:lang w:val="af-ZA"/>
        </w:rPr>
        <w:t xml:space="preserve"> </w:t>
      </w:r>
      <w:r w:rsidRPr="006519DF">
        <w:rPr>
          <w:rFonts w:ascii="Sylfaen" w:hAnsi="Sylfaen" w:cs="Sylfaen"/>
          <w:sz w:val="20"/>
        </w:rPr>
        <w:t>և</w:t>
      </w:r>
      <w:r w:rsidRPr="006519DF">
        <w:rPr>
          <w:rFonts w:ascii="Sylfaen" w:hAnsi="Sylfaen" w:cs="Times Armenian"/>
          <w:sz w:val="20"/>
          <w:lang w:val="af-ZA"/>
        </w:rPr>
        <w:t xml:space="preserve"> </w:t>
      </w:r>
      <w:r w:rsidRPr="006519DF">
        <w:rPr>
          <w:rFonts w:ascii="Sylfaen" w:hAnsi="Sylfaen" w:cs="Sylfaen"/>
          <w:sz w:val="20"/>
        </w:rPr>
        <w:t>նրա</w:t>
      </w:r>
      <w:r w:rsidRPr="006519DF">
        <w:rPr>
          <w:rFonts w:ascii="Sylfaen" w:hAnsi="Sylfaen" w:cs="Times Armenian"/>
          <w:sz w:val="20"/>
          <w:lang w:val="af-ZA"/>
        </w:rPr>
        <w:t xml:space="preserve"> </w:t>
      </w:r>
      <w:r w:rsidRPr="006519DF">
        <w:rPr>
          <w:rFonts w:ascii="Sylfaen" w:hAnsi="Sylfaen" w:cs="Sylfaen"/>
          <w:sz w:val="20"/>
        </w:rPr>
        <w:t>հետ</w:t>
      </w:r>
      <w:r w:rsidRPr="006519DF">
        <w:rPr>
          <w:rFonts w:ascii="Sylfaen" w:hAnsi="Sylfaen" w:cs="Times Armenian"/>
          <w:sz w:val="20"/>
          <w:lang w:val="af-ZA"/>
        </w:rPr>
        <w:t xml:space="preserve"> </w:t>
      </w:r>
      <w:r w:rsidRPr="006519DF">
        <w:rPr>
          <w:rFonts w:ascii="Sylfaen" w:hAnsi="Sylfaen" w:cs="Sylfaen"/>
          <w:sz w:val="20"/>
        </w:rPr>
        <w:t>պայմանա</w:t>
      </w:r>
      <w:r w:rsidRPr="006519DF">
        <w:rPr>
          <w:rFonts w:ascii="Sylfaen" w:hAnsi="Sylfaen" w:cs="Times Armenian"/>
          <w:sz w:val="20"/>
        </w:rPr>
        <w:t>գ</w:t>
      </w:r>
      <w:r w:rsidRPr="006519DF">
        <w:rPr>
          <w:rFonts w:ascii="Sylfaen" w:hAnsi="Sylfaen" w:cs="Sylfaen"/>
          <w:sz w:val="20"/>
        </w:rPr>
        <w:t>իր</w:t>
      </w:r>
      <w:r w:rsidRPr="006519DF">
        <w:rPr>
          <w:rFonts w:ascii="Sylfaen" w:hAnsi="Sylfaen" w:cs="Times Armenian"/>
          <w:sz w:val="20"/>
          <w:lang w:val="af-ZA"/>
        </w:rPr>
        <w:t xml:space="preserve"> </w:t>
      </w:r>
      <w:r w:rsidRPr="006519DF">
        <w:rPr>
          <w:rFonts w:ascii="Sylfaen" w:hAnsi="Sylfaen" w:cs="Sylfaen"/>
          <w:sz w:val="20"/>
        </w:rPr>
        <w:t>կնքելու</w:t>
      </w:r>
      <w:r w:rsidRPr="006519DF">
        <w:rPr>
          <w:rFonts w:ascii="Sylfaen" w:hAnsi="Sylfaen" w:cs="Times Armenian"/>
          <w:sz w:val="20"/>
          <w:lang w:val="af-ZA"/>
        </w:rPr>
        <w:t xml:space="preserve"> </w:t>
      </w:r>
      <w:r w:rsidRPr="006519DF">
        <w:rPr>
          <w:rFonts w:ascii="Sylfaen" w:hAnsi="Sylfaen" w:cs="Sylfaen"/>
          <w:sz w:val="20"/>
        </w:rPr>
        <w:t>մասին</w:t>
      </w:r>
      <w:r w:rsidRPr="006519DF">
        <w:rPr>
          <w:rFonts w:ascii="Sylfaen" w:hAnsi="Sylfaen" w:cs="Times Armenian"/>
          <w:sz w:val="20"/>
          <w:lang w:val="af-ZA"/>
        </w:rPr>
        <w:t xml:space="preserve">, </w:t>
      </w:r>
      <w:r w:rsidRPr="006519DF">
        <w:rPr>
          <w:rFonts w:ascii="Sylfaen" w:hAnsi="Sylfaen" w:cs="Sylfaen"/>
          <w:sz w:val="20"/>
        </w:rPr>
        <w:t>ինչպես</w:t>
      </w:r>
      <w:r w:rsidRPr="006519DF">
        <w:rPr>
          <w:rFonts w:ascii="Sylfaen" w:hAnsi="Sylfaen" w:cs="Times Armenian"/>
          <w:sz w:val="20"/>
          <w:lang w:val="af-ZA"/>
        </w:rPr>
        <w:t xml:space="preserve"> </w:t>
      </w:r>
      <w:r w:rsidRPr="006519DF">
        <w:rPr>
          <w:rFonts w:ascii="Sylfaen" w:hAnsi="Sylfaen" w:cs="Sylfaen"/>
          <w:sz w:val="20"/>
        </w:rPr>
        <w:t>նաև</w:t>
      </w:r>
      <w:r w:rsidRPr="006519DF">
        <w:rPr>
          <w:rFonts w:ascii="Sylfaen" w:hAnsi="Sylfaen" w:cs="Times Armenian"/>
          <w:sz w:val="20"/>
          <w:lang w:val="af-ZA"/>
        </w:rPr>
        <w:t xml:space="preserve"> </w:t>
      </w:r>
      <w:r w:rsidRPr="006519DF">
        <w:rPr>
          <w:rFonts w:ascii="Sylfaen" w:hAnsi="Sylfaen" w:cs="Sylfaen"/>
          <w:sz w:val="20"/>
        </w:rPr>
        <w:t>օժանդակելու</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հայտը</w:t>
      </w:r>
      <w:r w:rsidRPr="006519DF">
        <w:rPr>
          <w:rFonts w:ascii="Sylfaen" w:hAnsi="Sylfaen" w:cs="Times Armenian"/>
          <w:sz w:val="20"/>
          <w:lang w:val="af-ZA"/>
        </w:rPr>
        <w:t xml:space="preserve"> </w:t>
      </w:r>
      <w:r w:rsidRPr="006519DF">
        <w:rPr>
          <w:rFonts w:ascii="Sylfaen" w:hAnsi="Sylfaen" w:cs="Sylfaen"/>
          <w:sz w:val="20"/>
        </w:rPr>
        <w:t>պատրաստելիս</w:t>
      </w:r>
      <w:r w:rsidRPr="006519DF">
        <w:rPr>
          <w:rFonts w:ascii="Sylfaen" w:hAnsi="Sylfaen" w:cs="Times Armenian"/>
          <w:sz w:val="20"/>
          <w:lang w:val="af-ZA"/>
        </w:rPr>
        <w:t>։</w:t>
      </w:r>
    </w:p>
    <w:p w:rsidR="001F39CF" w:rsidRPr="006519DF" w:rsidRDefault="001F39CF" w:rsidP="001F39CF">
      <w:pPr>
        <w:ind w:firstLine="567"/>
        <w:jc w:val="both"/>
        <w:rPr>
          <w:rFonts w:ascii="Sylfaen" w:hAnsi="Sylfaen"/>
          <w:sz w:val="20"/>
          <w:lang w:val="af-ZA"/>
        </w:rPr>
      </w:pPr>
      <w:r w:rsidRPr="006519DF">
        <w:rPr>
          <w:rFonts w:ascii="Sylfaen" w:hAnsi="Sylfaen" w:cs="Sylfaen"/>
          <w:sz w:val="20"/>
        </w:rPr>
        <w:t>Հայտեր</w:t>
      </w:r>
      <w:r w:rsidRPr="006519DF">
        <w:rPr>
          <w:rFonts w:ascii="Sylfaen" w:hAnsi="Sylfaen" w:cs="Times Armenian"/>
          <w:sz w:val="20"/>
          <w:lang w:val="af-ZA"/>
        </w:rPr>
        <w:t xml:space="preserve"> </w:t>
      </w:r>
      <w:r w:rsidRPr="006519DF">
        <w:rPr>
          <w:rFonts w:ascii="Sylfaen" w:hAnsi="Sylfaen" w:cs="Sylfaen"/>
          <w:sz w:val="20"/>
        </w:rPr>
        <w:t>կարող</w:t>
      </w:r>
      <w:r w:rsidRPr="006519DF">
        <w:rPr>
          <w:rFonts w:ascii="Sylfaen" w:hAnsi="Sylfaen" w:cs="Times Armenian"/>
          <w:sz w:val="20"/>
          <w:lang w:val="af-ZA"/>
        </w:rPr>
        <w:t xml:space="preserve"> </w:t>
      </w:r>
      <w:r w:rsidRPr="006519DF">
        <w:rPr>
          <w:rFonts w:ascii="Sylfaen" w:hAnsi="Sylfaen" w:cs="Sylfaen"/>
          <w:sz w:val="20"/>
        </w:rPr>
        <w:t>են</w:t>
      </w:r>
      <w:r w:rsidRPr="006519DF">
        <w:rPr>
          <w:rFonts w:ascii="Sylfaen" w:hAnsi="Sylfaen" w:cs="Times Armenian"/>
          <w:sz w:val="20"/>
          <w:lang w:val="af-ZA"/>
        </w:rPr>
        <w:t xml:space="preserve"> </w:t>
      </w:r>
      <w:r w:rsidRPr="006519DF">
        <w:rPr>
          <w:rFonts w:ascii="Sylfaen" w:hAnsi="Sylfaen" w:cs="Sylfaen"/>
          <w:sz w:val="20"/>
        </w:rPr>
        <w:t>ներկայացնել</w:t>
      </w:r>
      <w:r w:rsidRPr="006519DF">
        <w:rPr>
          <w:rFonts w:ascii="Sylfaen" w:hAnsi="Sylfaen" w:cs="Times Armenian"/>
          <w:sz w:val="20"/>
          <w:lang w:val="af-ZA"/>
        </w:rPr>
        <w:t xml:space="preserve"> </w:t>
      </w:r>
      <w:r w:rsidRPr="006519DF">
        <w:rPr>
          <w:rFonts w:ascii="Sylfaen" w:hAnsi="Sylfaen" w:cs="Sylfaen"/>
          <w:sz w:val="20"/>
        </w:rPr>
        <w:t>բոլոր</w:t>
      </w:r>
      <w:r w:rsidRPr="006519DF">
        <w:rPr>
          <w:rFonts w:ascii="Sylfaen" w:hAnsi="Sylfaen" w:cs="Sylfaen"/>
          <w:sz w:val="20"/>
          <w:lang w:val="af-ZA"/>
        </w:rPr>
        <w:t xml:space="preserve"> </w:t>
      </w:r>
      <w:r w:rsidRPr="006519DF">
        <w:rPr>
          <w:rFonts w:ascii="Sylfaen" w:hAnsi="Sylfaen" w:cs="Sylfaen"/>
          <w:sz w:val="20"/>
        </w:rPr>
        <w:t>անձիք</w:t>
      </w:r>
      <w:r w:rsidRPr="006519DF">
        <w:rPr>
          <w:rFonts w:ascii="Sylfaen" w:hAnsi="Sylfaen" w:cs="Times Armenian"/>
          <w:sz w:val="20"/>
          <w:lang w:val="af-ZA"/>
        </w:rPr>
        <w:t xml:space="preserve">, </w:t>
      </w:r>
      <w:r w:rsidRPr="006519DF">
        <w:rPr>
          <w:rFonts w:ascii="Sylfaen" w:hAnsi="Sylfaen" w:cs="Sylfaen"/>
          <w:sz w:val="20"/>
        </w:rPr>
        <w:t>անկախ</w:t>
      </w:r>
      <w:r w:rsidRPr="006519DF">
        <w:rPr>
          <w:rFonts w:ascii="Sylfaen" w:hAnsi="Sylfaen" w:cs="Times Armenian"/>
          <w:sz w:val="20"/>
          <w:lang w:val="af-ZA"/>
        </w:rPr>
        <w:t xml:space="preserve"> </w:t>
      </w:r>
      <w:r w:rsidRPr="006519DF">
        <w:rPr>
          <w:rFonts w:ascii="Sylfaen" w:hAnsi="Sylfaen" w:cs="Sylfaen"/>
          <w:sz w:val="20"/>
        </w:rPr>
        <w:t>նրանց</w:t>
      </w:r>
      <w:r w:rsidRPr="006519DF">
        <w:rPr>
          <w:rFonts w:ascii="Sylfaen" w:hAnsi="Sylfaen" w:cs="Times Armenian"/>
          <w:sz w:val="20"/>
          <w:lang w:val="af-ZA"/>
        </w:rPr>
        <w:t xml:space="preserve">` </w:t>
      </w:r>
      <w:r w:rsidRPr="006519DF">
        <w:rPr>
          <w:rFonts w:ascii="Sylfaen" w:hAnsi="Sylfaen" w:cs="Sylfaen"/>
          <w:sz w:val="20"/>
        </w:rPr>
        <w:t>օտարերկրյա</w:t>
      </w:r>
      <w:r w:rsidRPr="006519DF">
        <w:rPr>
          <w:rFonts w:ascii="Sylfaen" w:hAnsi="Sylfaen" w:cs="Times Armenian"/>
          <w:sz w:val="20"/>
          <w:lang w:val="af-ZA"/>
        </w:rPr>
        <w:t xml:space="preserve"> </w:t>
      </w:r>
      <w:r w:rsidRPr="006519DF">
        <w:rPr>
          <w:rFonts w:ascii="Sylfaen" w:hAnsi="Sylfaen" w:cs="Sylfaen"/>
          <w:sz w:val="20"/>
        </w:rPr>
        <w:t>ֆիզիկական</w:t>
      </w:r>
      <w:r w:rsidRPr="006519DF">
        <w:rPr>
          <w:rFonts w:ascii="Sylfaen" w:hAnsi="Sylfaen" w:cs="Times Armenian"/>
          <w:sz w:val="20"/>
          <w:lang w:val="af-ZA"/>
        </w:rPr>
        <w:t xml:space="preserve"> </w:t>
      </w:r>
      <w:r w:rsidRPr="006519DF">
        <w:rPr>
          <w:rFonts w:ascii="Sylfaen" w:hAnsi="Sylfaen" w:cs="Sylfaen"/>
          <w:sz w:val="20"/>
        </w:rPr>
        <w:t>անձ</w:t>
      </w:r>
      <w:r w:rsidRPr="006519DF">
        <w:rPr>
          <w:rFonts w:ascii="Sylfaen" w:hAnsi="Sylfaen" w:cs="Times Armenian"/>
          <w:sz w:val="20"/>
          <w:lang w:val="af-ZA"/>
        </w:rPr>
        <w:t xml:space="preserve">, </w:t>
      </w:r>
      <w:r w:rsidRPr="006519DF">
        <w:rPr>
          <w:rFonts w:ascii="Sylfaen" w:hAnsi="Sylfaen" w:cs="Sylfaen"/>
          <w:sz w:val="20"/>
        </w:rPr>
        <w:t>կազմակերպություն</w:t>
      </w:r>
      <w:r w:rsidRPr="006519DF">
        <w:rPr>
          <w:rFonts w:ascii="Sylfaen" w:hAnsi="Sylfaen" w:cs="Times Armenian"/>
          <w:sz w:val="20"/>
          <w:lang w:val="af-ZA"/>
        </w:rPr>
        <w:t xml:space="preserve">, </w:t>
      </w:r>
      <w:r w:rsidRPr="006519DF">
        <w:rPr>
          <w:rFonts w:ascii="Sylfaen" w:hAnsi="Sylfaen" w:cs="Sylfaen"/>
          <w:sz w:val="20"/>
        </w:rPr>
        <w:t>քաղաքացիություն</w:t>
      </w:r>
      <w:r w:rsidRPr="006519DF">
        <w:rPr>
          <w:rFonts w:ascii="Sylfaen" w:hAnsi="Sylfaen" w:cs="Times Armenian"/>
          <w:sz w:val="20"/>
          <w:lang w:val="af-ZA"/>
        </w:rPr>
        <w:t xml:space="preserve"> </w:t>
      </w:r>
      <w:r w:rsidRPr="006519DF">
        <w:rPr>
          <w:rFonts w:ascii="Sylfaen" w:hAnsi="Sylfaen" w:cs="Sylfaen"/>
          <w:sz w:val="20"/>
        </w:rPr>
        <w:t>չունեցող</w:t>
      </w:r>
      <w:r w:rsidRPr="006519DF">
        <w:rPr>
          <w:rFonts w:ascii="Sylfaen" w:hAnsi="Sylfaen" w:cs="Times Armenian"/>
          <w:sz w:val="20"/>
          <w:lang w:val="af-ZA"/>
        </w:rPr>
        <w:t xml:space="preserve"> </w:t>
      </w:r>
      <w:r w:rsidRPr="006519DF">
        <w:rPr>
          <w:rFonts w:ascii="Sylfaen" w:hAnsi="Sylfaen" w:cs="Sylfaen"/>
          <w:sz w:val="20"/>
        </w:rPr>
        <w:t>անձ</w:t>
      </w:r>
      <w:r w:rsidRPr="006519DF">
        <w:rPr>
          <w:rFonts w:ascii="Sylfaen" w:hAnsi="Sylfaen" w:cs="Times Armenian"/>
          <w:sz w:val="20"/>
          <w:lang w:val="af-ZA"/>
        </w:rPr>
        <w:t xml:space="preserve"> </w:t>
      </w:r>
      <w:r w:rsidRPr="006519DF">
        <w:rPr>
          <w:rFonts w:ascii="Sylfaen" w:hAnsi="Sylfaen" w:cs="Sylfaen"/>
          <w:sz w:val="20"/>
        </w:rPr>
        <w:t>լինելու</w:t>
      </w:r>
      <w:r w:rsidRPr="006519DF">
        <w:rPr>
          <w:rFonts w:ascii="Sylfaen" w:hAnsi="Sylfaen" w:cs="Times Armenian"/>
          <w:sz w:val="20"/>
          <w:lang w:val="af-ZA"/>
        </w:rPr>
        <w:t xml:space="preserve"> </w:t>
      </w:r>
      <w:r w:rsidRPr="006519DF">
        <w:rPr>
          <w:rFonts w:ascii="Sylfaen" w:hAnsi="Sylfaen" w:cs="Sylfaen"/>
          <w:sz w:val="20"/>
        </w:rPr>
        <w:t>հան</w:t>
      </w:r>
      <w:r w:rsidRPr="006519DF">
        <w:rPr>
          <w:rFonts w:ascii="Sylfaen" w:hAnsi="Sylfaen" w:cs="Times Armenian"/>
          <w:sz w:val="20"/>
        </w:rPr>
        <w:t>գ</w:t>
      </w:r>
      <w:r w:rsidRPr="006519DF">
        <w:rPr>
          <w:rFonts w:ascii="Sylfaen" w:hAnsi="Sylfaen" w:cs="Sylfaen"/>
          <w:sz w:val="20"/>
        </w:rPr>
        <w:t>ամանքից</w:t>
      </w:r>
      <w:r w:rsidRPr="006519DF">
        <w:rPr>
          <w:rFonts w:ascii="Sylfaen" w:hAnsi="Sylfaen" w:cs="Times Armenian"/>
          <w:sz w:val="20"/>
          <w:lang w:val="af-ZA"/>
        </w:rPr>
        <w:t>։</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ru-RU"/>
        </w:rPr>
        <w:t>Համակարգում</w:t>
      </w:r>
      <w:r w:rsidRPr="006519DF">
        <w:rPr>
          <w:rFonts w:ascii="Sylfaen" w:hAnsi="Sylfaen" w:cs="Sylfaen"/>
          <w:szCs w:val="24"/>
        </w:rPr>
        <w:t xml:space="preserve"> </w:t>
      </w:r>
      <w:r w:rsidRPr="006519DF">
        <w:rPr>
          <w:rFonts w:ascii="Sylfaen" w:hAnsi="Sylfaen" w:cs="Sylfaen"/>
          <w:szCs w:val="24"/>
          <w:lang w:val="ru-RU"/>
        </w:rPr>
        <w:t>որպես</w:t>
      </w:r>
      <w:r w:rsidRPr="006519DF">
        <w:rPr>
          <w:rFonts w:ascii="Sylfaen" w:hAnsi="Sylfaen" w:cs="Sylfaen"/>
          <w:szCs w:val="24"/>
        </w:rPr>
        <w:t xml:space="preserve"> </w:t>
      </w:r>
      <w:r w:rsidRPr="006519DF">
        <w:rPr>
          <w:rFonts w:ascii="Sylfaen" w:hAnsi="Sylfaen" w:cs="Sylfaen"/>
          <w:szCs w:val="24"/>
          <w:lang w:val="en-US"/>
        </w:rPr>
        <w:t>մ</w:t>
      </w:r>
      <w:r w:rsidRPr="006519DF">
        <w:rPr>
          <w:rFonts w:ascii="Sylfaen" w:hAnsi="Sylfaen" w:cs="Sylfaen"/>
          <w:szCs w:val="24"/>
          <w:lang w:val="ru-RU"/>
        </w:rPr>
        <w:t>ասնակից</w:t>
      </w:r>
      <w:r w:rsidRPr="006519DF">
        <w:rPr>
          <w:rFonts w:ascii="Sylfaen" w:hAnsi="Sylfaen" w:cs="Sylfaen"/>
          <w:szCs w:val="24"/>
        </w:rPr>
        <w:t xml:space="preserve"> </w:t>
      </w:r>
      <w:r w:rsidRPr="006519DF">
        <w:rPr>
          <w:rFonts w:ascii="Sylfaen" w:hAnsi="Sylfaen" w:cs="Sylfaen"/>
          <w:szCs w:val="24"/>
          <w:lang w:val="ru-RU"/>
        </w:rPr>
        <w:t>գրանցվելու</w:t>
      </w:r>
      <w:r w:rsidRPr="006519DF">
        <w:rPr>
          <w:rFonts w:ascii="Sylfaen" w:hAnsi="Sylfaen" w:cs="Sylfaen"/>
          <w:szCs w:val="24"/>
        </w:rPr>
        <w:t xml:space="preserve"> </w:t>
      </w:r>
      <w:r w:rsidRPr="006519DF">
        <w:rPr>
          <w:rFonts w:ascii="Sylfaen" w:hAnsi="Sylfaen" w:cs="Sylfaen"/>
          <w:szCs w:val="24"/>
          <w:lang w:val="ru-RU"/>
        </w:rPr>
        <w:t>նպատակով</w:t>
      </w:r>
      <w:r w:rsidRPr="006519DF">
        <w:rPr>
          <w:rFonts w:ascii="Sylfaen" w:hAnsi="Sylfaen" w:cs="Sylfaen"/>
          <w:szCs w:val="24"/>
        </w:rPr>
        <w:t xml:space="preserve"> </w:t>
      </w:r>
      <w:r w:rsidRPr="006519DF">
        <w:rPr>
          <w:rFonts w:ascii="Sylfaen" w:hAnsi="Sylfaen" w:cs="Sylfaen"/>
          <w:szCs w:val="24"/>
          <w:lang w:val="en-US"/>
        </w:rPr>
        <w:t>անձը</w:t>
      </w:r>
      <w:r w:rsidRPr="006519DF">
        <w:rPr>
          <w:rFonts w:ascii="Sylfaen" w:hAnsi="Sylfaen" w:cs="Sylfaen"/>
          <w:szCs w:val="24"/>
        </w:rPr>
        <w:t xml:space="preserve"> </w:t>
      </w:r>
      <w:r w:rsidRPr="006519DF">
        <w:rPr>
          <w:rFonts w:ascii="Sylfaen" w:hAnsi="Sylfaen" w:cs="Sylfaen"/>
          <w:szCs w:val="24"/>
          <w:lang w:val="ru-RU"/>
        </w:rPr>
        <w:t>մուտք</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գործում</w:t>
      </w:r>
      <w:r w:rsidRPr="006519DF">
        <w:rPr>
          <w:rFonts w:ascii="Sylfaen" w:hAnsi="Sylfaen" w:cs="Sylfaen"/>
          <w:szCs w:val="24"/>
        </w:rPr>
        <w:t xml:space="preserve"> www.armeps.am </w:t>
      </w:r>
      <w:r w:rsidRPr="006519DF">
        <w:rPr>
          <w:rFonts w:ascii="Sylfaen" w:hAnsi="Sylfaen" w:cs="Sylfaen"/>
          <w:szCs w:val="24"/>
          <w:lang w:val="en-US"/>
        </w:rPr>
        <w:t>հասցեով</w:t>
      </w:r>
      <w:r w:rsidRPr="006519DF">
        <w:rPr>
          <w:rFonts w:ascii="Sylfaen" w:hAnsi="Sylfaen" w:cs="Sylfaen"/>
          <w:szCs w:val="24"/>
        </w:rPr>
        <w:t xml:space="preserve"> </w:t>
      </w:r>
      <w:r w:rsidRPr="006519DF">
        <w:rPr>
          <w:rFonts w:ascii="Sylfaen" w:hAnsi="Sylfaen" w:cs="Sylfaen"/>
          <w:szCs w:val="24"/>
          <w:lang w:val="en-US"/>
        </w:rPr>
        <w:t>գործող</w:t>
      </w:r>
      <w:r w:rsidRPr="006519DF">
        <w:rPr>
          <w:rFonts w:ascii="Sylfaen" w:hAnsi="Sylfaen" w:cs="Sylfaen"/>
          <w:szCs w:val="24"/>
        </w:rPr>
        <w:t xml:space="preserve"> </w:t>
      </w:r>
      <w:r w:rsidRPr="006519DF">
        <w:rPr>
          <w:rFonts w:ascii="Sylfaen" w:hAnsi="Sylfaen" w:cs="Sylfaen"/>
          <w:szCs w:val="24"/>
          <w:lang w:val="en-US"/>
        </w:rPr>
        <w:t>ինտերնետային</w:t>
      </w:r>
      <w:r w:rsidRPr="006519DF">
        <w:rPr>
          <w:rFonts w:ascii="Sylfaen" w:hAnsi="Sylfaen" w:cs="Sylfaen"/>
          <w:szCs w:val="24"/>
        </w:rPr>
        <w:t xml:space="preserve"> </w:t>
      </w:r>
      <w:r w:rsidRPr="006519DF">
        <w:rPr>
          <w:rFonts w:ascii="Sylfaen" w:hAnsi="Sylfaen" w:cs="Sylfaen"/>
          <w:szCs w:val="24"/>
          <w:lang w:val="ru-RU"/>
        </w:rPr>
        <w:t>կայք</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լրացնում</w:t>
      </w:r>
      <w:r w:rsidRPr="006519DF">
        <w:rPr>
          <w:rFonts w:ascii="Sylfaen" w:hAnsi="Sylfaen" w:cs="Sylfaen"/>
          <w:szCs w:val="24"/>
        </w:rPr>
        <w:t xml:space="preserve"> </w:t>
      </w:r>
      <w:r w:rsidRPr="006519DF">
        <w:rPr>
          <w:rFonts w:ascii="Sylfaen" w:hAnsi="Sylfaen" w:cs="Sylfaen"/>
          <w:szCs w:val="24"/>
          <w:lang w:val="ru-RU"/>
        </w:rPr>
        <w:t>համապատասխան</w:t>
      </w:r>
      <w:r w:rsidRPr="006519DF">
        <w:rPr>
          <w:rFonts w:ascii="Sylfaen" w:hAnsi="Sylfaen" w:cs="Sylfaen"/>
          <w:szCs w:val="24"/>
        </w:rPr>
        <w:t xml:space="preserve"> </w:t>
      </w:r>
      <w:r w:rsidRPr="006519DF">
        <w:rPr>
          <w:rFonts w:ascii="Sylfaen" w:hAnsi="Sylfaen" w:cs="Sylfaen"/>
          <w:szCs w:val="24"/>
          <w:lang w:val="ru-RU"/>
        </w:rPr>
        <w:t>պահանջվող</w:t>
      </w:r>
      <w:r w:rsidRPr="006519DF">
        <w:rPr>
          <w:rFonts w:ascii="Sylfaen" w:hAnsi="Sylfaen" w:cs="Sylfaen"/>
          <w:szCs w:val="24"/>
        </w:rPr>
        <w:t xml:space="preserve"> </w:t>
      </w:r>
      <w:r w:rsidRPr="006519DF">
        <w:rPr>
          <w:rFonts w:ascii="Sylfaen" w:hAnsi="Sylfaen" w:cs="Sylfaen"/>
          <w:szCs w:val="24"/>
          <w:lang w:val="ru-RU"/>
        </w:rPr>
        <w:t>տեղեկատվությունը</w:t>
      </w:r>
      <w:r w:rsidRPr="006519DF">
        <w:rPr>
          <w:rFonts w:ascii="Sylfaen" w:hAnsi="Sylfaen" w:cs="Sylfaen"/>
          <w:szCs w:val="24"/>
        </w:rPr>
        <w:t xml:space="preserve">, </w:t>
      </w:r>
      <w:r w:rsidRPr="006519DF">
        <w:rPr>
          <w:rFonts w:ascii="Sylfaen" w:hAnsi="Sylfaen" w:cs="Sylfaen"/>
          <w:szCs w:val="24"/>
          <w:lang w:val="ru-RU"/>
        </w:rPr>
        <w:t>որից</w:t>
      </w:r>
      <w:r w:rsidRPr="006519DF">
        <w:rPr>
          <w:rFonts w:ascii="Sylfaen" w:hAnsi="Sylfaen" w:cs="Sylfaen"/>
          <w:szCs w:val="24"/>
        </w:rPr>
        <w:t xml:space="preserve"> </w:t>
      </w:r>
      <w:r w:rsidRPr="006519DF">
        <w:rPr>
          <w:rFonts w:ascii="Sylfaen" w:hAnsi="Sylfaen" w:cs="Sylfaen"/>
          <w:szCs w:val="24"/>
          <w:lang w:val="ru-RU"/>
        </w:rPr>
        <w:t>հետո</w:t>
      </w:r>
      <w:r w:rsidRPr="006519DF">
        <w:rPr>
          <w:rFonts w:ascii="Sylfaen" w:hAnsi="Sylfaen" w:cs="Sylfaen"/>
          <w:szCs w:val="24"/>
        </w:rPr>
        <w:t xml:space="preserve"> </w:t>
      </w:r>
      <w:r w:rsidRPr="006519DF">
        <w:rPr>
          <w:rFonts w:ascii="Sylfaen" w:hAnsi="Sylfaen" w:cs="Sylfaen"/>
          <w:szCs w:val="24"/>
          <w:lang w:val="ru-RU"/>
        </w:rPr>
        <w:t>գրանցումը</w:t>
      </w:r>
      <w:r w:rsidRPr="006519DF">
        <w:rPr>
          <w:rFonts w:ascii="Sylfaen" w:hAnsi="Sylfaen" w:cs="Sylfaen"/>
          <w:szCs w:val="24"/>
        </w:rPr>
        <w:t xml:space="preserve"> </w:t>
      </w:r>
      <w:r w:rsidRPr="006519DF">
        <w:rPr>
          <w:rFonts w:ascii="Sylfaen" w:hAnsi="Sylfaen" w:cs="Sylfaen"/>
          <w:szCs w:val="24"/>
          <w:lang w:val="ru-RU"/>
        </w:rPr>
        <w:t>հաստատելու</w:t>
      </w:r>
      <w:r w:rsidRPr="006519DF">
        <w:rPr>
          <w:rFonts w:ascii="Sylfaen" w:hAnsi="Sylfaen" w:cs="Sylfaen"/>
          <w:szCs w:val="24"/>
        </w:rPr>
        <w:t xml:space="preserve"> </w:t>
      </w:r>
      <w:r w:rsidRPr="006519DF">
        <w:rPr>
          <w:rFonts w:ascii="Sylfaen" w:hAnsi="Sylfaen" w:cs="Sylfaen"/>
          <w:szCs w:val="24"/>
          <w:lang w:val="ru-RU"/>
        </w:rPr>
        <w:t>նպատակով</w:t>
      </w:r>
      <w:r w:rsidRPr="006519DF">
        <w:rPr>
          <w:rFonts w:ascii="Sylfaen" w:hAnsi="Sylfaen" w:cs="Sylfaen"/>
          <w:szCs w:val="24"/>
        </w:rPr>
        <w:t xml:space="preserve"> </w:t>
      </w:r>
      <w:r w:rsidRPr="006519DF">
        <w:rPr>
          <w:rFonts w:ascii="Sylfaen" w:hAnsi="Sylfaen" w:cs="Sylfaen"/>
          <w:szCs w:val="24"/>
          <w:lang w:val="ru-RU"/>
        </w:rPr>
        <w:t>էլեկտրոնային</w:t>
      </w:r>
      <w:r w:rsidRPr="006519DF">
        <w:rPr>
          <w:rFonts w:ascii="Sylfaen" w:hAnsi="Sylfaen" w:cs="Sylfaen"/>
          <w:szCs w:val="24"/>
        </w:rPr>
        <w:t xml:space="preserve"> </w:t>
      </w:r>
      <w:r w:rsidRPr="006519DF">
        <w:rPr>
          <w:rFonts w:ascii="Sylfaen" w:hAnsi="Sylfaen" w:cs="Sylfaen"/>
          <w:szCs w:val="24"/>
          <w:lang w:val="ru-RU"/>
        </w:rPr>
        <w:t>փոստի</w:t>
      </w:r>
      <w:r w:rsidRPr="006519DF">
        <w:rPr>
          <w:rFonts w:ascii="Sylfaen" w:hAnsi="Sylfaen" w:cs="Sylfaen"/>
          <w:szCs w:val="24"/>
        </w:rPr>
        <w:t xml:space="preserve"> </w:t>
      </w:r>
      <w:r w:rsidRPr="006519DF">
        <w:rPr>
          <w:rFonts w:ascii="Sylfaen" w:hAnsi="Sylfaen" w:cs="Sylfaen"/>
          <w:szCs w:val="24"/>
          <w:lang w:val="ru-RU"/>
        </w:rPr>
        <w:t>միջոցով</w:t>
      </w:r>
      <w:r w:rsidRPr="006519DF">
        <w:rPr>
          <w:rFonts w:ascii="Sylfaen" w:hAnsi="Sylfaen" w:cs="Sylfaen"/>
          <w:szCs w:val="24"/>
        </w:rPr>
        <w:t xml:space="preserve"> </w:t>
      </w:r>
      <w:r w:rsidRPr="006519DF">
        <w:rPr>
          <w:rFonts w:ascii="Sylfaen" w:hAnsi="Sylfaen" w:cs="Sylfaen"/>
          <w:szCs w:val="24"/>
          <w:lang w:val="ru-RU"/>
        </w:rPr>
        <w:t>ստացված</w:t>
      </w:r>
      <w:r w:rsidRPr="006519DF">
        <w:rPr>
          <w:rFonts w:ascii="Sylfaen" w:hAnsi="Sylfaen" w:cs="Sylfaen"/>
          <w:szCs w:val="24"/>
        </w:rPr>
        <w:t xml:space="preserve"> </w:t>
      </w:r>
      <w:r w:rsidRPr="006519DF">
        <w:rPr>
          <w:rFonts w:ascii="Sylfaen" w:hAnsi="Sylfaen" w:cs="Sylfaen"/>
          <w:szCs w:val="24"/>
          <w:lang w:val="ru-RU"/>
        </w:rPr>
        <w:t>թվի</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տառերի</w:t>
      </w:r>
      <w:r w:rsidRPr="006519DF">
        <w:rPr>
          <w:rFonts w:ascii="Sylfaen" w:hAnsi="Sylfaen" w:cs="Sylfaen"/>
          <w:szCs w:val="24"/>
        </w:rPr>
        <w:t xml:space="preserve"> </w:t>
      </w:r>
      <w:r w:rsidRPr="006519DF">
        <w:rPr>
          <w:rFonts w:ascii="Sylfaen" w:hAnsi="Sylfaen" w:cs="Sylfaen"/>
          <w:szCs w:val="24"/>
          <w:lang w:val="ru-RU"/>
        </w:rPr>
        <w:t>կոմբինացիան</w:t>
      </w:r>
      <w:r w:rsidRPr="006519DF">
        <w:rPr>
          <w:rFonts w:ascii="Sylfaen" w:hAnsi="Sylfaen" w:cs="Sylfaen"/>
          <w:szCs w:val="24"/>
        </w:rPr>
        <w:t xml:space="preserve"> </w:t>
      </w:r>
      <w:r w:rsidRPr="006519DF">
        <w:rPr>
          <w:rFonts w:ascii="Sylfaen" w:hAnsi="Sylfaen" w:cs="Sylfaen"/>
          <w:szCs w:val="24"/>
          <w:lang w:val="ru-RU"/>
        </w:rPr>
        <w:t>մուտքագրում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en-US"/>
        </w:rPr>
        <w:t>հ</w:t>
      </w:r>
      <w:r w:rsidRPr="006519DF">
        <w:rPr>
          <w:rFonts w:ascii="Sylfaen" w:hAnsi="Sylfaen" w:cs="Sylfaen"/>
          <w:szCs w:val="24"/>
          <w:lang w:val="ru-RU"/>
        </w:rPr>
        <w:t>ամակարգ</w:t>
      </w:r>
      <w:r w:rsidRPr="006519DF">
        <w:rPr>
          <w:rFonts w:ascii="Sylfaen" w:hAnsi="Sylfaen" w:cs="Sylfaen"/>
          <w:szCs w:val="24"/>
        </w:rPr>
        <w:t xml:space="preserve">: </w:t>
      </w:r>
      <w:r w:rsidRPr="006519DF">
        <w:rPr>
          <w:rFonts w:ascii="Sylfaen" w:hAnsi="Sylfaen" w:cs="Sylfaen"/>
          <w:szCs w:val="24"/>
          <w:lang w:val="en-US"/>
        </w:rPr>
        <w:t>Նշված</w:t>
      </w:r>
      <w:r w:rsidRPr="006519DF">
        <w:rPr>
          <w:rFonts w:ascii="Sylfaen" w:hAnsi="Sylfaen" w:cs="Sylfaen"/>
          <w:szCs w:val="24"/>
        </w:rPr>
        <w:t xml:space="preserve"> </w:t>
      </w:r>
      <w:r w:rsidRPr="006519DF">
        <w:rPr>
          <w:rFonts w:ascii="Sylfaen" w:hAnsi="Sylfaen" w:cs="Sylfaen"/>
          <w:szCs w:val="24"/>
          <w:lang w:val="en-US"/>
        </w:rPr>
        <w:t>տ</w:t>
      </w:r>
      <w:r w:rsidRPr="006519DF">
        <w:rPr>
          <w:rFonts w:ascii="Sylfaen" w:hAnsi="Sylfaen" w:cs="Sylfaen"/>
          <w:szCs w:val="24"/>
          <w:lang w:val="ru-RU"/>
        </w:rPr>
        <w:t>եղեկատվությունը</w:t>
      </w:r>
      <w:r w:rsidRPr="006519DF">
        <w:rPr>
          <w:rFonts w:ascii="Sylfaen" w:hAnsi="Sylfaen" w:cs="Sylfaen"/>
          <w:szCs w:val="24"/>
        </w:rPr>
        <w:t xml:space="preserve"> </w:t>
      </w:r>
      <w:r w:rsidRPr="006519DF">
        <w:rPr>
          <w:rFonts w:ascii="Sylfaen" w:hAnsi="Sylfaen" w:cs="Sylfaen"/>
          <w:szCs w:val="24"/>
          <w:lang w:val="ru-RU"/>
        </w:rPr>
        <w:t>ճիշտ</w:t>
      </w:r>
      <w:r w:rsidRPr="006519DF">
        <w:rPr>
          <w:rFonts w:ascii="Sylfaen" w:hAnsi="Sylfaen" w:cs="Sylfaen"/>
          <w:szCs w:val="24"/>
        </w:rPr>
        <w:t xml:space="preserve"> </w:t>
      </w:r>
      <w:r w:rsidRPr="006519DF">
        <w:rPr>
          <w:rFonts w:ascii="Sylfaen" w:hAnsi="Sylfaen" w:cs="Sylfaen"/>
          <w:szCs w:val="24"/>
          <w:lang w:val="ru-RU"/>
        </w:rPr>
        <w:t>մուտքա</w:t>
      </w:r>
      <w:r w:rsidRPr="006519DF">
        <w:rPr>
          <w:rFonts w:ascii="Sylfaen" w:hAnsi="Sylfaen" w:cs="Sylfaen"/>
          <w:szCs w:val="24"/>
        </w:rPr>
        <w:softHyphen/>
      </w:r>
      <w:r w:rsidRPr="006519DF">
        <w:rPr>
          <w:rFonts w:ascii="Sylfaen" w:hAnsi="Sylfaen" w:cs="Sylfaen"/>
          <w:szCs w:val="24"/>
          <w:lang w:val="ru-RU"/>
        </w:rPr>
        <w:t>գրե</w:t>
      </w:r>
      <w:r w:rsidRPr="006519DF">
        <w:rPr>
          <w:rFonts w:ascii="Sylfaen" w:hAnsi="Sylfaen" w:cs="Sylfaen"/>
          <w:szCs w:val="24"/>
        </w:rPr>
        <w:softHyphen/>
      </w:r>
      <w:r w:rsidRPr="006519DF">
        <w:rPr>
          <w:rFonts w:ascii="Sylfaen" w:hAnsi="Sylfaen" w:cs="Sylfaen"/>
          <w:szCs w:val="24"/>
          <w:lang w:val="ru-RU"/>
        </w:rPr>
        <w:t>լու</w:t>
      </w:r>
      <w:r w:rsidRPr="006519DF">
        <w:rPr>
          <w:rFonts w:ascii="Sylfaen" w:hAnsi="Sylfaen" w:cs="Sylfaen"/>
          <w:szCs w:val="24"/>
        </w:rPr>
        <w:softHyphen/>
      </w:r>
      <w:r w:rsidRPr="006519DF">
        <w:rPr>
          <w:rFonts w:ascii="Sylfaen" w:hAnsi="Sylfaen" w:cs="Sylfaen"/>
          <w:szCs w:val="24"/>
          <w:lang w:val="ru-RU"/>
        </w:rPr>
        <w:t>ց</w:t>
      </w:r>
      <w:r w:rsidRPr="006519DF">
        <w:rPr>
          <w:rFonts w:ascii="Sylfaen" w:hAnsi="Sylfaen" w:cs="Sylfaen"/>
          <w:szCs w:val="24"/>
        </w:rPr>
        <w:t xml:space="preserve"> </w:t>
      </w:r>
      <w:r w:rsidRPr="006519DF">
        <w:rPr>
          <w:rFonts w:ascii="Sylfaen" w:hAnsi="Sylfaen" w:cs="Sylfaen"/>
          <w:szCs w:val="24"/>
          <w:lang w:val="ru-RU"/>
        </w:rPr>
        <w:t>հետո</w:t>
      </w:r>
      <w:r w:rsidRPr="006519DF">
        <w:rPr>
          <w:rFonts w:ascii="Sylfaen" w:hAnsi="Sylfaen" w:cs="Sylfaen"/>
          <w:szCs w:val="24"/>
        </w:rPr>
        <w:t xml:space="preserve"> </w:t>
      </w:r>
      <w:r w:rsidRPr="006519DF">
        <w:rPr>
          <w:rFonts w:ascii="Sylfaen" w:hAnsi="Sylfaen" w:cs="Sylfaen"/>
          <w:szCs w:val="24"/>
          <w:lang w:val="en-US"/>
        </w:rPr>
        <w:t>անձը</w:t>
      </w:r>
      <w:r w:rsidRPr="006519DF">
        <w:rPr>
          <w:rFonts w:ascii="Sylfaen" w:hAnsi="Sylfaen" w:cs="Sylfaen"/>
          <w:szCs w:val="24"/>
        </w:rPr>
        <w:t xml:space="preserve"> </w:t>
      </w:r>
      <w:r w:rsidRPr="006519DF">
        <w:rPr>
          <w:rFonts w:ascii="Sylfaen" w:hAnsi="Sylfaen" w:cs="Sylfaen"/>
          <w:szCs w:val="24"/>
          <w:lang w:val="ru-RU"/>
        </w:rPr>
        <w:t>համարվում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en-US"/>
        </w:rPr>
        <w:t>հ</w:t>
      </w:r>
      <w:r w:rsidRPr="006519DF">
        <w:rPr>
          <w:rFonts w:ascii="Sylfaen" w:hAnsi="Sylfaen" w:cs="Sylfaen"/>
          <w:szCs w:val="24"/>
          <w:lang w:val="ru-RU"/>
        </w:rPr>
        <w:t>ամակարգում</w:t>
      </w:r>
      <w:r w:rsidRPr="006519DF">
        <w:rPr>
          <w:rFonts w:ascii="Sylfaen" w:hAnsi="Sylfaen" w:cs="Sylfaen"/>
          <w:szCs w:val="24"/>
        </w:rPr>
        <w:t xml:space="preserve"> </w:t>
      </w:r>
      <w:r w:rsidRPr="006519DF">
        <w:rPr>
          <w:rFonts w:ascii="Sylfaen" w:hAnsi="Sylfaen" w:cs="Sylfaen"/>
          <w:szCs w:val="24"/>
          <w:lang w:val="ru-RU"/>
        </w:rPr>
        <w:t>գրանցված</w:t>
      </w:r>
      <w:r w:rsidRPr="006519DF">
        <w:rPr>
          <w:rFonts w:ascii="Sylfaen" w:hAnsi="Sylfaen" w:cs="Sylfaen"/>
          <w:szCs w:val="24"/>
        </w:rPr>
        <w:t xml:space="preserve"> </w:t>
      </w:r>
      <w:r w:rsidRPr="006519DF">
        <w:rPr>
          <w:rFonts w:ascii="Sylfaen" w:hAnsi="Sylfaen" w:cs="Sylfaen"/>
          <w:szCs w:val="24"/>
          <w:lang w:val="en-US"/>
        </w:rPr>
        <w:t>մասնակից</w:t>
      </w:r>
      <w:r w:rsidRPr="006519DF">
        <w:rPr>
          <w:rFonts w:ascii="Sylfaen" w:hAnsi="Sylfaen" w:cs="Sylfaen"/>
          <w:szCs w:val="24"/>
        </w:rPr>
        <w:t xml:space="preserve">, </w:t>
      </w:r>
      <w:r w:rsidRPr="006519DF">
        <w:rPr>
          <w:rFonts w:ascii="Sylfaen" w:hAnsi="Sylfaen" w:cs="Sylfaen"/>
          <w:szCs w:val="24"/>
          <w:lang w:val="ru-RU"/>
        </w:rPr>
        <w:t>ինչի</w:t>
      </w:r>
      <w:r w:rsidRPr="006519DF">
        <w:rPr>
          <w:rFonts w:ascii="Sylfaen" w:hAnsi="Sylfaen" w:cs="Sylfaen"/>
          <w:szCs w:val="24"/>
        </w:rPr>
        <w:t xml:space="preserve"> </w:t>
      </w:r>
      <w:r w:rsidRPr="006519DF">
        <w:rPr>
          <w:rFonts w:ascii="Sylfaen" w:hAnsi="Sylfaen" w:cs="Sylfaen"/>
          <w:szCs w:val="24"/>
          <w:lang w:val="ru-RU"/>
        </w:rPr>
        <w:t>մասին</w:t>
      </w:r>
      <w:r w:rsidRPr="006519DF">
        <w:rPr>
          <w:rFonts w:ascii="Sylfaen" w:hAnsi="Sylfaen" w:cs="Sylfaen"/>
          <w:szCs w:val="24"/>
        </w:rPr>
        <w:t xml:space="preserve"> </w:t>
      </w:r>
      <w:r w:rsidRPr="006519DF">
        <w:rPr>
          <w:rFonts w:ascii="Sylfaen" w:hAnsi="Sylfaen" w:cs="Sylfaen"/>
          <w:szCs w:val="24"/>
          <w:lang w:val="ru-RU"/>
        </w:rPr>
        <w:t>ավտոմատ</w:t>
      </w:r>
      <w:r w:rsidRPr="006519DF">
        <w:rPr>
          <w:rFonts w:ascii="Sylfaen" w:hAnsi="Sylfaen" w:cs="Sylfaen"/>
          <w:szCs w:val="24"/>
        </w:rPr>
        <w:t xml:space="preserve"> </w:t>
      </w:r>
      <w:r w:rsidRPr="006519DF">
        <w:rPr>
          <w:rFonts w:ascii="Sylfaen" w:hAnsi="Sylfaen" w:cs="Sylfaen"/>
          <w:szCs w:val="24"/>
          <w:lang w:val="ru-RU"/>
        </w:rPr>
        <w:t>եղանակով</w:t>
      </w:r>
      <w:r w:rsidRPr="006519DF">
        <w:rPr>
          <w:rFonts w:ascii="Sylfaen" w:hAnsi="Sylfaen" w:cs="Sylfaen"/>
          <w:szCs w:val="24"/>
        </w:rPr>
        <w:t xml:space="preserve"> </w:t>
      </w:r>
      <w:r w:rsidRPr="006519DF">
        <w:rPr>
          <w:rFonts w:ascii="Sylfaen" w:hAnsi="Sylfaen" w:cs="Sylfaen"/>
          <w:szCs w:val="24"/>
          <w:lang w:val="ru-RU"/>
        </w:rPr>
        <w:t>ստանում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ծանուցում</w:t>
      </w:r>
      <w:r w:rsidRPr="006519DF">
        <w:rPr>
          <w:rFonts w:ascii="Sylfaen" w:hAnsi="Sylfaen" w:cs="Sylfaen"/>
          <w:szCs w:val="24"/>
        </w:rPr>
        <w:t xml:space="preserve">: </w:t>
      </w:r>
      <w:r w:rsidRPr="006519DF">
        <w:rPr>
          <w:rFonts w:ascii="Sylfaen" w:hAnsi="Sylfaen" w:cs="Sylfaen"/>
          <w:szCs w:val="24"/>
          <w:lang w:val="ru-RU"/>
        </w:rPr>
        <w:t>Մասնակցի</w:t>
      </w:r>
      <w:r w:rsidRPr="006519DF">
        <w:rPr>
          <w:rFonts w:ascii="Sylfaen" w:hAnsi="Sylfaen" w:cs="Sylfaen"/>
          <w:szCs w:val="24"/>
        </w:rPr>
        <w:t xml:space="preserve"> </w:t>
      </w:r>
      <w:r w:rsidRPr="006519DF">
        <w:rPr>
          <w:rFonts w:ascii="Sylfaen" w:hAnsi="Sylfaen" w:cs="Sylfaen"/>
          <w:szCs w:val="24"/>
          <w:lang w:val="ru-RU"/>
        </w:rPr>
        <w:t>գրանցումն</w:t>
      </w:r>
      <w:r w:rsidRPr="006519DF">
        <w:rPr>
          <w:rFonts w:ascii="Sylfaen" w:hAnsi="Sylfaen" w:cs="Sylfaen"/>
          <w:szCs w:val="24"/>
        </w:rPr>
        <w:t xml:space="preserve"> </w:t>
      </w:r>
      <w:r w:rsidRPr="006519DF">
        <w:rPr>
          <w:rFonts w:ascii="Sylfaen" w:hAnsi="Sylfaen" w:cs="Sylfaen"/>
          <w:szCs w:val="24"/>
          <w:lang w:val="ru-RU"/>
        </w:rPr>
        <w:t>ավտոմատ</w:t>
      </w:r>
      <w:r w:rsidRPr="006519DF">
        <w:rPr>
          <w:rFonts w:ascii="Sylfaen" w:hAnsi="Sylfaen" w:cs="Sylfaen"/>
          <w:szCs w:val="24"/>
        </w:rPr>
        <w:t xml:space="preserve"> </w:t>
      </w:r>
      <w:r w:rsidRPr="006519DF">
        <w:rPr>
          <w:rFonts w:ascii="Sylfaen" w:hAnsi="Sylfaen" w:cs="Sylfaen"/>
          <w:szCs w:val="24"/>
          <w:lang w:val="ru-RU"/>
        </w:rPr>
        <w:t>եղանակով</w:t>
      </w:r>
      <w:r w:rsidRPr="006519DF">
        <w:rPr>
          <w:rFonts w:ascii="Sylfaen" w:hAnsi="Sylfaen" w:cs="Sylfaen"/>
          <w:szCs w:val="24"/>
        </w:rPr>
        <w:t xml:space="preserve"> </w:t>
      </w:r>
      <w:r w:rsidRPr="006519DF">
        <w:rPr>
          <w:rFonts w:ascii="Sylfaen" w:hAnsi="Sylfaen" w:cs="Sylfaen"/>
          <w:szCs w:val="24"/>
          <w:lang w:val="ru-RU"/>
        </w:rPr>
        <w:t>համարվում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չեղյալ</w:t>
      </w:r>
      <w:r w:rsidRPr="006519DF">
        <w:rPr>
          <w:rFonts w:ascii="Sylfaen" w:hAnsi="Sylfaen" w:cs="Sylfaen"/>
          <w:szCs w:val="24"/>
        </w:rPr>
        <w:t xml:space="preserve">, </w:t>
      </w:r>
      <w:r w:rsidRPr="006519DF">
        <w:rPr>
          <w:rFonts w:ascii="Sylfaen" w:hAnsi="Sylfaen" w:cs="Sylfaen"/>
          <w:szCs w:val="24"/>
          <w:lang w:val="ru-RU"/>
        </w:rPr>
        <w:t>եթե</w:t>
      </w:r>
      <w:r w:rsidRPr="006519DF">
        <w:rPr>
          <w:rFonts w:ascii="Sylfaen" w:hAnsi="Sylfaen" w:cs="Sylfaen"/>
          <w:szCs w:val="24"/>
        </w:rPr>
        <w:t xml:space="preserve"> </w:t>
      </w:r>
      <w:r w:rsidRPr="006519DF">
        <w:rPr>
          <w:rFonts w:ascii="Sylfaen" w:hAnsi="Sylfaen" w:cs="Sylfaen"/>
          <w:szCs w:val="24"/>
          <w:lang w:val="en-US"/>
        </w:rPr>
        <w:t>հ</w:t>
      </w:r>
      <w:r w:rsidRPr="006519DF">
        <w:rPr>
          <w:rFonts w:ascii="Sylfaen" w:hAnsi="Sylfaen" w:cs="Sylfaen"/>
          <w:szCs w:val="24"/>
          <w:lang w:val="ru-RU"/>
        </w:rPr>
        <w:t>ամակարգում</w:t>
      </w:r>
      <w:r w:rsidRPr="006519DF">
        <w:rPr>
          <w:rFonts w:ascii="Sylfaen" w:hAnsi="Sylfaen" w:cs="Sylfaen"/>
          <w:szCs w:val="24"/>
        </w:rPr>
        <w:t xml:space="preserve"> </w:t>
      </w:r>
      <w:r w:rsidRPr="006519DF">
        <w:rPr>
          <w:rFonts w:ascii="Sylfaen" w:hAnsi="Sylfaen" w:cs="Sylfaen"/>
          <w:szCs w:val="24"/>
          <w:lang w:val="ru-RU"/>
        </w:rPr>
        <w:t>գրանցվելու</w:t>
      </w:r>
      <w:r w:rsidRPr="006519DF">
        <w:rPr>
          <w:rFonts w:ascii="Sylfaen" w:hAnsi="Sylfaen" w:cs="Sylfaen"/>
          <w:szCs w:val="24"/>
        </w:rPr>
        <w:t xml:space="preserve"> </w:t>
      </w:r>
      <w:r w:rsidRPr="006519DF">
        <w:rPr>
          <w:rFonts w:ascii="Sylfaen" w:hAnsi="Sylfaen" w:cs="Sylfaen"/>
          <w:szCs w:val="24"/>
          <w:lang w:val="ru-RU"/>
        </w:rPr>
        <w:t>օրվանից</w:t>
      </w:r>
      <w:r w:rsidRPr="006519DF">
        <w:rPr>
          <w:rFonts w:ascii="Sylfaen" w:hAnsi="Sylfaen" w:cs="Sylfaen"/>
          <w:szCs w:val="24"/>
        </w:rPr>
        <w:t xml:space="preserve"> </w:t>
      </w:r>
      <w:r w:rsidRPr="006519DF">
        <w:rPr>
          <w:rFonts w:ascii="Sylfaen" w:hAnsi="Sylfaen" w:cs="Sylfaen"/>
          <w:szCs w:val="24"/>
          <w:lang w:val="ru-RU"/>
        </w:rPr>
        <w:t>հաշված</w:t>
      </w:r>
      <w:r w:rsidRPr="006519DF">
        <w:rPr>
          <w:rFonts w:ascii="Sylfaen" w:hAnsi="Sylfaen" w:cs="Sylfaen"/>
          <w:szCs w:val="24"/>
        </w:rPr>
        <w:t xml:space="preserve"> 30 </w:t>
      </w:r>
      <w:r w:rsidRPr="006519DF">
        <w:rPr>
          <w:rFonts w:ascii="Sylfaen" w:hAnsi="Sylfaen" w:cs="Sylfaen"/>
          <w:szCs w:val="24"/>
          <w:lang w:val="ru-RU"/>
        </w:rPr>
        <w:t>օրացուցային</w:t>
      </w:r>
      <w:r w:rsidRPr="006519DF">
        <w:rPr>
          <w:rFonts w:ascii="Sylfaen" w:hAnsi="Sylfaen" w:cs="Sylfaen"/>
          <w:szCs w:val="24"/>
        </w:rPr>
        <w:t xml:space="preserve"> </w:t>
      </w:r>
      <w:r w:rsidRPr="006519DF">
        <w:rPr>
          <w:rFonts w:ascii="Sylfaen" w:hAnsi="Sylfaen" w:cs="Sylfaen"/>
          <w:szCs w:val="24"/>
          <w:lang w:val="ru-RU"/>
        </w:rPr>
        <w:t>օրվա</w:t>
      </w:r>
      <w:r w:rsidRPr="006519DF">
        <w:rPr>
          <w:rFonts w:ascii="Sylfaen" w:hAnsi="Sylfaen" w:cs="Sylfaen"/>
          <w:szCs w:val="24"/>
        </w:rPr>
        <w:t xml:space="preserve"> </w:t>
      </w:r>
      <w:r w:rsidRPr="006519DF">
        <w:rPr>
          <w:rFonts w:ascii="Sylfaen" w:hAnsi="Sylfaen" w:cs="Sylfaen"/>
          <w:szCs w:val="24"/>
          <w:lang w:val="ru-RU"/>
        </w:rPr>
        <w:t>ընթացքում</w:t>
      </w:r>
      <w:r w:rsidRPr="006519DF">
        <w:rPr>
          <w:rFonts w:ascii="Sylfaen" w:hAnsi="Sylfaen" w:cs="Sylfaen"/>
          <w:szCs w:val="24"/>
        </w:rPr>
        <w:t xml:space="preserve"> </w:t>
      </w:r>
      <w:r w:rsidRPr="006519DF">
        <w:rPr>
          <w:rFonts w:ascii="Sylfaen" w:hAnsi="Sylfaen" w:cs="Sylfaen"/>
          <w:szCs w:val="24"/>
          <w:lang w:val="ru-RU"/>
        </w:rPr>
        <w:t>վերջինս</w:t>
      </w:r>
      <w:r w:rsidRPr="006519DF">
        <w:rPr>
          <w:rFonts w:ascii="Sylfaen" w:hAnsi="Sylfaen" w:cs="Sylfaen"/>
          <w:szCs w:val="24"/>
        </w:rPr>
        <w:t xml:space="preserve"> </w:t>
      </w:r>
      <w:r w:rsidRPr="006519DF">
        <w:rPr>
          <w:rFonts w:ascii="Sylfaen" w:hAnsi="Sylfaen" w:cs="Sylfaen"/>
          <w:szCs w:val="24"/>
          <w:lang w:val="ru-RU"/>
        </w:rPr>
        <w:t>մուտք</w:t>
      </w:r>
      <w:r w:rsidRPr="006519DF">
        <w:rPr>
          <w:rFonts w:ascii="Sylfaen" w:hAnsi="Sylfaen" w:cs="Sylfaen"/>
          <w:szCs w:val="24"/>
        </w:rPr>
        <w:t xml:space="preserve"> </w:t>
      </w:r>
      <w:r w:rsidRPr="006519DF">
        <w:rPr>
          <w:rFonts w:ascii="Sylfaen" w:hAnsi="Sylfaen" w:cs="Sylfaen"/>
          <w:szCs w:val="24"/>
          <w:lang w:val="ru-RU"/>
        </w:rPr>
        <w:t>չի</w:t>
      </w:r>
      <w:r w:rsidRPr="006519DF">
        <w:rPr>
          <w:rFonts w:ascii="Sylfaen" w:hAnsi="Sylfaen" w:cs="Sylfaen"/>
          <w:szCs w:val="24"/>
        </w:rPr>
        <w:t xml:space="preserve"> </w:t>
      </w:r>
      <w:r w:rsidRPr="006519DF">
        <w:rPr>
          <w:rFonts w:ascii="Sylfaen" w:hAnsi="Sylfaen" w:cs="Sylfaen"/>
          <w:szCs w:val="24"/>
          <w:lang w:val="ru-RU"/>
        </w:rPr>
        <w:t>գործում</w:t>
      </w:r>
      <w:r w:rsidRPr="006519DF">
        <w:rPr>
          <w:rFonts w:ascii="Sylfaen" w:hAnsi="Sylfaen" w:cs="Sylfaen"/>
          <w:szCs w:val="24"/>
        </w:rPr>
        <w:t xml:space="preserve"> </w:t>
      </w:r>
      <w:r w:rsidRPr="006519DF">
        <w:rPr>
          <w:rFonts w:ascii="Sylfaen" w:hAnsi="Sylfaen" w:cs="Sylfaen"/>
          <w:szCs w:val="24"/>
          <w:lang w:val="en-US"/>
        </w:rPr>
        <w:t>հ</w:t>
      </w:r>
      <w:r w:rsidRPr="006519DF">
        <w:rPr>
          <w:rFonts w:ascii="Sylfaen" w:hAnsi="Sylfaen" w:cs="Sylfaen"/>
          <w:szCs w:val="24"/>
          <w:lang w:val="ru-RU"/>
        </w:rPr>
        <w:t>ամակարգ</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մուտք</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գործում</w:t>
      </w:r>
      <w:r w:rsidRPr="006519DF">
        <w:rPr>
          <w:rFonts w:ascii="Sylfaen" w:hAnsi="Sylfaen" w:cs="Sylfaen"/>
          <w:szCs w:val="24"/>
        </w:rPr>
        <w:t xml:space="preserve">, </w:t>
      </w:r>
      <w:r w:rsidRPr="006519DF">
        <w:rPr>
          <w:rFonts w:ascii="Sylfaen" w:hAnsi="Sylfaen" w:cs="Sylfaen"/>
          <w:szCs w:val="24"/>
          <w:lang w:val="ru-RU"/>
        </w:rPr>
        <w:t>սակայն</w:t>
      </w:r>
      <w:r w:rsidRPr="006519DF">
        <w:rPr>
          <w:rFonts w:ascii="Sylfaen" w:hAnsi="Sylfaen" w:cs="Sylfaen"/>
          <w:szCs w:val="24"/>
        </w:rPr>
        <w:t xml:space="preserve"> </w:t>
      </w:r>
      <w:r w:rsidRPr="006519DF">
        <w:rPr>
          <w:rFonts w:ascii="Sylfaen" w:hAnsi="Sylfaen" w:cs="Sylfaen"/>
          <w:szCs w:val="24"/>
          <w:lang w:val="ru-RU"/>
        </w:rPr>
        <w:t>համակարգ</w:t>
      </w:r>
      <w:r w:rsidRPr="006519DF">
        <w:rPr>
          <w:rFonts w:ascii="Sylfaen" w:hAnsi="Sylfaen" w:cs="Sylfaen"/>
          <w:szCs w:val="24"/>
        </w:rPr>
        <w:t xml:space="preserve"> </w:t>
      </w:r>
      <w:r w:rsidRPr="006519DF">
        <w:rPr>
          <w:rFonts w:ascii="Sylfaen" w:hAnsi="Sylfaen" w:cs="Sylfaen"/>
          <w:szCs w:val="24"/>
          <w:lang w:val="ru-RU"/>
        </w:rPr>
        <w:t>չի</w:t>
      </w:r>
      <w:r w:rsidRPr="006519DF">
        <w:rPr>
          <w:rFonts w:ascii="Sylfaen" w:hAnsi="Sylfaen" w:cs="Sylfaen"/>
          <w:szCs w:val="24"/>
        </w:rPr>
        <w:t xml:space="preserve"> </w:t>
      </w:r>
      <w:r w:rsidRPr="006519DF">
        <w:rPr>
          <w:rFonts w:ascii="Sylfaen" w:hAnsi="Sylfaen" w:cs="Sylfaen"/>
          <w:szCs w:val="24"/>
          <w:lang w:val="ru-RU"/>
        </w:rPr>
        <w:t>մուտքագրում</w:t>
      </w:r>
      <w:r w:rsidRPr="006519DF">
        <w:rPr>
          <w:rFonts w:ascii="Sylfaen" w:hAnsi="Sylfaen" w:cs="Sylfaen"/>
          <w:szCs w:val="24"/>
        </w:rPr>
        <w:t xml:space="preserve"> </w:t>
      </w:r>
      <w:r w:rsidRPr="006519DF">
        <w:rPr>
          <w:rFonts w:ascii="Sylfaen" w:hAnsi="Sylfaen" w:cs="Sylfaen"/>
          <w:szCs w:val="24"/>
          <w:lang w:val="ru-RU"/>
        </w:rPr>
        <w:t>տեղեկատվությունը</w:t>
      </w:r>
      <w:r w:rsidRPr="006519DF">
        <w:rPr>
          <w:rFonts w:ascii="Sylfaen" w:hAnsi="Sylfaen" w:cs="Sylfaen"/>
          <w:szCs w:val="24"/>
        </w:rPr>
        <w:t xml:space="preserve">: </w:t>
      </w:r>
      <w:r w:rsidRPr="006519DF">
        <w:rPr>
          <w:rFonts w:ascii="Sylfaen" w:hAnsi="Sylfaen" w:cs="Sylfaen"/>
          <w:szCs w:val="24"/>
          <w:lang w:val="ru-RU"/>
        </w:rPr>
        <w:t>Այս</w:t>
      </w:r>
      <w:r w:rsidRPr="006519DF">
        <w:rPr>
          <w:rFonts w:ascii="Sylfaen" w:hAnsi="Sylfaen" w:cs="Sylfaen"/>
          <w:szCs w:val="24"/>
        </w:rPr>
        <w:t xml:space="preserve"> </w:t>
      </w:r>
      <w:r w:rsidRPr="006519DF">
        <w:rPr>
          <w:rFonts w:ascii="Sylfaen" w:hAnsi="Sylfaen" w:cs="Sylfaen"/>
          <w:szCs w:val="24"/>
          <w:lang w:val="ru-RU"/>
        </w:rPr>
        <w:t>պարագայում</w:t>
      </w:r>
      <w:r w:rsidRPr="006519DF">
        <w:rPr>
          <w:rFonts w:ascii="Sylfaen" w:hAnsi="Sylfaen" w:cs="Sylfaen"/>
          <w:szCs w:val="24"/>
        </w:rPr>
        <w:t xml:space="preserve"> </w:t>
      </w:r>
      <w:r w:rsidRPr="006519DF">
        <w:rPr>
          <w:rFonts w:ascii="Sylfaen" w:hAnsi="Sylfaen" w:cs="Sylfaen"/>
          <w:szCs w:val="24"/>
          <w:lang w:val="ru-RU"/>
        </w:rPr>
        <w:t>իրականացվում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գրանցման</w:t>
      </w:r>
      <w:r w:rsidRPr="006519DF">
        <w:rPr>
          <w:rFonts w:ascii="Sylfaen" w:hAnsi="Sylfaen" w:cs="Sylfaen"/>
          <w:szCs w:val="24"/>
        </w:rPr>
        <w:t xml:space="preserve"> </w:t>
      </w:r>
      <w:r w:rsidRPr="006519DF">
        <w:rPr>
          <w:rFonts w:ascii="Sylfaen" w:hAnsi="Sylfaen" w:cs="Sylfaen"/>
          <w:szCs w:val="24"/>
          <w:lang w:val="ru-RU"/>
        </w:rPr>
        <w:t>նոր</w:t>
      </w:r>
      <w:r w:rsidRPr="006519DF">
        <w:rPr>
          <w:rFonts w:ascii="Sylfaen" w:hAnsi="Sylfaen" w:cs="Sylfaen"/>
          <w:szCs w:val="24"/>
        </w:rPr>
        <w:t xml:space="preserve"> </w:t>
      </w:r>
      <w:r w:rsidRPr="006519DF">
        <w:rPr>
          <w:rFonts w:ascii="Sylfaen" w:hAnsi="Sylfaen" w:cs="Sylfaen"/>
          <w:szCs w:val="24"/>
          <w:lang w:val="ru-RU"/>
        </w:rPr>
        <w:t>գործընթաց</w:t>
      </w:r>
      <w:r w:rsidRPr="006519DF">
        <w:rPr>
          <w:rFonts w:ascii="Sylfaen" w:hAnsi="Sylfaen" w:cs="Sylfaen"/>
          <w:szCs w:val="24"/>
        </w:rPr>
        <w:t>:</w:t>
      </w:r>
    </w:p>
    <w:p w:rsidR="001F39CF" w:rsidRPr="006519DF" w:rsidRDefault="001F39CF" w:rsidP="001F39CF">
      <w:pPr>
        <w:ind w:firstLine="567"/>
        <w:jc w:val="both"/>
        <w:rPr>
          <w:rFonts w:ascii="Sylfaen" w:hAnsi="Sylfaen" w:cs="Times Armenian"/>
          <w:sz w:val="20"/>
          <w:lang w:val="af-ZA"/>
        </w:rPr>
      </w:pPr>
      <w:r w:rsidRPr="006519DF">
        <w:rPr>
          <w:rFonts w:ascii="Sylfaen" w:hAnsi="Sylfaen" w:cs="Sylfaen"/>
          <w:sz w:val="20"/>
        </w:rPr>
        <w:t>Սույն</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հետ</w:t>
      </w:r>
      <w:r w:rsidRPr="006519DF">
        <w:rPr>
          <w:rFonts w:ascii="Sylfaen" w:hAnsi="Sylfaen" w:cs="Times Armenian"/>
          <w:sz w:val="20"/>
          <w:lang w:val="af-ZA"/>
        </w:rPr>
        <w:t xml:space="preserve"> </w:t>
      </w:r>
      <w:r w:rsidRPr="006519DF">
        <w:rPr>
          <w:rFonts w:ascii="Sylfaen" w:hAnsi="Sylfaen" w:cs="Sylfaen"/>
          <w:sz w:val="20"/>
        </w:rPr>
        <w:t>կապված</w:t>
      </w:r>
      <w:r w:rsidRPr="006519DF">
        <w:rPr>
          <w:rFonts w:ascii="Sylfaen" w:hAnsi="Sylfaen" w:cs="Times Armenian"/>
          <w:sz w:val="20"/>
          <w:lang w:val="af-ZA"/>
        </w:rPr>
        <w:t xml:space="preserve"> </w:t>
      </w:r>
      <w:r w:rsidRPr="006519DF">
        <w:rPr>
          <w:rFonts w:ascii="Sylfaen" w:hAnsi="Sylfaen" w:cs="Sylfaen"/>
          <w:sz w:val="20"/>
        </w:rPr>
        <w:t>հարաբերությունների</w:t>
      </w:r>
      <w:r w:rsidRPr="006519DF">
        <w:rPr>
          <w:rFonts w:ascii="Sylfaen" w:hAnsi="Sylfaen" w:cs="Times Armenian"/>
          <w:sz w:val="20"/>
          <w:lang w:val="af-ZA"/>
        </w:rPr>
        <w:t xml:space="preserve"> </w:t>
      </w:r>
      <w:r w:rsidRPr="006519DF">
        <w:rPr>
          <w:rFonts w:ascii="Sylfaen" w:hAnsi="Sylfaen" w:cs="Sylfaen"/>
          <w:sz w:val="20"/>
        </w:rPr>
        <w:t>նկատմամբ</w:t>
      </w:r>
      <w:r w:rsidRPr="006519DF">
        <w:rPr>
          <w:rFonts w:ascii="Sylfaen" w:hAnsi="Sylfaen" w:cs="Times Armenian"/>
          <w:sz w:val="20"/>
          <w:lang w:val="af-ZA"/>
        </w:rPr>
        <w:t xml:space="preserve"> </w:t>
      </w:r>
      <w:r w:rsidRPr="006519DF">
        <w:rPr>
          <w:rFonts w:ascii="Sylfaen" w:hAnsi="Sylfaen" w:cs="Sylfaen"/>
          <w:sz w:val="20"/>
        </w:rPr>
        <w:t>կիրառվում</w:t>
      </w:r>
      <w:r w:rsidRPr="006519DF">
        <w:rPr>
          <w:rFonts w:ascii="Sylfaen" w:hAnsi="Sylfaen" w:cs="Times Armenian"/>
          <w:sz w:val="20"/>
          <w:lang w:val="af-ZA"/>
        </w:rPr>
        <w:t xml:space="preserve"> </w:t>
      </w:r>
      <w:r w:rsidRPr="006519DF">
        <w:rPr>
          <w:rFonts w:ascii="Sylfaen" w:hAnsi="Sylfaen" w:cs="Sylfaen"/>
          <w:sz w:val="20"/>
        </w:rPr>
        <w:t>է</w:t>
      </w:r>
      <w:r w:rsidRPr="006519DF">
        <w:rPr>
          <w:rFonts w:ascii="Sylfaen" w:hAnsi="Sylfaen" w:cs="Times Armenian"/>
          <w:sz w:val="20"/>
          <w:lang w:val="af-ZA"/>
        </w:rPr>
        <w:t xml:space="preserve"> </w:t>
      </w:r>
      <w:r w:rsidRPr="006519DF">
        <w:rPr>
          <w:rFonts w:ascii="Sylfaen" w:hAnsi="Sylfaen" w:cs="Sylfaen"/>
          <w:sz w:val="20"/>
        </w:rPr>
        <w:t>Հայաստանի</w:t>
      </w:r>
      <w:r w:rsidRPr="006519DF">
        <w:rPr>
          <w:rFonts w:ascii="Sylfaen" w:hAnsi="Sylfaen" w:cs="Times Armenian"/>
          <w:sz w:val="20"/>
          <w:lang w:val="af-ZA"/>
        </w:rPr>
        <w:t xml:space="preserve"> </w:t>
      </w:r>
      <w:r w:rsidRPr="006519DF">
        <w:rPr>
          <w:rFonts w:ascii="Sylfaen" w:hAnsi="Sylfaen" w:cs="Sylfaen"/>
          <w:sz w:val="20"/>
        </w:rPr>
        <w:t>Հանրապետության</w:t>
      </w:r>
      <w:r w:rsidRPr="006519DF">
        <w:rPr>
          <w:rFonts w:ascii="Sylfaen" w:hAnsi="Sylfaen" w:cs="Times Armenian"/>
          <w:sz w:val="20"/>
          <w:lang w:val="af-ZA"/>
        </w:rPr>
        <w:t xml:space="preserve"> </w:t>
      </w:r>
      <w:r w:rsidRPr="006519DF">
        <w:rPr>
          <w:rFonts w:ascii="Sylfaen" w:hAnsi="Sylfaen" w:cs="Sylfaen"/>
          <w:sz w:val="20"/>
        </w:rPr>
        <w:t>իրավունքը</w:t>
      </w:r>
      <w:r w:rsidRPr="006519DF">
        <w:rPr>
          <w:rFonts w:ascii="Sylfaen" w:hAnsi="Sylfaen" w:cs="Times Armenian"/>
          <w:sz w:val="20"/>
          <w:lang w:val="af-ZA"/>
        </w:rPr>
        <w:t xml:space="preserve">։ </w:t>
      </w:r>
      <w:r w:rsidRPr="006519DF">
        <w:rPr>
          <w:rFonts w:ascii="Sylfaen" w:hAnsi="Sylfaen" w:cs="Sylfaen"/>
          <w:sz w:val="20"/>
        </w:rPr>
        <w:t>Սույն</w:t>
      </w:r>
      <w:r w:rsidRPr="006519DF">
        <w:rPr>
          <w:rFonts w:ascii="Sylfaen" w:hAnsi="Sylfaen" w:cs="Times Armenian"/>
          <w:sz w:val="20"/>
          <w:lang w:val="af-ZA"/>
        </w:rPr>
        <w:t xml:space="preserve"> </w:t>
      </w:r>
      <w:r w:rsidRPr="006519DF">
        <w:rPr>
          <w:rFonts w:ascii="Sylfaen" w:hAnsi="Sylfaen" w:cs="Sylfaen"/>
          <w:sz w:val="20"/>
        </w:rPr>
        <w:t>ընթացակար</w:t>
      </w:r>
      <w:r w:rsidRPr="006519DF">
        <w:rPr>
          <w:rFonts w:ascii="Sylfaen" w:hAnsi="Sylfaen" w:cs="Times Armenian"/>
          <w:sz w:val="20"/>
        </w:rPr>
        <w:t>գ</w:t>
      </w:r>
      <w:r w:rsidRPr="006519DF">
        <w:rPr>
          <w:rFonts w:ascii="Sylfaen" w:hAnsi="Sylfaen" w:cs="Sylfaen"/>
          <w:sz w:val="20"/>
        </w:rPr>
        <w:t>ի</w:t>
      </w:r>
      <w:r w:rsidRPr="006519DF">
        <w:rPr>
          <w:rFonts w:ascii="Sylfaen" w:hAnsi="Sylfaen" w:cs="Times Armenian"/>
          <w:sz w:val="20"/>
          <w:lang w:val="af-ZA"/>
        </w:rPr>
        <w:t xml:space="preserve"> </w:t>
      </w:r>
      <w:r w:rsidRPr="006519DF">
        <w:rPr>
          <w:rFonts w:ascii="Sylfaen" w:hAnsi="Sylfaen" w:cs="Sylfaen"/>
          <w:sz w:val="20"/>
        </w:rPr>
        <w:t>հետ</w:t>
      </w:r>
      <w:r w:rsidRPr="006519DF">
        <w:rPr>
          <w:rFonts w:ascii="Sylfaen" w:hAnsi="Sylfaen" w:cs="Times Armenian"/>
          <w:sz w:val="20"/>
          <w:lang w:val="af-ZA"/>
        </w:rPr>
        <w:t xml:space="preserve"> </w:t>
      </w:r>
      <w:r w:rsidRPr="006519DF">
        <w:rPr>
          <w:rFonts w:ascii="Sylfaen" w:hAnsi="Sylfaen" w:cs="Sylfaen"/>
          <w:sz w:val="20"/>
        </w:rPr>
        <w:t>կապված</w:t>
      </w:r>
      <w:r w:rsidRPr="006519DF">
        <w:rPr>
          <w:rFonts w:ascii="Sylfaen" w:hAnsi="Sylfaen" w:cs="Times Armenian"/>
          <w:sz w:val="20"/>
          <w:lang w:val="af-ZA"/>
        </w:rPr>
        <w:t xml:space="preserve"> </w:t>
      </w:r>
      <w:r w:rsidRPr="006519DF">
        <w:rPr>
          <w:rFonts w:ascii="Sylfaen" w:hAnsi="Sylfaen" w:cs="Sylfaen"/>
          <w:sz w:val="20"/>
        </w:rPr>
        <w:t>վեճերը</w:t>
      </w:r>
      <w:r w:rsidRPr="006519DF">
        <w:rPr>
          <w:rFonts w:ascii="Sylfaen" w:hAnsi="Sylfaen" w:cs="Times Armenian"/>
          <w:sz w:val="20"/>
          <w:lang w:val="af-ZA"/>
        </w:rPr>
        <w:t xml:space="preserve"> </w:t>
      </w:r>
      <w:r w:rsidRPr="006519DF">
        <w:rPr>
          <w:rFonts w:ascii="Sylfaen" w:hAnsi="Sylfaen" w:cs="Sylfaen"/>
          <w:sz w:val="20"/>
        </w:rPr>
        <w:t>ենթակա</w:t>
      </w:r>
      <w:r w:rsidRPr="006519DF">
        <w:rPr>
          <w:rFonts w:ascii="Sylfaen" w:hAnsi="Sylfaen" w:cs="Times Armenian"/>
          <w:sz w:val="20"/>
          <w:lang w:val="af-ZA"/>
        </w:rPr>
        <w:t xml:space="preserve"> </w:t>
      </w:r>
      <w:r w:rsidRPr="006519DF">
        <w:rPr>
          <w:rFonts w:ascii="Sylfaen" w:hAnsi="Sylfaen" w:cs="Sylfaen"/>
          <w:sz w:val="20"/>
        </w:rPr>
        <w:t>են</w:t>
      </w:r>
      <w:r w:rsidRPr="006519DF">
        <w:rPr>
          <w:rFonts w:ascii="Sylfaen" w:hAnsi="Sylfaen" w:cs="Times Armenian"/>
          <w:sz w:val="20"/>
          <w:lang w:val="af-ZA"/>
        </w:rPr>
        <w:t xml:space="preserve"> </w:t>
      </w:r>
      <w:r w:rsidRPr="006519DF">
        <w:rPr>
          <w:rFonts w:ascii="Sylfaen" w:hAnsi="Sylfaen" w:cs="Sylfaen"/>
          <w:sz w:val="20"/>
        </w:rPr>
        <w:t>քննության</w:t>
      </w:r>
      <w:r w:rsidRPr="006519DF">
        <w:rPr>
          <w:rFonts w:ascii="Sylfaen" w:hAnsi="Sylfaen" w:cs="Times Armenian"/>
          <w:sz w:val="20"/>
          <w:lang w:val="af-ZA"/>
        </w:rPr>
        <w:t xml:space="preserve"> </w:t>
      </w:r>
      <w:r w:rsidRPr="006519DF">
        <w:rPr>
          <w:rFonts w:ascii="Sylfaen" w:hAnsi="Sylfaen" w:cs="Sylfaen"/>
          <w:sz w:val="20"/>
        </w:rPr>
        <w:t>Հայաստանի</w:t>
      </w:r>
      <w:r w:rsidRPr="006519DF">
        <w:rPr>
          <w:rFonts w:ascii="Sylfaen" w:hAnsi="Sylfaen" w:cs="Times Armenian"/>
          <w:sz w:val="20"/>
          <w:lang w:val="af-ZA"/>
        </w:rPr>
        <w:t xml:space="preserve"> </w:t>
      </w:r>
      <w:r w:rsidRPr="006519DF">
        <w:rPr>
          <w:rFonts w:ascii="Sylfaen" w:hAnsi="Sylfaen" w:cs="Sylfaen"/>
          <w:sz w:val="20"/>
        </w:rPr>
        <w:t>Հանրապետության</w:t>
      </w:r>
      <w:r w:rsidRPr="006519DF">
        <w:rPr>
          <w:rFonts w:ascii="Sylfaen" w:hAnsi="Sylfaen" w:cs="Times Armenian"/>
          <w:sz w:val="20"/>
          <w:lang w:val="af-ZA"/>
        </w:rPr>
        <w:t xml:space="preserve"> </w:t>
      </w:r>
      <w:r w:rsidRPr="006519DF">
        <w:rPr>
          <w:rFonts w:ascii="Sylfaen" w:hAnsi="Sylfaen" w:cs="Sylfaen"/>
          <w:sz w:val="20"/>
        </w:rPr>
        <w:t>դատարաններում</w:t>
      </w:r>
      <w:r w:rsidRPr="006519DF">
        <w:rPr>
          <w:rFonts w:ascii="Sylfaen" w:hAnsi="Sylfaen" w:cs="Times Armenian"/>
          <w:sz w:val="20"/>
          <w:lang w:val="af-ZA"/>
        </w:rPr>
        <w:t xml:space="preserve">։ </w:t>
      </w:r>
    </w:p>
    <w:p w:rsidR="001F39CF" w:rsidRPr="006519DF" w:rsidRDefault="001F39CF" w:rsidP="001F39CF">
      <w:pPr>
        <w:pStyle w:val="BodyTextIndent2"/>
        <w:spacing w:line="240" w:lineRule="auto"/>
        <w:ind w:firstLine="567"/>
        <w:rPr>
          <w:rFonts w:ascii="Sylfaen" w:hAnsi="Sylfaen"/>
        </w:rPr>
      </w:pPr>
      <w:r w:rsidRPr="006519DF">
        <w:rPr>
          <w:rFonts w:ascii="Sylfaen" w:hAnsi="Sylfaen"/>
        </w:rPr>
        <w:t xml:space="preserve">Գնահատող հանձնաժողովի քարտուղարի էլեկտրոնային փոստի հասցեն է` </w:t>
      </w:r>
      <w:r w:rsidRPr="006519DF">
        <w:rPr>
          <w:rFonts w:ascii="Sylfaen" w:hAnsi="Sylfaen"/>
          <w:b/>
          <w:i/>
          <w:sz w:val="24"/>
          <w:szCs w:val="24"/>
        </w:rPr>
        <w:t>«</w:t>
      </w:r>
      <w:r w:rsidRPr="006519DF">
        <w:rPr>
          <w:rFonts w:ascii="Sylfaen" w:hAnsi="Sylfaen"/>
          <w:b/>
          <w:i/>
        </w:rPr>
        <w:t>rosie.danielyan@gmail.com</w:t>
      </w:r>
      <w:r w:rsidRPr="006519DF">
        <w:rPr>
          <w:rFonts w:ascii="Sylfaen" w:hAnsi="Sylfaen"/>
          <w:b/>
          <w:i/>
          <w:sz w:val="24"/>
          <w:szCs w:val="24"/>
        </w:rPr>
        <w:t>»</w:t>
      </w:r>
    </w:p>
    <w:p w:rsidR="001F39CF" w:rsidRPr="006519DF" w:rsidRDefault="001F39CF" w:rsidP="001F39CF">
      <w:pPr>
        <w:jc w:val="center"/>
        <w:rPr>
          <w:rFonts w:ascii="Sylfaen" w:hAnsi="Sylfaen"/>
          <w:szCs w:val="22"/>
          <w:lang w:val="af-ZA"/>
        </w:rPr>
      </w:pPr>
      <w:r w:rsidRPr="006519DF">
        <w:rPr>
          <w:rFonts w:ascii="Sylfaen" w:hAnsi="Sylfaen"/>
          <w:sz w:val="16"/>
          <w:szCs w:val="16"/>
          <w:lang w:val="af-ZA"/>
        </w:rPr>
        <w:br w:type="page"/>
      </w:r>
      <w:proofErr w:type="gramStart"/>
      <w:r w:rsidRPr="006519DF">
        <w:rPr>
          <w:rFonts w:ascii="Sylfaen" w:hAnsi="Sylfaen" w:cs="Sylfaen"/>
          <w:szCs w:val="22"/>
        </w:rPr>
        <w:lastRenderedPageBreak/>
        <w:t>ՄԱՍ</w:t>
      </w:r>
      <w:r w:rsidRPr="006519DF">
        <w:rPr>
          <w:rFonts w:ascii="Sylfaen" w:hAnsi="Sylfaen" w:cs="Times Armenian"/>
          <w:szCs w:val="22"/>
          <w:lang w:val="af-ZA"/>
        </w:rPr>
        <w:t xml:space="preserve">  I</w:t>
      </w:r>
      <w:proofErr w:type="gramEnd"/>
    </w:p>
    <w:p w:rsidR="001F39CF" w:rsidRPr="006519DF" w:rsidRDefault="001F39CF" w:rsidP="001F39CF">
      <w:pPr>
        <w:pStyle w:val="Heading3"/>
        <w:ind w:firstLine="567"/>
        <w:rPr>
          <w:rFonts w:ascii="Sylfaen" w:hAnsi="Sylfaen"/>
          <w:sz w:val="24"/>
          <w:szCs w:val="22"/>
          <w:lang w:val="af-ZA"/>
        </w:rPr>
      </w:pPr>
    </w:p>
    <w:p w:rsidR="001F39CF" w:rsidRPr="006519DF" w:rsidRDefault="001F39CF" w:rsidP="001F39CF">
      <w:pPr>
        <w:numPr>
          <w:ilvl w:val="0"/>
          <w:numId w:val="3"/>
        </w:numPr>
        <w:jc w:val="center"/>
        <w:rPr>
          <w:rFonts w:ascii="Sylfaen" w:hAnsi="Sylfaen" w:cs="Sylfaen"/>
          <w:b/>
          <w:sz w:val="20"/>
        </w:rPr>
      </w:pPr>
      <w:r w:rsidRPr="006519DF">
        <w:rPr>
          <w:rFonts w:ascii="Sylfaen" w:hAnsi="Sylfaen" w:cs="Sylfaen"/>
          <w:b/>
          <w:sz w:val="20"/>
        </w:rPr>
        <w:t>ԳՆՄԱՆ  ԱՌԱՐԿԱՅԻ  ԲՆՈՒԹԱԳԻՐԸ</w:t>
      </w:r>
    </w:p>
    <w:p w:rsidR="001F39CF" w:rsidRPr="006519DF" w:rsidRDefault="001F39CF" w:rsidP="001F39CF">
      <w:pPr>
        <w:ind w:left="360"/>
        <w:jc w:val="center"/>
        <w:rPr>
          <w:rFonts w:ascii="Sylfaen" w:hAnsi="Sylfaen" w:cs="Sylfaen"/>
          <w:b/>
          <w:sz w:val="20"/>
        </w:rPr>
      </w:pPr>
    </w:p>
    <w:p w:rsidR="001F39CF" w:rsidRPr="006519DF" w:rsidRDefault="001F39CF" w:rsidP="001F39CF">
      <w:pPr>
        <w:pStyle w:val="Heading3"/>
        <w:ind w:firstLine="567"/>
        <w:jc w:val="both"/>
        <w:rPr>
          <w:rFonts w:ascii="Sylfaen" w:hAnsi="Sylfaen"/>
          <w:i w:val="0"/>
          <w:lang w:val="af-ZA"/>
        </w:rPr>
      </w:pPr>
      <w:r w:rsidRPr="006519DF">
        <w:rPr>
          <w:rFonts w:ascii="Sylfaen" w:hAnsi="Sylfaen" w:cs="Sylfaen"/>
          <w:i w:val="0"/>
        </w:rPr>
        <w:t>1.1 Գնման</w:t>
      </w:r>
      <w:r w:rsidRPr="006519DF">
        <w:rPr>
          <w:rFonts w:ascii="Sylfaen" w:hAnsi="Sylfaen" w:cs="Sylfaen"/>
          <w:i w:val="0"/>
          <w:lang w:val="af-ZA"/>
        </w:rPr>
        <w:t xml:space="preserve"> </w:t>
      </w:r>
      <w:r w:rsidRPr="006519DF">
        <w:rPr>
          <w:rFonts w:ascii="Sylfaen" w:hAnsi="Sylfaen" w:cs="Sylfaen"/>
          <w:i w:val="0"/>
        </w:rPr>
        <w:t>առարկա</w:t>
      </w:r>
      <w:r w:rsidRPr="006519DF">
        <w:rPr>
          <w:rFonts w:ascii="Sylfaen" w:hAnsi="Sylfaen" w:cs="Sylfaen"/>
          <w:i w:val="0"/>
          <w:lang w:val="af-ZA"/>
        </w:rPr>
        <w:t xml:space="preserve"> </w:t>
      </w:r>
      <w:r w:rsidRPr="006519DF">
        <w:rPr>
          <w:rFonts w:ascii="Sylfaen" w:hAnsi="Sylfaen" w:cs="Sylfaen"/>
          <w:i w:val="0"/>
        </w:rPr>
        <w:t>է</w:t>
      </w:r>
      <w:r w:rsidRPr="006519DF">
        <w:rPr>
          <w:rFonts w:ascii="Sylfaen" w:hAnsi="Sylfaen" w:cs="Sylfaen"/>
          <w:i w:val="0"/>
          <w:lang w:val="af-ZA"/>
        </w:rPr>
        <w:t xml:space="preserve"> </w:t>
      </w:r>
      <w:r w:rsidRPr="006519DF">
        <w:rPr>
          <w:rFonts w:ascii="Sylfaen" w:hAnsi="Sylfaen" w:cs="Sylfaen"/>
          <w:i w:val="0"/>
        </w:rPr>
        <w:t>հանդիսանում</w:t>
      </w:r>
      <w:r w:rsidRPr="006519DF">
        <w:rPr>
          <w:rFonts w:ascii="Sylfaen" w:hAnsi="Sylfaen" w:cs="Sylfaen"/>
          <w:i w:val="0"/>
          <w:lang w:val="af-ZA"/>
        </w:rPr>
        <w:t xml:space="preserve"> </w:t>
      </w:r>
      <w:r w:rsidRPr="006519DF">
        <w:rPr>
          <w:rFonts w:ascii="Sylfaen" w:hAnsi="Sylfaen"/>
          <w:i w:val="0"/>
          <w:lang w:val="af-ZA"/>
        </w:rPr>
        <w:t>«</w:t>
      </w:r>
      <w:r w:rsidRPr="006519DF">
        <w:rPr>
          <w:rFonts w:ascii="Sylfaen" w:hAnsi="Sylfaen" w:cs="Sylfaen"/>
          <w:i w:val="0"/>
          <w:lang w:val="af-ZA"/>
        </w:rPr>
        <w:t>Հայաստանի ազգային պատկերասրահ»</w:t>
      </w:r>
      <w:r w:rsidRPr="006519DF">
        <w:rPr>
          <w:rFonts w:ascii="Sylfaen" w:hAnsi="Sylfaen" w:cs="Sylfaen"/>
          <w:i w:val="0"/>
          <w:lang w:val="hy-AM"/>
        </w:rPr>
        <w:t xml:space="preserve"> </w:t>
      </w:r>
      <w:r w:rsidRPr="006519DF">
        <w:rPr>
          <w:rFonts w:ascii="Sylfaen" w:hAnsi="Sylfaen" w:cs="Sylfaen"/>
          <w:i w:val="0"/>
          <w:lang w:val="af-ZA"/>
        </w:rPr>
        <w:t>ՊՈԱԿ</w:t>
      </w:r>
      <w:r w:rsidRPr="006519DF">
        <w:rPr>
          <w:rFonts w:ascii="Sylfaen" w:hAnsi="Sylfaen" w:cs="Sylfaen"/>
          <w:i w:val="0"/>
          <w:lang w:val="hy-AM"/>
        </w:rPr>
        <w:t>-ի</w:t>
      </w:r>
      <w:r w:rsidRPr="006519DF">
        <w:rPr>
          <w:rFonts w:ascii="Sylfaen" w:hAnsi="Sylfaen"/>
          <w:i w:val="0"/>
          <w:lang w:val="af-ZA"/>
        </w:rPr>
        <w:t xml:space="preserve"> </w:t>
      </w:r>
      <w:r w:rsidRPr="006519DF">
        <w:rPr>
          <w:rFonts w:ascii="Sylfaen" w:hAnsi="Sylfaen" w:cs="Sylfaen"/>
          <w:i w:val="0"/>
        </w:rPr>
        <w:t>կարիքների</w:t>
      </w:r>
      <w:r w:rsidRPr="006519DF">
        <w:rPr>
          <w:rFonts w:ascii="Sylfaen" w:hAnsi="Sylfaen" w:cs="Times Armenian"/>
          <w:i w:val="0"/>
          <w:lang w:val="af-ZA"/>
        </w:rPr>
        <w:t xml:space="preserve"> </w:t>
      </w:r>
      <w:r w:rsidRPr="006519DF">
        <w:rPr>
          <w:rFonts w:ascii="Sylfaen" w:hAnsi="Sylfaen" w:cs="Sylfaen"/>
          <w:i w:val="0"/>
        </w:rPr>
        <w:t>համար</w:t>
      </w:r>
      <w:r w:rsidRPr="006519DF">
        <w:rPr>
          <w:rFonts w:ascii="Sylfaen" w:hAnsi="Sylfaen" w:cs="Times Armenian"/>
          <w:i w:val="0"/>
          <w:lang w:val="af-ZA"/>
        </w:rPr>
        <w:t xml:space="preserve">` </w:t>
      </w:r>
      <w:r w:rsidRPr="006519DF">
        <w:rPr>
          <w:rFonts w:ascii="Sylfaen" w:hAnsi="Sylfaen"/>
          <w:b/>
          <w:i w:val="0"/>
        </w:rPr>
        <w:t>«Օդափոխման համակարգերի տեղադրման աշխատանքների»</w:t>
      </w:r>
      <w:r w:rsidRPr="006519DF">
        <w:rPr>
          <w:rFonts w:ascii="Sylfaen" w:hAnsi="Sylfaen"/>
          <w:i w:val="0"/>
          <w:lang w:val="af-ZA"/>
        </w:rPr>
        <w:t xml:space="preserve"> </w:t>
      </w:r>
      <w:r w:rsidRPr="006519DF">
        <w:rPr>
          <w:rFonts w:ascii="Sylfaen" w:hAnsi="Sylfaen"/>
          <w:i w:val="0"/>
        </w:rPr>
        <w:t>ձեռքբերումը (այսուհետ` նաև աշխատանք)</w:t>
      </w:r>
      <w:r w:rsidRPr="006519DF">
        <w:rPr>
          <w:rFonts w:ascii="Sylfaen" w:hAnsi="Sylfaen"/>
          <w:i w:val="0"/>
          <w:lang w:val="af-ZA"/>
        </w:rPr>
        <w:t xml:space="preserve">, </w:t>
      </w:r>
      <w:r w:rsidRPr="006519DF">
        <w:rPr>
          <w:rFonts w:ascii="Sylfaen" w:hAnsi="Sylfaen"/>
          <w:i w:val="0"/>
        </w:rPr>
        <w:t>որոնք</w:t>
      </w:r>
      <w:r w:rsidRPr="006519DF">
        <w:rPr>
          <w:rFonts w:ascii="Sylfaen" w:hAnsi="Sylfaen"/>
          <w:i w:val="0"/>
          <w:lang w:val="af-ZA"/>
        </w:rPr>
        <w:t xml:space="preserve"> </w:t>
      </w:r>
      <w:proofErr w:type="gramStart"/>
      <w:r w:rsidRPr="006519DF">
        <w:rPr>
          <w:rFonts w:ascii="Sylfaen" w:hAnsi="Sylfaen"/>
          <w:i w:val="0"/>
        </w:rPr>
        <w:t>խմբավորված</w:t>
      </w:r>
      <w:r w:rsidRPr="006519DF">
        <w:rPr>
          <w:rFonts w:ascii="Sylfaen" w:hAnsi="Sylfaen"/>
          <w:i w:val="0"/>
          <w:lang w:val="af-ZA"/>
        </w:rPr>
        <w:t xml:space="preserve">  </w:t>
      </w:r>
      <w:r w:rsidRPr="006519DF">
        <w:rPr>
          <w:rFonts w:ascii="Sylfaen" w:hAnsi="Sylfaen"/>
          <w:i w:val="0"/>
        </w:rPr>
        <w:t>են</w:t>
      </w:r>
      <w:proofErr w:type="gramEnd"/>
      <w:r w:rsidRPr="006519DF">
        <w:rPr>
          <w:rFonts w:ascii="Sylfaen" w:hAnsi="Sylfaen"/>
          <w:i w:val="0"/>
          <w:lang w:val="af-ZA"/>
        </w:rPr>
        <w:t xml:space="preserve"> </w:t>
      </w:r>
      <w:r w:rsidRPr="006519DF">
        <w:rPr>
          <w:rFonts w:ascii="Sylfaen" w:hAnsi="Sylfaen" w:cs="Sylfaen"/>
          <w:b/>
          <w:i w:val="0"/>
        </w:rPr>
        <w:t>«1»</w:t>
      </w:r>
      <w:r w:rsidRPr="006519DF">
        <w:rPr>
          <w:rFonts w:ascii="Sylfaen" w:hAnsi="Sylfaen"/>
          <w:i w:val="0"/>
          <w:lang w:val="af-ZA"/>
        </w:rPr>
        <w:t xml:space="preserve"> </w:t>
      </w:r>
      <w:r w:rsidRPr="006519DF">
        <w:rPr>
          <w:rFonts w:ascii="Sylfaen" w:hAnsi="Sylfaen" w:cs="Sylfaen"/>
          <w:i w:val="0"/>
        </w:rPr>
        <w:t>չափաբաժնում</w:t>
      </w:r>
      <w:r w:rsidRPr="006519D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F39CF" w:rsidRPr="006519DF" w:rsidTr="00103BD8">
        <w:tc>
          <w:tcPr>
            <w:tcW w:w="1530" w:type="dxa"/>
            <w:vAlign w:val="center"/>
          </w:tcPr>
          <w:p w:rsidR="001F39CF" w:rsidRPr="006519DF" w:rsidRDefault="001F39CF" w:rsidP="00103BD8">
            <w:pPr>
              <w:pStyle w:val="BodyTextIndent2"/>
              <w:ind w:firstLine="0"/>
              <w:jc w:val="center"/>
              <w:rPr>
                <w:rFonts w:ascii="Sylfaen" w:hAnsi="Sylfaen"/>
                <w:b/>
                <w:bCs/>
                <w:i/>
                <w:iCs/>
                <w:sz w:val="14"/>
                <w:szCs w:val="14"/>
              </w:rPr>
            </w:pPr>
            <w:r w:rsidRPr="006519DF">
              <w:rPr>
                <w:rFonts w:ascii="Sylfaen" w:hAnsi="Sylfaen"/>
                <w:b/>
                <w:bCs/>
                <w:i/>
                <w:iCs/>
                <w:sz w:val="14"/>
                <w:szCs w:val="14"/>
              </w:rPr>
              <w:t>Չափաբաժինների համարները</w:t>
            </w:r>
          </w:p>
        </w:tc>
        <w:tc>
          <w:tcPr>
            <w:tcW w:w="8820" w:type="dxa"/>
            <w:vAlign w:val="center"/>
          </w:tcPr>
          <w:p w:rsidR="001F39CF" w:rsidRPr="006519DF" w:rsidRDefault="001F39CF" w:rsidP="00103BD8">
            <w:pPr>
              <w:pStyle w:val="BodyTextIndent2"/>
              <w:ind w:firstLine="0"/>
              <w:jc w:val="center"/>
              <w:rPr>
                <w:rFonts w:ascii="Sylfaen" w:hAnsi="Sylfaen"/>
                <w:b/>
                <w:bCs/>
                <w:i/>
                <w:iCs/>
              </w:rPr>
            </w:pPr>
            <w:r w:rsidRPr="006519DF">
              <w:rPr>
                <w:rFonts w:ascii="Sylfaen" w:hAnsi="Sylfaen"/>
                <w:b/>
                <w:bCs/>
                <w:i/>
                <w:iCs/>
              </w:rPr>
              <w:t>Չափաբաժնի անվանումը</w:t>
            </w:r>
          </w:p>
        </w:tc>
      </w:tr>
      <w:tr w:rsidR="001F39CF" w:rsidRPr="00390990" w:rsidTr="00103BD8">
        <w:tc>
          <w:tcPr>
            <w:tcW w:w="1530" w:type="dxa"/>
            <w:vAlign w:val="center"/>
          </w:tcPr>
          <w:p w:rsidR="001F39CF" w:rsidRPr="006519DF" w:rsidRDefault="001F39CF" w:rsidP="00103BD8">
            <w:pPr>
              <w:pStyle w:val="BodyTextIndent2"/>
              <w:ind w:firstLine="0"/>
              <w:jc w:val="center"/>
              <w:rPr>
                <w:rFonts w:ascii="Sylfaen" w:hAnsi="Sylfaen"/>
                <w:sz w:val="16"/>
              </w:rPr>
            </w:pPr>
            <w:r w:rsidRPr="006519DF">
              <w:rPr>
                <w:rFonts w:ascii="Sylfaen" w:hAnsi="Sylfaen"/>
                <w:sz w:val="16"/>
              </w:rPr>
              <w:t>1</w:t>
            </w:r>
          </w:p>
        </w:tc>
        <w:tc>
          <w:tcPr>
            <w:tcW w:w="8820" w:type="dxa"/>
            <w:vAlign w:val="center"/>
          </w:tcPr>
          <w:p w:rsidR="001F39CF" w:rsidRPr="006519DF" w:rsidRDefault="00E12BAC" w:rsidP="00103BD8">
            <w:pPr>
              <w:pStyle w:val="BodyTextIndent2"/>
              <w:ind w:firstLine="0"/>
              <w:rPr>
                <w:rFonts w:ascii="Sylfaen" w:hAnsi="Sylfaen"/>
                <w:b/>
                <w:u w:val="single"/>
                <w:vertAlign w:val="subscript"/>
                <w:lang w:val="hy-AM"/>
              </w:rPr>
            </w:pPr>
            <w:r w:rsidRPr="006519DF">
              <w:rPr>
                <w:rFonts w:ascii="Sylfaen" w:hAnsi="Sylfaen"/>
                <w:b/>
              </w:rPr>
              <w:t>«</w:t>
            </w:r>
            <w:r w:rsidRPr="006519DF">
              <w:rPr>
                <w:rFonts w:ascii="Sylfaen" w:hAnsi="Sylfaen" w:cs="Sylfaen"/>
                <w:b/>
              </w:rPr>
              <w:t>Հայաստանի ազգային պատկերասրահ»</w:t>
            </w:r>
            <w:r w:rsidRPr="006519DF">
              <w:rPr>
                <w:rFonts w:ascii="Sylfaen" w:hAnsi="Sylfaen" w:cs="Sylfaen"/>
                <w:b/>
                <w:lang w:val="hy-AM"/>
              </w:rPr>
              <w:t xml:space="preserve"> </w:t>
            </w:r>
            <w:r w:rsidRPr="006519DF">
              <w:rPr>
                <w:rFonts w:ascii="Sylfaen" w:hAnsi="Sylfaen" w:cs="Sylfaen"/>
                <w:b/>
              </w:rPr>
              <w:t>ՊՈԱԿ-</w:t>
            </w:r>
            <w:r w:rsidRPr="006519DF">
              <w:rPr>
                <w:rFonts w:ascii="Sylfaen" w:hAnsi="Sylfaen" w:cs="Sylfaen"/>
                <w:b/>
                <w:lang w:val="hy-AM"/>
              </w:rPr>
              <w:t>ին ամրացված շենք-շինության օդափոխության համակարգի անցկացում</w:t>
            </w:r>
          </w:p>
        </w:tc>
      </w:tr>
    </w:tbl>
    <w:p w:rsidR="001F39CF" w:rsidRPr="006519DF" w:rsidRDefault="001F39CF" w:rsidP="001F39CF">
      <w:pPr>
        <w:pStyle w:val="BodyTextIndent2"/>
        <w:spacing w:line="276" w:lineRule="auto"/>
        <w:ind w:firstLine="567"/>
        <w:rPr>
          <w:rFonts w:ascii="Sylfaen" w:hAnsi="Sylfaen"/>
        </w:rPr>
      </w:pPr>
    </w:p>
    <w:p w:rsidR="001F39CF" w:rsidRPr="006519DF" w:rsidRDefault="001F39CF" w:rsidP="001F39CF">
      <w:pPr>
        <w:pStyle w:val="BodyTextIndent2"/>
        <w:spacing w:line="240" w:lineRule="auto"/>
        <w:ind w:firstLine="567"/>
        <w:rPr>
          <w:rFonts w:ascii="Sylfaen" w:hAnsi="Sylfaen"/>
        </w:rPr>
      </w:pPr>
      <w:r w:rsidRPr="006519DF">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1F39CF" w:rsidRPr="006519DF" w:rsidRDefault="001F39CF" w:rsidP="001F39CF">
      <w:pPr>
        <w:pStyle w:val="BodyTextIndent2"/>
        <w:spacing w:line="240" w:lineRule="auto"/>
        <w:ind w:firstLine="567"/>
        <w:rPr>
          <w:rFonts w:ascii="Sylfaen" w:hAnsi="Sylfaen"/>
        </w:rPr>
      </w:pPr>
    </w:p>
    <w:p w:rsidR="001F39CF" w:rsidRPr="006519DF" w:rsidRDefault="001F39CF" w:rsidP="001F39CF">
      <w:pPr>
        <w:pStyle w:val="BodyTextIndent2"/>
        <w:spacing w:line="240" w:lineRule="auto"/>
        <w:ind w:firstLine="0"/>
        <w:rPr>
          <w:rFonts w:ascii="Sylfaen" w:hAnsi="Sylfaen"/>
          <w:i/>
        </w:rPr>
      </w:pPr>
      <w:r w:rsidRPr="006519DF">
        <w:rPr>
          <w:rFonts w:ascii="Sylfaen" w:hAnsi="Sylfaen" w:cs="Sylfaen"/>
          <w:i/>
          <w:lang w:val="es-ES"/>
        </w:rPr>
        <w:t>Սույն</w:t>
      </w:r>
      <w:r w:rsidRPr="006519DF">
        <w:rPr>
          <w:rFonts w:ascii="Sylfaen" w:hAnsi="Sylfaen" w:cs="Times Armenian"/>
          <w:i/>
        </w:rPr>
        <w:t xml:space="preserve"> </w:t>
      </w:r>
      <w:r w:rsidRPr="006519DF">
        <w:rPr>
          <w:rFonts w:ascii="Sylfaen" w:hAnsi="Sylfaen" w:cs="Sylfaen"/>
          <w:i/>
          <w:lang w:val="es-ES"/>
        </w:rPr>
        <w:t>հրավերով</w:t>
      </w:r>
      <w:r w:rsidRPr="006519DF">
        <w:rPr>
          <w:rFonts w:ascii="Sylfaen" w:hAnsi="Sylfaen" w:cs="Times Armenian"/>
          <w:i/>
        </w:rPr>
        <w:t xml:space="preserve"> </w:t>
      </w:r>
      <w:r w:rsidRPr="006519DF">
        <w:rPr>
          <w:rFonts w:ascii="Sylfaen" w:hAnsi="Sylfaen" w:cs="Sylfaen"/>
          <w:i/>
          <w:lang w:val="es-ES"/>
        </w:rPr>
        <w:t>նախատեսված</w:t>
      </w:r>
      <w:r w:rsidRPr="006519DF">
        <w:rPr>
          <w:rFonts w:ascii="Sylfaen" w:hAnsi="Sylfaen" w:cs="Times Armenian"/>
          <w:i/>
        </w:rPr>
        <w:t xml:space="preserve"> աշխատանքների կատարման </w:t>
      </w:r>
      <w:r w:rsidRPr="006519DF">
        <w:rPr>
          <w:rFonts w:ascii="Sylfaen" w:hAnsi="Sylfaen" w:cs="Sylfaen"/>
          <w:i/>
          <w:lang w:val="es-ES"/>
        </w:rPr>
        <w:t>համար</w:t>
      </w:r>
      <w:r w:rsidRPr="006519DF">
        <w:rPr>
          <w:rFonts w:ascii="Sylfaen" w:hAnsi="Sylfaen" w:cs="Times Armenian"/>
          <w:i/>
        </w:rPr>
        <w:t xml:space="preserve"> </w:t>
      </w:r>
      <w:r w:rsidRPr="006519DF">
        <w:rPr>
          <w:rFonts w:ascii="Sylfaen" w:hAnsi="Sylfaen" w:cs="Sylfaen"/>
          <w:i/>
          <w:lang w:val="es-ES"/>
        </w:rPr>
        <w:t>պահանջվում</w:t>
      </w:r>
      <w:r w:rsidRPr="006519DF">
        <w:rPr>
          <w:rFonts w:ascii="Sylfaen" w:hAnsi="Sylfaen" w:cs="Times Armenian"/>
          <w:i/>
        </w:rPr>
        <w:t xml:space="preserve"> </w:t>
      </w:r>
      <w:r w:rsidRPr="006519DF">
        <w:rPr>
          <w:rFonts w:ascii="Sylfaen" w:hAnsi="Sylfaen" w:cs="Sylfaen"/>
          <w:i/>
          <w:lang w:val="es-ES"/>
        </w:rPr>
        <w:t>են</w:t>
      </w:r>
      <w:r w:rsidRPr="006519DF">
        <w:rPr>
          <w:rFonts w:ascii="Sylfaen" w:hAnsi="Sylfaen" w:cs="Times Armenian"/>
          <w:i/>
        </w:rPr>
        <w:t xml:space="preserve"> </w:t>
      </w:r>
      <w:r w:rsidRPr="006519DF">
        <w:rPr>
          <w:rFonts w:ascii="Sylfaen" w:hAnsi="Sylfaen" w:cs="Sylfaen"/>
          <w:i/>
          <w:lang w:val="es-ES"/>
        </w:rPr>
        <w:t>հետևյալ</w:t>
      </w:r>
      <w:r w:rsidRPr="006519DF">
        <w:rPr>
          <w:rFonts w:ascii="Sylfaen" w:hAnsi="Sylfaen" w:cs="Times Armenian"/>
          <w:i/>
        </w:rPr>
        <w:t xml:space="preserve"> </w:t>
      </w:r>
      <w:r w:rsidRPr="006519DF">
        <w:rPr>
          <w:rFonts w:ascii="Sylfaen" w:hAnsi="Sylfaen" w:cs="Sylfaen"/>
          <w:i/>
          <w:lang w:val="es-ES"/>
        </w:rPr>
        <w:t>լիցենզիանները</w:t>
      </w:r>
      <w:r w:rsidRPr="006519DF">
        <w:rPr>
          <w:rStyle w:val="FootnoteReference"/>
          <w:rFonts w:ascii="Sylfaen" w:hAnsi="Sylfaen" w:cs="Sylfaen"/>
          <w:i/>
          <w:lang w:val="es-ES"/>
        </w:rPr>
        <w:footnoteReference w:id="3"/>
      </w:r>
      <w:r w:rsidRPr="006519DF">
        <w:rPr>
          <w:rFonts w:ascii="Sylfaen" w:hAnsi="Sylfaen" w:cs="Sylfaen"/>
          <w:i/>
        </w:rPr>
        <w:t>.</w:t>
      </w:r>
    </w:p>
    <w:p w:rsidR="001F39CF" w:rsidRPr="006519DF" w:rsidRDefault="001F39CF" w:rsidP="001F39CF">
      <w:pPr>
        <w:pStyle w:val="BodyTextIndent"/>
        <w:ind w:firstLine="567"/>
        <w:rPr>
          <w:rFonts w:ascii="Sylfaen" w:hAnsi="Sylfaen"/>
          <w:i w:val="0"/>
          <w:lang w:val="af-ZA"/>
        </w:rPr>
      </w:pPr>
      <w:proofErr w:type="gramStart"/>
      <w:r w:rsidRPr="006519DF">
        <w:rPr>
          <w:rFonts w:ascii="Sylfaen" w:hAnsi="Sylfaen" w:cs="Sylfaen"/>
          <w:i w:val="0"/>
          <w:lang w:val="es-ES"/>
        </w:rPr>
        <w:t>ըստ</w:t>
      </w:r>
      <w:proofErr w:type="gramEnd"/>
      <w:r w:rsidRPr="006519DF">
        <w:rPr>
          <w:rFonts w:ascii="Sylfaen" w:hAnsi="Sylfaen" w:cs="Times Armenian"/>
          <w:i w:val="0"/>
          <w:lang w:val="af-ZA"/>
        </w:rPr>
        <w:t xml:space="preserve"> </w:t>
      </w:r>
      <w:r w:rsidR="006424DB" w:rsidRPr="006519DF">
        <w:rPr>
          <w:rFonts w:ascii="Sylfaen" w:hAnsi="Sylfaen" w:cs="Sylfaen"/>
          <w:b/>
          <w:sz w:val="22"/>
          <w:szCs w:val="22"/>
          <w:lang w:val="hy-AM"/>
        </w:rPr>
        <w:t>&lt;&lt;</w:t>
      </w:r>
      <w:r w:rsidR="006424DB" w:rsidRPr="006519DF">
        <w:rPr>
          <w:rFonts w:ascii="Sylfaen" w:hAnsi="Sylfaen" w:cs="Sylfaen"/>
          <w:b/>
          <w:sz w:val="22"/>
          <w:szCs w:val="22"/>
          <w:lang w:val="ru-RU"/>
        </w:rPr>
        <w:t>Քաղաքաշինության</w:t>
      </w:r>
      <w:r w:rsidR="006424DB" w:rsidRPr="006519DF">
        <w:rPr>
          <w:rFonts w:ascii="Sylfaen" w:hAnsi="Sylfaen" w:cs="Sylfaen"/>
          <w:b/>
          <w:sz w:val="22"/>
          <w:szCs w:val="22"/>
          <w:lang w:val="af-ZA"/>
        </w:rPr>
        <w:t xml:space="preserve"> </w:t>
      </w:r>
      <w:r w:rsidR="006424DB" w:rsidRPr="006519DF">
        <w:rPr>
          <w:rFonts w:ascii="Sylfaen" w:hAnsi="Sylfaen" w:cs="Sylfaen"/>
          <w:b/>
          <w:sz w:val="22"/>
          <w:szCs w:val="22"/>
          <w:lang w:val="ru-RU"/>
        </w:rPr>
        <w:t>բնագավառում</w:t>
      </w:r>
      <w:r w:rsidR="006424DB" w:rsidRPr="006519DF">
        <w:rPr>
          <w:rFonts w:ascii="Sylfaen" w:hAnsi="Sylfaen" w:cs="Sylfaen"/>
          <w:b/>
          <w:sz w:val="22"/>
          <w:szCs w:val="22"/>
          <w:lang w:val="af-ZA"/>
        </w:rPr>
        <w:t xml:space="preserve"> </w:t>
      </w:r>
      <w:r w:rsidR="006424DB" w:rsidRPr="006519DF">
        <w:rPr>
          <w:rFonts w:ascii="Sylfaen" w:hAnsi="Sylfaen" w:cs="Sylfaen"/>
          <w:b/>
          <w:sz w:val="22"/>
          <w:szCs w:val="22"/>
          <w:lang w:val="ru-RU"/>
        </w:rPr>
        <w:t>շինարարության</w:t>
      </w:r>
      <w:r w:rsidR="006424DB" w:rsidRPr="006519DF">
        <w:rPr>
          <w:rFonts w:ascii="Sylfaen" w:hAnsi="Sylfaen" w:cs="Sylfaen"/>
          <w:b/>
          <w:sz w:val="22"/>
          <w:szCs w:val="22"/>
          <w:lang w:val="af-ZA"/>
        </w:rPr>
        <w:t xml:space="preserve"> </w:t>
      </w:r>
      <w:r w:rsidR="006424DB" w:rsidRPr="006519DF">
        <w:rPr>
          <w:rFonts w:ascii="Sylfaen" w:hAnsi="Sylfaen" w:cs="Sylfaen"/>
          <w:b/>
          <w:sz w:val="22"/>
          <w:szCs w:val="22"/>
          <w:lang w:val="ru-RU"/>
        </w:rPr>
        <w:t>իրականացում</w:t>
      </w:r>
      <w:r w:rsidR="006424DB" w:rsidRPr="006519DF">
        <w:rPr>
          <w:rFonts w:ascii="Sylfaen" w:hAnsi="Sylfaen" w:cs="Sylfaen"/>
          <w:b/>
          <w:sz w:val="22"/>
          <w:szCs w:val="22"/>
          <w:lang w:val="hy-AM"/>
        </w:rPr>
        <w:t xml:space="preserve"> &gt;&gt; </w:t>
      </w:r>
      <w:r w:rsidRPr="006519DF">
        <w:rPr>
          <w:rFonts w:ascii="Sylfaen" w:hAnsi="Sylfaen" w:cs="Times Armenian"/>
          <w:i w:val="0"/>
          <w:lang w:val="af-ZA"/>
        </w:rPr>
        <w:t xml:space="preserve"> </w:t>
      </w:r>
      <w:r w:rsidRPr="006519DF">
        <w:rPr>
          <w:rFonts w:ascii="Sylfaen" w:hAnsi="Sylfaen" w:cs="Sylfaen"/>
          <w:i w:val="0"/>
          <w:lang w:val="es-ES"/>
        </w:rPr>
        <w:t>հետևյալ</w:t>
      </w:r>
      <w:r w:rsidRPr="006519DF">
        <w:rPr>
          <w:rFonts w:ascii="Sylfaen" w:hAnsi="Sylfaen" w:cs="Times Armenian"/>
          <w:i w:val="0"/>
          <w:lang w:val="af-ZA"/>
        </w:rPr>
        <w:t xml:space="preserve"> </w:t>
      </w:r>
      <w:r w:rsidRPr="006519DF">
        <w:rPr>
          <w:rFonts w:ascii="Sylfaen" w:hAnsi="Sylfaen" w:cs="Sylfaen"/>
          <w:i w:val="0"/>
          <w:lang w:val="es-ES"/>
        </w:rPr>
        <w:t>ոլորտների</w:t>
      </w:r>
      <w:r w:rsidRPr="006519DF">
        <w:rPr>
          <w:rFonts w:ascii="Sylfaen" w:hAnsi="Sylfaen" w:cs="Times Armenian"/>
          <w:i w:val="0"/>
          <w:lang w:val="af-ZA"/>
        </w:rPr>
        <w:t>`</w:t>
      </w:r>
      <w:r w:rsidRPr="006519DF">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F39CF" w:rsidRPr="00390990" w:rsidTr="00103BD8">
        <w:tc>
          <w:tcPr>
            <w:tcW w:w="1611" w:type="dxa"/>
          </w:tcPr>
          <w:p w:rsidR="001F39CF" w:rsidRPr="006519DF" w:rsidRDefault="001F39CF" w:rsidP="00103BD8">
            <w:pPr>
              <w:tabs>
                <w:tab w:val="left" w:pos="1134"/>
              </w:tabs>
              <w:jc w:val="center"/>
              <w:rPr>
                <w:rFonts w:ascii="Sylfaen" w:hAnsi="Sylfaen"/>
                <w:b/>
                <w:i/>
                <w:sz w:val="14"/>
                <w:szCs w:val="14"/>
                <w:lang w:val="es-ES"/>
              </w:rPr>
            </w:pPr>
            <w:r w:rsidRPr="006519DF">
              <w:rPr>
                <w:rFonts w:ascii="Sylfaen" w:hAnsi="Sylfaen" w:cs="Sylfaen"/>
                <w:b/>
                <w:bCs/>
                <w:i/>
                <w:iCs/>
                <w:sz w:val="14"/>
                <w:szCs w:val="14"/>
                <w:lang w:val="es-ES"/>
              </w:rPr>
              <w:t>Չափաբաժինների</w:t>
            </w:r>
            <w:r w:rsidRPr="006519DF">
              <w:rPr>
                <w:rFonts w:ascii="Sylfaen" w:hAnsi="Sylfaen" w:cs="Times Armenian"/>
                <w:b/>
                <w:bCs/>
                <w:i/>
                <w:iCs/>
                <w:sz w:val="14"/>
                <w:szCs w:val="14"/>
                <w:lang w:val="es-ES"/>
              </w:rPr>
              <w:t xml:space="preserve"> </w:t>
            </w:r>
            <w:r w:rsidRPr="006519DF">
              <w:rPr>
                <w:rFonts w:ascii="Sylfaen" w:hAnsi="Sylfaen" w:cs="Sylfaen"/>
                <w:b/>
                <w:bCs/>
                <w:i/>
                <w:iCs/>
                <w:sz w:val="14"/>
                <w:szCs w:val="14"/>
                <w:lang w:val="es-ES"/>
              </w:rPr>
              <w:t>համարները</w:t>
            </w:r>
          </w:p>
        </w:tc>
        <w:tc>
          <w:tcPr>
            <w:tcW w:w="5193" w:type="dxa"/>
            <w:vAlign w:val="center"/>
          </w:tcPr>
          <w:p w:rsidR="001F39CF" w:rsidRPr="006519DF" w:rsidRDefault="001F39CF" w:rsidP="00103BD8">
            <w:pPr>
              <w:pStyle w:val="BodyTextIndent2"/>
              <w:ind w:firstLine="0"/>
              <w:jc w:val="center"/>
              <w:rPr>
                <w:rFonts w:ascii="Sylfaen" w:hAnsi="Sylfaen"/>
                <w:b/>
                <w:bCs/>
                <w:i/>
                <w:iCs/>
                <w:sz w:val="16"/>
                <w:szCs w:val="16"/>
                <w:lang w:val="es-ES"/>
              </w:rPr>
            </w:pPr>
            <w:r w:rsidRPr="006519DF">
              <w:rPr>
                <w:rFonts w:ascii="Sylfaen" w:hAnsi="Sylfaen" w:cs="Sylfaen"/>
                <w:b/>
                <w:i/>
                <w:sz w:val="16"/>
                <w:szCs w:val="16"/>
                <w:lang w:val="es-ES"/>
              </w:rPr>
              <w:t>Պահանջվող</w:t>
            </w:r>
            <w:r w:rsidRPr="006519DF">
              <w:rPr>
                <w:rFonts w:ascii="Sylfaen" w:hAnsi="Sylfaen" w:cs="Times Armenian"/>
                <w:b/>
                <w:i/>
                <w:sz w:val="16"/>
                <w:szCs w:val="16"/>
                <w:lang w:val="es-ES"/>
              </w:rPr>
              <w:t xml:space="preserve"> </w:t>
            </w:r>
            <w:proofErr w:type="gramStart"/>
            <w:r w:rsidRPr="006519DF">
              <w:rPr>
                <w:rFonts w:ascii="Sylfaen" w:hAnsi="Sylfaen" w:cs="Sylfaen"/>
                <w:b/>
                <w:i/>
                <w:sz w:val="16"/>
                <w:szCs w:val="16"/>
                <w:lang w:val="es-ES"/>
              </w:rPr>
              <w:t>լիցենզիայի</w:t>
            </w:r>
            <w:r w:rsidRPr="006519DF">
              <w:rPr>
                <w:rFonts w:ascii="Sylfaen" w:hAnsi="Sylfaen" w:cs="Times Armenian"/>
                <w:b/>
                <w:i/>
                <w:sz w:val="16"/>
                <w:szCs w:val="16"/>
                <w:lang w:val="es-ES"/>
              </w:rPr>
              <w:t>(</w:t>
            </w:r>
            <w:proofErr w:type="gramEnd"/>
            <w:r w:rsidRPr="006519DF">
              <w:rPr>
                <w:rFonts w:ascii="Sylfaen" w:hAnsi="Sylfaen" w:cs="Sylfaen"/>
                <w:b/>
                <w:i/>
                <w:sz w:val="16"/>
                <w:szCs w:val="16"/>
                <w:lang w:val="es-ES"/>
              </w:rPr>
              <w:t>ների</w:t>
            </w:r>
            <w:r w:rsidRPr="006519DF">
              <w:rPr>
                <w:rFonts w:ascii="Sylfaen" w:hAnsi="Sylfaen" w:cs="Times Armenian"/>
                <w:b/>
                <w:i/>
                <w:sz w:val="16"/>
                <w:szCs w:val="16"/>
                <w:lang w:val="es-ES"/>
              </w:rPr>
              <w:t xml:space="preserve">) </w:t>
            </w:r>
            <w:r w:rsidRPr="006519DF">
              <w:rPr>
                <w:rFonts w:ascii="Sylfaen" w:hAnsi="Sylfaen" w:cs="Sylfaen"/>
                <w:b/>
                <w:i/>
                <w:sz w:val="16"/>
                <w:szCs w:val="16"/>
                <w:lang w:val="es-ES"/>
              </w:rPr>
              <w:t>տեսակը</w:t>
            </w:r>
            <w:r w:rsidRPr="006519DF">
              <w:rPr>
                <w:rFonts w:ascii="Sylfaen" w:hAnsi="Sylfaen" w:cs="Times Armenian"/>
                <w:b/>
                <w:i/>
                <w:sz w:val="16"/>
                <w:szCs w:val="16"/>
                <w:lang w:val="es-ES"/>
              </w:rPr>
              <w:t>(</w:t>
            </w:r>
            <w:r w:rsidRPr="006519DF">
              <w:rPr>
                <w:rFonts w:ascii="Sylfaen" w:hAnsi="Sylfaen" w:cs="Sylfaen"/>
                <w:b/>
                <w:i/>
                <w:sz w:val="16"/>
                <w:szCs w:val="16"/>
                <w:lang w:val="es-ES"/>
              </w:rPr>
              <w:t>ները</w:t>
            </w:r>
            <w:r w:rsidRPr="006519DF">
              <w:rPr>
                <w:rFonts w:ascii="Sylfaen" w:hAnsi="Sylfaen" w:cs="Times Armenian"/>
                <w:b/>
                <w:i/>
                <w:sz w:val="16"/>
                <w:szCs w:val="16"/>
                <w:lang w:val="es-ES"/>
              </w:rPr>
              <w:t>).</w:t>
            </w:r>
          </w:p>
        </w:tc>
      </w:tr>
      <w:tr w:rsidR="001F39CF" w:rsidRPr="006519DF" w:rsidTr="00103BD8">
        <w:tc>
          <w:tcPr>
            <w:tcW w:w="1611" w:type="dxa"/>
            <w:shd w:val="clear" w:color="auto" w:fill="999999"/>
          </w:tcPr>
          <w:p w:rsidR="001F39CF" w:rsidRPr="006519DF" w:rsidRDefault="001F39CF" w:rsidP="00103BD8">
            <w:pPr>
              <w:tabs>
                <w:tab w:val="left" w:pos="1134"/>
              </w:tabs>
              <w:jc w:val="center"/>
              <w:rPr>
                <w:rFonts w:ascii="Sylfaen" w:hAnsi="Sylfaen"/>
                <w:b/>
                <w:i/>
                <w:sz w:val="14"/>
                <w:lang w:val="es-ES"/>
              </w:rPr>
            </w:pPr>
            <w:r w:rsidRPr="006519DF">
              <w:rPr>
                <w:rFonts w:ascii="Sylfaen" w:hAnsi="Sylfaen"/>
                <w:b/>
                <w:i/>
                <w:sz w:val="14"/>
                <w:lang w:val="es-ES"/>
              </w:rPr>
              <w:t>1</w:t>
            </w:r>
          </w:p>
        </w:tc>
        <w:tc>
          <w:tcPr>
            <w:tcW w:w="5193" w:type="dxa"/>
            <w:shd w:val="clear" w:color="auto" w:fill="999999"/>
          </w:tcPr>
          <w:p w:rsidR="001F39CF" w:rsidRPr="006519DF" w:rsidRDefault="001F39CF" w:rsidP="00103BD8">
            <w:pPr>
              <w:tabs>
                <w:tab w:val="left" w:pos="1134"/>
              </w:tabs>
              <w:jc w:val="center"/>
              <w:rPr>
                <w:rFonts w:ascii="Sylfaen" w:hAnsi="Sylfaen"/>
                <w:b/>
                <w:i/>
                <w:sz w:val="14"/>
                <w:lang w:val="es-ES"/>
              </w:rPr>
            </w:pPr>
            <w:r w:rsidRPr="006519DF">
              <w:rPr>
                <w:rFonts w:ascii="Sylfaen" w:hAnsi="Sylfaen"/>
                <w:b/>
                <w:i/>
                <w:sz w:val="14"/>
                <w:lang w:val="es-ES"/>
              </w:rPr>
              <w:t>2</w:t>
            </w:r>
          </w:p>
        </w:tc>
      </w:tr>
      <w:tr w:rsidR="001F39CF" w:rsidRPr="006519DF" w:rsidTr="00103BD8">
        <w:tc>
          <w:tcPr>
            <w:tcW w:w="1611" w:type="dxa"/>
            <w:vAlign w:val="center"/>
          </w:tcPr>
          <w:p w:rsidR="001F39CF" w:rsidRPr="006519DF" w:rsidRDefault="001F39CF" w:rsidP="00103BD8">
            <w:pPr>
              <w:jc w:val="center"/>
              <w:rPr>
                <w:rFonts w:ascii="Sylfaen" w:hAnsi="Sylfaen" w:cs="Arial Armenian"/>
                <w:b/>
                <w:sz w:val="20"/>
                <w:szCs w:val="20"/>
                <w:u w:val="single"/>
                <w:lang w:val="hy-AM" w:eastAsia="ru-RU"/>
              </w:rPr>
            </w:pPr>
            <w:r w:rsidRPr="006519DF">
              <w:rPr>
                <w:rFonts w:ascii="Sylfaen" w:hAnsi="Sylfaen" w:cs="Arial Armenian"/>
                <w:b/>
                <w:sz w:val="20"/>
                <w:szCs w:val="20"/>
                <w:u w:val="single"/>
                <w:lang w:val="hy-AM" w:eastAsia="ru-RU"/>
              </w:rPr>
              <w:t>1</w:t>
            </w:r>
          </w:p>
        </w:tc>
        <w:tc>
          <w:tcPr>
            <w:tcW w:w="5193" w:type="dxa"/>
            <w:vAlign w:val="center"/>
          </w:tcPr>
          <w:p w:rsidR="001F39CF" w:rsidRPr="006519DF" w:rsidRDefault="00B87FA4" w:rsidP="00103BD8">
            <w:pPr>
              <w:pStyle w:val="BodyTextIndent2"/>
              <w:ind w:firstLine="0"/>
              <w:jc w:val="left"/>
              <w:rPr>
                <w:rFonts w:ascii="Sylfaen" w:hAnsi="Sylfaen" w:cs="Arial Armenian"/>
                <w:b/>
                <w:u w:val="single"/>
                <w:lang w:val="hy-AM" w:eastAsia="ru-RU"/>
              </w:rPr>
            </w:pPr>
            <w:r w:rsidRPr="006519DF">
              <w:rPr>
                <w:rFonts w:ascii="Sylfaen" w:hAnsi="Sylfaen" w:cs="Arial Armenian"/>
                <w:b/>
                <w:u w:val="single"/>
                <w:lang w:val="hy-AM" w:eastAsia="ru-RU"/>
              </w:rPr>
              <w:t>Բնակելի,հասարակական և արտադրական</w:t>
            </w:r>
          </w:p>
        </w:tc>
      </w:tr>
      <w:tr w:rsidR="001F39CF" w:rsidRPr="006519DF" w:rsidTr="00103BD8">
        <w:tc>
          <w:tcPr>
            <w:tcW w:w="1611" w:type="dxa"/>
          </w:tcPr>
          <w:p w:rsidR="001F39CF" w:rsidRPr="006519DF" w:rsidRDefault="001F39CF" w:rsidP="00103BD8">
            <w:pPr>
              <w:jc w:val="center"/>
              <w:rPr>
                <w:rFonts w:ascii="Sylfaen" w:hAnsi="Sylfaen" w:cs="Arial Armenian"/>
                <w:b/>
                <w:sz w:val="20"/>
                <w:szCs w:val="20"/>
                <w:u w:val="single"/>
                <w:lang w:val="hy-AM" w:eastAsia="ru-RU"/>
              </w:rPr>
            </w:pPr>
            <w:r w:rsidRPr="006519DF">
              <w:rPr>
                <w:rFonts w:ascii="Sylfaen" w:hAnsi="Sylfaen" w:cs="Arial Armenian"/>
                <w:b/>
                <w:sz w:val="20"/>
                <w:szCs w:val="20"/>
                <w:u w:val="single"/>
                <w:lang w:val="hy-AM" w:eastAsia="ru-RU"/>
              </w:rPr>
              <w:t>2</w:t>
            </w:r>
          </w:p>
        </w:tc>
        <w:tc>
          <w:tcPr>
            <w:tcW w:w="5193" w:type="dxa"/>
            <w:vAlign w:val="center"/>
          </w:tcPr>
          <w:p w:rsidR="001F39CF" w:rsidRPr="006519DF" w:rsidRDefault="00B87FA4" w:rsidP="00103BD8">
            <w:pPr>
              <w:pStyle w:val="BodyTextIndent2"/>
              <w:ind w:firstLine="0"/>
              <w:jc w:val="left"/>
              <w:rPr>
                <w:rFonts w:ascii="Sylfaen" w:hAnsi="Sylfaen" w:cs="Arial Armenian"/>
                <w:b/>
                <w:u w:val="single"/>
                <w:lang w:val="hy-AM" w:eastAsia="ru-RU"/>
              </w:rPr>
            </w:pPr>
            <w:r w:rsidRPr="006519DF">
              <w:rPr>
                <w:rFonts w:ascii="Sylfaen" w:hAnsi="Sylfaen" w:cs="Arial Armenian"/>
                <w:b/>
                <w:u w:val="single"/>
                <w:lang w:val="hy-AM" w:eastAsia="ru-RU"/>
              </w:rPr>
              <w:t>էներգետիկ</w:t>
            </w:r>
          </w:p>
        </w:tc>
      </w:tr>
    </w:tbl>
    <w:p w:rsidR="001F39CF" w:rsidRPr="006519DF" w:rsidRDefault="001F39CF" w:rsidP="001F39CF">
      <w:pPr>
        <w:ind w:firstLine="567"/>
        <w:rPr>
          <w:rFonts w:ascii="Sylfaen" w:hAnsi="Sylfaen" w:cs="Sylfaen"/>
          <w:i/>
          <w:sz w:val="20"/>
          <w:lang w:val="es-ES"/>
        </w:rPr>
      </w:pPr>
    </w:p>
    <w:p w:rsidR="001F39CF" w:rsidRPr="006519DF" w:rsidRDefault="001F39CF" w:rsidP="001F39CF">
      <w:pPr>
        <w:pStyle w:val="BodyTextIndent2"/>
        <w:spacing w:line="240" w:lineRule="auto"/>
        <w:ind w:firstLine="567"/>
        <w:rPr>
          <w:rFonts w:ascii="Sylfaen" w:hAnsi="Sylfaen"/>
        </w:rPr>
      </w:pPr>
      <w:r w:rsidRPr="006519DF">
        <w:rPr>
          <w:rFonts w:ascii="Sylfaen" w:hAnsi="Sylfaen"/>
        </w:rPr>
        <w:t>1.2 Սույն ընթացակարգի շրջանակում, ընտրված մասնակցի առաջարկության հիման վրա, կհատկացվի կանխավճար` ներքոհիշյալ չափով և ժամկետներում`</w:t>
      </w:r>
    </w:p>
    <w:p w:rsidR="001F39CF" w:rsidRPr="006519DF" w:rsidRDefault="001F39CF" w:rsidP="001F39CF">
      <w:pPr>
        <w:ind w:left="1065"/>
        <w:jc w:val="both"/>
        <w:rPr>
          <w:rFonts w:ascii="Sylfaen" w:hAnsi="Sylfaen" w:cs="Sylfaen"/>
          <w:sz w:val="20"/>
          <w:szCs w:val="20"/>
          <w:lang w:val="es-ES"/>
        </w:rPr>
      </w:pPr>
    </w:p>
    <w:tbl>
      <w:tblPr>
        <w:tblW w:w="0" w:type="auto"/>
        <w:jc w:val="center"/>
        <w:tblInd w:w="-1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3326"/>
      </w:tblGrid>
      <w:tr w:rsidR="001F39CF" w:rsidRPr="006519DF" w:rsidTr="00CE6BFC">
        <w:trPr>
          <w:jc w:val="center"/>
        </w:trPr>
        <w:tc>
          <w:tcPr>
            <w:tcW w:w="7096" w:type="dxa"/>
            <w:gridSpan w:val="2"/>
          </w:tcPr>
          <w:p w:rsidR="001F39CF" w:rsidRPr="006519DF" w:rsidRDefault="001F39CF" w:rsidP="00103BD8">
            <w:pPr>
              <w:spacing w:line="360" w:lineRule="auto"/>
              <w:jc w:val="center"/>
              <w:rPr>
                <w:rFonts w:ascii="Sylfaen" w:hAnsi="Sylfaen"/>
                <w:b/>
                <w:i/>
                <w:sz w:val="16"/>
                <w:szCs w:val="16"/>
              </w:rPr>
            </w:pPr>
            <w:r w:rsidRPr="006519DF">
              <w:rPr>
                <w:rFonts w:ascii="Sylfaen" w:hAnsi="Sylfaen"/>
                <w:b/>
                <w:i/>
                <w:sz w:val="16"/>
                <w:szCs w:val="16"/>
              </w:rPr>
              <w:t>Կանխավճարի հատկացման</w:t>
            </w:r>
          </w:p>
        </w:tc>
      </w:tr>
      <w:tr w:rsidR="001F39CF" w:rsidRPr="006519DF" w:rsidTr="00CE6BFC">
        <w:trPr>
          <w:jc w:val="center"/>
        </w:trPr>
        <w:tc>
          <w:tcPr>
            <w:tcW w:w="3770" w:type="dxa"/>
            <w:vAlign w:val="center"/>
          </w:tcPr>
          <w:p w:rsidR="001F39CF" w:rsidRPr="006519DF" w:rsidRDefault="001F39CF" w:rsidP="00103BD8">
            <w:pPr>
              <w:jc w:val="center"/>
              <w:rPr>
                <w:rFonts w:ascii="Sylfaen" w:hAnsi="Sylfaen"/>
                <w:b/>
                <w:i/>
                <w:sz w:val="16"/>
                <w:szCs w:val="16"/>
              </w:rPr>
            </w:pPr>
            <w:r w:rsidRPr="006519DF">
              <w:rPr>
                <w:rFonts w:ascii="Sylfaen" w:hAnsi="Sylfaen"/>
                <w:b/>
                <w:i/>
                <w:sz w:val="16"/>
                <w:szCs w:val="16"/>
              </w:rPr>
              <w:t>առավելագույն չափը (ՀՀ դրամ)</w:t>
            </w:r>
          </w:p>
        </w:tc>
        <w:tc>
          <w:tcPr>
            <w:tcW w:w="3326" w:type="dxa"/>
            <w:vAlign w:val="center"/>
          </w:tcPr>
          <w:p w:rsidR="001F39CF" w:rsidRPr="006519DF" w:rsidRDefault="001F39CF" w:rsidP="00103BD8">
            <w:pPr>
              <w:jc w:val="center"/>
              <w:rPr>
                <w:rFonts w:ascii="Sylfaen" w:hAnsi="Sylfaen"/>
                <w:b/>
                <w:i/>
                <w:sz w:val="16"/>
                <w:szCs w:val="16"/>
              </w:rPr>
            </w:pPr>
            <w:r w:rsidRPr="006519DF">
              <w:rPr>
                <w:rFonts w:ascii="Sylfaen" w:hAnsi="Sylfaen"/>
                <w:b/>
                <w:i/>
                <w:sz w:val="16"/>
                <w:szCs w:val="16"/>
              </w:rPr>
              <w:t>ժամկետը (ամիսը, տարեթիվը)</w:t>
            </w:r>
          </w:p>
        </w:tc>
      </w:tr>
      <w:tr w:rsidR="006424DB" w:rsidRPr="006519DF" w:rsidTr="00CE6BFC">
        <w:trPr>
          <w:jc w:val="center"/>
        </w:trPr>
        <w:tc>
          <w:tcPr>
            <w:tcW w:w="3770" w:type="dxa"/>
          </w:tcPr>
          <w:p w:rsidR="006424DB" w:rsidRPr="006519DF" w:rsidRDefault="006424DB">
            <w:pPr>
              <w:spacing w:after="200" w:line="276" w:lineRule="auto"/>
              <w:jc w:val="center"/>
              <w:rPr>
                <w:rFonts w:ascii="Sylfaen" w:hAnsi="Sylfaen"/>
                <w:b/>
                <w:i/>
                <w:sz w:val="20"/>
                <w:szCs w:val="20"/>
              </w:rPr>
            </w:pPr>
            <w:r w:rsidRPr="006519DF">
              <w:rPr>
                <w:rFonts w:ascii="Sylfaen" w:hAnsi="Sylfaen" w:cs="Sylfaen"/>
                <w:b/>
                <w:i/>
                <w:lang w:val="ru-RU"/>
              </w:rPr>
              <w:t>Ընտրված</w:t>
            </w:r>
            <w:r w:rsidRPr="006519DF">
              <w:rPr>
                <w:rFonts w:ascii="Sylfaen" w:hAnsi="Sylfaen" w:cs="Sylfaen"/>
                <w:b/>
                <w:i/>
              </w:rPr>
              <w:t xml:space="preserve"> </w:t>
            </w:r>
            <w:r w:rsidRPr="006519DF">
              <w:rPr>
                <w:rFonts w:ascii="Sylfaen" w:hAnsi="Sylfaen" w:cs="Sylfaen"/>
                <w:b/>
                <w:i/>
                <w:lang w:val="ru-RU"/>
              </w:rPr>
              <w:t>մասնակցի</w:t>
            </w:r>
            <w:r w:rsidRPr="006519DF">
              <w:rPr>
                <w:rFonts w:ascii="Sylfaen" w:hAnsi="Sylfaen" w:cs="Sylfaen"/>
                <w:b/>
                <w:i/>
              </w:rPr>
              <w:t xml:space="preserve"> </w:t>
            </w:r>
            <w:r w:rsidRPr="006519DF">
              <w:rPr>
                <w:rFonts w:ascii="Sylfaen" w:hAnsi="Sylfaen" w:cs="Sylfaen"/>
                <w:b/>
                <w:i/>
                <w:lang w:val="ru-RU"/>
              </w:rPr>
              <w:t>կողմից</w:t>
            </w:r>
            <w:r w:rsidRPr="006519DF">
              <w:rPr>
                <w:rFonts w:ascii="Sylfaen" w:hAnsi="Sylfaen" w:cs="Sylfaen"/>
                <w:b/>
                <w:i/>
              </w:rPr>
              <w:t xml:space="preserve"> </w:t>
            </w:r>
            <w:r w:rsidRPr="006519DF">
              <w:rPr>
                <w:rFonts w:ascii="Sylfaen" w:hAnsi="Sylfaen" w:cs="Sylfaen"/>
                <w:b/>
                <w:i/>
                <w:lang w:val="ru-RU"/>
              </w:rPr>
              <w:t>տրված</w:t>
            </w:r>
            <w:r w:rsidRPr="006519DF">
              <w:rPr>
                <w:rFonts w:ascii="Sylfaen" w:hAnsi="Sylfaen" w:cs="Sylfaen"/>
                <w:b/>
                <w:i/>
              </w:rPr>
              <w:t xml:space="preserve"> </w:t>
            </w:r>
            <w:r w:rsidRPr="006519DF">
              <w:rPr>
                <w:rFonts w:ascii="Sylfaen" w:hAnsi="Sylfaen" w:cs="Sylfaen"/>
                <w:b/>
                <w:i/>
                <w:lang w:val="ru-RU"/>
              </w:rPr>
              <w:t>գնային</w:t>
            </w:r>
            <w:r w:rsidRPr="006519DF">
              <w:rPr>
                <w:rFonts w:ascii="Sylfaen" w:hAnsi="Sylfaen" w:cs="Sylfaen"/>
                <w:b/>
                <w:i/>
              </w:rPr>
              <w:t xml:space="preserve"> </w:t>
            </w:r>
            <w:r w:rsidRPr="006519DF">
              <w:rPr>
                <w:rFonts w:ascii="Sylfaen" w:hAnsi="Sylfaen" w:cs="Sylfaen"/>
                <w:b/>
                <w:i/>
                <w:lang w:val="ru-RU"/>
              </w:rPr>
              <w:t>առաջարկի</w:t>
            </w:r>
            <w:r w:rsidRPr="006519DF">
              <w:rPr>
                <w:rFonts w:ascii="Sylfaen" w:hAnsi="Sylfaen" w:cs="Sylfaen"/>
                <w:b/>
                <w:i/>
              </w:rPr>
              <w:t xml:space="preserve"> </w:t>
            </w:r>
            <w:r w:rsidRPr="006519DF">
              <w:rPr>
                <w:rFonts w:ascii="Sylfaen" w:hAnsi="Sylfaen" w:cs="Sylfaen"/>
                <w:b/>
                <w:i/>
                <w:lang w:val="ru-RU"/>
              </w:rPr>
              <w:t>մինչև</w:t>
            </w:r>
            <w:r w:rsidRPr="006519DF">
              <w:rPr>
                <w:rFonts w:ascii="Sylfaen" w:hAnsi="Sylfaen" w:cs="Sylfaen"/>
                <w:b/>
                <w:i/>
              </w:rPr>
              <w:t xml:space="preserve"> 25%-</w:t>
            </w:r>
            <w:r w:rsidRPr="006519DF">
              <w:rPr>
                <w:rFonts w:ascii="Sylfaen" w:hAnsi="Sylfaen" w:cs="Sylfaen"/>
                <w:b/>
                <w:i/>
                <w:lang w:val="ru-RU"/>
              </w:rPr>
              <w:t>ի</w:t>
            </w:r>
            <w:r w:rsidRPr="006519DF">
              <w:rPr>
                <w:rFonts w:ascii="Sylfaen" w:hAnsi="Sylfaen" w:cs="Sylfaen"/>
                <w:b/>
                <w:i/>
              </w:rPr>
              <w:t xml:space="preserve"> </w:t>
            </w:r>
            <w:r w:rsidRPr="006519DF">
              <w:rPr>
                <w:rFonts w:ascii="Sylfaen" w:hAnsi="Sylfaen" w:cs="Sylfaen"/>
                <w:b/>
                <w:i/>
                <w:lang w:val="ru-RU"/>
              </w:rPr>
              <w:t>չափով</w:t>
            </w:r>
          </w:p>
        </w:tc>
        <w:tc>
          <w:tcPr>
            <w:tcW w:w="3326" w:type="dxa"/>
          </w:tcPr>
          <w:p w:rsidR="006424DB" w:rsidRPr="006519DF" w:rsidRDefault="006519DF">
            <w:pPr>
              <w:spacing w:after="200" w:line="276" w:lineRule="auto"/>
              <w:rPr>
                <w:rFonts w:ascii="Sylfaen" w:hAnsi="Sylfaen"/>
                <w:b/>
                <w:i/>
                <w:sz w:val="20"/>
                <w:szCs w:val="20"/>
              </w:rPr>
            </w:pPr>
            <w:r w:rsidRPr="006519DF">
              <w:rPr>
                <w:rFonts w:ascii="Sylfaen" w:hAnsi="Sylfaen" w:cs="Sylfaen"/>
                <w:b/>
                <w:i/>
              </w:rPr>
              <w:t>2019թ.</w:t>
            </w:r>
            <w:r>
              <w:rPr>
                <w:rFonts w:ascii="Sylfaen" w:hAnsi="Sylfaen"/>
                <w:b/>
              </w:rPr>
              <w:t xml:space="preserve"> </w:t>
            </w:r>
            <w:r>
              <w:rPr>
                <w:rFonts w:ascii="Sylfaen" w:hAnsi="Sylfaen" w:cs="Sylfaen"/>
                <w:b/>
                <w:i/>
              </w:rPr>
              <w:t>Նոյեմբեր-դեկտեմբեր</w:t>
            </w:r>
          </w:p>
        </w:tc>
      </w:tr>
    </w:tbl>
    <w:p w:rsidR="001F39CF" w:rsidRPr="006519DF" w:rsidRDefault="001F39CF" w:rsidP="001F39CF">
      <w:pPr>
        <w:spacing w:line="360" w:lineRule="auto"/>
        <w:ind w:firstLine="375"/>
        <w:jc w:val="both"/>
        <w:rPr>
          <w:rFonts w:ascii="Sylfaen" w:hAnsi="Sylfaen"/>
        </w:rPr>
      </w:pPr>
    </w:p>
    <w:p w:rsidR="001F39CF" w:rsidRPr="006519DF" w:rsidRDefault="001F39CF" w:rsidP="001F39CF">
      <w:pPr>
        <w:ind w:firstLine="720"/>
        <w:jc w:val="both"/>
        <w:rPr>
          <w:rFonts w:ascii="Sylfaen" w:hAnsi="Sylfaen" w:cs="Sylfaen"/>
          <w:sz w:val="20"/>
          <w:szCs w:val="20"/>
        </w:rPr>
      </w:pPr>
      <w:r w:rsidRPr="006519DF">
        <w:rPr>
          <w:rFonts w:ascii="Sylfaen" w:hAnsi="Sylfaen"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1F39CF" w:rsidRPr="006519DF" w:rsidRDefault="001F39CF" w:rsidP="001F39CF">
      <w:pPr>
        <w:ind w:firstLine="567"/>
        <w:rPr>
          <w:rFonts w:ascii="Sylfaen" w:hAnsi="Sylfaen" w:cs="Sylfaen"/>
          <w:i/>
          <w:sz w:val="20"/>
        </w:rPr>
      </w:pPr>
    </w:p>
    <w:p w:rsidR="001F39CF" w:rsidRPr="006519DF" w:rsidRDefault="001F39CF" w:rsidP="001F39CF">
      <w:pPr>
        <w:ind w:firstLine="567"/>
        <w:rPr>
          <w:rFonts w:ascii="Sylfaen" w:hAnsi="Sylfaen" w:cs="Sylfaen"/>
          <w:i/>
          <w:sz w:val="20"/>
        </w:rPr>
      </w:pPr>
    </w:p>
    <w:p w:rsidR="001F39CF" w:rsidRPr="006519DF" w:rsidRDefault="001F39CF" w:rsidP="001F39CF">
      <w:pPr>
        <w:jc w:val="center"/>
        <w:rPr>
          <w:rFonts w:ascii="Sylfaen" w:hAnsi="Sylfaen"/>
          <w:b/>
          <w:sz w:val="20"/>
        </w:rPr>
      </w:pPr>
      <w:r w:rsidRPr="006519DF">
        <w:rPr>
          <w:rFonts w:ascii="Sylfaen" w:hAnsi="Sylfaen"/>
          <w:b/>
          <w:sz w:val="20"/>
        </w:rPr>
        <w:t xml:space="preserve">2.  </w:t>
      </w:r>
      <w:r w:rsidRPr="006519DF">
        <w:rPr>
          <w:rFonts w:ascii="Sylfaen" w:hAnsi="Sylfaen" w:cs="Sylfaen"/>
          <w:b/>
          <w:sz w:val="20"/>
        </w:rPr>
        <w:t>ՄԱՍՆԱԿՑԻ</w:t>
      </w:r>
      <w:r w:rsidRPr="006519DF">
        <w:rPr>
          <w:rFonts w:ascii="Sylfaen" w:hAnsi="Sylfaen"/>
          <w:b/>
          <w:sz w:val="20"/>
        </w:rPr>
        <w:t xml:space="preserve"> </w:t>
      </w:r>
      <w:r w:rsidRPr="006519DF">
        <w:rPr>
          <w:rFonts w:ascii="Sylfaen" w:hAnsi="Sylfaen" w:cs="Sylfaen"/>
          <w:b/>
          <w:sz w:val="20"/>
        </w:rPr>
        <w:t>ՄԱՍՆԱԿՑՈՒԹՅԱՆ</w:t>
      </w:r>
      <w:r w:rsidRPr="006519DF">
        <w:rPr>
          <w:rFonts w:ascii="Sylfaen" w:hAnsi="Sylfaen"/>
          <w:b/>
          <w:sz w:val="20"/>
        </w:rPr>
        <w:t xml:space="preserve"> </w:t>
      </w:r>
      <w:r w:rsidRPr="006519DF">
        <w:rPr>
          <w:rFonts w:ascii="Sylfaen" w:hAnsi="Sylfaen" w:cs="Sylfaen"/>
          <w:b/>
          <w:sz w:val="20"/>
        </w:rPr>
        <w:t>ԻՐԱՎՈՒՆՔԻ</w:t>
      </w:r>
      <w:r w:rsidRPr="006519DF">
        <w:rPr>
          <w:rFonts w:ascii="Sylfaen" w:hAnsi="Sylfaen"/>
          <w:b/>
          <w:sz w:val="20"/>
        </w:rPr>
        <w:t xml:space="preserve"> </w:t>
      </w:r>
      <w:r w:rsidRPr="006519DF">
        <w:rPr>
          <w:rFonts w:ascii="Sylfaen" w:hAnsi="Sylfaen" w:cs="Sylfaen"/>
          <w:b/>
          <w:sz w:val="20"/>
        </w:rPr>
        <w:t>ՊԱՀԱՆՋՆԵՐԸ</w:t>
      </w:r>
      <w:r w:rsidRPr="006519DF">
        <w:rPr>
          <w:rFonts w:ascii="Sylfaen" w:hAnsi="Sylfaen"/>
          <w:b/>
          <w:sz w:val="20"/>
        </w:rPr>
        <w:t xml:space="preserve">, </w:t>
      </w:r>
      <w:r w:rsidRPr="006519DF">
        <w:rPr>
          <w:rFonts w:ascii="Sylfaen" w:hAnsi="Sylfaen" w:cs="Sylfaen"/>
          <w:b/>
          <w:sz w:val="20"/>
        </w:rPr>
        <w:t>ՈՐԱԿԱՎՈՐՄԱՆ</w:t>
      </w:r>
      <w:r w:rsidRPr="006519DF">
        <w:rPr>
          <w:rFonts w:ascii="Sylfaen" w:hAnsi="Sylfaen"/>
          <w:b/>
          <w:sz w:val="20"/>
        </w:rPr>
        <w:t xml:space="preserve"> </w:t>
      </w:r>
      <w:proofErr w:type="gramStart"/>
      <w:r w:rsidRPr="006519DF">
        <w:rPr>
          <w:rFonts w:ascii="Sylfaen" w:hAnsi="Sylfaen" w:cs="Sylfaen"/>
          <w:b/>
          <w:sz w:val="20"/>
        </w:rPr>
        <w:t>ՉԱՓԱՆԻՇՆԵՐԸ</w:t>
      </w:r>
      <w:r w:rsidRPr="006519DF">
        <w:rPr>
          <w:rFonts w:ascii="Sylfaen" w:hAnsi="Sylfaen"/>
          <w:b/>
          <w:sz w:val="20"/>
        </w:rPr>
        <w:t xml:space="preserve">  </w:t>
      </w:r>
      <w:r w:rsidRPr="006519DF">
        <w:rPr>
          <w:rFonts w:ascii="Sylfaen" w:hAnsi="Sylfaen"/>
          <w:b/>
          <w:sz w:val="20"/>
          <w:lang w:val="es-ES"/>
        </w:rPr>
        <w:t>ԵՎ</w:t>
      </w:r>
      <w:proofErr w:type="gramEnd"/>
      <w:r w:rsidRPr="006519DF">
        <w:rPr>
          <w:rFonts w:ascii="Sylfaen" w:hAnsi="Sylfaen"/>
          <w:b/>
          <w:sz w:val="20"/>
        </w:rPr>
        <w:t xml:space="preserve"> </w:t>
      </w:r>
      <w:r w:rsidRPr="006519DF">
        <w:rPr>
          <w:rFonts w:ascii="Sylfaen" w:hAnsi="Sylfaen" w:cs="Sylfaen"/>
          <w:b/>
          <w:sz w:val="20"/>
        </w:rPr>
        <w:t>ԴՐԱՆՑ</w:t>
      </w:r>
      <w:r w:rsidRPr="006519DF">
        <w:rPr>
          <w:rFonts w:ascii="Sylfaen" w:hAnsi="Sylfaen"/>
          <w:b/>
          <w:sz w:val="20"/>
        </w:rPr>
        <w:t xml:space="preserve"> </w:t>
      </w:r>
      <w:r w:rsidRPr="006519DF">
        <w:rPr>
          <w:rFonts w:ascii="Sylfaen" w:hAnsi="Sylfaen" w:cs="Sylfaen"/>
          <w:b/>
          <w:sz w:val="20"/>
          <w:lang w:val="es-ES"/>
        </w:rPr>
        <w:t>Գ</w:t>
      </w:r>
      <w:r w:rsidRPr="006519DF">
        <w:rPr>
          <w:rFonts w:ascii="Sylfaen" w:hAnsi="Sylfaen" w:cs="Sylfaen"/>
          <w:b/>
          <w:sz w:val="20"/>
        </w:rPr>
        <w:t>ՆԱՀԱՏՄԱՆ</w:t>
      </w:r>
      <w:r w:rsidRPr="006519DF">
        <w:rPr>
          <w:rFonts w:ascii="Sylfaen" w:hAnsi="Sylfaen"/>
          <w:b/>
          <w:sz w:val="20"/>
        </w:rPr>
        <w:t xml:space="preserve"> </w:t>
      </w:r>
      <w:r w:rsidRPr="006519DF">
        <w:rPr>
          <w:rFonts w:ascii="Sylfaen" w:hAnsi="Sylfaen" w:cs="Sylfaen"/>
          <w:b/>
          <w:sz w:val="20"/>
        </w:rPr>
        <w:t>ԿԱՐ</w:t>
      </w:r>
      <w:r w:rsidRPr="006519DF">
        <w:rPr>
          <w:rFonts w:ascii="Sylfaen" w:hAnsi="Sylfaen" w:cs="Sylfaen"/>
          <w:b/>
          <w:sz w:val="20"/>
          <w:lang w:val="es-ES"/>
        </w:rPr>
        <w:t>Գ</w:t>
      </w:r>
      <w:r w:rsidRPr="006519DF">
        <w:rPr>
          <w:rFonts w:ascii="Sylfaen" w:hAnsi="Sylfaen" w:cs="Sylfaen"/>
          <w:b/>
          <w:sz w:val="20"/>
        </w:rPr>
        <w:t>Ը</w:t>
      </w:r>
      <w:r w:rsidRPr="006519DF">
        <w:rPr>
          <w:rFonts w:ascii="Sylfaen" w:hAnsi="Sylfaen"/>
          <w:b/>
          <w:sz w:val="20"/>
        </w:rPr>
        <w:t xml:space="preserve"> </w:t>
      </w:r>
    </w:p>
    <w:p w:rsidR="001F39CF" w:rsidRPr="006519DF" w:rsidRDefault="001F39CF" w:rsidP="001F39CF">
      <w:pPr>
        <w:ind w:firstLine="567"/>
        <w:jc w:val="both"/>
        <w:rPr>
          <w:rFonts w:ascii="Sylfaen" w:hAnsi="Sylfaen"/>
          <w:szCs w:val="22"/>
        </w:rPr>
      </w:pPr>
    </w:p>
    <w:p w:rsidR="001F39CF" w:rsidRPr="006519DF" w:rsidRDefault="001F39CF" w:rsidP="001F39CF">
      <w:pPr>
        <w:ind w:firstLine="567"/>
        <w:jc w:val="both"/>
        <w:rPr>
          <w:rFonts w:ascii="Sylfaen" w:hAnsi="Sylfaen" w:cs="Arial Armenian"/>
          <w:sz w:val="20"/>
        </w:rPr>
      </w:pPr>
      <w:r w:rsidRPr="006519DF">
        <w:rPr>
          <w:rFonts w:ascii="Sylfaen" w:hAnsi="Sylfaen" w:cs="Arial Armenian"/>
          <w:sz w:val="20"/>
        </w:rPr>
        <w:t xml:space="preserve">2.1 </w:t>
      </w:r>
      <w:proofErr w:type="gramStart"/>
      <w:r w:rsidRPr="006519DF">
        <w:rPr>
          <w:rFonts w:ascii="Sylfaen" w:hAnsi="Sylfaen" w:cs="Sylfaen"/>
          <w:sz w:val="20"/>
          <w:lang w:val="ru-RU"/>
        </w:rPr>
        <w:t>Սույն</w:t>
      </w:r>
      <w:r w:rsidRPr="006519DF">
        <w:rPr>
          <w:rFonts w:ascii="Sylfaen" w:hAnsi="Sylfaen" w:cs="Arial Armenian"/>
          <w:sz w:val="20"/>
        </w:rPr>
        <w:t xml:space="preserve">  </w:t>
      </w:r>
      <w:r w:rsidRPr="006519DF">
        <w:rPr>
          <w:rFonts w:ascii="Sylfaen" w:hAnsi="Sylfaen" w:cs="Arial Armenian"/>
          <w:sz w:val="20"/>
          <w:lang w:val="es-ES"/>
        </w:rPr>
        <w:t>ընթացակարգին</w:t>
      </w:r>
      <w:proofErr w:type="gramEnd"/>
      <w:r w:rsidRPr="006519DF">
        <w:rPr>
          <w:rFonts w:ascii="Sylfaen" w:hAnsi="Sylfaen" w:cs="Arial Armenian"/>
          <w:sz w:val="20"/>
        </w:rPr>
        <w:t xml:space="preserve"> </w:t>
      </w:r>
      <w:r w:rsidRPr="006519DF">
        <w:rPr>
          <w:rFonts w:ascii="Sylfaen" w:hAnsi="Sylfaen" w:cs="Sylfaen"/>
          <w:sz w:val="20"/>
          <w:lang w:val="ru-RU"/>
        </w:rPr>
        <w:t>մասնակցելու</w:t>
      </w:r>
      <w:r w:rsidRPr="006519DF">
        <w:rPr>
          <w:rFonts w:ascii="Sylfaen" w:hAnsi="Sylfaen" w:cs="Arial Armenian"/>
          <w:sz w:val="20"/>
        </w:rPr>
        <w:t xml:space="preserve"> </w:t>
      </w:r>
      <w:r w:rsidRPr="006519DF">
        <w:rPr>
          <w:rFonts w:ascii="Sylfaen" w:hAnsi="Sylfaen" w:cs="Sylfaen"/>
          <w:sz w:val="20"/>
          <w:lang w:val="ru-RU"/>
        </w:rPr>
        <w:t>իրավունք</w:t>
      </w:r>
      <w:r w:rsidRPr="006519DF">
        <w:rPr>
          <w:rFonts w:ascii="Sylfaen" w:hAnsi="Sylfaen" w:cs="Arial Armenian"/>
          <w:sz w:val="20"/>
        </w:rPr>
        <w:t xml:space="preserve"> </w:t>
      </w:r>
      <w:r w:rsidRPr="006519DF">
        <w:rPr>
          <w:rFonts w:ascii="Sylfaen" w:hAnsi="Sylfaen" w:cs="Sylfaen"/>
          <w:sz w:val="20"/>
          <w:lang w:val="ru-RU"/>
        </w:rPr>
        <w:t>չունեն</w:t>
      </w:r>
      <w:r w:rsidRPr="006519DF">
        <w:rPr>
          <w:rFonts w:ascii="Sylfaen" w:hAnsi="Sylfaen" w:cs="Arial Armenian"/>
          <w:sz w:val="20"/>
        </w:rPr>
        <w:t xml:space="preserve"> </w:t>
      </w:r>
      <w:r w:rsidRPr="006519DF">
        <w:rPr>
          <w:rFonts w:ascii="Sylfaen" w:hAnsi="Sylfaen" w:cs="Sylfaen"/>
          <w:sz w:val="20"/>
          <w:lang w:val="ru-RU"/>
        </w:rPr>
        <w:t>անձինք</w:t>
      </w:r>
      <w:r w:rsidRPr="006519DF">
        <w:rPr>
          <w:rFonts w:ascii="Sylfaen" w:hAnsi="Sylfaen" w:cs="Sylfaen"/>
          <w:sz w:val="20"/>
        </w:rPr>
        <w:t>.</w:t>
      </w:r>
    </w:p>
    <w:p w:rsidR="001F39CF" w:rsidRPr="006519DF" w:rsidRDefault="001F39CF" w:rsidP="001F39CF">
      <w:pPr>
        <w:ind w:firstLine="720"/>
        <w:jc w:val="both"/>
        <w:rPr>
          <w:rFonts w:ascii="Sylfaen" w:hAnsi="Sylfaen"/>
          <w:sz w:val="20"/>
          <w:szCs w:val="20"/>
        </w:rPr>
      </w:pPr>
      <w:r w:rsidRPr="006519DF">
        <w:rPr>
          <w:rFonts w:ascii="Sylfaen" w:hAnsi="Sylfaen"/>
          <w:sz w:val="20"/>
          <w:szCs w:val="20"/>
        </w:rPr>
        <w:t xml:space="preserve">1) </w:t>
      </w:r>
      <w:proofErr w:type="gramStart"/>
      <w:r w:rsidRPr="006519DF">
        <w:rPr>
          <w:rFonts w:ascii="Sylfaen" w:hAnsi="Sylfaen" w:cs="Sylfaen"/>
          <w:sz w:val="20"/>
          <w:szCs w:val="20"/>
        </w:rPr>
        <w:t>որոնք</w:t>
      </w:r>
      <w:proofErr w:type="gramEnd"/>
      <w:r w:rsidRPr="006519DF">
        <w:rPr>
          <w:rFonts w:ascii="Sylfaen" w:hAnsi="Sylfaen" w:cs="Sylfaen"/>
          <w:sz w:val="20"/>
          <w:szCs w:val="20"/>
        </w:rPr>
        <w:t xml:space="preserve"> հայտը ներկայացնելու օրվա դրությամբ դատական</w:t>
      </w:r>
      <w:r w:rsidRPr="006519DF">
        <w:rPr>
          <w:rFonts w:ascii="Sylfaen" w:hAnsi="Sylfaen"/>
          <w:sz w:val="20"/>
          <w:szCs w:val="20"/>
        </w:rPr>
        <w:t xml:space="preserve"> </w:t>
      </w:r>
      <w:r w:rsidRPr="006519DF">
        <w:rPr>
          <w:rFonts w:ascii="Sylfaen" w:hAnsi="Sylfaen" w:cs="Sylfaen"/>
          <w:sz w:val="20"/>
          <w:szCs w:val="20"/>
        </w:rPr>
        <w:t>կարգով</w:t>
      </w:r>
      <w:r w:rsidRPr="006519DF">
        <w:rPr>
          <w:rFonts w:ascii="Sylfaen" w:hAnsi="Sylfaen"/>
          <w:sz w:val="20"/>
          <w:szCs w:val="20"/>
        </w:rPr>
        <w:t xml:space="preserve"> </w:t>
      </w:r>
      <w:r w:rsidRPr="006519DF">
        <w:rPr>
          <w:rFonts w:ascii="Sylfaen" w:hAnsi="Sylfaen" w:cs="Sylfaen"/>
          <w:sz w:val="20"/>
          <w:szCs w:val="20"/>
        </w:rPr>
        <w:t>ճանաչվել</w:t>
      </w:r>
      <w:r w:rsidRPr="006519DF">
        <w:rPr>
          <w:rFonts w:ascii="Sylfaen" w:hAnsi="Sylfaen"/>
          <w:sz w:val="20"/>
          <w:szCs w:val="20"/>
        </w:rPr>
        <w:t xml:space="preserve"> </w:t>
      </w:r>
      <w:r w:rsidRPr="006519DF">
        <w:rPr>
          <w:rFonts w:ascii="Sylfaen" w:hAnsi="Sylfaen" w:cs="Sylfaen"/>
          <w:sz w:val="20"/>
          <w:szCs w:val="20"/>
        </w:rPr>
        <w:t>են</w:t>
      </w:r>
      <w:r w:rsidRPr="006519DF">
        <w:rPr>
          <w:rFonts w:ascii="Sylfaen" w:hAnsi="Sylfaen"/>
          <w:sz w:val="20"/>
          <w:szCs w:val="20"/>
        </w:rPr>
        <w:t xml:space="preserve"> </w:t>
      </w:r>
      <w:r w:rsidRPr="006519DF">
        <w:rPr>
          <w:rFonts w:ascii="Sylfaen" w:hAnsi="Sylfaen" w:cs="Sylfaen"/>
          <w:sz w:val="20"/>
          <w:szCs w:val="20"/>
        </w:rPr>
        <w:t>սնանկ</w:t>
      </w:r>
      <w:r w:rsidRPr="006519DF">
        <w:rPr>
          <w:rFonts w:ascii="Sylfaen" w:hAnsi="Sylfaen"/>
          <w:sz w:val="20"/>
          <w:szCs w:val="20"/>
        </w:rPr>
        <w:t xml:space="preserve">. </w:t>
      </w:r>
    </w:p>
    <w:p w:rsidR="001F39CF" w:rsidRPr="006519DF" w:rsidRDefault="001F39CF" w:rsidP="001F39CF">
      <w:pPr>
        <w:ind w:firstLine="720"/>
        <w:jc w:val="both"/>
        <w:rPr>
          <w:rFonts w:ascii="Sylfaen" w:hAnsi="Sylfaen"/>
          <w:sz w:val="20"/>
          <w:szCs w:val="20"/>
        </w:rPr>
      </w:pPr>
      <w:r w:rsidRPr="006519DF">
        <w:rPr>
          <w:rFonts w:ascii="Sylfaen" w:hAnsi="Sylfaen"/>
          <w:sz w:val="20"/>
          <w:szCs w:val="20"/>
        </w:rPr>
        <w:t xml:space="preserve">2) </w:t>
      </w:r>
      <w:proofErr w:type="gramStart"/>
      <w:r w:rsidRPr="006519DF">
        <w:rPr>
          <w:rFonts w:ascii="Sylfaen" w:hAnsi="Sylfaen" w:cs="Sylfaen"/>
          <w:sz w:val="20"/>
          <w:szCs w:val="20"/>
        </w:rPr>
        <w:t>որոնք</w:t>
      </w:r>
      <w:proofErr w:type="gramEnd"/>
      <w:r w:rsidRPr="006519DF">
        <w:rPr>
          <w:rFonts w:ascii="Sylfaen" w:hAnsi="Sylfaen" w:cs="Sylfaen"/>
          <w:sz w:val="20"/>
          <w:szCs w:val="20"/>
        </w:rPr>
        <w:t xml:space="preserve"> հայտը ներկայացնելու օրվա դրությամբ </w:t>
      </w:r>
      <w:r w:rsidRPr="006519DF">
        <w:rPr>
          <w:rFonts w:ascii="Sylfaen" w:hAnsi="Sylfaen"/>
          <w:sz w:val="20"/>
          <w:szCs w:val="20"/>
        </w:rPr>
        <w:t xml:space="preserve">հարկային մարմնի կողմից վերահսկվող եկամուտների գծով </w:t>
      </w:r>
      <w:r w:rsidRPr="006519DF">
        <w:rPr>
          <w:rFonts w:ascii="Sylfaen" w:hAnsi="Sylfaen" w:cs="Sylfaen"/>
          <w:sz w:val="20"/>
          <w:szCs w:val="20"/>
        </w:rPr>
        <w:t>ունեն</w:t>
      </w:r>
      <w:r w:rsidRPr="006519DF">
        <w:rPr>
          <w:rFonts w:ascii="Sylfaen" w:hAnsi="Sylfaen"/>
          <w:sz w:val="20"/>
          <w:szCs w:val="20"/>
        </w:rPr>
        <w:t xml:space="preserve"> </w:t>
      </w:r>
      <w:r w:rsidRPr="006519DF">
        <w:rPr>
          <w:rFonts w:ascii="Sylfaen" w:hAnsi="Sylfaen" w:cs="Sylfaen"/>
          <w:sz w:val="20"/>
          <w:szCs w:val="20"/>
        </w:rPr>
        <w:t xml:space="preserve">իրենց ներկայացրած գնային առաջարկի մինչև մեկ տոկոսը, բայց ոչ ավելի, քան հիսուն հազար Հայաստանի Հանրապետության դրամը </w:t>
      </w:r>
      <w:r w:rsidRPr="006519DF">
        <w:rPr>
          <w:rFonts w:ascii="Sylfaen" w:hAnsi="Sylfaen"/>
          <w:sz w:val="20"/>
          <w:szCs w:val="20"/>
        </w:rPr>
        <w:t>գերազանցող ժամկետանց պարտավորություններ.</w:t>
      </w:r>
    </w:p>
    <w:p w:rsidR="001F39CF" w:rsidRPr="006519DF" w:rsidRDefault="001F39CF" w:rsidP="001F39CF">
      <w:pPr>
        <w:ind w:firstLine="720"/>
        <w:jc w:val="both"/>
        <w:rPr>
          <w:rFonts w:ascii="Sylfaen" w:hAnsi="Sylfaen"/>
          <w:sz w:val="20"/>
          <w:szCs w:val="20"/>
        </w:rPr>
      </w:pPr>
      <w:r w:rsidRPr="006519DF">
        <w:rPr>
          <w:rFonts w:ascii="Sylfaen" w:hAnsi="Sylfaen"/>
          <w:sz w:val="20"/>
          <w:szCs w:val="20"/>
        </w:rPr>
        <w:t xml:space="preserve">3) որոնք կամ որոնց </w:t>
      </w:r>
      <w:r w:rsidRPr="006519DF">
        <w:rPr>
          <w:rFonts w:ascii="Sylfaen" w:hAnsi="Sylfaen" w:cs="Sylfaen"/>
          <w:sz w:val="20"/>
          <w:szCs w:val="20"/>
        </w:rPr>
        <w:t>գործադիր</w:t>
      </w:r>
      <w:r w:rsidRPr="006519DF">
        <w:rPr>
          <w:rFonts w:ascii="Sylfaen" w:hAnsi="Sylfaen"/>
          <w:sz w:val="20"/>
          <w:szCs w:val="20"/>
        </w:rPr>
        <w:t xml:space="preserve"> </w:t>
      </w:r>
      <w:r w:rsidRPr="006519DF">
        <w:rPr>
          <w:rFonts w:ascii="Sylfaen" w:hAnsi="Sylfaen" w:cs="Sylfaen"/>
          <w:sz w:val="20"/>
          <w:szCs w:val="20"/>
        </w:rPr>
        <w:t>մարմնի</w:t>
      </w:r>
      <w:r w:rsidRPr="006519DF">
        <w:rPr>
          <w:rFonts w:ascii="Sylfaen" w:hAnsi="Sylfaen"/>
          <w:sz w:val="20"/>
          <w:szCs w:val="20"/>
        </w:rPr>
        <w:t xml:space="preserve"> </w:t>
      </w:r>
      <w:r w:rsidRPr="006519DF">
        <w:rPr>
          <w:rFonts w:ascii="Sylfaen" w:hAnsi="Sylfaen" w:cs="Sylfaen"/>
          <w:sz w:val="20"/>
          <w:szCs w:val="20"/>
        </w:rPr>
        <w:t>ներկայացուցիչը</w:t>
      </w:r>
      <w:r w:rsidRPr="006519DF">
        <w:rPr>
          <w:rFonts w:ascii="Sylfaen" w:hAnsi="Sylfaen"/>
          <w:sz w:val="20"/>
          <w:szCs w:val="20"/>
        </w:rPr>
        <w:t xml:space="preserve"> </w:t>
      </w:r>
      <w:r w:rsidRPr="006519DF">
        <w:rPr>
          <w:rFonts w:ascii="Sylfaen" w:hAnsi="Sylfaen" w:cs="Sylfaen"/>
          <w:sz w:val="20"/>
          <w:szCs w:val="20"/>
        </w:rPr>
        <w:t>հայտը</w:t>
      </w:r>
      <w:r w:rsidRPr="006519DF">
        <w:rPr>
          <w:rFonts w:ascii="Sylfaen" w:hAnsi="Sylfaen"/>
          <w:sz w:val="20"/>
          <w:szCs w:val="20"/>
        </w:rPr>
        <w:t xml:space="preserve"> </w:t>
      </w:r>
      <w:r w:rsidRPr="006519DF">
        <w:rPr>
          <w:rFonts w:ascii="Sylfaen" w:hAnsi="Sylfaen" w:cs="Sylfaen"/>
          <w:sz w:val="20"/>
          <w:szCs w:val="20"/>
        </w:rPr>
        <w:t>ներկայացնելու</w:t>
      </w:r>
      <w:r w:rsidRPr="006519DF">
        <w:rPr>
          <w:rFonts w:ascii="Sylfaen" w:hAnsi="Sylfaen"/>
          <w:sz w:val="20"/>
          <w:szCs w:val="20"/>
        </w:rPr>
        <w:t xml:space="preserve"> </w:t>
      </w:r>
      <w:r w:rsidRPr="006519DF">
        <w:rPr>
          <w:rFonts w:ascii="Sylfaen" w:hAnsi="Sylfaen" w:cs="Sylfaen"/>
          <w:sz w:val="20"/>
          <w:szCs w:val="20"/>
        </w:rPr>
        <w:t>օրվան</w:t>
      </w:r>
      <w:r w:rsidRPr="006519DF">
        <w:rPr>
          <w:rFonts w:ascii="Sylfaen" w:hAnsi="Sylfaen"/>
          <w:sz w:val="20"/>
          <w:szCs w:val="20"/>
        </w:rPr>
        <w:t xml:space="preserve"> </w:t>
      </w:r>
      <w:r w:rsidRPr="006519DF">
        <w:rPr>
          <w:rFonts w:ascii="Sylfaen" w:hAnsi="Sylfaen" w:cs="Sylfaen"/>
          <w:sz w:val="20"/>
          <w:szCs w:val="20"/>
        </w:rPr>
        <w:t>նախորդող</w:t>
      </w:r>
      <w:r w:rsidRPr="006519DF">
        <w:rPr>
          <w:rFonts w:ascii="Sylfaen" w:hAnsi="Sylfaen"/>
          <w:sz w:val="20"/>
          <w:szCs w:val="20"/>
        </w:rPr>
        <w:t xml:space="preserve"> </w:t>
      </w:r>
      <w:r w:rsidRPr="006519DF">
        <w:rPr>
          <w:rFonts w:ascii="Sylfaen" w:hAnsi="Sylfaen" w:cs="Sylfaen"/>
          <w:sz w:val="20"/>
          <w:szCs w:val="20"/>
        </w:rPr>
        <w:t>երեք</w:t>
      </w:r>
      <w:r w:rsidRPr="006519DF">
        <w:rPr>
          <w:rFonts w:ascii="Sylfaen" w:hAnsi="Sylfaen"/>
          <w:sz w:val="20"/>
          <w:szCs w:val="20"/>
        </w:rPr>
        <w:t xml:space="preserve"> </w:t>
      </w:r>
      <w:r w:rsidRPr="006519DF">
        <w:rPr>
          <w:rFonts w:ascii="Sylfaen" w:hAnsi="Sylfaen" w:cs="Sylfaen"/>
          <w:sz w:val="20"/>
          <w:szCs w:val="20"/>
        </w:rPr>
        <w:t>տարիների</w:t>
      </w:r>
      <w:r w:rsidRPr="006519DF">
        <w:rPr>
          <w:rFonts w:ascii="Sylfaen" w:hAnsi="Sylfaen"/>
          <w:sz w:val="20"/>
          <w:szCs w:val="20"/>
        </w:rPr>
        <w:t xml:space="preserve"> </w:t>
      </w:r>
      <w:r w:rsidRPr="006519DF">
        <w:rPr>
          <w:rFonts w:ascii="Sylfaen" w:hAnsi="Sylfaen" w:cs="Sylfaen"/>
          <w:sz w:val="20"/>
          <w:szCs w:val="20"/>
        </w:rPr>
        <w:t>ընթացքում</w:t>
      </w:r>
      <w:r w:rsidRPr="006519DF">
        <w:rPr>
          <w:rFonts w:ascii="Sylfaen" w:hAnsi="Sylfaen"/>
          <w:sz w:val="20"/>
          <w:szCs w:val="20"/>
        </w:rPr>
        <w:t xml:space="preserve"> </w:t>
      </w:r>
      <w:r w:rsidRPr="006519DF">
        <w:rPr>
          <w:rFonts w:ascii="Sylfaen" w:hAnsi="Sylfaen" w:cs="Sylfaen"/>
          <w:sz w:val="20"/>
          <w:szCs w:val="20"/>
        </w:rPr>
        <w:t>դատապարտված</w:t>
      </w:r>
      <w:r w:rsidRPr="006519DF">
        <w:rPr>
          <w:rFonts w:ascii="Sylfaen" w:hAnsi="Sylfaen"/>
          <w:sz w:val="20"/>
          <w:szCs w:val="20"/>
        </w:rPr>
        <w:t xml:space="preserve"> </w:t>
      </w:r>
      <w:r w:rsidRPr="006519DF">
        <w:rPr>
          <w:rFonts w:ascii="Sylfaen" w:hAnsi="Sylfaen" w:cs="Sylfaen"/>
          <w:sz w:val="20"/>
          <w:szCs w:val="20"/>
        </w:rPr>
        <w:t>է</w:t>
      </w:r>
      <w:r w:rsidRPr="006519DF">
        <w:rPr>
          <w:rFonts w:ascii="Sylfaen" w:hAnsi="Sylfaen"/>
          <w:sz w:val="20"/>
          <w:szCs w:val="20"/>
        </w:rPr>
        <w:t xml:space="preserve"> </w:t>
      </w:r>
      <w:r w:rsidRPr="006519DF">
        <w:rPr>
          <w:rFonts w:ascii="Sylfaen" w:hAnsi="Sylfaen" w:cs="Sylfaen"/>
          <w:sz w:val="20"/>
          <w:szCs w:val="20"/>
        </w:rPr>
        <w:t>եղել</w:t>
      </w:r>
      <w:r w:rsidRPr="006519DF">
        <w:rPr>
          <w:rFonts w:ascii="Sylfaen" w:hAnsi="Sylfaen"/>
          <w:sz w:val="20"/>
          <w:szCs w:val="20"/>
        </w:rPr>
        <w:t xml:space="preserve"> ահաբեկչության ֆինանսավորման, երեխայի շահագործման կամ մարդկային թրաֆիքինգ ներառող հանցագործության, </w:t>
      </w:r>
      <w:r w:rsidRPr="006519DF">
        <w:rPr>
          <w:rFonts w:ascii="Sylfaen" w:hAnsi="Sylfaen" w:cs="Sylfaen"/>
          <w:sz w:val="20"/>
          <w:szCs w:val="20"/>
        </w:rPr>
        <w:t xml:space="preserve">հանցավոր համագործակցություն ստեղծելու կամ դրան </w:t>
      </w:r>
      <w:r w:rsidRPr="006519DF">
        <w:rPr>
          <w:rFonts w:ascii="Sylfaen" w:hAnsi="Sylfaen" w:cs="Sylfaen"/>
          <w:sz w:val="20"/>
          <w:szCs w:val="20"/>
        </w:rPr>
        <w:lastRenderedPageBreak/>
        <w:t>մասնակցելու, կաշառք ստանալու</w:t>
      </w:r>
      <w:r w:rsidRPr="006519DF">
        <w:rPr>
          <w:rFonts w:ascii="Sylfaen" w:hAnsi="Sylfaen"/>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6519DF">
        <w:rPr>
          <w:rFonts w:ascii="Sylfaen" w:hAnsi="Sylfaen" w:cs="Sylfaen"/>
          <w:sz w:val="20"/>
          <w:szCs w:val="20"/>
        </w:rPr>
        <w:t xml:space="preserve"> բացառությամբ</w:t>
      </w:r>
      <w:r w:rsidRPr="006519DF">
        <w:rPr>
          <w:rFonts w:ascii="Sylfaen" w:hAnsi="Sylfaen"/>
          <w:sz w:val="20"/>
          <w:szCs w:val="20"/>
        </w:rPr>
        <w:t xml:space="preserve"> </w:t>
      </w:r>
      <w:r w:rsidRPr="006519DF">
        <w:rPr>
          <w:rFonts w:ascii="Sylfaen" w:hAnsi="Sylfaen" w:cs="Sylfaen"/>
          <w:sz w:val="20"/>
          <w:szCs w:val="20"/>
        </w:rPr>
        <w:t>այն</w:t>
      </w:r>
      <w:r w:rsidRPr="006519DF">
        <w:rPr>
          <w:rFonts w:ascii="Sylfaen" w:hAnsi="Sylfaen"/>
          <w:sz w:val="20"/>
          <w:szCs w:val="20"/>
        </w:rPr>
        <w:t xml:space="preserve"> </w:t>
      </w:r>
      <w:r w:rsidRPr="006519DF">
        <w:rPr>
          <w:rFonts w:ascii="Sylfaen" w:hAnsi="Sylfaen" w:cs="Sylfaen"/>
          <w:sz w:val="20"/>
          <w:szCs w:val="20"/>
        </w:rPr>
        <w:t>դեպքերի</w:t>
      </w:r>
      <w:r w:rsidRPr="006519DF">
        <w:rPr>
          <w:rFonts w:ascii="Sylfaen" w:hAnsi="Sylfaen"/>
          <w:sz w:val="20"/>
          <w:szCs w:val="20"/>
        </w:rPr>
        <w:t xml:space="preserve">, </w:t>
      </w:r>
      <w:r w:rsidRPr="006519DF">
        <w:rPr>
          <w:rFonts w:ascii="Sylfaen" w:hAnsi="Sylfaen" w:cs="Sylfaen"/>
          <w:sz w:val="20"/>
          <w:szCs w:val="20"/>
        </w:rPr>
        <w:t>երբ</w:t>
      </w:r>
      <w:r w:rsidRPr="006519DF">
        <w:rPr>
          <w:rFonts w:ascii="Sylfaen" w:hAnsi="Sylfaen"/>
          <w:sz w:val="20"/>
          <w:szCs w:val="20"/>
        </w:rPr>
        <w:t xml:space="preserve"> </w:t>
      </w:r>
      <w:r w:rsidRPr="006519DF">
        <w:rPr>
          <w:rFonts w:ascii="Sylfaen" w:hAnsi="Sylfaen" w:cs="Sylfaen"/>
          <w:sz w:val="20"/>
          <w:szCs w:val="20"/>
        </w:rPr>
        <w:t>դատվածությունը</w:t>
      </w:r>
      <w:r w:rsidRPr="006519DF">
        <w:rPr>
          <w:rFonts w:ascii="Sylfaen" w:hAnsi="Sylfaen"/>
          <w:sz w:val="20"/>
          <w:szCs w:val="20"/>
        </w:rPr>
        <w:t xml:space="preserve"> </w:t>
      </w:r>
      <w:r w:rsidRPr="006519DF">
        <w:rPr>
          <w:rFonts w:ascii="Sylfaen" w:hAnsi="Sylfaen" w:cs="Sylfaen"/>
          <w:sz w:val="20"/>
          <w:szCs w:val="20"/>
        </w:rPr>
        <w:t>օրենքով</w:t>
      </w:r>
      <w:r w:rsidRPr="006519DF">
        <w:rPr>
          <w:rFonts w:ascii="Sylfaen" w:hAnsi="Sylfaen"/>
          <w:sz w:val="20"/>
          <w:szCs w:val="20"/>
        </w:rPr>
        <w:t xml:space="preserve"> </w:t>
      </w:r>
      <w:r w:rsidRPr="006519DF">
        <w:rPr>
          <w:rFonts w:ascii="Sylfaen" w:hAnsi="Sylfaen" w:cs="Sylfaen"/>
          <w:sz w:val="20"/>
          <w:szCs w:val="20"/>
        </w:rPr>
        <w:t>սահմանված</w:t>
      </w:r>
      <w:r w:rsidRPr="006519DF">
        <w:rPr>
          <w:rFonts w:ascii="Sylfaen" w:hAnsi="Sylfaen"/>
          <w:sz w:val="20"/>
          <w:szCs w:val="20"/>
        </w:rPr>
        <w:t xml:space="preserve"> </w:t>
      </w:r>
      <w:r w:rsidRPr="006519DF">
        <w:rPr>
          <w:rFonts w:ascii="Sylfaen" w:hAnsi="Sylfaen" w:cs="Sylfaen"/>
          <w:sz w:val="20"/>
          <w:szCs w:val="20"/>
        </w:rPr>
        <w:t>կարգով</w:t>
      </w:r>
      <w:r w:rsidRPr="006519DF">
        <w:rPr>
          <w:rFonts w:ascii="Sylfaen" w:hAnsi="Sylfaen"/>
          <w:sz w:val="20"/>
          <w:szCs w:val="20"/>
        </w:rPr>
        <w:t xml:space="preserve"> </w:t>
      </w:r>
      <w:r w:rsidRPr="006519DF">
        <w:rPr>
          <w:rFonts w:ascii="Sylfaen" w:hAnsi="Sylfaen" w:cs="Sylfaen"/>
          <w:sz w:val="20"/>
          <w:szCs w:val="20"/>
        </w:rPr>
        <w:t>հանված</w:t>
      </w:r>
      <w:r w:rsidRPr="006519DF">
        <w:rPr>
          <w:rFonts w:ascii="Sylfaen" w:hAnsi="Sylfaen"/>
          <w:sz w:val="20"/>
          <w:szCs w:val="20"/>
        </w:rPr>
        <w:t xml:space="preserve"> </w:t>
      </w:r>
      <w:r w:rsidRPr="006519DF">
        <w:rPr>
          <w:rFonts w:ascii="Sylfaen" w:hAnsi="Sylfaen" w:cs="Sylfaen"/>
          <w:sz w:val="20"/>
          <w:szCs w:val="20"/>
        </w:rPr>
        <w:t>կամ</w:t>
      </w:r>
      <w:r w:rsidRPr="006519DF">
        <w:rPr>
          <w:rFonts w:ascii="Sylfaen" w:hAnsi="Sylfaen"/>
          <w:sz w:val="20"/>
          <w:szCs w:val="20"/>
        </w:rPr>
        <w:t xml:space="preserve"> </w:t>
      </w:r>
      <w:r w:rsidRPr="006519DF">
        <w:rPr>
          <w:rFonts w:ascii="Sylfaen" w:hAnsi="Sylfaen" w:cs="Sylfaen"/>
          <w:sz w:val="20"/>
          <w:szCs w:val="20"/>
        </w:rPr>
        <w:t>մարված</w:t>
      </w:r>
      <w:r w:rsidRPr="006519DF">
        <w:rPr>
          <w:rFonts w:ascii="Sylfaen" w:hAnsi="Sylfaen"/>
          <w:sz w:val="20"/>
          <w:szCs w:val="20"/>
        </w:rPr>
        <w:t xml:space="preserve"> </w:t>
      </w:r>
      <w:r w:rsidRPr="006519DF">
        <w:rPr>
          <w:rFonts w:ascii="Sylfaen" w:hAnsi="Sylfaen" w:cs="Sylfaen"/>
          <w:sz w:val="20"/>
          <w:szCs w:val="20"/>
        </w:rPr>
        <w:t>է</w:t>
      </w:r>
      <w:r w:rsidRPr="006519DF">
        <w:rPr>
          <w:rFonts w:ascii="Sylfaen" w:hAnsi="Sylfaen"/>
          <w:sz w:val="20"/>
          <w:szCs w:val="20"/>
        </w:rPr>
        <w:t xml:space="preserve">.  </w:t>
      </w:r>
    </w:p>
    <w:p w:rsidR="001F39CF" w:rsidRPr="006519DF" w:rsidRDefault="001F39CF" w:rsidP="001F39CF">
      <w:pPr>
        <w:ind w:firstLine="720"/>
        <w:jc w:val="both"/>
        <w:rPr>
          <w:rFonts w:ascii="Sylfaen" w:hAnsi="Sylfaen"/>
          <w:sz w:val="20"/>
          <w:szCs w:val="20"/>
        </w:rPr>
      </w:pPr>
      <w:r w:rsidRPr="006519DF">
        <w:rPr>
          <w:rFonts w:ascii="Sylfaen" w:hAnsi="Sylfaen" w:cs="Sylfaen"/>
          <w:sz w:val="20"/>
          <w:szCs w:val="20"/>
        </w:rPr>
        <w:t>4)</w:t>
      </w:r>
      <w:r w:rsidRPr="006519DF">
        <w:rPr>
          <w:rFonts w:ascii="Sylfaen" w:hAnsi="Sylfaen"/>
          <w:sz w:val="20"/>
          <w:szCs w:val="20"/>
        </w:rPr>
        <w:t xml:space="preserve"> </w:t>
      </w:r>
      <w:proofErr w:type="gramStart"/>
      <w:r w:rsidRPr="006519DF">
        <w:rPr>
          <w:rFonts w:ascii="Sylfaen" w:hAnsi="Sylfaen"/>
          <w:sz w:val="20"/>
          <w:szCs w:val="20"/>
        </w:rPr>
        <w:t>որոնց</w:t>
      </w:r>
      <w:proofErr w:type="gramEnd"/>
      <w:r w:rsidRPr="006519DF">
        <w:rPr>
          <w:rFonts w:ascii="Sylfaen" w:hAnsi="Sylfaen"/>
          <w:sz w:val="20"/>
          <w:szCs w:val="20"/>
        </w:rPr>
        <w:t xml:space="preserve"> վերաբերյալ հայտը ներկայացվելու օրվան նախորդող մեկ տարվա ընթացքում առկա է օրենքով սահմանված կարգով կայացված անբողոքարկելի վարչական ակտ` գնումների ոլորտում </w:t>
      </w:r>
      <w:r w:rsidRPr="006519DF">
        <w:rPr>
          <w:rFonts w:ascii="Sylfaen" w:hAnsi="Sylfaen" w:cs="Sylfaen"/>
          <w:sz w:val="20"/>
          <w:szCs w:val="20"/>
        </w:rPr>
        <w:t>հակամրցակցային</w:t>
      </w:r>
      <w:r w:rsidRPr="006519DF">
        <w:rPr>
          <w:rFonts w:ascii="Sylfaen" w:hAnsi="Sylfaen"/>
          <w:sz w:val="20"/>
          <w:szCs w:val="20"/>
        </w:rPr>
        <w:t xml:space="preserve"> </w:t>
      </w:r>
      <w:r w:rsidRPr="006519DF">
        <w:rPr>
          <w:rFonts w:ascii="Sylfaen" w:hAnsi="Sylfaen" w:cs="Sylfaen"/>
          <w:sz w:val="20"/>
          <w:szCs w:val="20"/>
        </w:rPr>
        <w:t>համաձայնության</w:t>
      </w:r>
      <w:r w:rsidRPr="006519DF">
        <w:rPr>
          <w:rFonts w:ascii="Sylfaen" w:hAnsi="Sylfaen"/>
          <w:sz w:val="20"/>
          <w:szCs w:val="20"/>
        </w:rPr>
        <w:t xml:space="preserve"> </w:t>
      </w:r>
      <w:r w:rsidRPr="006519DF">
        <w:rPr>
          <w:rFonts w:ascii="Sylfaen" w:hAnsi="Sylfaen" w:cs="Sylfaen"/>
          <w:sz w:val="20"/>
          <w:szCs w:val="20"/>
        </w:rPr>
        <w:t>կամ</w:t>
      </w:r>
      <w:r w:rsidRPr="006519DF">
        <w:rPr>
          <w:rFonts w:ascii="Sylfaen" w:hAnsi="Sylfaen"/>
          <w:sz w:val="20"/>
          <w:szCs w:val="20"/>
        </w:rPr>
        <w:t xml:space="preserve"> </w:t>
      </w:r>
      <w:r w:rsidRPr="006519DF">
        <w:rPr>
          <w:rFonts w:ascii="Sylfaen" w:hAnsi="Sylfaen" w:cs="Sylfaen"/>
          <w:sz w:val="20"/>
          <w:szCs w:val="20"/>
        </w:rPr>
        <w:t>գերիշխող</w:t>
      </w:r>
      <w:r w:rsidRPr="006519DF">
        <w:rPr>
          <w:rFonts w:ascii="Sylfaen" w:hAnsi="Sylfaen"/>
          <w:sz w:val="20"/>
          <w:szCs w:val="20"/>
        </w:rPr>
        <w:t xml:space="preserve"> </w:t>
      </w:r>
      <w:r w:rsidRPr="006519DF">
        <w:rPr>
          <w:rFonts w:ascii="Sylfaen" w:hAnsi="Sylfaen" w:cs="Sylfaen"/>
          <w:sz w:val="20"/>
          <w:szCs w:val="20"/>
        </w:rPr>
        <w:t>դիրքի</w:t>
      </w:r>
      <w:r w:rsidRPr="006519DF">
        <w:rPr>
          <w:rFonts w:ascii="Sylfaen" w:hAnsi="Sylfaen"/>
          <w:sz w:val="20"/>
          <w:szCs w:val="20"/>
        </w:rPr>
        <w:t xml:space="preserve"> </w:t>
      </w:r>
      <w:r w:rsidRPr="006519DF">
        <w:rPr>
          <w:rFonts w:ascii="Sylfaen" w:hAnsi="Sylfaen" w:cs="Sylfaen"/>
          <w:sz w:val="20"/>
          <w:szCs w:val="20"/>
        </w:rPr>
        <w:t>չարաշահման</w:t>
      </w:r>
      <w:r w:rsidRPr="006519DF">
        <w:rPr>
          <w:rFonts w:ascii="Sylfaen" w:hAnsi="Sylfaen"/>
          <w:sz w:val="20"/>
          <w:szCs w:val="20"/>
        </w:rPr>
        <w:t xml:space="preserve"> </w:t>
      </w:r>
      <w:r w:rsidRPr="006519DF">
        <w:rPr>
          <w:rFonts w:ascii="Sylfaen" w:hAnsi="Sylfaen" w:cs="Sylfaen"/>
          <w:sz w:val="20"/>
          <w:szCs w:val="20"/>
        </w:rPr>
        <w:t>համար.</w:t>
      </w:r>
    </w:p>
    <w:p w:rsidR="001F39CF" w:rsidRPr="006519DF" w:rsidRDefault="001F39CF" w:rsidP="001F39CF">
      <w:pPr>
        <w:ind w:firstLine="720"/>
        <w:jc w:val="both"/>
        <w:rPr>
          <w:rFonts w:ascii="Sylfaen" w:hAnsi="Sylfaen"/>
          <w:sz w:val="20"/>
          <w:szCs w:val="20"/>
        </w:rPr>
      </w:pPr>
      <w:r w:rsidRPr="006519DF">
        <w:rPr>
          <w:rFonts w:ascii="Sylfaen" w:hAnsi="Sylfaen" w:cs="Sylfaen"/>
          <w:sz w:val="20"/>
          <w:szCs w:val="20"/>
        </w:rPr>
        <w:t xml:space="preserve">5) </w:t>
      </w:r>
      <w:proofErr w:type="gramStart"/>
      <w:r w:rsidRPr="006519DF">
        <w:rPr>
          <w:rFonts w:ascii="Sylfaen" w:hAnsi="Sylfaen" w:cs="Sylfaen"/>
          <w:sz w:val="20"/>
          <w:szCs w:val="20"/>
        </w:rPr>
        <w:t>որոնք</w:t>
      </w:r>
      <w:proofErr w:type="gramEnd"/>
      <w:r w:rsidRPr="006519DF">
        <w:rPr>
          <w:rFonts w:ascii="Sylfaen" w:hAnsi="Sylfaen" w:cs="Sylfaen"/>
          <w:sz w:val="20"/>
          <w:szCs w:val="20"/>
        </w:rPr>
        <w:t xml:space="preserve">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19DF">
        <w:rPr>
          <w:rFonts w:ascii="Sylfaen" w:hAnsi="Sylfaen"/>
          <w:sz w:val="20"/>
          <w:szCs w:val="20"/>
        </w:rPr>
        <w:t xml:space="preserve"> </w:t>
      </w:r>
      <w:r w:rsidRPr="006519DF">
        <w:rPr>
          <w:rFonts w:ascii="Sylfaen" w:hAnsi="Sylfaen" w:cs="Sylfaen"/>
          <w:sz w:val="20"/>
          <w:szCs w:val="20"/>
        </w:rPr>
        <w:t>մասնակցելու</w:t>
      </w:r>
      <w:r w:rsidRPr="006519DF">
        <w:rPr>
          <w:rFonts w:ascii="Sylfaen" w:hAnsi="Sylfaen"/>
          <w:sz w:val="20"/>
          <w:szCs w:val="20"/>
        </w:rPr>
        <w:t xml:space="preserve"> </w:t>
      </w:r>
      <w:r w:rsidRPr="006519DF">
        <w:rPr>
          <w:rFonts w:ascii="Sylfaen" w:hAnsi="Sylfaen" w:cs="Sylfaen"/>
          <w:sz w:val="20"/>
          <w:szCs w:val="20"/>
        </w:rPr>
        <w:t>իրավունք</w:t>
      </w:r>
      <w:r w:rsidRPr="006519DF">
        <w:rPr>
          <w:rFonts w:ascii="Sylfaen" w:hAnsi="Sylfaen"/>
          <w:sz w:val="20"/>
          <w:szCs w:val="20"/>
        </w:rPr>
        <w:t xml:space="preserve"> </w:t>
      </w:r>
      <w:r w:rsidRPr="006519DF">
        <w:rPr>
          <w:rFonts w:ascii="Sylfaen" w:hAnsi="Sylfaen" w:cs="Sylfaen"/>
          <w:sz w:val="20"/>
          <w:szCs w:val="20"/>
        </w:rPr>
        <w:t>չունեցող</w:t>
      </w:r>
      <w:r w:rsidRPr="006519DF">
        <w:rPr>
          <w:rFonts w:ascii="Sylfaen" w:hAnsi="Sylfaen"/>
          <w:sz w:val="20"/>
          <w:szCs w:val="20"/>
        </w:rPr>
        <w:t xml:space="preserve"> </w:t>
      </w:r>
      <w:r w:rsidRPr="006519DF">
        <w:rPr>
          <w:rFonts w:ascii="Sylfaen" w:hAnsi="Sylfaen" w:cs="Sylfaen"/>
          <w:sz w:val="20"/>
          <w:szCs w:val="20"/>
        </w:rPr>
        <w:t>մասնակիցների</w:t>
      </w:r>
      <w:r w:rsidRPr="006519DF">
        <w:rPr>
          <w:rFonts w:ascii="Sylfaen" w:hAnsi="Sylfaen"/>
          <w:sz w:val="20"/>
          <w:szCs w:val="20"/>
        </w:rPr>
        <w:t xml:space="preserve"> </w:t>
      </w:r>
      <w:r w:rsidRPr="006519DF">
        <w:rPr>
          <w:rFonts w:ascii="Sylfaen" w:hAnsi="Sylfaen" w:cs="Sylfaen"/>
          <w:sz w:val="20"/>
          <w:szCs w:val="20"/>
        </w:rPr>
        <w:t xml:space="preserve">ցուցակում. </w:t>
      </w:r>
    </w:p>
    <w:p w:rsidR="001F39CF" w:rsidRPr="006519DF" w:rsidRDefault="001F39CF" w:rsidP="001F39CF">
      <w:pPr>
        <w:ind w:firstLine="567"/>
        <w:jc w:val="both"/>
        <w:rPr>
          <w:rFonts w:ascii="Sylfaen" w:hAnsi="Sylfaen"/>
          <w:sz w:val="20"/>
          <w:szCs w:val="20"/>
        </w:rPr>
      </w:pPr>
      <w:r w:rsidRPr="006519DF">
        <w:rPr>
          <w:rFonts w:ascii="Sylfaen" w:hAnsi="Sylfaen"/>
          <w:sz w:val="20"/>
          <w:szCs w:val="20"/>
        </w:rPr>
        <w:t xml:space="preserve">   6) </w:t>
      </w:r>
      <w:proofErr w:type="gramStart"/>
      <w:r w:rsidRPr="006519DF">
        <w:rPr>
          <w:rFonts w:ascii="Sylfaen" w:hAnsi="Sylfaen"/>
          <w:sz w:val="20"/>
          <w:szCs w:val="20"/>
        </w:rPr>
        <w:t>որոնք</w:t>
      </w:r>
      <w:proofErr w:type="gramEnd"/>
      <w:r w:rsidRPr="006519DF">
        <w:rPr>
          <w:rFonts w:ascii="Sylfaen" w:hAnsi="Sylfaen"/>
          <w:sz w:val="20"/>
          <w:szCs w:val="20"/>
        </w:rPr>
        <w:t xml:space="preserve"> հայտը ներկայացնելու օրվա դրությամբ </w:t>
      </w:r>
      <w:r w:rsidRPr="006519DF">
        <w:rPr>
          <w:rFonts w:ascii="Sylfaen" w:hAnsi="Sylfaen" w:cs="Sylfaen"/>
          <w:sz w:val="20"/>
          <w:szCs w:val="20"/>
        </w:rPr>
        <w:t>ներառված</w:t>
      </w:r>
      <w:r w:rsidRPr="006519DF">
        <w:rPr>
          <w:rFonts w:ascii="Sylfaen" w:hAnsi="Sylfaen"/>
          <w:sz w:val="20"/>
          <w:szCs w:val="20"/>
        </w:rPr>
        <w:t xml:space="preserve"> </w:t>
      </w:r>
      <w:r w:rsidRPr="006519DF">
        <w:rPr>
          <w:rFonts w:ascii="Sylfaen" w:hAnsi="Sylfaen" w:cs="Sylfaen"/>
          <w:sz w:val="20"/>
          <w:szCs w:val="20"/>
        </w:rPr>
        <w:t>են</w:t>
      </w:r>
      <w:r w:rsidRPr="006519DF">
        <w:rPr>
          <w:rFonts w:ascii="Sylfaen" w:hAnsi="Sylfaen"/>
          <w:sz w:val="20"/>
          <w:szCs w:val="20"/>
        </w:rPr>
        <w:t xml:space="preserve"> </w:t>
      </w:r>
      <w:r w:rsidRPr="006519DF">
        <w:rPr>
          <w:rFonts w:ascii="Sylfaen" w:hAnsi="Sylfaen" w:cs="Sylfaen"/>
          <w:sz w:val="20"/>
          <w:szCs w:val="20"/>
        </w:rPr>
        <w:t>գնումների գործընթացին</w:t>
      </w:r>
      <w:r w:rsidRPr="006519DF">
        <w:rPr>
          <w:rFonts w:ascii="Sylfaen" w:hAnsi="Sylfaen"/>
          <w:sz w:val="20"/>
          <w:szCs w:val="20"/>
        </w:rPr>
        <w:t xml:space="preserve"> </w:t>
      </w:r>
      <w:r w:rsidRPr="006519DF">
        <w:rPr>
          <w:rFonts w:ascii="Sylfaen" w:hAnsi="Sylfaen" w:cs="Sylfaen"/>
          <w:sz w:val="20"/>
          <w:szCs w:val="20"/>
        </w:rPr>
        <w:t>մասնակցելու</w:t>
      </w:r>
      <w:r w:rsidRPr="006519DF">
        <w:rPr>
          <w:rFonts w:ascii="Sylfaen" w:hAnsi="Sylfaen"/>
          <w:sz w:val="20"/>
          <w:szCs w:val="20"/>
        </w:rPr>
        <w:t xml:space="preserve"> </w:t>
      </w:r>
      <w:r w:rsidRPr="006519DF">
        <w:rPr>
          <w:rFonts w:ascii="Sylfaen" w:hAnsi="Sylfaen" w:cs="Sylfaen"/>
          <w:sz w:val="20"/>
          <w:szCs w:val="20"/>
        </w:rPr>
        <w:t>իրավունք</w:t>
      </w:r>
      <w:r w:rsidRPr="006519DF">
        <w:rPr>
          <w:rFonts w:ascii="Sylfaen" w:hAnsi="Sylfaen"/>
          <w:sz w:val="20"/>
          <w:szCs w:val="20"/>
        </w:rPr>
        <w:t xml:space="preserve"> </w:t>
      </w:r>
      <w:r w:rsidRPr="006519DF">
        <w:rPr>
          <w:rFonts w:ascii="Sylfaen" w:hAnsi="Sylfaen" w:cs="Sylfaen"/>
          <w:sz w:val="20"/>
          <w:szCs w:val="20"/>
        </w:rPr>
        <w:t>չունեցող</w:t>
      </w:r>
      <w:r w:rsidRPr="006519DF">
        <w:rPr>
          <w:rFonts w:ascii="Sylfaen" w:hAnsi="Sylfaen"/>
          <w:sz w:val="20"/>
          <w:szCs w:val="20"/>
        </w:rPr>
        <w:t xml:space="preserve"> </w:t>
      </w:r>
      <w:r w:rsidRPr="006519DF">
        <w:rPr>
          <w:rFonts w:ascii="Sylfaen" w:hAnsi="Sylfaen" w:cs="Sylfaen"/>
          <w:sz w:val="20"/>
          <w:szCs w:val="20"/>
        </w:rPr>
        <w:t>մասնակիցների</w:t>
      </w:r>
      <w:r w:rsidRPr="006519DF">
        <w:rPr>
          <w:rFonts w:ascii="Sylfaen" w:hAnsi="Sylfaen"/>
          <w:sz w:val="20"/>
          <w:szCs w:val="20"/>
        </w:rPr>
        <w:t xml:space="preserve"> </w:t>
      </w:r>
      <w:r w:rsidRPr="006519DF">
        <w:rPr>
          <w:rFonts w:ascii="Sylfaen" w:hAnsi="Sylfaen" w:cs="Sylfaen"/>
          <w:sz w:val="20"/>
          <w:szCs w:val="20"/>
        </w:rPr>
        <w:t>ցուցակում</w:t>
      </w:r>
      <w:r w:rsidRPr="006519DF">
        <w:rPr>
          <w:rFonts w:ascii="Sylfaen" w:hAnsi="Sylfaen"/>
          <w:sz w:val="20"/>
          <w:szCs w:val="20"/>
        </w:rPr>
        <w:t>:</w:t>
      </w:r>
    </w:p>
    <w:p w:rsidR="001F39CF" w:rsidRPr="006519DF" w:rsidRDefault="001F39CF" w:rsidP="001F39CF">
      <w:pPr>
        <w:ind w:firstLine="567"/>
        <w:jc w:val="both"/>
        <w:rPr>
          <w:rFonts w:ascii="Sylfaen" w:hAnsi="Sylfaen" w:cs="Sylfaen"/>
          <w:sz w:val="20"/>
        </w:rPr>
      </w:pPr>
      <w:r w:rsidRPr="006519DF">
        <w:rPr>
          <w:rFonts w:ascii="Sylfaen" w:hAnsi="Sylfaen" w:cs="Sylfaen"/>
          <w:sz w:val="20"/>
          <w:lang w:val="es-ES"/>
        </w:rPr>
        <w:t>Ընդ</w:t>
      </w:r>
      <w:r w:rsidRPr="006519DF">
        <w:rPr>
          <w:rFonts w:ascii="Sylfaen" w:hAnsi="Sylfaen" w:cs="Sylfaen"/>
          <w:sz w:val="20"/>
        </w:rPr>
        <w:t xml:space="preserve"> </w:t>
      </w:r>
      <w:r w:rsidRPr="006519DF">
        <w:rPr>
          <w:rFonts w:ascii="Sylfaen" w:hAnsi="Sylfaen" w:cs="Sylfaen"/>
          <w:sz w:val="20"/>
          <w:lang w:val="es-ES"/>
        </w:rPr>
        <w:t>որում</w:t>
      </w:r>
      <w:r w:rsidRPr="006519DF">
        <w:rPr>
          <w:rFonts w:ascii="Sylfaen" w:hAnsi="Sylfaen" w:cs="Sylfaen"/>
          <w:sz w:val="20"/>
        </w:rPr>
        <w:t xml:space="preserve">, </w:t>
      </w:r>
      <w:r w:rsidRPr="006519DF">
        <w:rPr>
          <w:rFonts w:ascii="Sylfaen" w:hAnsi="Sylfaen" w:cs="Sylfaen"/>
          <w:sz w:val="20"/>
          <w:lang w:val="es-ES"/>
        </w:rPr>
        <w:t>եթե</w:t>
      </w:r>
      <w:r w:rsidRPr="006519DF">
        <w:rPr>
          <w:rFonts w:ascii="Sylfaen" w:hAnsi="Sylfaen" w:cs="Sylfaen"/>
          <w:sz w:val="20"/>
        </w:rPr>
        <w:t xml:space="preserve"> </w:t>
      </w:r>
      <w:r w:rsidRPr="006519DF">
        <w:rPr>
          <w:rFonts w:ascii="Sylfaen" w:hAnsi="Sylfaen" w:cs="Sylfaen"/>
          <w:sz w:val="20"/>
          <w:lang w:val="es-ES"/>
        </w:rPr>
        <w:t>մասնակիցը</w:t>
      </w:r>
      <w:r w:rsidRPr="006519DF">
        <w:rPr>
          <w:rFonts w:ascii="Sylfaen" w:hAnsi="Sylfaen" w:cs="Sylfaen"/>
          <w:sz w:val="20"/>
        </w:rPr>
        <w:t xml:space="preserve"> </w:t>
      </w:r>
      <w:r w:rsidRPr="006519DF">
        <w:rPr>
          <w:rFonts w:ascii="Sylfaen" w:hAnsi="Sylfaen" w:cs="Sylfaen"/>
          <w:sz w:val="20"/>
          <w:lang w:val="es-ES"/>
        </w:rPr>
        <w:t>սույն</w:t>
      </w:r>
      <w:r w:rsidRPr="006519DF">
        <w:rPr>
          <w:rFonts w:ascii="Sylfaen" w:hAnsi="Sylfaen" w:cs="Sylfaen"/>
          <w:sz w:val="20"/>
        </w:rPr>
        <w:t xml:space="preserve"> </w:t>
      </w:r>
      <w:r w:rsidRPr="006519DF">
        <w:rPr>
          <w:rFonts w:ascii="Sylfaen" w:hAnsi="Sylfaen" w:cs="Sylfaen"/>
          <w:sz w:val="20"/>
          <w:lang w:val="es-ES"/>
        </w:rPr>
        <w:t>կետի</w:t>
      </w:r>
      <w:r w:rsidRPr="006519DF">
        <w:rPr>
          <w:rFonts w:ascii="Sylfaen" w:hAnsi="Sylfaen" w:cs="Sylfaen"/>
          <w:sz w:val="20"/>
        </w:rPr>
        <w:t xml:space="preserve"> 5-</w:t>
      </w:r>
      <w:r w:rsidRPr="006519DF">
        <w:rPr>
          <w:rFonts w:ascii="Sylfaen" w:hAnsi="Sylfaen" w:cs="Sylfaen"/>
          <w:sz w:val="20"/>
          <w:lang w:val="es-ES"/>
        </w:rPr>
        <w:t>րդ</w:t>
      </w:r>
      <w:r w:rsidRPr="006519DF">
        <w:rPr>
          <w:rFonts w:ascii="Sylfaen" w:hAnsi="Sylfaen" w:cs="Sylfaen"/>
          <w:sz w:val="20"/>
        </w:rPr>
        <w:t xml:space="preserve"> </w:t>
      </w:r>
      <w:r w:rsidRPr="006519DF">
        <w:rPr>
          <w:rFonts w:ascii="Sylfaen" w:hAnsi="Sylfaen" w:cs="Sylfaen"/>
          <w:sz w:val="20"/>
          <w:lang w:val="es-ES"/>
        </w:rPr>
        <w:t>և</w:t>
      </w:r>
      <w:r w:rsidRPr="006519DF">
        <w:rPr>
          <w:rFonts w:ascii="Sylfaen" w:hAnsi="Sylfaen" w:cs="Sylfaen"/>
          <w:sz w:val="20"/>
        </w:rPr>
        <w:t xml:space="preserve"> 6-</w:t>
      </w:r>
      <w:r w:rsidRPr="006519DF">
        <w:rPr>
          <w:rFonts w:ascii="Sylfaen" w:hAnsi="Sylfaen" w:cs="Sylfaen"/>
          <w:sz w:val="20"/>
          <w:lang w:val="es-ES"/>
        </w:rPr>
        <w:t>րդ</w:t>
      </w:r>
      <w:r w:rsidRPr="006519DF">
        <w:rPr>
          <w:rFonts w:ascii="Sylfaen" w:hAnsi="Sylfaen" w:cs="Sylfaen"/>
          <w:sz w:val="20"/>
        </w:rPr>
        <w:t xml:space="preserve"> </w:t>
      </w:r>
      <w:r w:rsidRPr="006519DF">
        <w:rPr>
          <w:rFonts w:ascii="Sylfaen" w:hAnsi="Sylfaen" w:cs="Sylfaen"/>
          <w:sz w:val="20"/>
          <w:lang w:val="es-ES"/>
        </w:rPr>
        <w:t>ենթակետերով</w:t>
      </w:r>
      <w:r w:rsidRPr="006519DF">
        <w:rPr>
          <w:rFonts w:ascii="Sylfaen" w:hAnsi="Sylfaen" w:cs="Sylfaen"/>
          <w:sz w:val="20"/>
        </w:rPr>
        <w:t xml:space="preserve"> </w:t>
      </w:r>
      <w:r w:rsidRPr="006519DF">
        <w:rPr>
          <w:rFonts w:ascii="Sylfaen" w:hAnsi="Sylfaen" w:cs="Sylfaen"/>
          <w:sz w:val="20"/>
          <w:lang w:val="es-ES"/>
        </w:rPr>
        <w:t>նախատեսված</w:t>
      </w:r>
      <w:r w:rsidRPr="006519DF">
        <w:rPr>
          <w:rFonts w:ascii="Sylfaen" w:hAnsi="Sylfaen" w:cs="Sylfaen"/>
          <w:sz w:val="20"/>
        </w:rPr>
        <w:t xml:space="preserve"> </w:t>
      </w:r>
      <w:r w:rsidRPr="006519DF">
        <w:rPr>
          <w:rFonts w:ascii="Sylfaen" w:hAnsi="Sylfaen" w:cs="Sylfaen"/>
          <w:sz w:val="20"/>
          <w:lang w:val="es-ES"/>
        </w:rPr>
        <w:t>ցուցակներում</w:t>
      </w:r>
      <w:r w:rsidRPr="006519DF">
        <w:rPr>
          <w:rFonts w:ascii="Sylfaen" w:hAnsi="Sylfaen" w:cs="Sylfaen"/>
          <w:sz w:val="20"/>
        </w:rPr>
        <w:t xml:space="preserve"> </w:t>
      </w:r>
      <w:r w:rsidRPr="006519DF">
        <w:rPr>
          <w:rFonts w:ascii="Sylfaen" w:hAnsi="Sylfaen" w:cs="Sylfaen"/>
          <w:sz w:val="20"/>
          <w:lang w:val="es-ES"/>
        </w:rPr>
        <w:t>ներառվել</w:t>
      </w:r>
      <w:r w:rsidRPr="006519DF">
        <w:rPr>
          <w:rFonts w:ascii="Sylfaen" w:hAnsi="Sylfaen" w:cs="Sylfaen"/>
          <w:sz w:val="20"/>
        </w:rPr>
        <w:t xml:space="preserve"> </w:t>
      </w:r>
      <w:r w:rsidRPr="006519DF">
        <w:rPr>
          <w:rFonts w:ascii="Sylfaen" w:hAnsi="Sylfaen" w:cs="Sylfaen"/>
          <w:sz w:val="20"/>
          <w:lang w:val="es-ES"/>
        </w:rPr>
        <w:t>է</w:t>
      </w:r>
      <w:r w:rsidRPr="006519DF">
        <w:rPr>
          <w:rFonts w:ascii="Sylfaen" w:hAnsi="Sylfaen" w:cs="Sylfaen"/>
          <w:sz w:val="20"/>
        </w:rPr>
        <w:t xml:space="preserve"> </w:t>
      </w:r>
      <w:r w:rsidRPr="006519DF">
        <w:rPr>
          <w:rFonts w:ascii="Sylfaen" w:hAnsi="Sylfaen" w:cs="Sylfaen"/>
          <w:sz w:val="20"/>
          <w:lang w:val="es-ES"/>
        </w:rPr>
        <w:t>հայտը</w:t>
      </w:r>
      <w:r w:rsidRPr="006519DF">
        <w:rPr>
          <w:rFonts w:ascii="Sylfaen" w:hAnsi="Sylfaen" w:cs="Sylfaen"/>
          <w:sz w:val="20"/>
        </w:rPr>
        <w:t xml:space="preserve"> </w:t>
      </w:r>
      <w:r w:rsidRPr="006519DF">
        <w:rPr>
          <w:rFonts w:ascii="Sylfaen" w:hAnsi="Sylfaen" w:cs="Sylfaen"/>
          <w:sz w:val="20"/>
          <w:lang w:val="es-ES"/>
        </w:rPr>
        <w:t>ներկայացնելու</w:t>
      </w:r>
      <w:r w:rsidRPr="006519DF">
        <w:rPr>
          <w:rFonts w:ascii="Sylfaen" w:hAnsi="Sylfaen" w:cs="Sylfaen"/>
          <w:sz w:val="20"/>
        </w:rPr>
        <w:t xml:space="preserve"> </w:t>
      </w:r>
      <w:r w:rsidRPr="006519DF">
        <w:rPr>
          <w:rFonts w:ascii="Sylfaen" w:hAnsi="Sylfaen" w:cs="Sylfaen"/>
          <w:sz w:val="20"/>
          <w:lang w:val="es-ES"/>
        </w:rPr>
        <w:t>օրվանից</w:t>
      </w:r>
      <w:r w:rsidRPr="006519DF">
        <w:rPr>
          <w:rFonts w:ascii="Sylfaen" w:hAnsi="Sylfaen" w:cs="Sylfaen"/>
          <w:sz w:val="20"/>
        </w:rPr>
        <w:t xml:space="preserve"> </w:t>
      </w:r>
      <w:r w:rsidRPr="006519DF">
        <w:rPr>
          <w:rFonts w:ascii="Sylfaen" w:hAnsi="Sylfaen" w:cs="Sylfaen"/>
          <w:sz w:val="20"/>
          <w:lang w:val="es-ES"/>
        </w:rPr>
        <w:t>հետո</w:t>
      </w:r>
      <w:r w:rsidRPr="006519DF">
        <w:rPr>
          <w:rFonts w:ascii="Sylfaen" w:hAnsi="Sylfaen" w:cs="Sylfaen"/>
          <w:sz w:val="20"/>
        </w:rPr>
        <w:t xml:space="preserve">, </w:t>
      </w:r>
      <w:r w:rsidRPr="006519DF">
        <w:rPr>
          <w:rFonts w:ascii="Sylfaen" w:hAnsi="Sylfaen" w:cs="Sylfaen"/>
          <w:sz w:val="20"/>
          <w:lang w:val="es-ES"/>
        </w:rPr>
        <w:t>ապա</w:t>
      </w:r>
      <w:r w:rsidRPr="006519DF">
        <w:rPr>
          <w:rFonts w:ascii="Sylfaen" w:hAnsi="Sylfaen" w:cs="Sylfaen"/>
          <w:sz w:val="20"/>
        </w:rPr>
        <w:t xml:space="preserve"> </w:t>
      </w:r>
      <w:r w:rsidRPr="006519DF">
        <w:rPr>
          <w:rFonts w:ascii="Sylfaen" w:hAnsi="Sylfaen" w:cs="Sylfaen"/>
          <w:sz w:val="20"/>
          <w:lang w:val="es-ES"/>
        </w:rPr>
        <w:t>նրա</w:t>
      </w:r>
      <w:r w:rsidRPr="006519DF">
        <w:rPr>
          <w:rFonts w:ascii="Sylfaen" w:hAnsi="Sylfaen" w:cs="Sylfaen"/>
          <w:sz w:val="20"/>
        </w:rPr>
        <w:t xml:space="preserve"> </w:t>
      </w:r>
      <w:r w:rsidRPr="006519DF">
        <w:rPr>
          <w:rFonts w:ascii="Sylfaen" w:hAnsi="Sylfaen" w:cs="Sylfaen"/>
          <w:sz w:val="20"/>
          <w:lang w:val="es-ES"/>
        </w:rPr>
        <w:t>տվյալ</w:t>
      </w:r>
      <w:r w:rsidRPr="006519DF">
        <w:rPr>
          <w:rFonts w:ascii="Sylfaen" w:hAnsi="Sylfaen" w:cs="Sylfaen"/>
          <w:sz w:val="20"/>
        </w:rPr>
        <w:t xml:space="preserve"> </w:t>
      </w:r>
      <w:r w:rsidRPr="006519DF">
        <w:rPr>
          <w:rFonts w:ascii="Sylfaen" w:hAnsi="Sylfaen" w:cs="Sylfaen"/>
          <w:sz w:val="20"/>
          <w:lang w:val="es-ES"/>
        </w:rPr>
        <w:t>հայտը</w:t>
      </w:r>
      <w:r w:rsidRPr="006519DF">
        <w:rPr>
          <w:rFonts w:ascii="Sylfaen" w:hAnsi="Sylfaen" w:cs="Sylfaen"/>
          <w:sz w:val="20"/>
        </w:rPr>
        <w:t xml:space="preserve"> </w:t>
      </w:r>
      <w:r w:rsidRPr="006519DF">
        <w:rPr>
          <w:rFonts w:ascii="Sylfaen" w:hAnsi="Sylfaen" w:cs="Sylfaen"/>
          <w:sz w:val="20"/>
          <w:lang w:val="es-ES"/>
        </w:rPr>
        <w:t>ենթակա</w:t>
      </w:r>
      <w:r w:rsidRPr="006519DF">
        <w:rPr>
          <w:rFonts w:ascii="Sylfaen" w:hAnsi="Sylfaen" w:cs="Sylfaen"/>
          <w:sz w:val="20"/>
        </w:rPr>
        <w:t xml:space="preserve"> </w:t>
      </w:r>
      <w:r w:rsidRPr="006519DF">
        <w:rPr>
          <w:rFonts w:ascii="Sylfaen" w:hAnsi="Sylfaen" w:cs="Sylfaen"/>
          <w:sz w:val="20"/>
          <w:lang w:val="es-ES"/>
        </w:rPr>
        <w:t>չէ</w:t>
      </w:r>
      <w:r w:rsidRPr="006519DF">
        <w:rPr>
          <w:rFonts w:ascii="Sylfaen" w:hAnsi="Sylfaen" w:cs="Sylfaen"/>
          <w:sz w:val="20"/>
        </w:rPr>
        <w:t xml:space="preserve"> </w:t>
      </w:r>
      <w:r w:rsidRPr="006519DF">
        <w:rPr>
          <w:rFonts w:ascii="Sylfaen" w:hAnsi="Sylfaen" w:cs="Sylfaen"/>
          <w:sz w:val="20"/>
          <w:lang w:val="es-ES"/>
        </w:rPr>
        <w:t>մերժման</w:t>
      </w:r>
      <w:r w:rsidRPr="006519DF">
        <w:rPr>
          <w:rFonts w:ascii="Sylfaen" w:hAnsi="Sylfaen" w:cs="Sylfaen"/>
          <w:sz w:val="20"/>
        </w:rPr>
        <w:t>:</w:t>
      </w:r>
    </w:p>
    <w:p w:rsidR="001F39CF" w:rsidRPr="006519DF" w:rsidRDefault="001F39CF" w:rsidP="001F39CF">
      <w:pPr>
        <w:ind w:firstLine="567"/>
        <w:jc w:val="both"/>
        <w:rPr>
          <w:rFonts w:ascii="Sylfaen" w:hAnsi="Sylfaen" w:cs="Sylfaen"/>
          <w:sz w:val="20"/>
        </w:rPr>
      </w:pPr>
      <w:r w:rsidRPr="006519DF">
        <w:rPr>
          <w:rFonts w:ascii="Sylfaen" w:hAnsi="Sylfaen" w:cs="Sylfaen"/>
          <w:sz w:val="20"/>
        </w:rPr>
        <w:t xml:space="preserve">2.2 </w:t>
      </w:r>
      <w:r w:rsidRPr="006519DF">
        <w:rPr>
          <w:rFonts w:ascii="Sylfaen" w:hAnsi="Sylfaen" w:cs="Sylfaen"/>
          <w:sz w:val="20"/>
          <w:lang w:val="es-ES"/>
        </w:rPr>
        <w:t>Մասնակցության</w:t>
      </w:r>
      <w:r w:rsidRPr="006519DF">
        <w:rPr>
          <w:rFonts w:ascii="Sylfaen" w:hAnsi="Sylfaen" w:cs="Sylfaen"/>
          <w:sz w:val="20"/>
        </w:rPr>
        <w:t xml:space="preserve"> </w:t>
      </w:r>
      <w:r w:rsidRPr="006519DF">
        <w:rPr>
          <w:rFonts w:ascii="Sylfaen" w:hAnsi="Sylfaen" w:cs="Sylfaen"/>
          <w:sz w:val="20"/>
          <w:lang w:val="es-ES"/>
        </w:rPr>
        <w:t>իրավունքի</w:t>
      </w:r>
      <w:r w:rsidRPr="006519DF">
        <w:rPr>
          <w:rFonts w:ascii="Sylfaen" w:hAnsi="Sylfaen" w:cs="Sylfaen"/>
          <w:sz w:val="20"/>
        </w:rPr>
        <w:t xml:space="preserve"> </w:t>
      </w:r>
      <w:r w:rsidRPr="006519DF">
        <w:rPr>
          <w:rFonts w:ascii="Sylfaen" w:hAnsi="Sylfaen" w:cs="Sylfaen"/>
          <w:sz w:val="20"/>
          <w:lang w:val="es-ES"/>
        </w:rPr>
        <w:t>գնահատման</w:t>
      </w:r>
      <w:r w:rsidRPr="006519DF">
        <w:rPr>
          <w:rFonts w:ascii="Sylfaen" w:hAnsi="Sylfaen" w:cs="Sylfaen"/>
          <w:sz w:val="20"/>
        </w:rPr>
        <w:t xml:space="preserve"> </w:t>
      </w:r>
      <w:r w:rsidRPr="006519DF">
        <w:rPr>
          <w:rFonts w:ascii="Sylfaen" w:hAnsi="Sylfaen" w:cs="Sylfaen"/>
          <w:sz w:val="20"/>
          <w:lang w:val="es-ES"/>
        </w:rPr>
        <w:t>համար</w:t>
      </w:r>
      <w:r w:rsidRPr="006519DF">
        <w:rPr>
          <w:rFonts w:ascii="Sylfaen" w:hAnsi="Sylfaen" w:cs="Sylfaen"/>
          <w:sz w:val="20"/>
        </w:rPr>
        <w:t xml:space="preserve"> </w:t>
      </w:r>
      <w:r w:rsidRPr="006519DF">
        <w:rPr>
          <w:rFonts w:ascii="Sylfaen" w:hAnsi="Sylfaen" w:cs="Sylfaen"/>
          <w:sz w:val="20"/>
          <w:lang w:val="es-ES"/>
        </w:rPr>
        <w:t>մասնակիցը</w:t>
      </w:r>
      <w:r w:rsidRPr="006519DF">
        <w:rPr>
          <w:rFonts w:ascii="Sylfaen" w:hAnsi="Sylfaen" w:cs="Sylfaen"/>
          <w:sz w:val="20"/>
        </w:rPr>
        <w:t xml:space="preserve"> </w:t>
      </w:r>
      <w:r w:rsidRPr="006519DF">
        <w:rPr>
          <w:rFonts w:ascii="Sylfaen" w:hAnsi="Sylfaen" w:cs="Sylfaen"/>
          <w:sz w:val="20"/>
          <w:lang w:val="es-ES"/>
        </w:rPr>
        <w:t>հայտով</w:t>
      </w:r>
      <w:r w:rsidRPr="006519DF">
        <w:rPr>
          <w:rFonts w:ascii="Sylfaen" w:hAnsi="Sylfaen" w:cs="Sylfaen"/>
          <w:sz w:val="20"/>
        </w:rPr>
        <w:t xml:space="preserve"> </w:t>
      </w:r>
      <w:r w:rsidRPr="006519DF">
        <w:rPr>
          <w:rFonts w:ascii="Sylfaen" w:hAnsi="Sylfaen" w:cs="Sylfaen"/>
          <w:sz w:val="20"/>
          <w:lang w:val="es-ES"/>
        </w:rPr>
        <w:t>պետք</w:t>
      </w:r>
      <w:r w:rsidRPr="006519DF">
        <w:rPr>
          <w:rFonts w:ascii="Sylfaen" w:hAnsi="Sylfaen" w:cs="Sylfaen"/>
          <w:sz w:val="20"/>
        </w:rPr>
        <w:t xml:space="preserve"> </w:t>
      </w:r>
      <w:r w:rsidRPr="006519DF">
        <w:rPr>
          <w:rFonts w:ascii="Sylfaen" w:hAnsi="Sylfaen" w:cs="Sylfaen"/>
          <w:sz w:val="20"/>
          <w:lang w:val="es-ES"/>
        </w:rPr>
        <w:t>է</w:t>
      </w:r>
      <w:r w:rsidRPr="006519DF">
        <w:rPr>
          <w:rFonts w:ascii="Sylfaen" w:hAnsi="Sylfaen" w:cs="Sylfaen"/>
          <w:sz w:val="20"/>
        </w:rPr>
        <w:t xml:space="preserve"> </w:t>
      </w:r>
      <w:r w:rsidRPr="006519DF">
        <w:rPr>
          <w:rFonts w:ascii="Sylfaen" w:hAnsi="Sylfaen" w:cs="Sylfaen"/>
          <w:sz w:val="20"/>
          <w:lang w:val="es-ES"/>
        </w:rPr>
        <w:t>ներկայացնի</w:t>
      </w:r>
      <w:r w:rsidRPr="006519DF">
        <w:rPr>
          <w:rFonts w:ascii="Sylfaen" w:hAnsi="Sylfaen" w:cs="Sylfaen"/>
          <w:sz w:val="20"/>
        </w:rPr>
        <w:t xml:space="preserve"> </w:t>
      </w:r>
      <w:r w:rsidRPr="006519DF">
        <w:rPr>
          <w:rFonts w:ascii="Sylfaen" w:hAnsi="Sylfaen" w:cs="Sylfaen"/>
          <w:sz w:val="20"/>
          <w:lang w:val="es-ES"/>
        </w:rPr>
        <w:t>իր</w:t>
      </w:r>
      <w:r w:rsidRPr="006519DF">
        <w:rPr>
          <w:rFonts w:ascii="Sylfaen" w:hAnsi="Sylfaen" w:cs="Sylfaen"/>
          <w:sz w:val="20"/>
        </w:rPr>
        <w:t xml:space="preserve"> </w:t>
      </w:r>
      <w:r w:rsidRPr="006519DF">
        <w:rPr>
          <w:rFonts w:ascii="Sylfaen" w:hAnsi="Sylfaen" w:cs="Sylfaen"/>
          <w:sz w:val="20"/>
          <w:lang w:val="es-ES"/>
        </w:rPr>
        <w:t>կողմից</w:t>
      </w:r>
      <w:r w:rsidRPr="006519DF">
        <w:rPr>
          <w:rFonts w:ascii="Sylfaen" w:hAnsi="Sylfaen" w:cs="Sylfaen"/>
          <w:sz w:val="20"/>
        </w:rPr>
        <w:t xml:space="preserve"> </w:t>
      </w:r>
      <w:r w:rsidRPr="006519DF">
        <w:rPr>
          <w:rFonts w:ascii="Sylfaen" w:hAnsi="Sylfaen" w:cs="Sylfaen"/>
          <w:sz w:val="20"/>
          <w:lang w:val="es-ES"/>
        </w:rPr>
        <w:t>հաստատված</w:t>
      </w:r>
      <w:r w:rsidRPr="006519DF">
        <w:rPr>
          <w:rFonts w:ascii="Sylfaen" w:hAnsi="Sylfaen" w:cs="Sylfaen"/>
          <w:sz w:val="20"/>
        </w:rPr>
        <w:t xml:space="preserve">` </w:t>
      </w:r>
      <w:r w:rsidRPr="006519DF">
        <w:rPr>
          <w:rFonts w:ascii="Sylfaen" w:hAnsi="Sylfaen" w:cs="Sylfaen"/>
          <w:sz w:val="20"/>
          <w:lang w:val="es-ES"/>
        </w:rPr>
        <w:t>սույն</w:t>
      </w:r>
      <w:r w:rsidRPr="006519DF">
        <w:rPr>
          <w:rFonts w:ascii="Sylfaen" w:hAnsi="Sylfaen" w:cs="Arial"/>
          <w:sz w:val="20"/>
        </w:rPr>
        <w:t xml:space="preserve"> </w:t>
      </w:r>
      <w:r w:rsidRPr="006519DF">
        <w:rPr>
          <w:rFonts w:ascii="Sylfaen" w:hAnsi="Sylfaen" w:cs="Sylfaen"/>
          <w:sz w:val="20"/>
          <w:lang w:val="es-ES"/>
        </w:rPr>
        <w:t>հրավերի</w:t>
      </w:r>
      <w:r w:rsidRPr="006519DF">
        <w:rPr>
          <w:rFonts w:ascii="Sylfaen" w:hAnsi="Sylfaen" w:cs="Arial"/>
          <w:sz w:val="20"/>
        </w:rPr>
        <w:t xml:space="preserve"> 2-</w:t>
      </w:r>
      <w:r w:rsidRPr="006519DF">
        <w:rPr>
          <w:rFonts w:ascii="Sylfaen" w:hAnsi="Sylfaen" w:cs="Arial"/>
          <w:sz w:val="20"/>
          <w:lang w:val="es-ES"/>
        </w:rPr>
        <w:t>րդ</w:t>
      </w:r>
      <w:r w:rsidRPr="006519DF">
        <w:rPr>
          <w:rFonts w:ascii="Sylfaen" w:hAnsi="Sylfaen" w:cs="Arial"/>
          <w:sz w:val="20"/>
        </w:rPr>
        <w:t xml:space="preserve"> </w:t>
      </w:r>
      <w:r w:rsidRPr="006519DF">
        <w:rPr>
          <w:rFonts w:ascii="Sylfaen" w:hAnsi="Sylfaen" w:cs="Sylfaen"/>
          <w:sz w:val="20"/>
          <w:lang w:val="es-ES"/>
        </w:rPr>
        <w:t>մասի</w:t>
      </w:r>
      <w:r w:rsidRPr="006519DF">
        <w:rPr>
          <w:rFonts w:ascii="Sylfaen" w:hAnsi="Sylfaen" w:cs="Arial"/>
          <w:sz w:val="20"/>
        </w:rPr>
        <w:t xml:space="preserve"> 2.2 </w:t>
      </w:r>
      <w:r w:rsidRPr="006519DF">
        <w:rPr>
          <w:rFonts w:ascii="Sylfaen" w:hAnsi="Sylfaen" w:cs="Sylfaen"/>
          <w:sz w:val="20"/>
          <w:lang w:val="es-ES"/>
        </w:rPr>
        <w:t>կետով</w:t>
      </w:r>
      <w:r w:rsidRPr="006519DF">
        <w:rPr>
          <w:rFonts w:ascii="Sylfaen" w:hAnsi="Sylfaen" w:cs="Arial"/>
          <w:sz w:val="20"/>
        </w:rPr>
        <w:t xml:space="preserve"> </w:t>
      </w:r>
      <w:r w:rsidRPr="006519DF">
        <w:rPr>
          <w:rFonts w:ascii="Sylfaen" w:hAnsi="Sylfaen" w:cs="Sylfaen"/>
          <w:sz w:val="20"/>
          <w:lang w:val="es-ES"/>
        </w:rPr>
        <w:t>նախատեսված</w:t>
      </w:r>
      <w:r w:rsidRPr="006519DF">
        <w:rPr>
          <w:rFonts w:ascii="Sylfaen" w:hAnsi="Sylfaen" w:cs="Arial"/>
          <w:sz w:val="20"/>
        </w:rPr>
        <w:t xml:space="preserve"> </w:t>
      </w:r>
      <w:r w:rsidRPr="006519DF">
        <w:rPr>
          <w:rFonts w:ascii="Sylfaen" w:hAnsi="Sylfaen" w:cs="Sylfaen"/>
          <w:sz w:val="20"/>
          <w:lang w:val="es-ES"/>
        </w:rPr>
        <w:t>գրավոր</w:t>
      </w:r>
      <w:r w:rsidRPr="006519DF">
        <w:rPr>
          <w:rFonts w:ascii="Sylfaen" w:hAnsi="Sylfaen" w:cs="Arial"/>
          <w:sz w:val="20"/>
        </w:rPr>
        <w:t xml:space="preserve"> </w:t>
      </w:r>
      <w:r w:rsidRPr="006519DF">
        <w:rPr>
          <w:rFonts w:ascii="Sylfaen" w:hAnsi="Sylfaen" w:cs="Sylfaen"/>
          <w:sz w:val="20"/>
          <w:lang w:val="es-ES"/>
        </w:rPr>
        <w:t>հայտարարություն</w:t>
      </w:r>
      <w:r w:rsidRPr="006519DF">
        <w:rPr>
          <w:rFonts w:ascii="Sylfaen" w:hAnsi="Sylfaen"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19DF">
        <w:rPr>
          <w:rFonts w:ascii="Sylfaen" w:hAnsi="Sylfaen" w:cs="Tahoma"/>
          <w:sz w:val="20"/>
          <w:lang w:val="hy-AM"/>
        </w:rPr>
        <w:t xml:space="preserve"> </w:t>
      </w:r>
      <w:r w:rsidRPr="006519DF">
        <w:rPr>
          <w:rFonts w:ascii="Sylfaen" w:hAnsi="Sylfaen"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rsidR="001F39CF" w:rsidRPr="006519DF" w:rsidRDefault="001F39CF" w:rsidP="001F39CF">
      <w:pPr>
        <w:ind w:firstLine="720"/>
        <w:jc w:val="both"/>
        <w:rPr>
          <w:rFonts w:ascii="Sylfaen" w:hAnsi="Sylfaen"/>
          <w:sz w:val="20"/>
          <w:szCs w:val="20"/>
        </w:rPr>
      </w:pPr>
      <w:r w:rsidRPr="006519DF">
        <w:rPr>
          <w:rFonts w:ascii="Sylfaen" w:hAnsi="Sylfaen" w:cs="Tahoma"/>
          <w:sz w:val="20"/>
          <w:szCs w:val="20"/>
        </w:rPr>
        <w:t xml:space="preserve">2.3 </w:t>
      </w:r>
      <w:r w:rsidRPr="006519DF">
        <w:rPr>
          <w:rFonts w:ascii="Sylfaen" w:hAnsi="Sylfaen" w:cs="Sylfaen"/>
          <w:sz w:val="20"/>
          <w:szCs w:val="20"/>
        </w:rPr>
        <w:t>Արգելվում</w:t>
      </w:r>
      <w:r w:rsidRPr="006519DF">
        <w:rPr>
          <w:rFonts w:ascii="Sylfaen" w:hAnsi="Sylfaen"/>
          <w:sz w:val="20"/>
          <w:szCs w:val="20"/>
        </w:rPr>
        <w:t xml:space="preserve"> </w:t>
      </w:r>
      <w:r w:rsidRPr="006519DF">
        <w:rPr>
          <w:rFonts w:ascii="Sylfaen" w:hAnsi="Sylfaen" w:cs="Sylfaen"/>
          <w:sz w:val="20"/>
          <w:szCs w:val="20"/>
        </w:rPr>
        <w:t>է</w:t>
      </w:r>
      <w:r w:rsidRPr="006519DF">
        <w:rPr>
          <w:rFonts w:ascii="Sylfaen" w:hAnsi="Sylfaen"/>
          <w:sz w:val="20"/>
          <w:szCs w:val="20"/>
        </w:rPr>
        <w:t xml:space="preserve"> սույն կետով սահմանված փոխկապակցված անձանց և (կամ) </w:t>
      </w:r>
      <w:r w:rsidRPr="006519DF">
        <w:rPr>
          <w:rFonts w:ascii="Sylfaen" w:hAnsi="Sylfaen" w:cs="Sylfaen"/>
          <w:sz w:val="20"/>
          <w:szCs w:val="20"/>
        </w:rPr>
        <w:t>միևնույն</w:t>
      </w:r>
      <w:r w:rsidRPr="006519DF">
        <w:rPr>
          <w:rFonts w:ascii="Sylfaen" w:hAnsi="Sylfaen"/>
          <w:sz w:val="20"/>
          <w:szCs w:val="20"/>
        </w:rPr>
        <w:t xml:space="preserve"> </w:t>
      </w:r>
      <w:r w:rsidRPr="006519DF">
        <w:rPr>
          <w:rFonts w:ascii="Sylfaen" w:hAnsi="Sylfaen" w:cs="Sylfaen"/>
          <w:sz w:val="20"/>
          <w:szCs w:val="20"/>
        </w:rPr>
        <w:t>անձի</w:t>
      </w:r>
      <w:r w:rsidRPr="006519DF">
        <w:rPr>
          <w:rFonts w:ascii="Sylfaen" w:hAnsi="Sylfaen"/>
          <w:sz w:val="20"/>
          <w:szCs w:val="20"/>
        </w:rPr>
        <w:t xml:space="preserve"> (</w:t>
      </w:r>
      <w:r w:rsidRPr="006519DF">
        <w:rPr>
          <w:rFonts w:ascii="Sylfaen" w:hAnsi="Sylfaen" w:cs="Sylfaen"/>
          <w:sz w:val="20"/>
          <w:szCs w:val="20"/>
        </w:rPr>
        <w:t>անձանց</w:t>
      </w:r>
      <w:r w:rsidRPr="006519DF">
        <w:rPr>
          <w:rFonts w:ascii="Sylfaen" w:hAnsi="Sylfaen"/>
          <w:sz w:val="20"/>
          <w:szCs w:val="20"/>
        </w:rPr>
        <w:t xml:space="preserve">) </w:t>
      </w:r>
      <w:r w:rsidRPr="006519DF">
        <w:rPr>
          <w:rFonts w:ascii="Sylfaen" w:hAnsi="Sylfaen" w:cs="Sylfaen"/>
          <w:sz w:val="20"/>
          <w:szCs w:val="20"/>
        </w:rPr>
        <w:t>կողմից</w:t>
      </w:r>
      <w:r w:rsidRPr="006519DF">
        <w:rPr>
          <w:rFonts w:ascii="Sylfaen" w:hAnsi="Sylfaen"/>
          <w:sz w:val="20"/>
          <w:szCs w:val="20"/>
        </w:rPr>
        <w:t xml:space="preserve"> </w:t>
      </w:r>
      <w:r w:rsidRPr="006519DF">
        <w:rPr>
          <w:rFonts w:ascii="Sylfaen" w:hAnsi="Sylfaen" w:cs="Sylfaen"/>
          <w:sz w:val="20"/>
          <w:szCs w:val="20"/>
        </w:rPr>
        <w:t>հիմնադրված</w:t>
      </w:r>
      <w:r w:rsidRPr="006519DF">
        <w:rPr>
          <w:rFonts w:ascii="Sylfaen" w:hAnsi="Sylfaen"/>
          <w:sz w:val="20"/>
          <w:szCs w:val="20"/>
        </w:rPr>
        <w:t xml:space="preserve"> </w:t>
      </w:r>
      <w:r w:rsidRPr="006519DF">
        <w:rPr>
          <w:rFonts w:ascii="Sylfaen" w:hAnsi="Sylfaen" w:cs="Sylfaen"/>
          <w:sz w:val="20"/>
          <w:szCs w:val="20"/>
        </w:rPr>
        <w:t>կամ</w:t>
      </w:r>
      <w:r w:rsidRPr="006519DF">
        <w:rPr>
          <w:rFonts w:ascii="Sylfaen" w:hAnsi="Sylfaen"/>
          <w:sz w:val="20"/>
          <w:szCs w:val="20"/>
        </w:rPr>
        <w:t xml:space="preserve"> </w:t>
      </w:r>
      <w:r w:rsidRPr="006519DF">
        <w:rPr>
          <w:rFonts w:ascii="Sylfaen" w:hAnsi="Sylfaen" w:cs="Sylfaen"/>
          <w:sz w:val="20"/>
          <w:szCs w:val="20"/>
        </w:rPr>
        <w:t>ավելի</w:t>
      </w:r>
      <w:r w:rsidRPr="006519DF">
        <w:rPr>
          <w:rFonts w:ascii="Sylfaen" w:hAnsi="Sylfaen"/>
          <w:sz w:val="20"/>
          <w:szCs w:val="20"/>
        </w:rPr>
        <w:t xml:space="preserve"> </w:t>
      </w:r>
      <w:r w:rsidRPr="006519DF">
        <w:rPr>
          <w:rFonts w:ascii="Sylfaen" w:hAnsi="Sylfaen" w:cs="Sylfaen"/>
          <w:sz w:val="20"/>
          <w:szCs w:val="20"/>
        </w:rPr>
        <w:t>քան</w:t>
      </w:r>
      <w:r w:rsidRPr="006519DF">
        <w:rPr>
          <w:rFonts w:ascii="Sylfaen" w:hAnsi="Sylfaen"/>
          <w:sz w:val="20"/>
          <w:szCs w:val="20"/>
        </w:rPr>
        <w:t xml:space="preserve"> </w:t>
      </w:r>
      <w:r w:rsidRPr="006519DF">
        <w:rPr>
          <w:rFonts w:ascii="Sylfaen" w:hAnsi="Sylfaen" w:cs="Sylfaen"/>
          <w:sz w:val="20"/>
          <w:szCs w:val="20"/>
        </w:rPr>
        <w:t>հիսուն</w:t>
      </w:r>
      <w:r w:rsidRPr="006519DF">
        <w:rPr>
          <w:rFonts w:ascii="Sylfaen" w:hAnsi="Sylfaen"/>
          <w:sz w:val="20"/>
          <w:szCs w:val="20"/>
        </w:rPr>
        <w:t xml:space="preserve"> </w:t>
      </w:r>
      <w:r w:rsidRPr="006519DF">
        <w:rPr>
          <w:rFonts w:ascii="Sylfaen" w:hAnsi="Sylfaen" w:cs="Sylfaen"/>
          <w:sz w:val="20"/>
          <w:szCs w:val="20"/>
        </w:rPr>
        <w:t>տոկոս</w:t>
      </w:r>
      <w:r w:rsidRPr="006519DF">
        <w:rPr>
          <w:rFonts w:ascii="Sylfaen" w:hAnsi="Sylfaen"/>
          <w:sz w:val="20"/>
          <w:szCs w:val="20"/>
        </w:rPr>
        <w:t xml:space="preserve"> </w:t>
      </w:r>
      <w:r w:rsidRPr="006519DF">
        <w:rPr>
          <w:rFonts w:ascii="Sylfaen" w:hAnsi="Sylfaen" w:cs="Sylfaen"/>
          <w:sz w:val="20"/>
          <w:szCs w:val="20"/>
        </w:rPr>
        <w:t>միևնույն</w:t>
      </w:r>
      <w:r w:rsidRPr="006519DF">
        <w:rPr>
          <w:rFonts w:ascii="Sylfaen" w:hAnsi="Sylfaen"/>
          <w:sz w:val="20"/>
          <w:szCs w:val="20"/>
        </w:rPr>
        <w:t xml:space="preserve"> </w:t>
      </w:r>
      <w:r w:rsidRPr="006519DF">
        <w:rPr>
          <w:rFonts w:ascii="Sylfaen" w:hAnsi="Sylfaen" w:cs="Sylfaen"/>
          <w:sz w:val="20"/>
          <w:szCs w:val="20"/>
        </w:rPr>
        <w:t>անձի</w:t>
      </w:r>
      <w:r w:rsidRPr="006519DF">
        <w:rPr>
          <w:rFonts w:ascii="Sylfaen" w:hAnsi="Sylfaen"/>
          <w:sz w:val="20"/>
          <w:szCs w:val="20"/>
        </w:rPr>
        <w:t xml:space="preserve"> (</w:t>
      </w:r>
      <w:r w:rsidRPr="006519DF">
        <w:rPr>
          <w:rFonts w:ascii="Sylfaen" w:hAnsi="Sylfaen" w:cs="Sylfaen"/>
          <w:sz w:val="20"/>
          <w:szCs w:val="20"/>
        </w:rPr>
        <w:t>անձանց</w:t>
      </w:r>
      <w:r w:rsidRPr="006519DF">
        <w:rPr>
          <w:rFonts w:ascii="Sylfaen" w:hAnsi="Sylfaen"/>
          <w:sz w:val="20"/>
          <w:szCs w:val="20"/>
        </w:rPr>
        <w:t xml:space="preserve">) </w:t>
      </w:r>
      <w:r w:rsidRPr="006519DF">
        <w:rPr>
          <w:rFonts w:ascii="Sylfaen" w:hAnsi="Sylfaen" w:cs="Sylfaen"/>
          <w:sz w:val="20"/>
          <w:szCs w:val="20"/>
        </w:rPr>
        <w:t>պատկանող</w:t>
      </w:r>
      <w:r w:rsidRPr="006519DF">
        <w:rPr>
          <w:rFonts w:ascii="Sylfaen" w:hAnsi="Sylfaen"/>
          <w:sz w:val="20"/>
          <w:szCs w:val="20"/>
        </w:rPr>
        <w:t xml:space="preserve"> </w:t>
      </w:r>
      <w:r w:rsidRPr="006519DF">
        <w:rPr>
          <w:rFonts w:ascii="Sylfaen" w:hAnsi="Sylfaen" w:cs="Sylfaen"/>
          <w:sz w:val="20"/>
          <w:szCs w:val="20"/>
        </w:rPr>
        <w:t>բաժնեմաս</w:t>
      </w:r>
      <w:r w:rsidRPr="006519DF">
        <w:rPr>
          <w:rFonts w:ascii="Sylfaen" w:hAnsi="Sylfaen"/>
          <w:sz w:val="20"/>
          <w:szCs w:val="20"/>
        </w:rPr>
        <w:t xml:space="preserve"> (փայաբաժին) </w:t>
      </w:r>
      <w:r w:rsidRPr="006519DF">
        <w:rPr>
          <w:rFonts w:ascii="Sylfaen" w:hAnsi="Sylfaen" w:cs="Sylfaen"/>
          <w:sz w:val="20"/>
          <w:szCs w:val="20"/>
        </w:rPr>
        <w:t>ունեցող</w:t>
      </w:r>
      <w:r w:rsidRPr="006519DF">
        <w:rPr>
          <w:rFonts w:ascii="Sylfaen" w:hAnsi="Sylfaen"/>
          <w:sz w:val="20"/>
          <w:szCs w:val="20"/>
        </w:rPr>
        <w:t xml:space="preserve"> </w:t>
      </w:r>
      <w:r w:rsidRPr="006519DF">
        <w:rPr>
          <w:rFonts w:ascii="Sylfaen" w:hAnsi="Sylfaen" w:cs="Sylfaen"/>
          <w:sz w:val="20"/>
          <w:szCs w:val="20"/>
        </w:rPr>
        <w:t>կազմակերպությունների</w:t>
      </w:r>
      <w:r w:rsidRPr="006519DF">
        <w:rPr>
          <w:rFonts w:ascii="Sylfaen" w:hAnsi="Sylfaen"/>
          <w:sz w:val="20"/>
          <w:szCs w:val="20"/>
        </w:rPr>
        <w:t xml:space="preserve"> </w:t>
      </w:r>
      <w:r w:rsidRPr="006519DF">
        <w:rPr>
          <w:rFonts w:ascii="Sylfaen" w:hAnsi="Sylfaen" w:cs="Sylfaen"/>
          <w:sz w:val="20"/>
          <w:szCs w:val="20"/>
        </w:rPr>
        <w:t>միաժամանակյա</w:t>
      </w:r>
      <w:r w:rsidRPr="006519DF">
        <w:rPr>
          <w:rFonts w:ascii="Sylfaen" w:hAnsi="Sylfaen"/>
          <w:sz w:val="20"/>
          <w:szCs w:val="20"/>
        </w:rPr>
        <w:t xml:space="preserve"> </w:t>
      </w:r>
      <w:r w:rsidRPr="006519DF">
        <w:rPr>
          <w:rFonts w:ascii="Sylfaen" w:hAnsi="Sylfaen" w:cs="Sylfaen"/>
          <w:sz w:val="20"/>
          <w:szCs w:val="20"/>
        </w:rPr>
        <w:t>մասնակցությունը</w:t>
      </w:r>
      <w:r w:rsidRPr="006519DF">
        <w:rPr>
          <w:rFonts w:ascii="Sylfaen" w:hAnsi="Sylfaen"/>
          <w:sz w:val="20"/>
          <w:szCs w:val="20"/>
        </w:rPr>
        <w:t xml:space="preserve"> սույն ընթացակարգին, </w:t>
      </w:r>
      <w:r w:rsidRPr="006519DF">
        <w:rPr>
          <w:rFonts w:ascii="Sylfaen" w:hAnsi="Sylfaen" w:cs="Sylfaen"/>
          <w:sz w:val="20"/>
          <w:szCs w:val="20"/>
        </w:rPr>
        <w:t>բացառությամբ</w:t>
      </w:r>
      <w:r w:rsidRPr="006519DF">
        <w:rPr>
          <w:rFonts w:ascii="Sylfaen" w:hAnsi="Sylfaen"/>
          <w:sz w:val="20"/>
          <w:szCs w:val="20"/>
        </w:rPr>
        <w:t xml:space="preserve"> </w:t>
      </w:r>
      <w:r w:rsidRPr="006519DF">
        <w:rPr>
          <w:rFonts w:ascii="Sylfaen" w:hAnsi="Sylfaen" w:cs="Sylfaen"/>
          <w:sz w:val="20"/>
          <w:szCs w:val="20"/>
        </w:rPr>
        <w:t>պետության</w:t>
      </w:r>
      <w:r w:rsidRPr="006519DF">
        <w:rPr>
          <w:rFonts w:ascii="Sylfaen" w:hAnsi="Sylfaen"/>
          <w:sz w:val="20"/>
          <w:szCs w:val="20"/>
        </w:rPr>
        <w:t xml:space="preserve"> </w:t>
      </w:r>
      <w:r w:rsidRPr="006519DF">
        <w:rPr>
          <w:rFonts w:ascii="Sylfaen" w:hAnsi="Sylfaen" w:cs="Sylfaen"/>
          <w:sz w:val="20"/>
          <w:szCs w:val="20"/>
        </w:rPr>
        <w:t>կամ</w:t>
      </w:r>
      <w:r w:rsidRPr="006519DF">
        <w:rPr>
          <w:rFonts w:ascii="Sylfaen" w:hAnsi="Sylfaen"/>
          <w:sz w:val="20"/>
          <w:szCs w:val="20"/>
        </w:rPr>
        <w:t xml:space="preserve"> </w:t>
      </w:r>
      <w:r w:rsidRPr="006519DF">
        <w:rPr>
          <w:rFonts w:ascii="Sylfaen" w:hAnsi="Sylfaen" w:cs="Sylfaen"/>
          <w:sz w:val="20"/>
          <w:szCs w:val="20"/>
        </w:rPr>
        <w:t>համայնքների</w:t>
      </w:r>
      <w:r w:rsidRPr="006519DF">
        <w:rPr>
          <w:rFonts w:ascii="Sylfaen" w:hAnsi="Sylfaen"/>
          <w:sz w:val="20"/>
          <w:szCs w:val="20"/>
        </w:rPr>
        <w:t xml:space="preserve"> </w:t>
      </w:r>
      <w:r w:rsidRPr="006519DF">
        <w:rPr>
          <w:rFonts w:ascii="Sylfaen" w:hAnsi="Sylfaen" w:cs="Sylfaen"/>
          <w:sz w:val="20"/>
          <w:szCs w:val="20"/>
        </w:rPr>
        <w:t>կողմից</w:t>
      </w:r>
      <w:r w:rsidRPr="006519DF">
        <w:rPr>
          <w:rFonts w:ascii="Sylfaen" w:hAnsi="Sylfaen"/>
          <w:sz w:val="20"/>
          <w:szCs w:val="20"/>
        </w:rPr>
        <w:t xml:space="preserve"> </w:t>
      </w:r>
      <w:r w:rsidRPr="006519DF">
        <w:rPr>
          <w:rFonts w:ascii="Sylfaen" w:hAnsi="Sylfaen" w:cs="Sylfaen"/>
          <w:sz w:val="20"/>
          <w:szCs w:val="20"/>
        </w:rPr>
        <w:t>հիմնադրված</w:t>
      </w:r>
      <w:r w:rsidRPr="006519DF">
        <w:rPr>
          <w:rFonts w:ascii="Sylfaen" w:hAnsi="Sylfaen"/>
          <w:sz w:val="20"/>
          <w:szCs w:val="20"/>
        </w:rPr>
        <w:t xml:space="preserve"> </w:t>
      </w:r>
      <w:r w:rsidRPr="006519DF">
        <w:rPr>
          <w:rFonts w:ascii="Sylfaen" w:hAnsi="Sylfaen" w:cs="Sylfaen"/>
          <w:sz w:val="20"/>
          <w:szCs w:val="20"/>
        </w:rPr>
        <w:t xml:space="preserve">կազմակերպությունների և (կամ) </w:t>
      </w:r>
      <w:r w:rsidRPr="006519DF">
        <w:rPr>
          <w:rFonts w:ascii="Sylfaen" w:hAnsi="Sylfaen" w:cs="Sylfaen"/>
          <w:sz w:val="20"/>
        </w:rPr>
        <w:t>համատեղ</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ործունեության</w:t>
      </w:r>
      <w:r w:rsidRPr="006519DF">
        <w:rPr>
          <w:rFonts w:ascii="Sylfaen" w:hAnsi="Sylfaen" w:cs="Times Armenian"/>
          <w:sz w:val="20"/>
          <w:lang w:val="af-ZA"/>
        </w:rPr>
        <w:t xml:space="preserve"> </w:t>
      </w:r>
      <w:r w:rsidRPr="006519DF">
        <w:rPr>
          <w:rFonts w:ascii="Sylfaen" w:hAnsi="Sylfaen" w:cs="Sylfaen"/>
          <w:sz w:val="20"/>
        </w:rPr>
        <w:t>կար</w:t>
      </w:r>
      <w:r w:rsidRPr="006519DF">
        <w:rPr>
          <w:rFonts w:ascii="Sylfaen" w:hAnsi="Sylfaen" w:cs="Times Armenian"/>
          <w:sz w:val="20"/>
        </w:rPr>
        <w:t>գ</w:t>
      </w:r>
      <w:r w:rsidRPr="006519DF">
        <w:rPr>
          <w:rFonts w:ascii="Sylfaen" w:hAnsi="Sylfaen" w:cs="Sylfaen"/>
          <w:sz w:val="20"/>
        </w:rPr>
        <w:t>ով</w:t>
      </w:r>
      <w:r w:rsidRPr="006519DF">
        <w:rPr>
          <w:rFonts w:ascii="Sylfaen" w:hAnsi="Sylfaen" w:cs="Sylfaen"/>
          <w:sz w:val="20"/>
          <w:lang w:val="af-ZA"/>
        </w:rPr>
        <w:t xml:space="preserve"> </w:t>
      </w:r>
      <w:r w:rsidRPr="006519DF">
        <w:rPr>
          <w:rFonts w:ascii="Sylfaen" w:hAnsi="Sylfaen" w:cs="Times Armenian"/>
          <w:sz w:val="20"/>
          <w:lang w:val="af-ZA"/>
        </w:rPr>
        <w:t>(</w:t>
      </w:r>
      <w:r w:rsidRPr="006519DF">
        <w:rPr>
          <w:rFonts w:ascii="Sylfaen" w:hAnsi="Sylfaen" w:cs="Sylfaen"/>
          <w:sz w:val="20"/>
        </w:rPr>
        <w:t>կոնսորցիումով</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նումների</w:t>
      </w:r>
      <w:r w:rsidRPr="006519DF">
        <w:rPr>
          <w:rFonts w:ascii="Sylfaen" w:hAnsi="Sylfaen" w:cs="Times Armenian"/>
          <w:sz w:val="20"/>
          <w:lang w:val="af-ZA"/>
        </w:rPr>
        <w:t xml:space="preserve"> </w:t>
      </w:r>
      <w:r w:rsidRPr="006519DF">
        <w:rPr>
          <w:rFonts w:ascii="Sylfaen" w:hAnsi="Sylfaen" w:cs="Times Armenian"/>
          <w:sz w:val="20"/>
        </w:rPr>
        <w:t>գ</w:t>
      </w:r>
      <w:r w:rsidRPr="006519DF">
        <w:rPr>
          <w:rFonts w:ascii="Sylfaen" w:hAnsi="Sylfaen" w:cs="Sylfaen"/>
          <w:sz w:val="20"/>
        </w:rPr>
        <w:t xml:space="preserve">ործընթացին </w:t>
      </w:r>
      <w:r w:rsidRPr="006519DF">
        <w:rPr>
          <w:rFonts w:ascii="Sylfaen" w:hAnsi="Sylfaen" w:cs="Sylfaen"/>
          <w:sz w:val="20"/>
          <w:szCs w:val="20"/>
        </w:rPr>
        <w:t>մասնակցության դեպքերի:</w:t>
      </w:r>
    </w:p>
    <w:p w:rsidR="001F39CF" w:rsidRPr="006519DF" w:rsidRDefault="001F39CF" w:rsidP="001F39CF">
      <w:pPr>
        <w:pStyle w:val="NormalWeb"/>
        <w:spacing w:before="0" w:beforeAutospacing="0" w:after="0" w:afterAutospacing="0"/>
        <w:ind w:firstLine="708"/>
        <w:jc w:val="both"/>
        <w:rPr>
          <w:rFonts w:ascii="Sylfaen" w:hAnsi="Sylfaen"/>
          <w:sz w:val="20"/>
          <w:szCs w:val="20"/>
          <w:lang w:val="hy-AM"/>
        </w:rPr>
      </w:pPr>
      <w:r w:rsidRPr="006519DF">
        <w:rPr>
          <w:rFonts w:ascii="Sylfaen" w:hAnsi="Sylfaen"/>
          <w:sz w:val="20"/>
          <w:szCs w:val="20"/>
        </w:rPr>
        <w:t xml:space="preserve">Կարգի 119-րդ կետի </w:t>
      </w:r>
      <w:r w:rsidRPr="006519DF">
        <w:rPr>
          <w:rFonts w:ascii="Sylfaen" w:hAnsi="Sylfaen"/>
          <w:sz w:val="20"/>
          <w:szCs w:val="20"/>
          <w:lang w:val="hy-AM"/>
        </w:rPr>
        <w:t>իմաստով`</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sz w:val="20"/>
          <w:szCs w:val="20"/>
          <w:lang w:val="hy-AM"/>
        </w:rPr>
        <w:t>1</w:t>
      </w:r>
      <w:r w:rsidRPr="006519DF">
        <w:rPr>
          <w:rFonts w:ascii="Sylfaen" w:hAnsi="Sylfaen"/>
          <w:color w:val="000000"/>
          <w:sz w:val="20"/>
          <w:szCs w:val="20"/>
          <w:lang w:val="hy-AM"/>
        </w:rPr>
        <w:t xml:space="preserve">) </w:t>
      </w:r>
      <w:r w:rsidRPr="006519DF">
        <w:rPr>
          <w:rFonts w:ascii="Sylfaen" w:hAnsi="Sylfaen"/>
          <w:sz w:val="20"/>
          <w:szCs w:val="20"/>
          <w:lang w:val="hy-AM"/>
        </w:rPr>
        <w:t xml:space="preserve">ֆիզիկական </w:t>
      </w:r>
      <w:r w:rsidRPr="006519DF">
        <w:rPr>
          <w:rFonts w:ascii="Sylfaen" w:hAnsi="Sylfaen" w:cs="GHEA Grapalat"/>
          <w:color w:val="000000"/>
          <w:sz w:val="20"/>
          <w:szCs w:val="20"/>
          <w:lang w:val="hy-AM"/>
        </w:rPr>
        <w:t xml:space="preserve">անձինք համարվում են փոխկապակցված, </w:t>
      </w:r>
      <w:r w:rsidRPr="006519D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color w:val="000000"/>
          <w:sz w:val="20"/>
          <w:szCs w:val="20"/>
          <w:lang w:val="hy-AM"/>
        </w:rPr>
        <w:t>ա. տվյալ իրավաբանական անձի բաժնետոմսերի տաս տոկոսից ավելին տնօրինող մասնակից.</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sz w:val="20"/>
          <w:szCs w:val="20"/>
          <w:lang w:val="hy-AM"/>
        </w:rPr>
        <w:t xml:space="preserve">3) ֆիզիկական անձի կարգավիճակ չունեցող մասնակիցները </w:t>
      </w:r>
      <w:r w:rsidRPr="006519DF">
        <w:rPr>
          <w:rFonts w:ascii="Sylfaen" w:hAnsi="Sylfaen"/>
          <w:color w:val="000000"/>
          <w:sz w:val="20"/>
          <w:szCs w:val="20"/>
          <w:lang w:val="hy-AM"/>
        </w:rPr>
        <w:t xml:space="preserve">համարվում են փոխկապակցված, եթե` </w:t>
      </w:r>
    </w:p>
    <w:p w:rsidR="001F39CF" w:rsidRPr="006519DF" w:rsidRDefault="001F39CF" w:rsidP="001F39CF">
      <w:pPr>
        <w:pStyle w:val="NormalWeb"/>
        <w:spacing w:before="0" w:beforeAutospacing="0" w:after="0" w:afterAutospacing="0"/>
        <w:ind w:firstLine="269"/>
        <w:jc w:val="both"/>
        <w:rPr>
          <w:rFonts w:ascii="Sylfaen" w:hAnsi="Sylfaen"/>
          <w:color w:val="000000"/>
          <w:sz w:val="20"/>
          <w:szCs w:val="20"/>
          <w:lang w:val="hy-AM"/>
        </w:rPr>
      </w:pPr>
      <w:r w:rsidRPr="006519D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F39CF" w:rsidRPr="006519DF" w:rsidRDefault="001F39CF" w:rsidP="001F39CF">
      <w:pPr>
        <w:pStyle w:val="NormalWeb"/>
        <w:spacing w:before="0" w:beforeAutospacing="0" w:after="0" w:afterAutospacing="0"/>
        <w:ind w:firstLine="269"/>
        <w:jc w:val="both"/>
        <w:rPr>
          <w:rFonts w:ascii="Sylfaen" w:hAnsi="Sylfaen"/>
          <w:color w:val="000000"/>
          <w:sz w:val="20"/>
          <w:szCs w:val="20"/>
          <w:lang w:val="hy-AM"/>
        </w:rPr>
      </w:pPr>
      <w:r w:rsidRPr="006519D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F39CF" w:rsidRPr="006519DF" w:rsidRDefault="001F39CF" w:rsidP="001F39CF">
      <w:pPr>
        <w:pStyle w:val="NormalWeb"/>
        <w:spacing w:before="0" w:beforeAutospacing="0" w:after="0" w:afterAutospacing="0"/>
        <w:ind w:firstLine="708"/>
        <w:jc w:val="both"/>
        <w:rPr>
          <w:rFonts w:ascii="Sylfaen" w:hAnsi="Sylfaen"/>
          <w:sz w:val="20"/>
          <w:szCs w:val="20"/>
          <w:lang w:val="hy-AM"/>
        </w:rPr>
      </w:pPr>
      <w:r w:rsidRPr="006519D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F39CF" w:rsidRPr="006519DF" w:rsidRDefault="001F39CF" w:rsidP="001F39CF">
      <w:pPr>
        <w:pStyle w:val="NormalWeb"/>
        <w:spacing w:before="0" w:beforeAutospacing="0" w:after="0" w:afterAutospacing="0"/>
        <w:ind w:firstLine="708"/>
        <w:jc w:val="both"/>
        <w:rPr>
          <w:rFonts w:ascii="Sylfaen" w:hAnsi="Sylfaen"/>
          <w:color w:val="000000"/>
          <w:sz w:val="20"/>
          <w:szCs w:val="20"/>
          <w:lang w:val="hy-AM"/>
        </w:rPr>
      </w:pPr>
      <w:r w:rsidRPr="006519DF">
        <w:rPr>
          <w:rFonts w:ascii="Sylfaen" w:hAnsi="Sylfaen"/>
          <w:color w:val="000000"/>
          <w:sz w:val="20"/>
          <w:szCs w:val="20"/>
          <w:lang w:val="hy-AM"/>
        </w:rPr>
        <w:t>դ. նրանք գործել կամ գործում են համաձայնեցված՝ ելնելով ընդհանուր տնտեսական շահերից.</w:t>
      </w:r>
    </w:p>
    <w:p w:rsidR="001F39CF" w:rsidRPr="006519DF" w:rsidRDefault="001F39CF" w:rsidP="001F39CF">
      <w:pPr>
        <w:ind w:firstLine="284"/>
        <w:jc w:val="both"/>
        <w:rPr>
          <w:rFonts w:ascii="Sylfaen" w:hAnsi="Sylfaen"/>
          <w:color w:val="000000"/>
          <w:sz w:val="20"/>
          <w:szCs w:val="20"/>
          <w:lang w:val="hy-AM"/>
        </w:rPr>
      </w:pPr>
      <w:r w:rsidRPr="006519D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lang w:val="hy-AM"/>
        </w:rPr>
        <w:lastRenderedPageBreak/>
        <w:t xml:space="preserve">2.4 </w:t>
      </w:r>
      <w:r w:rsidRPr="006519DF">
        <w:rPr>
          <w:rFonts w:ascii="Sylfaen" w:hAnsi="Sylfaen" w:cs="Sylfaen"/>
          <w:sz w:val="20"/>
          <w:lang w:val="hy-AM"/>
        </w:rPr>
        <w:t>Մասնակիցը</w:t>
      </w:r>
      <w:r w:rsidRPr="006519DF">
        <w:rPr>
          <w:rFonts w:ascii="Sylfaen" w:hAnsi="Sylfaen" w:cs="Arial"/>
          <w:sz w:val="20"/>
          <w:lang w:val="hy-AM"/>
        </w:rPr>
        <w:t xml:space="preserve"> </w:t>
      </w:r>
      <w:r w:rsidRPr="006519DF">
        <w:rPr>
          <w:rFonts w:ascii="Sylfaen" w:hAnsi="Sylfaen" w:cs="Sylfaen"/>
          <w:sz w:val="20"/>
          <w:lang w:val="hy-AM"/>
        </w:rPr>
        <w:t>պետք</w:t>
      </w:r>
      <w:r w:rsidRPr="006519DF">
        <w:rPr>
          <w:rFonts w:ascii="Sylfaen" w:hAnsi="Sylfaen" w:cs="Arial"/>
          <w:sz w:val="20"/>
          <w:lang w:val="hy-AM"/>
        </w:rPr>
        <w:t xml:space="preserve"> </w:t>
      </w:r>
      <w:r w:rsidRPr="006519DF">
        <w:rPr>
          <w:rFonts w:ascii="Sylfaen" w:hAnsi="Sylfaen" w:cs="Sylfaen"/>
          <w:sz w:val="20"/>
          <w:lang w:val="hy-AM"/>
        </w:rPr>
        <w:t>է</w:t>
      </w:r>
      <w:r w:rsidRPr="006519DF">
        <w:rPr>
          <w:rFonts w:ascii="Sylfaen" w:hAnsi="Sylfaen" w:cs="Arial"/>
          <w:sz w:val="20"/>
          <w:lang w:val="hy-AM"/>
        </w:rPr>
        <w:t xml:space="preserve"> </w:t>
      </w:r>
      <w:r w:rsidRPr="006519DF">
        <w:rPr>
          <w:rFonts w:ascii="Sylfaen" w:hAnsi="Sylfaen" w:cs="Sylfaen"/>
          <w:sz w:val="20"/>
          <w:lang w:val="hy-AM"/>
        </w:rPr>
        <w:t>ունենա</w:t>
      </w:r>
      <w:r w:rsidRPr="006519DF">
        <w:rPr>
          <w:rFonts w:ascii="Sylfaen" w:hAnsi="Sylfaen" w:cs="Arial"/>
          <w:sz w:val="20"/>
          <w:lang w:val="hy-AM"/>
        </w:rPr>
        <w:t xml:space="preserve"> </w:t>
      </w:r>
      <w:r w:rsidRPr="006519DF">
        <w:rPr>
          <w:rFonts w:ascii="Sylfaen" w:hAnsi="Sylfaen" w:cs="Sylfaen"/>
          <w:sz w:val="20"/>
          <w:lang w:val="hy-AM"/>
        </w:rPr>
        <w:t>կնքվելիք</w:t>
      </w:r>
      <w:r w:rsidRPr="006519DF">
        <w:rPr>
          <w:rFonts w:ascii="Sylfaen" w:hAnsi="Sylfaen" w:cs="Arial"/>
          <w:sz w:val="20"/>
          <w:lang w:val="hy-AM"/>
        </w:rPr>
        <w:t xml:space="preserve"> </w:t>
      </w:r>
      <w:r w:rsidRPr="006519DF">
        <w:rPr>
          <w:rFonts w:ascii="Sylfaen" w:hAnsi="Sylfaen" w:cs="Sylfaen"/>
          <w:sz w:val="20"/>
          <w:lang w:val="hy-AM"/>
        </w:rPr>
        <w:t>պայմանագրով</w:t>
      </w:r>
      <w:r w:rsidRPr="006519DF">
        <w:rPr>
          <w:rFonts w:ascii="Sylfaen" w:hAnsi="Sylfaen" w:cs="Arial"/>
          <w:sz w:val="20"/>
          <w:lang w:val="hy-AM"/>
        </w:rPr>
        <w:t xml:space="preserve"> </w:t>
      </w:r>
      <w:r w:rsidRPr="006519DF">
        <w:rPr>
          <w:rFonts w:ascii="Sylfaen" w:hAnsi="Sylfaen" w:cs="Sylfaen"/>
          <w:sz w:val="20"/>
          <w:lang w:val="hy-AM"/>
        </w:rPr>
        <w:t>նախատեսված</w:t>
      </w:r>
      <w:r w:rsidRPr="006519DF">
        <w:rPr>
          <w:rFonts w:ascii="Sylfaen" w:hAnsi="Sylfaen" w:cs="Arial"/>
          <w:sz w:val="20"/>
          <w:lang w:val="hy-AM"/>
        </w:rPr>
        <w:t xml:space="preserve"> </w:t>
      </w:r>
      <w:r w:rsidRPr="006519DF">
        <w:rPr>
          <w:rFonts w:ascii="Sylfaen" w:hAnsi="Sylfaen" w:cs="Sylfaen"/>
          <w:sz w:val="20"/>
          <w:lang w:val="hy-AM"/>
        </w:rPr>
        <w:t>պարտավորությունների</w:t>
      </w:r>
      <w:r w:rsidRPr="006519DF">
        <w:rPr>
          <w:rFonts w:ascii="Sylfaen" w:hAnsi="Sylfaen" w:cs="Arial"/>
          <w:sz w:val="20"/>
          <w:lang w:val="hy-AM"/>
        </w:rPr>
        <w:t xml:space="preserve"> </w:t>
      </w:r>
      <w:r w:rsidRPr="006519DF">
        <w:rPr>
          <w:rFonts w:ascii="Sylfaen" w:hAnsi="Sylfaen" w:cs="Sylfaen"/>
          <w:sz w:val="20"/>
          <w:lang w:val="hy-AM"/>
        </w:rPr>
        <w:t>կատարման</w:t>
      </w:r>
      <w:r w:rsidRPr="006519DF">
        <w:rPr>
          <w:rFonts w:ascii="Sylfaen" w:hAnsi="Sylfaen" w:cs="Arial"/>
          <w:sz w:val="20"/>
          <w:lang w:val="hy-AM"/>
        </w:rPr>
        <w:t xml:space="preserve"> </w:t>
      </w:r>
      <w:r w:rsidRPr="006519DF">
        <w:rPr>
          <w:rFonts w:ascii="Sylfaen" w:hAnsi="Sylfaen" w:cs="Sylfaen"/>
          <w:sz w:val="20"/>
          <w:lang w:val="hy-AM"/>
        </w:rPr>
        <w:t>համար</w:t>
      </w:r>
      <w:r w:rsidRPr="006519DF">
        <w:rPr>
          <w:rFonts w:ascii="Sylfaen" w:hAnsi="Sylfaen" w:cs="Arial"/>
          <w:sz w:val="20"/>
          <w:lang w:val="hy-AM"/>
        </w:rPr>
        <w:t xml:space="preserve"> </w:t>
      </w:r>
      <w:r w:rsidRPr="006519DF">
        <w:rPr>
          <w:rFonts w:ascii="Sylfaen" w:hAnsi="Sylfaen" w:cs="Sylfaen"/>
          <w:sz w:val="20"/>
          <w:lang w:val="hy-AM"/>
        </w:rPr>
        <w:t>պահանջվող</w:t>
      </w:r>
      <w:r w:rsidRPr="006519DF">
        <w:rPr>
          <w:rFonts w:ascii="Sylfaen" w:hAnsi="Sylfaen" w:cs="Arial"/>
          <w:sz w:val="20"/>
          <w:lang w:val="hy-AM"/>
        </w:rPr>
        <w:t>`</w:t>
      </w:r>
    </w:p>
    <w:p w:rsidR="001F39CF" w:rsidRPr="006519DF" w:rsidRDefault="001F39CF" w:rsidP="001F39CF">
      <w:pPr>
        <w:ind w:firstLine="567"/>
        <w:jc w:val="both"/>
        <w:rPr>
          <w:rFonts w:ascii="Sylfaen" w:hAnsi="Sylfaen" w:cs="Arial"/>
          <w:sz w:val="20"/>
          <w:lang w:val="hy-AM"/>
        </w:rPr>
      </w:pPr>
      <w:r w:rsidRPr="006519DF">
        <w:rPr>
          <w:rFonts w:ascii="Sylfaen" w:hAnsi="Sylfaen" w:cs="Arial"/>
          <w:sz w:val="20"/>
          <w:lang w:val="hy-AM"/>
        </w:rPr>
        <w:t>1</w:t>
      </w:r>
      <w:r w:rsidRPr="006519DF">
        <w:rPr>
          <w:rFonts w:ascii="Sylfaen" w:hAnsi="Sylfaen" w:cs="Arial Armenian"/>
          <w:sz w:val="20"/>
          <w:lang w:val="hy-AM"/>
        </w:rPr>
        <w:t xml:space="preserve">) </w:t>
      </w:r>
      <w:r w:rsidRPr="006519DF">
        <w:rPr>
          <w:rFonts w:ascii="Sylfaen" w:hAnsi="Sylfaen" w:cs="Sylfaen"/>
          <w:sz w:val="20"/>
          <w:lang w:val="hy-AM"/>
        </w:rPr>
        <w:t>մասնագիտական</w:t>
      </w:r>
      <w:r w:rsidRPr="006519DF">
        <w:rPr>
          <w:rFonts w:ascii="Sylfaen" w:hAnsi="Sylfaen" w:cs="Arial"/>
          <w:sz w:val="20"/>
          <w:lang w:val="hy-AM"/>
        </w:rPr>
        <w:t xml:space="preserve"> </w:t>
      </w:r>
      <w:r w:rsidRPr="006519DF">
        <w:rPr>
          <w:rFonts w:ascii="Sylfaen" w:hAnsi="Sylfaen" w:cs="Sylfaen"/>
          <w:sz w:val="20"/>
          <w:lang w:val="hy-AM"/>
        </w:rPr>
        <w:t>փորձառություն</w:t>
      </w:r>
      <w:r w:rsidRPr="006519DF">
        <w:rPr>
          <w:rFonts w:ascii="Sylfaen" w:hAnsi="Sylfaen" w:cs="Arial"/>
          <w:sz w:val="20"/>
          <w:lang w:val="hy-AM"/>
        </w:rPr>
        <w:t>,</w:t>
      </w: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lang w:val="hy-AM"/>
        </w:rPr>
        <w:t xml:space="preserve">2) </w:t>
      </w:r>
      <w:r w:rsidRPr="006519DF">
        <w:rPr>
          <w:rFonts w:ascii="Sylfaen" w:hAnsi="Sylfaen" w:cs="Sylfaen"/>
          <w:sz w:val="20"/>
          <w:lang w:val="hy-AM"/>
        </w:rPr>
        <w:t>տեխնիկական</w:t>
      </w:r>
      <w:r w:rsidRPr="006519DF">
        <w:rPr>
          <w:rFonts w:ascii="Sylfaen" w:hAnsi="Sylfaen" w:cs="Arial"/>
          <w:sz w:val="20"/>
          <w:lang w:val="hy-AM"/>
        </w:rPr>
        <w:t xml:space="preserve"> </w:t>
      </w:r>
      <w:r w:rsidRPr="006519DF">
        <w:rPr>
          <w:rFonts w:ascii="Sylfaen" w:hAnsi="Sylfaen" w:cs="Sylfaen"/>
          <w:sz w:val="20"/>
          <w:lang w:val="hy-AM"/>
        </w:rPr>
        <w:t>միջոցներ</w:t>
      </w:r>
      <w:r w:rsidRPr="006519DF">
        <w:rPr>
          <w:rFonts w:ascii="Sylfaen" w:hAnsi="Sylfaen" w:cs="Arial"/>
          <w:sz w:val="20"/>
          <w:lang w:val="hy-AM"/>
        </w:rPr>
        <w:t>,</w:t>
      </w: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lang w:val="hy-AM"/>
        </w:rPr>
        <w:t xml:space="preserve">3) </w:t>
      </w:r>
      <w:r w:rsidRPr="006519DF">
        <w:rPr>
          <w:rFonts w:ascii="Sylfaen" w:hAnsi="Sylfaen" w:cs="Sylfaen"/>
          <w:sz w:val="20"/>
          <w:lang w:val="hy-AM"/>
        </w:rPr>
        <w:t>ֆինանսական</w:t>
      </w:r>
      <w:r w:rsidRPr="006519DF">
        <w:rPr>
          <w:rFonts w:ascii="Sylfaen" w:hAnsi="Sylfaen" w:cs="Arial"/>
          <w:sz w:val="20"/>
          <w:lang w:val="hy-AM"/>
        </w:rPr>
        <w:t xml:space="preserve"> </w:t>
      </w:r>
      <w:r w:rsidRPr="006519DF">
        <w:rPr>
          <w:rFonts w:ascii="Sylfaen" w:hAnsi="Sylfaen" w:cs="Sylfaen"/>
          <w:sz w:val="20"/>
          <w:lang w:val="hy-AM"/>
        </w:rPr>
        <w:t>միջոցներ</w:t>
      </w:r>
      <w:r w:rsidRPr="006519DF">
        <w:rPr>
          <w:rFonts w:ascii="Sylfaen" w:hAnsi="Sylfaen" w:cs="Arial"/>
          <w:sz w:val="20"/>
          <w:lang w:val="hy-AM"/>
        </w:rPr>
        <w:t>,</w:t>
      </w:r>
    </w:p>
    <w:p w:rsidR="001F39CF" w:rsidRPr="006519DF" w:rsidRDefault="001F39CF" w:rsidP="001F39CF">
      <w:pPr>
        <w:ind w:firstLine="567"/>
        <w:jc w:val="both"/>
        <w:rPr>
          <w:rFonts w:ascii="Sylfaen" w:hAnsi="Sylfaen" w:cs="Arial Armenian"/>
          <w:sz w:val="20"/>
          <w:lang w:val="hy-AM"/>
        </w:rPr>
      </w:pPr>
      <w:r w:rsidRPr="006519DF">
        <w:rPr>
          <w:rFonts w:ascii="Sylfaen" w:hAnsi="Sylfaen" w:cs="Arial Armenian"/>
          <w:sz w:val="20"/>
          <w:lang w:val="hy-AM"/>
        </w:rPr>
        <w:t xml:space="preserve">4) </w:t>
      </w:r>
      <w:r w:rsidRPr="006519DF">
        <w:rPr>
          <w:rFonts w:ascii="Sylfaen" w:hAnsi="Sylfaen" w:cs="Sylfaen"/>
          <w:sz w:val="20"/>
          <w:lang w:val="hy-AM"/>
        </w:rPr>
        <w:t>աշխատանքային</w:t>
      </w:r>
      <w:r w:rsidRPr="006519DF">
        <w:rPr>
          <w:rFonts w:ascii="Sylfaen" w:hAnsi="Sylfaen" w:cs="Arial"/>
          <w:sz w:val="20"/>
          <w:lang w:val="hy-AM"/>
        </w:rPr>
        <w:t xml:space="preserve"> </w:t>
      </w:r>
      <w:r w:rsidRPr="006519DF">
        <w:rPr>
          <w:rFonts w:ascii="Sylfaen" w:hAnsi="Sylfaen" w:cs="Sylfaen"/>
          <w:sz w:val="20"/>
          <w:lang w:val="hy-AM"/>
        </w:rPr>
        <w:t>ռեսուրսներ</w:t>
      </w:r>
      <w:r w:rsidRPr="006519DF">
        <w:rPr>
          <w:rFonts w:ascii="Sylfaen" w:hAnsi="Sylfaen" w:cs="Tahoma"/>
          <w:sz w:val="20"/>
          <w:lang w:val="hy-AM"/>
        </w:rPr>
        <w:t>։</w:t>
      </w:r>
    </w:p>
    <w:p w:rsidR="001F39CF" w:rsidRPr="006519DF" w:rsidRDefault="001F39CF" w:rsidP="001F39CF">
      <w:pPr>
        <w:ind w:firstLine="567"/>
        <w:jc w:val="both"/>
        <w:rPr>
          <w:rFonts w:ascii="Sylfaen" w:hAnsi="Sylfaen" w:cs="Arial"/>
          <w:sz w:val="20"/>
          <w:lang w:val="hy-AM"/>
        </w:rPr>
      </w:pPr>
      <w:r w:rsidRPr="006519DF">
        <w:rPr>
          <w:rFonts w:ascii="Sylfaen" w:hAnsi="Sylfaen" w:cs="Arial"/>
          <w:sz w:val="20"/>
          <w:lang w:val="hy-AM"/>
        </w:rPr>
        <w:t xml:space="preserve">2.5 </w:t>
      </w:r>
      <w:r w:rsidRPr="006519DF">
        <w:rPr>
          <w:rFonts w:ascii="Sylfaen" w:hAnsi="Sylfaen" w:cs="Sylfaen"/>
          <w:sz w:val="20"/>
          <w:lang w:val="hy-AM"/>
        </w:rPr>
        <w:t>Մասնակցին ներկայացվող</w:t>
      </w:r>
      <w:r w:rsidRPr="006519DF">
        <w:rPr>
          <w:rFonts w:ascii="Sylfaen" w:hAnsi="Sylfaen" w:cs="Arial"/>
          <w:sz w:val="20"/>
          <w:lang w:val="hy-AM"/>
        </w:rPr>
        <w:t>`</w:t>
      </w:r>
    </w:p>
    <w:p w:rsidR="001F39CF" w:rsidRPr="006519DF" w:rsidRDefault="001F39CF" w:rsidP="001F39CF">
      <w:pPr>
        <w:ind w:firstLine="567"/>
        <w:jc w:val="both"/>
        <w:rPr>
          <w:rFonts w:ascii="Sylfaen" w:hAnsi="Sylfaen" w:cs="Arial Armenian"/>
          <w:sz w:val="20"/>
          <w:lang w:val="hy-AM"/>
        </w:rPr>
      </w:pPr>
      <w:r w:rsidRPr="006519DF">
        <w:rPr>
          <w:rFonts w:ascii="Sylfaen" w:hAnsi="Sylfaen" w:cs="Arial Armenian"/>
          <w:sz w:val="20"/>
          <w:lang w:val="hy-AM"/>
        </w:rPr>
        <w:t xml:space="preserve">1) </w:t>
      </w:r>
      <w:r w:rsidRPr="006519DF">
        <w:rPr>
          <w:rFonts w:ascii="Sylfaen" w:hAnsi="Sylfaen" w:cs="Arial Armenian"/>
          <w:sz w:val="14"/>
          <w:lang w:val="hy-AM"/>
        </w:rPr>
        <w:t>&lt;&lt;</w:t>
      </w:r>
      <w:r w:rsidRPr="006519DF">
        <w:rPr>
          <w:rFonts w:ascii="Sylfaen" w:hAnsi="Sylfaen" w:cs="Sylfaen"/>
          <w:sz w:val="20"/>
          <w:lang w:val="hy-AM"/>
        </w:rPr>
        <w:t>Մասնագիտական</w:t>
      </w:r>
      <w:r w:rsidRPr="006519DF">
        <w:rPr>
          <w:rFonts w:ascii="Sylfaen" w:hAnsi="Sylfaen" w:cs="Arial Armenian"/>
          <w:sz w:val="20"/>
          <w:lang w:val="hy-AM"/>
        </w:rPr>
        <w:t xml:space="preserve"> </w:t>
      </w:r>
      <w:r w:rsidRPr="006519DF">
        <w:rPr>
          <w:rFonts w:ascii="Sylfaen" w:hAnsi="Sylfaen" w:cs="Sylfaen"/>
          <w:sz w:val="20"/>
          <w:lang w:val="hy-AM"/>
        </w:rPr>
        <w:t>փորձառություն</w:t>
      </w:r>
      <w:r w:rsidRPr="006519DF">
        <w:rPr>
          <w:rFonts w:ascii="Sylfaen" w:hAnsi="Sylfaen" w:cs="Sylfaen"/>
          <w:sz w:val="14"/>
          <w:lang w:val="hy-AM"/>
        </w:rPr>
        <w:t>&gt;&gt;</w:t>
      </w:r>
      <w:r w:rsidRPr="006519DF">
        <w:rPr>
          <w:rFonts w:ascii="Sylfaen" w:hAnsi="Sylfaen" w:cs="Arial Armenian"/>
          <w:sz w:val="20"/>
          <w:lang w:val="hy-AM"/>
        </w:rPr>
        <w:t xml:space="preserve"> որակավորման չափանիշը սահմանվում և </w:t>
      </w:r>
      <w:r w:rsidRPr="006519DF">
        <w:rPr>
          <w:rFonts w:ascii="Sylfaen" w:hAnsi="Sylfaen" w:cs="Sylfaen"/>
          <w:sz w:val="20"/>
          <w:lang w:val="hy-AM"/>
        </w:rPr>
        <w:t>գնահատվում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w:t>
      </w:r>
      <w:r w:rsidRPr="006519DF">
        <w:rPr>
          <w:rFonts w:ascii="Sylfaen" w:hAnsi="Sylfaen" w:cs="Sylfaen"/>
          <w:sz w:val="20"/>
          <w:lang w:val="hy-AM"/>
        </w:rPr>
        <w:t>հետևյալ</w:t>
      </w:r>
      <w:r w:rsidRPr="006519DF">
        <w:rPr>
          <w:rFonts w:ascii="Sylfaen" w:hAnsi="Sylfaen" w:cs="Arial Armenian"/>
          <w:sz w:val="20"/>
          <w:lang w:val="hy-AM"/>
        </w:rPr>
        <w:t xml:space="preserve"> </w:t>
      </w:r>
      <w:r w:rsidRPr="006519DF">
        <w:rPr>
          <w:rFonts w:ascii="Sylfaen" w:hAnsi="Sylfaen" w:cs="Sylfaen"/>
          <w:sz w:val="20"/>
          <w:lang w:val="hy-AM"/>
        </w:rPr>
        <w:t>կարգով</w:t>
      </w:r>
      <w:r w:rsidRPr="006519DF">
        <w:rPr>
          <w:rFonts w:ascii="Sylfaen" w:hAnsi="Sylfaen" w:cs="Arial Armenian"/>
          <w:sz w:val="20"/>
          <w:lang w:val="hy-AM"/>
        </w:rPr>
        <w:t>`</w:t>
      </w:r>
    </w:p>
    <w:p w:rsidR="001F39CF" w:rsidRPr="006519DF" w:rsidRDefault="001F39CF" w:rsidP="001F39CF">
      <w:pPr>
        <w:ind w:firstLine="567"/>
        <w:jc w:val="both"/>
        <w:rPr>
          <w:rFonts w:ascii="Sylfaen" w:hAnsi="Sylfaen" w:cs="Sylfaen"/>
          <w:sz w:val="20"/>
          <w:lang w:val="hy-AM"/>
        </w:rPr>
      </w:pPr>
      <w:r w:rsidRPr="006519DF">
        <w:rPr>
          <w:rFonts w:ascii="Sylfaen" w:hAnsi="Sylfaen" w:cs="Arial Armenian"/>
          <w:sz w:val="20"/>
          <w:lang w:val="hy-AM"/>
        </w:rPr>
        <w:t xml:space="preserve">ա. մասնակիցը պետք է </w:t>
      </w:r>
      <w:r w:rsidRPr="006519DF">
        <w:rPr>
          <w:rFonts w:ascii="Sylfaen" w:hAnsi="Sylfaen" w:cs="Sylfaen"/>
          <w:sz w:val="20"/>
          <w:lang w:val="hy-AM"/>
        </w:rPr>
        <w:t>հայտը</w:t>
      </w:r>
      <w:r w:rsidRPr="006519DF">
        <w:rPr>
          <w:rFonts w:ascii="Sylfaen" w:hAnsi="Sylfaen"/>
          <w:sz w:val="20"/>
          <w:lang w:val="hy-AM"/>
        </w:rPr>
        <w:t xml:space="preserve"> </w:t>
      </w:r>
      <w:r w:rsidRPr="006519DF">
        <w:rPr>
          <w:rFonts w:ascii="Sylfaen" w:hAnsi="Sylfaen" w:cs="Sylfaen"/>
          <w:sz w:val="20"/>
          <w:lang w:val="hy-AM"/>
        </w:rPr>
        <w:t>ներկայացնելու</w:t>
      </w:r>
      <w:r w:rsidRPr="006519DF">
        <w:rPr>
          <w:rFonts w:ascii="Sylfaen" w:hAnsi="Sylfaen"/>
          <w:sz w:val="20"/>
          <w:lang w:val="hy-AM"/>
        </w:rPr>
        <w:t xml:space="preserve"> </w:t>
      </w:r>
      <w:r w:rsidRPr="006519DF">
        <w:rPr>
          <w:rFonts w:ascii="Sylfaen" w:hAnsi="Sylfaen" w:cs="Sylfaen"/>
          <w:sz w:val="20"/>
          <w:lang w:val="hy-AM"/>
        </w:rPr>
        <w:t>տարվա</w:t>
      </w:r>
      <w:r w:rsidRPr="006519DF">
        <w:rPr>
          <w:rFonts w:ascii="Sylfaen" w:hAnsi="Sylfaen"/>
          <w:sz w:val="20"/>
          <w:lang w:val="hy-AM"/>
        </w:rPr>
        <w:t xml:space="preserve"> </w:t>
      </w:r>
      <w:r w:rsidRPr="006519DF">
        <w:rPr>
          <w:rFonts w:ascii="Sylfaen" w:hAnsi="Sylfaen" w:cs="Sylfaen"/>
          <w:sz w:val="20"/>
          <w:lang w:val="hy-AM"/>
        </w:rPr>
        <w:t>և</w:t>
      </w:r>
      <w:r w:rsidRPr="006519DF">
        <w:rPr>
          <w:rFonts w:ascii="Sylfaen" w:hAnsi="Sylfaen"/>
          <w:sz w:val="20"/>
          <w:lang w:val="hy-AM"/>
        </w:rPr>
        <w:t xml:space="preserve"> </w:t>
      </w:r>
      <w:r w:rsidRPr="006519DF">
        <w:rPr>
          <w:rFonts w:ascii="Sylfaen" w:hAnsi="Sylfaen" w:cs="Sylfaen"/>
          <w:sz w:val="20"/>
          <w:lang w:val="hy-AM"/>
        </w:rPr>
        <w:t>դրան</w:t>
      </w:r>
      <w:r w:rsidRPr="006519DF">
        <w:rPr>
          <w:rFonts w:ascii="Sylfaen" w:hAnsi="Sylfaen"/>
          <w:sz w:val="20"/>
          <w:lang w:val="hy-AM"/>
        </w:rPr>
        <w:t xml:space="preserve"> </w:t>
      </w:r>
      <w:r w:rsidRPr="006519DF">
        <w:rPr>
          <w:rFonts w:ascii="Sylfaen" w:hAnsi="Sylfaen" w:cs="Sylfaen"/>
          <w:sz w:val="20"/>
          <w:lang w:val="hy-AM"/>
        </w:rPr>
        <w:t>նախորդող</w:t>
      </w:r>
      <w:r w:rsidRPr="006519DF">
        <w:rPr>
          <w:rFonts w:ascii="Sylfaen" w:hAnsi="Sylfaen"/>
          <w:sz w:val="20"/>
          <w:lang w:val="hy-AM"/>
        </w:rPr>
        <w:t xml:space="preserve"> </w:t>
      </w:r>
      <w:r w:rsidRPr="006519DF">
        <w:rPr>
          <w:rFonts w:ascii="Sylfaen" w:hAnsi="Sylfaen" w:cs="Sylfaen"/>
          <w:sz w:val="20"/>
          <w:lang w:val="hy-AM"/>
        </w:rPr>
        <w:t>երեք</w:t>
      </w:r>
      <w:r w:rsidRPr="006519DF">
        <w:rPr>
          <w:rFonts w:ascii="Sylfaen" w:hAnsi="Sylfaen"/>
          <w:sz w:val="20"/>
          <w:lang w:val="hy-AM"/>
        </w:rPr>
        <w:t xml:space="preserve"> </w:t>
      </w:r>
      <w:r w:rsidRPr="006519DF">
        <w:rPr>
          <w:rFonts w:ascii="Sylfaen" w:hAnsi="Sylfaen" w:cs="Sylfaen"/>
          <w:sz w:val="20"/>
          <w:lang w:val="hy-AM"/>
        </w:rPr>
        <w:t>տարվա</w:t>
      </w:r>
      <w:r w:rsidRPr="006519DF">
        <w:rPr>
          <w:rFonts w:ascii="Sylfaen" w:hAnsi="Sylfaen"/>
          <w:sz w:val="20"/>
          <w:lang w:val="hy-AM"/>
        </w:rPr>
        <w:t xml:space="preserve"> </w:t>
      </w:r>
      <w:r w:rsidRPr="006519DF">
        <w:rPr>
          <w:rFonts w:ascii="Sylfaen" w:hAnsi="Sylfaen" w:cs="Sylfaen"/>
          <w:sz w:val="20"/>
          <w:lang w:val="hy-AM"/>
        </w:rPr>
        <w:t>ընթացքում</w:t>
      </w:r>
      <w:r w:rsidRPr="006519DF">
        <w:rPr>
          <w:rFonts w:ascii="Sylfaen" w:hAnsi="Sylfaen"/>
          <w:sz w:val="20"/>
          <w:lang w:val="hy-AM"/>
        </w:rPr>
        <w:t xml:space="preserve"> </w:t>
      </w:r>
      <w:r w:rsidRPr="006519DF">
        <w:rPr>
          <w:rFonts w:ascii="Sylfaen" w:hAnsi="Sylfaen" w:cs="Sylfaen"/>
          <w:sz w:val="20"/>
          <w:lang w:val="hy-AM"/>
        </w:rPr>
        <w:t>պատշաճ</w:t>
      </w:r>
      <w:r w:rsidRPr="006519DF">
        <w:rPr>
          <w:rFonts w:ascii="Sylfaen" w:hAnsi="Sylfaen"/>
          <w:sz w:val="20"/>
          <w:lang w:val="hy-AM"/>
        </w:rPr>
        <w:t xml:space="preserve"> </w:t>
      </w:r>
      <w:r w:rsidRPr="006519DF">
        <w:rPr>
          <w:rFonts w:ascii="Sylfaen" w:hAnsi="Sylfaen" w:cs="Sylfaen"/>
          <w:sz w:val="20"/>
          <w:lang w:val="hy-AM"/>
        </w:rPr>
        <w:t>ձևով</w:t>
      </w:r>
      <w:r w:rsidRPr="006519DF">
        <w:rPr>
          <w:rFonts w:ascii="Sylfaen" w:hAnsi="Sylfaen"/>
          <w:sz w:val="20"/>
          <w:lang w:val="hy-AM"/>
        </w:rPr>
        <w:t xml:space="preserve"> </w:t>
      </w:r>
      <w:r w:rsidRPr="006519DF">
        <w:rPr>
          <w:rFonts w:ascii="Sylfaen" w:hAnsi="Sylfaen" w:cs="Sylfaen"/>
          <w:sz w:val="20"/>
          <w:lang w:val="hy-AM"/>
        </w:rPr>
        <w:t>իրականացրած լինի նմանատիպ առնվազն</w:t>
      </w:r>
      <w:r w:rsidRPr="006519DF">
        <w:rPr>
          <w:rFonts w:ascii="Sylfaen" w:hAnsi="Sylfaen"/>
          <w:sz w:val="20"/>
          <w:lang w:val="hy-AM"/>
        </w:rPr>
        <w:t xml:space="preserve"> </w:t>
      </w:r>
      <w:r w:rsidRPr="006519DF">
        <w:rPr>
          <w:rFonts w:ascii="Sylfaen" w:hAnsi="Sylfaen" w:cs="Sylfaen"/>
          <w:sz w:val="20"/>
          <w:lang w:val="hy-AM"/>
        </w:rPr>
        <w:t>մեկ</w:t>
      </w:r>
      <w:r w:rsidRPr="006519DF">
        <w:rPr>
          <w:rFonts w:ascii="Sylfaen" w:hAnsi="Sylfaen"/>
          <w:sz w:val="20"/>
          <w:lang w:val="hy-AM"/>
        </w:rPr>
        <w:t xml:space="preserve"> </w:t>
      </w:r>
      <w:r w:rsidRPr="006519DF">
        <w:rPr>
          <w:rFonts w:ascii="Sylfaen" w:hAnsi="Sylfaen" w:cs="Sylfaen"/>
          <w:sz w:val="20"/>
          <w:lang w:val="hy-AM"/>
        </w:rPr>
        <w:t>պայմանագիր</w:t>
      </w:r>
      <w:r w:rsidRPr="006519DF">
        <w:rPr>
          <w:rFonts w:ascii="Sylfaen" w:hAnsi="Sylfaen"/>
          <w:sz w:val="20"/>
          <w:lang w:val="hy-AM"/>
        </w:rPr>
        <w:t xml:space="preserve">: </w:t>
      </w:r>
      <w:r w:rsidRPr="006519DF">
        <w:rPr>
          <w:rFonts w:ascii="Sylfaen" w:hAnsi="Sylfaen" w:cs="Sylfaen"/>
          <w:sz w:val="20"/>
          <w:lang w:val="hy-AM"/>
        </w:rPr>
        <w:t>Նախկինում</w:t>
      </w:r>
      <w:r w:rsidRPr="006519DF">
        <w:rPr>
          <w:rFonts w:ascii="Sylfaen" w:hAnsi="Sylfaen"/>
          <w:sz w:val="20"/>
          <w:lang w:val="hy-AM"/>
        </w:rPr>
        <w:t xml:space="preserve"> </w:t>
      </w:r>
      <w:r w:rsidRPr="006519DF">
        <w:rPr>
          <w:rFonts w:ascii="Sylfaen" w:hAnsi="Sylfaen" w:cs="Sylfaen"/>
          <w:sz w:val="20"/>
          <w:lang w:val="hy-AM"/>
        </w:rPr>
        <w:t>կատարված</w:t>
      </w:r>
      <w:r w:rsidRPr="006519DF">
        <w:rPr>
          <w:rFonts w:ascii="Sylfaen" w:hAnsi="Sylfaen"/>
          <w:sz w:val="20"/>
          <w:lang w:val="hy-AM"/>
        </w:rPr>
        <w:t xml:space="preserve"> </w:t>
      </w:r>
      <w:r w:rsidRPr="006519DF">
        <w:rPr>
          <w:rFonts w:ascii="Sylfaen" w:hAnsi="Sylfaen" w:cs="Sylfaen"/>
          <w:sz w:val="20"/>
          <w:lang w:val="hy-AM"/>
        </w:rPr>
        <w:t>պայմանագիրը</w:t>
      </w:r>
      <w:r w:rsidRPr="006519DF">
        <w:rPr>
          <w:rFonts w:ascii="Sylfaen" w:hAnsi="Sylfaen"/>
          <w:sz w:val="20"/>
          <w:lang w:val="hy-AM"/>
        </w:rPr>
        <w:t xml:space="preserve"> (</w:t>
      </w:r>
      <w:r w:rsidRPr="006519DF">
        <w:rPr>
          <w:rFonts w:ascii="Sylfaen" w:hAnsi="Sylfaen" w:cs="Sylfaen"/>
          <w:sz w:val="20"/>
          <w:lang w:val="hy-AM"/>
        </w:rPr>
        <w:t>կամ</w:t>
      </w:r>
      <w:r w:rsidRPr="006519DF">
        <w:rPr>
          <w:rFonts w:ascii="Sylfaen" w:hAnsi="Sylfaen"/>
          <w:sz w:val="20"/>
          <w:lang w:val="hy-AM"/>
        </w:rPr>
        <w:t xml:space="preserve"> </w:t>
      </w:r>
      <w:r w:rsidRPr="006519DF">
        <w:rPr>
          <w:rFonts w:ascii="Sylfaen" w:hAnsi="Sylfaen" w:cs="Sylfaen"/>
          <w:sz w:val="20"/>
          <w:lang w:val="hy-AM"/>
        </w:rPr>
        <w:t>պայմանագրերը</w:t>
      </w:r>
      <w:r w:rsidRPr="006519DF">
        <w:rPr>
          <w:rFonts w:ascii="Sylfaen" w:hAnsi="Sylfaen"/>
          <w:sz w:val="20"/>
          <w:lang w:val="hy-AM"/>
        </w:rPr>
        <w:t xml:space="preserve">) </w:t>
      </w:r>
      <w:r w:rsidRPr="006519DF">
        <w:rPr>
          <w:rFonts w:ascii="Sylfaen" w:hAnsi="Sylfaen" w:cs="Sylfaen"/>
          <w:sz w:val="20"/>
          <w:lang w:val="hy-AM"/>
        </w:rPr>
        <w:t>գնահատվում</w:t>
      </w:r>
      <w:r w:rsidRPr="006519DF">
        <w:rPr>
          <w:rFonts w:ascii="Sylfaen" w:hAnsi="Sylfaen"/>
          <w:sz w:val="20"/>
          <w:lang w:val="hy-AM"/>
        </w:rPr>
        <w:t xml:space="preserve"> </w:t>
      </w:r>
      <w:r w:rsidRPr="006519DF">
        <w:rPr>
          <w:rFonts w:ascii="Sylfaen" w:hAnsi="Sylfaen" w:cs="Sylfaen"/>
          <w:sz w:val="20"/>
          <w:lang w:val="hy-AM"/>
        </w:rPr>
        <w:t>է</w:t>
      </w:r>
      <w:r w:rsidRPr="006519DF">
        <w:rPr>
          <w:rFonts w:ascii="Sylfaen" w:hAnsi="Sylfaen"/>
          <w:sz w:val="20"/>
          <w:lang w:val="hy-AM"/>
        </w:rPr>
        <w:t xml:space="preserve"> (</w:t>
      </w:r>
      <w:r w:rsidRPr="006519DF">
        <w:rPr>
          <w:rFonts w:ascii="Sylfaen" w:hAnsi="Sylfaen" w:cs="Sylfaen"/>
          <w:sz w:val="20"/>
          <w:lang w:val="hy-AM"/>
        </w:rPr>
        <w:t>կամ</w:t>
      </w:r>
      <w:r w:rsidRPr="006519DF">
        <w:rPr>
          <w:rFonts w:ascii="Sylfaen" w:hAnsi="Sylfaen"/>
          <w:sz w:val="20"/>
          <w:lang w:val="hy-AM"/>
        </w:rPr>
        <w:t xml:space="preserve"> </w:t>
      </w:r>
      <w:r w:rsidRPr="006519DF">
        <w:rPr>
          <w:rFonts w:ascii="Sylfaen" w:hAnsi="Sylfaen" w:cs="Sylfaen"/>
          <w:sz w:val="20"/>
          <w:lang w:val="hy-AM"/>
        </w:rPr>
        <w:t>գնահատվում</w:t>
      </w:r>
      <w:r w:rsidRPr="006519DF">
        <w:rPr>
          <w:rFonts w:ascii="Sylfaen" w:hAnsi="Sylfaen"/>
          <w:sz w:val="20"/>
          <w:lang w:val="hy-AM"/>
        </w:rPr>
        <w:t xml:space="preserve"> </w:t>
      </w:r>
      <w:r w:rsidRPr="006519DF">
        <w:rPr>
          <w:rFonts w:ascii="Sylfaen" w:hAnsi="Sylfaen" w:cs="Sylfaen"/>
          <w:sz w:val="20"/>
          <w:lang w:val="hy-AM"/>
        </w:rPr>
        <w:t>են</w:t>
      </w:r>
      <w:r w:rsidRPr="006519DF">
        <w:rPr>
          <w:rFonts w:ascii="Sylfaen" w:hAnsi="Sylfaen"/>
          <w:sz w:val="20"/>
          <w:lang w:val="hy-AM"/>
        </w:rPr>
        <w:t xml:space="preserve">) </w:t>
      </w:r>
      <w:r w:rsidRPr="006519DF">
        <w:rPr>
          <w:rFonts w:ascii="Sylfaen" w:hAnsi="Sylfaen" w:cs="Sylfaen"/>
          <w:sz w:val="20"/>
          <w:lang w:val="hy-AM"/>
        </w:rPr>
        <w:t>նմանատիպ</w:t>
      </w:r>
      <w:r w:rsidRPr="006519DF">
        <w:rPr>
          <w:rFonts w:ascii="Sylfaen" w:hAnsi="Sylfaen"/>
          <w:sz w:val="20"/>
          <w:lang w:val="hy-AM"/>
        </w:rPr>
        <w:t xml:space="preserve">, </w:t>
      </w:r>
      <w:r w:rsidRPr="006519DF">
        <w:rPr>
          <w:rFonts w:ascii="Sylfaen" w:hAnsi="Sylfaen" w:cs="Sylfaen"/>
          <w:sz w:val="20"/>
          <w:lang w:val="hy-AM"/>
        </w:rPr>
        <w:t>եթե</w:t>
      </w:r>
      <w:r w:rsidRPr="006519DF">
        <w:rPr>
          <w:rFonts w:ascii="Sylfaen" w:hAnsi="Sylfaen"/>
          <w:sz w:val="20"/>
          <w:lang w:val="hy-AM"/>
        </w:rPr>
        <w:t xml:space="preserve"> </w:t>
      </w:r>
      <w:r w:rsidRPr="006519DF">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6519DF">
        <w:rPr>
          <w:rFonts w:ascii="Sylfaen" w:hAnsi="Sylfaen" w:cs="Sylfaen"/>
          <w:sz w:val="20"/>
          <w:lang w:val="hy-AM"/>
        </w:rPr>
        <w:softHyphen/>
        <w:t>ցա</w:t>
      </w:r>
      <w:r w:rsidRPr="006519DF">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6519DF">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1F39CF" w:rsidRPr="00390990" w:rsidRDefault="001F39CF" w:rsidP="001F39CF">
      <w:pPr>
        <w:ind w:firstLine="567"/>
        <w:jc w:val="both"/>
        <w:rPr>
          <w:rFonts w:ascii="Sylfaen" w:hAnsi="Sylfaen" w:cs="Arial Armenian"/>
          <w:sz w:val="20"/>
          <w:lang w:val="hy-AM"/>
        </w:rPr>
      </w:pPr>
      <w:r w:rsidRPr="006519DF">
        <w:rPr>
          <w:rFonts w:ascii="Sylfaen" w:hAnsi="Sylfaen" w:cs="Sylfaen"/>
          <w:sz w:val="20"/>
          <w:lang w:val="hy-AM"/>
        </w:rPr>
        <w:t>Սույն ընթացակարգի իմաստով ն</w:t>
      </w:r>
      <w:r w:rsidRPr="006519DF">
        <w:rPr>
          <w:rFonts w:ascii="Sylfaen" w:hAnsi="Sylfaen" w:cs="Arial Armenian"/>
          <w:sz w:val="20"/>
          <w:szCs w:val="20"/>
          <w:lang w:val="hy-AM" w:eastAsia="ru-RU"/>
        </w:rPr>
        <w:t xml:space="preserve">մանատիպ են համարվում </w:t>
      </w:r>
      <w:r w:rsidR="006424DB" w:rsidRPr="006519DF">
        <w:rPr>
          <w:rFonts w:ascii="Sylfaen" w:hAnsi="Sylfaen" w:cs="Arial Armenian"/>
          <w:b/>
          <w:sz w:val="20"/>
          <w:szCs w:val="20"/>
          <w:u w:val="single"/>
          <w:lang w:val="hy-AM" w:eastAsia="ru-RU"/>
        </w:rPr>
        <w:t xml:space="preserve">Քաղաքաշինության բնագավառում շինարարության իրականացում՝ բնակելի,հասարակական և </w:t>
      </w:r>
      <w:r w:rsidR="006424DB" w:rsidRPr="00390990">
        <w:rPr>
          <w:rFonts w:ascii="Sylfaen" w:hAnsi="Sylfaen" w:cs="Arial Armenian"/>
          <w:b/>
          <w:sz w:val="20"/>
          <w:szCs w:val="20"/>
          <w:u w:val="single"/>
          <w:lang w:val="hy-AM" w:eastAsia="ru-RU"/>
        </w:rPr>
        <w:t>արտադրական</w:t>
      </w:r>
      <w:r w:rsidR="006519DF" w:rsidRPr="00390990">
        <w:rPr>
          <w:rFonts w:ascii="Sylfaen" w:hAnsi="Sylfaen" w:cs="Arial Armenian"/>
          <w:b/>
          <w:sz w:val="20"/>
          <w:szCs w:val="20"/>
          <w:u w:val="single"/>
          <w:lang w:val="hy-AM" w:eastAsia="ru-RU"/>
        </w:rPr>
        <w:t xml:space="preserve"> (50 տոկոսի չափով)</w:t>
      </w:r>
      <w:r w:rsidR="006424DB" w:rsidRPr="00390990">
        <w:rPr>
          <w:rFonts w:ascii="Sylfaen" w:hAnsi="Sylfaen" w:cs="Arial Armenian"/>
          <w:b/>
          <w:sz w:val="20"/>
          <w:szCs w:val="20"/>
          <w:u w:val="single"/>
          <w:lang w:val="hy-AM" w:eastAsia="ru-RU"/>
        </w:rPr>
        <w:t>, և էներգետիկ լիցենզիաների</w:t>
      </w:r>
      <w:r w:rsidR="006519DF" w:rsidRPr="00390990">
        <w:rPr>
          <w:rFonts w:ascii="Sylfaen" w:hAnsi="Sylfaen" w:cs="Arial Armenian"/>
          <w:b/>
          <w:sz w:val="20"/>
          <w:szCs w:val="20"/>
          <w:u w:val="single"/>
          <w:lang w:val="hy-AM" w:eastAsia="ru-RU"/>
        </w:rPr>
        <w:t xml:space="preserve"> (50 տոկոսի չափով)</w:t>
      </w:r>
      <w:r w:rsidR="006424DB" w:rsidRPr="00390990">
        <w:rPr>
          <w:rFonts w:ascii="Sylfaen" w:hAnsi="Sylfaen" w:cs="Arial Armenian"/>
          <w:b/>
          <w:sz w:val="20"/>
          <w:szCs w:val="20"/>
          <w:u w:val="single"/>
          <w:lang w:val="hy-AM" w:eastAsia="ru-RU"/>
        </w:rPr>
        <w:t xml:space="preserve"> </w:t>
      </w:r>
      <w:r w:rsidR="006424DB" w:rsidRPr="00390990">
        <w:rPr>
          <w:rFonts w:ascii="Sylfaen" w:hAnsi="Sylfaen" w:cs="Arial Armenian"/>
          <w:b/>
          <w:sz w:val="20"/>
          <w:szCs w:val="20"/>
          <w:u w:val="single"/>
          <w:shd w:val="clear" w:color="auto" w:fill="FFFFFF"/>
          <w:lang w:val="hy-AM" w:eastAsia="ru-RU"/>
        </w:rPr>
        <w:t>ներքո</w:t>
      </w:r>
      <w:r w:rsidR="006424DB" w:rsidRPr="00390990">
        <w:rPr>
          <w:rFonts w:ascii="Sylfaen" w:hAnsi="Sylfaen" w:cs="Arial Armenian"/>
          <w:shd w:val="clear" w:color="auto" w:fill="FFFFFF"/>
          <w:lang w:val="hy-AM" w:eastAsia="ru-RU"/>
        </w:rPr>
        <w:t xml:space="preserve"> </w:t>
      </w:r>
      <w:r w:rsidRPr="00390990">
        <w:rPr>
          <w:rFonts w:ascii="Sylfaen" w:hAnsi="Sylfaen" w:cs="Arial Armenian"/>
          <w:sz w:val="20"/>
          <w:szCs w:val="20"/>
          <w:lang w:val="hy-AM" w:eastAsia="ru-RU"/>
        </w:rPr>
        <w:t>աշխատանքների կատարվ</w:t>
      </w:r>
      <w:r w:rsidRPr="00390990">
        <w:rPr>
          <w:rFonts w:ascii="Sylfaen" w:hAnsi="Sylfaen" w:cs="Arial Armenian"/>
          <w:sz w:val="20"/>
          <w:lang w:val="hy-AM"/>
        </w:rPr>
        <w:t xml:space="preserve">ած լինելը </w:t>
      </w:r>
      <w:r w:rsidRPr="00390990">
        <w:rPr>
          <w:rFonts w:ascii="Sylfaen" w:hAnsi="Sylfaen" w:cs="Arial Armenian"/>
          <w:b/>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390990">
        <w:rPr>
          <w:rFonts w:ascii="Sylfaen" w:hAnsi="Sylfaen" w:cs="Arial Armenian"/>
          <w:sz w:val="20"/>
          <w:lang w:val="hy-AM"/>
        </w:rPr>
        <w:t xml:space="preserve"> </w:t>
      </w:r>
    </w:p>
    <w:p w:rsidR="001F39CF" w:rsidRPr="006519DF" w:rsidRDefault="001F39CF" w:rsidP="001F39CF">
      <w:pPr>
        <w:ind w:firstLine="567"/>
        <w:jc w:val="both"/>
        <w:rPr>
          <w:rFonts w:ascii="Sylfaen" w:hAnsi="Sylfaen" w:cs="Arial Armenian"/>
          <w:sz w:val="20"/>
          <w:szCs w:val="20"/>
          <w:lang w:val="hy-AM" w:eastAsia="ru-RU"/>
        </w:rPr>
      </w:pPr>
      <w:r w:rsidRPr="00390990">
        <w:rPr>
          <w:rFonts w:ascii="Sylfaen" w:hAnsi="Sylfaen" w:cs="Arial Armenian"/>
          <w:sz w:val="20"/>
          <w:lang w:val="hy-AM"/>
        </w:rPr>
        <w:t xml:space="preserve">բ. </w:t>
      </w:r>
      <w:r w:rsidRPr="00390990">
        <w:rPr>
          <w:rFonts w:ascii="Sylfaen" w:hAnsi="Sylfaen"/>
          <w:sz w:val="20"/>
          <w:lang w:val="hy-AM"/>
        </w:rPr>
        <w:t>սույն ենթակետի ա) պարբերությամբ նախատեսված պահանջներին</w:t>
      </w:r>
      <w:bookmarkStart w:id="1" w:name="_GoBack"/>
      <w:bookmarkEnd w:id="1"/>
      <w:r w:rsidRPr="006519DF">
        <w:rPr>
          <w:rFonts w:ascii="Sylfaen" w:hAnsi="Sylfaen"/>
          <w:sz w:val="20"/>
          <w:lang w:val="hy-AM"/>
        </w:rPr>
        <w:t xml:space="preserve"> իր համապատասխանությունը հիմնավորելու համար </w:t>
      </w:r>
      <w:r w:rsidRPr="006519DF">
        <w:rPr>
          <w:rFonts w:ascii="Sylfaen" w:hAnsi="Sylfaen" w:cs="Arial Armenian"/>
          <w:sz w:val="20"/>
          <w:lang w:val="hy-AM"/>
        </w:rPr>
        <w:t>մ</w:t>
      </w:r>
      <w:r w:rsidRPr="006519DF">
        <w:rPr>
          <w:rFonts w:ascii="Sylfaen" w:hAnsi="Sylfaen" w:cs="Sylfaen"/>
          <w:sz w:val="20"/>
          <w:lang w:val="hy-AM"/>
        </w:rPr>
        <w:t>ասնակիցը</w:t>
      </w:r>
      <w:r w:rsidRPr="006519DF">
        <w:rPr>
          <w:rFonts w:ascii="Sylfaen" w:hAnsi="Sylfaen"/>
          <w:sz w:val="20"/>
          <w:lang w:val="hy-AM"/>
        </w:rPr>
        <w:t xml:space="preserve"> </w:t>
      </w:r>
      <w:r w:rsidRPr="006519DF">
        <w:rPr>
          <w:rFonts w:ascii="Sylfaen" w:hAnsi="Sylfaen" w:cs="Sylfaen"/>
          <w:sz w:val="20"/>
          <w:lang w:val="hy-AM"/>
        </w:rPr>
        <w:t>հայտով</w:t>
      </w:r>
      <w:r w:rsidRPr="006519DF">
        <w:rPr>
          <w:rFonts w:ascii="Sylfaen" w:hAnsi="Sylfaen"/>
          <w:sz w:val="20"/>
          <w:lang w:val="hy-AM"/>
        </w:rPr>
        <w:t xml:space="preserve"> </w:t>
      </w:r>
      <w:r w:rsidRPr="006519DF">
        <w:rPr>
          <w:rFonts w:ascii="Sylfaen" w:hAnsi="Sylfaen" w:cs="Sylfaen"/>
          <w:sz w:val="20"/>
          <w:lang w:val="hy-AM"/>
        </w:rPr>
        <w:t>ներկայացնում</w:t>
      </w:r>
      <w:r w:rsidRPr="006519DF">
        <w:rPr>
          <w:rFonts w:ascii="Sylfaen" w:hAnsi="Sylfaen"/>
          <w:sz w:val="20"/>
          <w:lang w:val="hy-AM"/>
        </w:rPr>
        <w:t xml:space="preserve"> </w:t>
      </w:r>
      <w:r w:rsidRPr="006519DF">
        <w:rPr>
          <w:rFonts w:ascii="Sylfaen" w:hAnsi="Sylfaen" w:cs="Sylfaen"/>
          <w:sz w:val="20"/>
          <w:lang w:val="hy-AM"/>
        </w:rPr>
        <w:t>է</w:t>
      </w:r>
      <w:r w:rsidRPr="006519DF">
        <w:rPr>
          <w:rFonts w:ascii="Sylfaen" w:hAnsi="Sylfaen"/>
          <w:sz w:val="20"/>
          <w:lang w:val="hy-AM"/>
        </w:rPr>
        <w:t xml:space="preserve"> իր կողմից հաստատված </w:t>
      </w:r>
      <w:r w:rsidRPr="006519DF">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6519DF">
        <w:rPr>
          <w:rFonts w:ascii="Sylfaen" w:hAnsi="Sylfaen"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519DF">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F39CF" w:rsidRPr="006519DF" w:rsidRDefault="001F39CF" w:rsidP="001F39CF">
      <w:pPr>
        <w:ind w:firstLine="567"/>
        <w:jc w:val="both"/>
        <w:rPr>
          <w:rFonts w:ascii="Sylfaen" w:hAnsi="Sylfaen" w:cs="Arial Armenian"/>
          <w:sz w:val="20"/>
          <w:szCs w:val="20"/>
          <w:lang w:val="hy-AM" w:eastAsia="ru-RU"/>
        </w:rPr>
      </w:pPr>
      <w:r w:rsidRPr="006519DF">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1F39CF" w:rsidRPr="006519DF" w:rsidRDefault="001F39CF" w:rsidP="001F39CF">
      <w:pPr>
        <w:ind w:firstLine="567"/>
        <w:jc w:val="both"/>
        <w:rPr>
          <w:rFonts w:ascii="Sylfaen" w:hAnsi="Sylfaen" w:cs="Tahoma"/>
          <w:sz w:val="20"/>
          <w:lang w:val="hy-AM"/>
        </w:rPr>
      </w:pPr>
      <w:r w:rsidRPr="006519DF">
        <w:rPr>
          <w:rFonts w:ascii="Sylfaen" w:hAnsi="Sylfaen" w:cs="Arial Armenian"/>
          <w:sz w:val="20"/>
          <w:lang w:val="hy-AM"/>
        </w:rPr>
        <w:t xml:space="preserve">գ. մասնակցի որակավորումը այս չափանիշի գծով գնահատվում է բավարար, եթե վերջինս </w:t>
      </w:r>
      <w:r w:rsidRPr="006519DF">
        <w:rPr>
          <w:rFonts w:ascii="Sylfaen" w:hAnsi="Sylfaen" w:cs="Sylfaen"/>
          <w:sz w:val="20"/>
          <w:lang w:val="hy-AM"/>
        </w:rPr>
        <w:t>ապահովում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w:t>
      </w:r>
      <w:r w:rsidRPr="006519DF">
        <w:rPr>
          <w:rFonts w:ascii="Sylfaen" w:hAnsi="Sylfaen" w:cs="Sylfaen"/>
          <w:sz w:val="20"/>
          <w:lang w:val="hy-AM"/>
        </w:rPr>
        <w:t>սույն</w:t>
      </w:r>
      <w:r w:rsidRPr="006519DF">
        <w:rPr>
          <w:rFonts w:ascii="Sylfaen" w:hAnsi="Sylfaen" w:cs="Arial Armenian"/>
          <w:sz w:val="20"/>
          <w:lang w:val="hy-AM"/>
        </w:rPr>
        <w:t xml:space="preserve"> ենթակետով </w:t>
      </w:r>
      <w:r w:rsidRPr="006519DF">
        <w:rPr>
          <w:rFonts w:ascii="Sylfaen" w:hAnsi="Sylfaen" w:cs="Sylfaen"/>
          <w:sz w:val="20"/>
          <w:lang w:val="hy-AM"/>
        </w:rPr>
        <w:t>նախատեսված</w:t>
      </w:r>
      <w:r w:rsidRPr="006519DF">
        <w:rPr>
          <w:rFonts w:ascii="Sylfaen" w:hAnsi="Sylfaen" w:cs="Arial Armenian"/>
          <w:sz w:val="20"/>
          <w:lang w:val="hy-AM"/>
        </w:rPr>
        <w:t xml:space="preserve"> պայմաններն ու </w:t>
      </w:r>
      <w:r w:rsidRPr="006519DF">
        <w:rPr>
          <w:rFonts w:ascii="Sylfaen" w:hAnsi="Sylfaen" w:cs="Sylfaen"/>
          <w:sz w:val="20"/>
          <w:lang w:val="hy-AM"/>
        </w:rPr>
        <w:t>պահանջները</w:t>
      </w:r>
      <w:r w:rsidRPr="006519DF">
        <w:rPr>
          <w:rFonts w:ascii="Sylfaen" w:hAnsi="Sylfaen" w:cs="Tahoma"/>
          <w:sz w:val="20"/>
          <w:lang w:val="hy-AM"/>
        </w:rPr>
        <w:t>.</w:t>
      </w:r>
    </w:p>
    <w:p w:rsidR="001F39CF" w:rsidRPr="006519DF" w:rsidRDefault="001F39CF" w:rsidP="001F39CF">
      <w:pPr>
        <w:ind w:firstLine="567"/>
        <w:jc w:val="both"/>
        <w:rPr>
          <w:rFonts w:ascii="Sylfaen" w:hAnsi="Sylfaen" w:cs="Arial Armenian"/>
          <w:sz w:val="20"/>
          <w:lang w:val="hy-AM"/>
        </w:rPr>
      </w:pPr>
      <w:r w:rsidRPr="006519DF">
        <w:rPr>
          <w:rFonts w:ascii="Sylfaen" w:hAnsi="Sylfaen" w:cs="Arial Armenian"/>
          <w:sz w:val="20"/>
          <w:lang w:val="hy-AM"/>
        </w:rPr>
        <w:t xml:space="preserve">2) </w:t>
      </w:r>
      <w:r w:rsidRPr="006519DF">
        <w:rPr>
          <w:rFonts w:ascii="Sylfaen" w:hAnsi="Sylfaen" w:cs="Arial Armenian"/>
          <w:sz w:val="14"/>
          <w:lang w:val="hy-AM"/>
        </w:rPr>
        <w:t>&lt;&lt;</w:t>
      </w:r>
      <w:r w:rsidRPr="006519DF">
        <w:rPr>
          <w:rFonts w:ascii="Sylfaen" w:hAnsi="Sylfaen" w:cs="Sylfaen"/>
          <w:sz w:val="20"/>
          <w:lang w:val="hy-AM"/>
        </w:rPr>
        <w:t>Տեխնիկական</w:t>
      </w:r>
      <w:r w:rsidRPr="006519DF">
        <w:rPr>
          <w:rFonts w:ascii="Sylfaen" w:hAnsi="Sylfaen" w:cs="Arial Armenian"/>
          <w:sz w:val="20"/>
          <w:lang w:val="hy-AM"/>
        </w:rPr>
        <w:t xml:space="preserve"> </w:t>
      </w:r>
      <w:r w:rsidRPr="006519DF">
        <w:rPr>
          <w:rFonts w:ascii="Sylfaen" w:hAnsi="Sylfaen" w:cs="Sylfaen"/>
          <w:sz w:val="20"/>
          <w:lang w:val="hy-AM"/>
        </w:rPr>
        <w:t>միջոցներ</w:t>
      </w:r>
      <w:r w:rsidRPr="006519DF">
        <w:rPr>
          <w:rFonts w:ascii="Sylfaen" w:hAnsi="Sylfaen" w:cs="Sylfaen"/>
          <w:sz w:val="14"/>
          <w:lang w:val="hy-AM"/>
        </w:rPr>
        <w:t>&gt;&gt;</w:t>
      </w:r>
      <w:r w:rsidRPr="006519DF">
        <w:rPr>
          <w:rFonts w:ascii="Sylfaen" w:hAnsi="Sylfaen" w:cs="Arial Armenian"/>
          <w:sz w:val="20"/>
          <w:lang w:val="hy-AM"/>
        </w:rPr>
        <w:t xml:space="preserve">որակավորման չափանիշը սահմանվում և </w:t>
      </w:r>
      <w:r w:rsidRPr="006519DF">
        <w:rPr>
          <w:rFonts w:ascii="Sylfaen" w:hAnsi="Sylfaen" w:cs="Sylfaen"/>
          <w:sz w:val="20"/>
          <w:lang w:val="hy-AM"/>
        </w:rPr>
        <w:t>գնահատվում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w:t>
      </w:r>
      <w:r w:rsidRPr="006519DF">
        <w:rPr>
          <w:rFonts w:ascii="Sylfaen" w:hAnsi="Sylfaen" w:cs="Sylfaen"/>
          <w:sz w:val="20"/>
          <w:lang w:val="hy-AM"/>
        </w:rPr>
        <w:t>հետևյալ</w:t>
      </w:r>
      <w:r w:rsidRPr="006519DF">
        <w:rPr>
          <w:rFonts w:ascii="Sylfaen" w:hAnsi="Sylfaen" w:cs="Arial Armenian"/>
          <w:sz w:val="20"/>
          <w:lang w:val="hy-AM"/>
        </w:rPr>
        <w:t xml:space="preserve"> </w:t>
      </w:r>
      <w:r w:rsidRPr="006519DF">
        <w:rPr>
          <w:rFonts w:ascii="Sylfaen" w:hAnsi="Sylfaen" w:cs="Sylfaen"/>
          <w:sz w:val="20"/>
          <w:lang w:val="hy-AM"/>
        </w:rPr>
        <w:t>կարգով</w:t>
      </w:r>
      <w:r w:rsidRPr="006519DF">
        <w:rPr>
          <w:rFonts w:ascii="Sylfaen" w:hAnsi="Sylfaen" w:cs="Arial Armenian"/>
          <w:sz w:val="20"/>
          <w:lang w:val="hy-AM"/>
        </w:rPr>
        <w:t>`</w:t>
      </w: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lang w:val="hy-AM"/>
        </w:rPr>
        <w:t>ա.  կնքվելիք պ</w:t>
      </w:r>
      <w:r w:rsidRPr="006519DF">
        <w:rPr>
          <w:rFonts w:ascii="Sylfaen" w:hAnsi="Sylfaen" w:cs="Sylfaen"/>
          <w:sz w:val="20"/>
          <w:lang w:val="hy-AM"/>
        </w:rPr>
        <w:t>այմանագրի</w:t>
      </w:r>
      <w:r w:rsidRPr="006519DF">
        <w:rPr>
          <w:rFonts w:ascii="Sylfaen" w:hAnsi="Sylfaen" w:cs="Arial"/>
          <w:sz w:val="20"/>
          <w:lang w:val="hy-AM"/>
        </w:rPr>
        <w:t xml:space="preserve"> </w:t>
      </w:r>
      <w:r w:rsidRPr="006519DF">
        <w:rPr>
          <w:rFonts w:ascii="Sylfaen" w:hAnsi="Sylfaen" w:cs="Sylfaen"/>
          <w:sz w:val="20"/>
          <w:lang w:val="hy-AM"/>
        </w:rPr>
        <w:t>կատարման</w:t>
      </w:r>
      <w:r w:rsidRPr="006519DF">
        <w:rPr>
          <w:rFonts w:ascii="Sylfaen" w:hAnsi="Sylfaen" w:cs="Arial"/>
          <w:sz w:val="20"/>
          <w:lang w:val="hy-AM"/>
        </w:rPr>
        <w:t xml:space="preserve"> </w:t>
      </w:r>
      <w:r w:rsidRPr="006519DF">
        <w:rPr>
          <w:rFonts w:ascii="Sylfaen" w:hAnsi="Sylfaen" w:cs="Sylfaen"/>
          <w:sz w:val="20"/>
          <w:lang w:val="hy-AM"/>
        </w:rPr>
        <w:t>համար</w:t>
      </w:r>
      <w:r w:rsidRPr="006519DF">
        <w:rPr>
          <w:rFonts w:ascii="Sylfaen" w:hAnsi="Sylfaen" w:cs="Arial"/>
          <w:sz w:val="20"/>
          <w:lang w:val="hy-AM"/>
        </w:rPr>
        <w:t xml:space="preserve"> </w:t>
      </w:r>
      <w:r w:rsidRPr="006519DF">
        <w:rPr>
          <w:rFonts w:ascii="Sylfaen" w:hAnsi="Sylfaen" w:cs="Sylfaen"/>
          <w:sz w:val="20"/>
          <w:lang w:val="hy-AM"/>
        </w:rPr>
        <w:t>պահանջվում են հետևյալ տեխնիկական</w:t>
      </w:r>
      <w:r w:rsidRPr="006519DF">
        <w:rPr>
          <w:rFonts w:ascii="Sylfaen" w:hAnsi="Sylfaen" w:cs="Arial"/>
          <w:sz w:val="20"/>
          <w:lang w:val="hy-AM"/>
        </w:rPr>
        <w:t xml:space="preserve"> </w:t>
      </w:r>
      <w:r w:rsidRPr="006519DF">
        <w:rPr>
          <w:rFonts w:ascii="Sylfaen" w:hAnsi="Sylfaen" w:cs="Sylfaen"/>
          <w:sz w:val="20"/>
          <w:lang w:val="hy-AM"/>
        </w:rPr>
        <w:t>միջոցները</w:t>
      </w:r>
      <w:r w:rsidRPr="006519DF">
        <w:rPr>
          <w:rStyle w:val="FootnoteReference"/>
          <w:rFonts w:ascii="Sylfaen" w:hAnsi="Sylfaen" w:cs="Sylfaen"/>
          <w:sz w:val="20"/>
          <w:lang w:val="hy-AM"/>
        </w:rPr>
        <w:footnoteReference w:id="4"/>
      </w:r>
      <w:r w:rsidRPr="006519DF">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1F39CF" w:rsidRPr="006519DF" w:rsidTr="00103BD8">
        <w:tc>
          <w:tcPr>
            <w:tcW w:w="3686" w:type="dxa"/>
            <w:vAlign w:val="center"/>
          </w:tcPr>
          <w:p w:rsidR="001F39CF" w:rsidRPr="006519DF" w:rsidRDefault="001F39CF" w:rsidP="00103BD8">
            <w:pPr>
              <w:jc w:val="center"/>
              <w:rPr>
                <w:rFonts w:ascii="Sylfaen" w:hAnsi="Sylfaen" w:cs="Arial"/>
                <w:sz w:val="20"/>
                <w:lang w:val="ru-RU"/>
              </w:rPr>
            </w:pPr>
            <w:r w:rsidRPr="006519DF">
              <w:rPr>
                <w:rFonts w:ascii="Sylfaen" w:hAnsi="Sylfaen" w:cs="Sylfaen"/>
                <w:sz w:val="20"/>
                <w:lang w:val="ru-RU"/>
              </w:rPr>
              <w:t>Տեխնիկական</w:t>
            </w:r>
            <w:r w:rsidRPr="006519DF">
              <w:rPr>
                <w:rFonts w:ascii="Sylfaen" w:hAnsi="Sylfaen" w:cs="Arial"/>
                <w:sz w:val="20"/>
                <w:lang w:val="ru-RU"/>
              </w:rPr>
              <w:t xml:space="preserve"> </w:t>
            </w:r>
            <w:r w:rsidRPr="006519DF">
              <w:rPr>
                <w:rFonts w:ascii="Sylfaen" w:hAnsi="Sylfaen" w:cs="Sylfaen"/>
                <w:sz w:val="20"/>
                <w:lang w:val="ru-RU"/>
              </w:rPr>
              <w:t>միջոցի</w:t>
            </w:r>
            <w:r w:rsidRPr="006519DF">
              <w:rPr>
                <w:rFonts w:ascii="Sylfaen" w:hAnsi="Sylfaen" w:cs="Arial"/>
                <w:sz w:val="20"/>
                <w:lang w:val="ru-RU"/>
              </w:rPr>
              <w:t xml:space="preserve"> </w:t>
            </w:r>
            <w:r w:rsidRPr="006519DF">
              <w:rPr>
                <w:rFonts w:ascii="Sylfaen" w:hAnsi="Sylfaen" w:cs="Sylfaen"/>
                <w:sz w:val="20"/>
                <w:lang w:val="ru-RU"/>
              </w:rPr>
              <w:t>անվանումը</w:t>
            </w:r>
          </w:p>
        </w:tc>
        <w:tc>
          <w:tcPr>
            <w:tcW w:w="3402" w:type="dxa"/>
            <w:vAlign w:val="center"/>
          </w:tcPr>
          <w:p w:rsidR="001F39CF" w:rsidRPr="006519DF" w:rsidRDefault="001F39CF" w:rsidP="00103BD8">
            <w:pPr>
              <w:ind w:firstLine="567"/>
              <w:jc w:val="center"/>
              <w:rPr>
                <w:rFonts w:ascii="Sylfaen" w:hAnsi="Sylfaen" w:cs="Arial"/>
                <w:sz w:val="20"/>
                <w:lang w:val="ru-RU"/>
              </w:rPr>
            </w:pPr>
            <w:r w:rsidRPr="006519DF">
              <w:rPr>
                <w:rFonts w:ascii="Sylfaen" w:hAnsi="Sylfaen" w:cs="Sylfaen"/>
                <w:sz w:val="20"/>
                <w:lang w:val="ru-RU"/>
              </w:rPr>
              <w:t>Տիպը</w:t>
            </w:r>
          </w:p>
        </w:tc>
        <w:tc>
          <w:tcPr>
            <w:tcW w:w="2835" w:type="dxa"/>
            <w:vAlign w:val="center"/>
          </w:tcPr>
          <w:p w:rsidR="001F39CF" w:rsidRPr="006519DF" w:rsidRDefault="001F39CF" w:rsidP="00103BD8">
            <w:pPr>
              <w:jc w:val="center"/>
              <w:rPr>
                <w:rFonts w:ascii="Sylfaen" w:hAnsi="Sylfaen" w:cs="Arial"/>
                <w:sz w:val="20"/>
                <w:lang w:val="ru-RU"/>
              </w:rPr>
            </w:pPr>
            <w:r w:rsidRPr="006519DF">
              <w:rPr>
                <w:rFonts w:ascii="Sylfaen" w:hAnsi="Sylfaen" w:cs="Sylfaen"/>
                <w:sz w:val="20"/>
                <w:lang w:val="ru-RU"/>
              </w:rPr>
              <w:t>Պահանջվող</w:t>
            </w:r>
            <w:r w:rsidRPr="006519DF">
              <w:rPr>
                <w:rFonts w:ascii="Sylfaen" w:hAnsi="Sylfaen" w:cs="Arial"/>
                <w:sz w:val="20"/>
                <w:lang w:val="ru-RU"/>
              </w:rPr>
              <w:t xml:space="preserve"> </w:t>
            </w:r>
            <w:r w:rsidRPr="006519DF">
              <w:rPr>
                <w:rFonts w:ascii="Sylfaen" w:hAnsi="Sylfaen" w:cs="Sylfaen"/>
                <w:sz w:val="20"/>
                <w:lang w:val="ru-RU"/>
              </w:rPr>
              <w:t>քանակը</w:t>
            </w:r>
          </w:p>
        </w:tc>
      </w:tr>
      <w:tr w:rsidR="008A29F2" w:rsidRPr="006519DF" w:rsidTr="00103BD8">
        <w:tc>
          <w:tcPr>
            <w:tcW w:w="3686" w:type="dxa"/>
          </w:tcPr>
          <w:p w:rsidR="008A29F2" w:rsidRPr="006519DF" w:rsidRDefault="008A29F2" w:rsidP="008210E1">
            <w:pPr>
              <w:ind w:firstLine="567"/>
              <w:jc w:val="center"/>
              <w:rPr>
                <w:rFonts w:ascii="Sylfaen" w:hAnsi="Sylfaen" w:cs="Sylfaen"/>
                <w:b/>
                <w:lang w:val="hy-AM"/>
              </w:rPr>
            </w:pPr>
            <w:r w:rsidRPr="006519DF">
              <w:rPr>
                <w:rFonts w:ascii="Sylfaen" w:hAnsi="Sylfaen" w:cs="Sylfaen"/>
                <w:b/>
                <w:lang w:val="hy-AM"/>
              </w:rPr>
              <w:t>Ավտո</w:t>
            </w:r>
            <w:r w:rsidR="008210E1" w:rsidRPr="006519DF">
              <w:rPr>
                <w:rFonts w:ascii="Sylfaen" w:hAnsi="Sylfaen" w:cs="Sylfaen"/>
                <w:b/>
                <w:lang w:val="hy-AM"/>
              </w:rPr>
              <w:t>կռունկ</w:t>
            </w:r>
          </w:p>
        </w:tc>
        <w:tc>
          <w:tcPr>
            <w:tcW w:w="3402" w:type="dxa"/>
          </w:tcPr>
          <w:p w:rsidR="008A29F2" w:rsidRPr="006519DF" w:rsidRDefault="008A29F2" w:rsidP="00103BD8">
            <w:pPr>
              <w:ind w:firstLine="567"/>
              <w:jc w:val="center"/>
              <w:rPr>
                <w:rFonts w:ascii="Sylfaen" w:hAnsi="Sylfaen" w:cs="Sylfaen"/>
                <w:b/>
                <w:lang w:val="hy-AM"/>
              </w:rPr>
            </w:pPr>
            <w:r w:rsidRPr="006519DF">
              <w:rPr>
                <w:rFonts w:ascii="Sylfaen" w:hAnsi="Sylfaen" w:cs="Sylfaen"/>
                <w:b/>
                <w:lang w:val="hy-AM"/>
              </w:rPr>
              <w:t>ցանկացած</w:t>
            </w:r>
          </w:p>
        </w:tc>
        <w:tc>
          <w:tcPr>
            <w:tcW w:w="2835" w:type="dxa"/>
          </w:tcPr>
          <w:p w:rsidR="008A29F2" w:rsidRPr="006519DF" w:rsidRDefault="008A29F2" w:rsidP="00103BD8">
            <w:pPr>
              <w:ind w:firstLine="567"/>
              <w:jc w:val="center"/>
              <w:rPr>
                <w:rFonts w:ascii="Sylfaen" w:hAnsi="Sylfaen" w:cs="Sylfaen"/>
                <w:b/>
                <w:lang w:val="ru-RU"/>
              </w:rPr>
            </w:pPr>
            <w:r w:rsidRPr="006519DF">
              <w:rPr>
                <w:rFonts w:ascii="Sylfaen" w:hAnsi="Sylfaen" w:cs="Sylfaen"/>
                <w:b/>
                <w:lang w:val="ru-RU"/>
              </w:rPr>
              <w:t>1</w:t>
            </w:r>
          </w:p>
        </w:tc>
      </w:tr>
      <w:tr w:rsidR="008A29F2" w:rsidRPr="006519DF" w:rsidTr="00103BD8">
        <w:tc>
          <w:tcPr>
            <w:tcW w:w="3686" w:type="dxa"/>
          </w:tcPr>
          <w:p w:rsidR="008A29F2" w:rsidRPr="006519DF" w:rsidRDefault="008210E1" w:rsidP="00103BD8">
            <w:pPr>
              <w:ind w:firstLine="567"/>
              <w:jc w:val="center"/>
              <w:rPr>
                <w:rFonts w:ascii="Sylfaen" w:hAnsi="Sylfaen" w:cs="Arial Armenian"/>
                <w:b/>
                <w:lang w:val="hy-AM"/>
              </w:rPr>
            </w:pPr>
            <w:r w:rsidRPr="006519DF">
              <w:rPr>
                <w:rFonts w:ascii="Sylfaen" w:hAnsi="Sylfaen" w:cs="Sylfaen"/>
                <w:b/>
                <w:lang w:val="hy-AM"/>
              </w:rPr>
              <w:t>Ավտոինքնաթափ</w:t>
            </w:r>
          </w:p>
        </w:tc>
        <w:tc>
          <w:tcPr>
            <w:tcW w:w="3402" w:type="dxa"/>
          </w:tcPr>
          <w:p w:rsidR="008A29F2" w:rsidRPr="006519DF" w:rsidRDefault="008210E1" w:rsidP="00103BD8">
            <w:pPr>
              <w:ind w:firstLine="567"/>
              <w:jc w:val="center"/>
              <w:rPr>
                <w:rFonts w:ascii="Sylfaen" w:hAnsi="Sylfaen" w:cs="Arial Armenian"/>
                <w:b/>
                <w:lang w:val="hy-AM"/>
              </w:rPr>
            </w:pPr>
            <w:r w:rsidRPr="006519DF">
              <w:rPr>
                <w:rFonts w:ascii="Sylfaen" w:hAnsi="Sylfaen" w:cs="Sylfaen"/>
                <w:b/>
                <w:lang w:val="hy-AM"/>
              </w:rPr>
              <w:t>ցանկացած</w:t>
            </w:r>
          </w:p>
        </w:tc>
        <w:tc>
          <w:tcPr>
            <w:tcW w:w="2835" w:type="dxa"/>
          </w:tcPr>
          <w:p w:rsidR="008A29F2" w:rsidRPr="006519DF" w:rsidRDefault="008A29F2" w:rsidP="00103BD8">
            <w:pPr>
              <w:ind w:firstLine="567"/>
              <w:jc w:val="center"/>
              <w:rPr>
                <w:rFonts w:ascii="Sylfaen" w:hAnsi="Sylfaen" w:cs="Arial Armenian"/>
                <w:b/>
                <w:lang w:val="ru-RU"/>
              </w:rPr>
            </w:pPr>
            <w:r w:rsidRPr="006519DF">
              <w:rPr>
                <w:rFonts w:ascii="Sylfaen" w:hAnsi="Sylfaen" w:cs="Sylfaen"/>
                <w:b/>
                <w:lang w:val="ru-RU"/>
              </w:rPr>
              <w:t>1</w:t>
            </w:r>
          </w:p>
        </w:tc>
      </w:tr>
      <w:tr w:rsidR="008A29F2" w:rsidRPr="006519DF" w:rsidTr="00103BD8">
        <w:tc>
          <w:tcPr>
            <w:tcW w:w="3686" w:type="dxa"/>
          </w:tcPr>
          <w:p w:rsidR="008A29F2" w:rsidRPr="006519DF" w:rsidRDefault="008A29F2" w:rsidP="00103BD8">
            <w:pPr>
              <w:ind w:firstLine="567"/>
              <w:jc w:val="center"/>
              <w:rPr>
                <w:rFonts w:ascii="Sylfaen" w:hAnsi="Sylfaen" w:cs="Arial Armenian"/>
                <w:sz w:val="20"/>
                <w:lang w:val="hy-AM"/>
              </w:rPr>
            </w:pPr>
          </w:p>
        </w:tc>
        <w:tc>
          <w:tcPr>
            <w:tcW w:w="3402" w:type="dxa"/>
          </w:tcPr>
          <w:p w:rsidR="008A29F2" w:rsidRPr="006519DF" w:rsidRDefault="008A29F2" w:rsidP="00103BD8">
            <w:pPr>
              <w:ind w:firstLine="567"/>
              <w:jc w:val="center"/>
              <w:rPr>
                <w:rFonts w:ascii="Sylfaen" w:hAnsi="Sylfaen" w:cs="Arial Armenian"/>
                <w:sz w:val="20"/>
              </w:rPr>
            </w:pPr>
          </w:p>
        </w:tc>
        <w:tc>
          <w:tcPr>
            <w:tcW w:w="2835" w:type="dxa"/>
          </w:tcPr>
          <w:p w:rsidR="008A29F2" w:rsidRPr="006519DF" w:rsidRDefault="008A29F2" w:rsidP="00103BD8">
            <w:pPr>
              <w:ind w:firstLine="567"/>
              <w:jc w:val="center"/>
              <w:rPr>
                <w:rFonts w:ascii="Sylfaen" w:hAnsi="Sylfaen" w:cs="Arial Armenian"/>
                <w:sz w:val="20"/>
              </w:rPr>
            </w:pPr>
          </w:p>
        </w:tc>
      </w:tr>
      <w:tr w:rsidR="008A29F2" w:rsidRPr="006519DF" w:rsidTr="00103BD8">
        <w:tc>
          <w:tcPr>
            <w:tcW w:w="3686" w:type="dxa"/>
          </w:tcPr>
          <w:p w:rsidR="008A29F2" w:rsidRPr="006519DF" w:rsidRDefault="008A29F2" w:rsidP="00103BD8">
            <w:pPr>
              <w:ind w:firstLine="567"/>
              <w:jc w:val="center"/>
              <w:rPr>
                <w:rFonts w:ascii="Sylfaen" w:hAnsi="Sylfaen" w:cs="Arial Armenian"/>
                <w:sz w:val="20"/>
                <w:lang w:val="hy-AM"/>
              </w:rPr>
            </w:pPr>
          </w:p>
        </w:tc>
        <w:tc>
          <w:tcPr>
            <w:tcW w:w="3402" w:type="dxa"/>
          </w:tcPr>
          <w:p w:rsidR="008A29F2" w:rsidRPr="006519DF" w:rsidRDefault="008A29F2" w:rsidP="00103BD8">
            <w:pPr>
              <w:ind w:firstLine="567"/>
              <w:jc w:val="center"/>
              <w:rPr>
                <w:rFonts w:ascii="Sylfaen" w:hAnsi="Sylfaen" w:cs="Arial Armenian"/>
                <w:sz w:val="20"/>
              </w:rPr>
            </w:pPr>
          </w:p>
        </w:tc>
        <w:tc>
          <w:tcPr>
            <w:tcW w:w="2835" w:type="dxa"/>
          </w:tcPr>
          <w:p w:rsidR="008A29F2" w:rsidRPr="006519DF" w:rsidRDefault="008A29F2" w:rsidP="00103BD8">
            <w:pPr>
              <w:ind w:firstLine="567"/>
              <w:jc w:val="center"/>
              <w:rPr>
                <w:rFonts w:ascii="Sylfaen" w:hAnsi="Sylfaen" w:cs="Arial Armenian"/>
                <w:sz w:val="20"/>
              </w:rPr>
            </w:pPr>
          </w:p>
        </w:tc>
      </w:tr>
    </w:tbl>
    <w:p w:rsidR="001F39CF" w:rsidRPr="006519DF" w:rsidRDefault="001F39CF" w:rsidP="001F39CF">
      <w:pPr>
        <w:ind w:firstLine="567"/>
        <w:jc w:val="both"/>
        <w:rPr>
          <w:rFonts w:ascii="Sylfaen" w:hAnsi="Sylfaen" w:cs="Arial Armenian"/>
          <w:sz w:val="20"/>
          <w:lang w:val="hy-AM"/>
        </w:rPr>
      </w:pPr>
      <w:r w:rsidRPr="006519DF">
        <w:rPr>
          <w:rFonts w:ascii="Sylfaen" w:hAnsi="Sylfaen" w:cs="Arial Armenian"/>
          <w:sz w:val="20"/>
          <w:lang w:val="hy-AM"/>
        </w:rPr>
        <w:t>բ. մ</w:t>
      </w:r>
      <w:r w:rsidRPr="006519DF">
        <w:rPr>
          <w:rFonts w:ascii="Sylfaen" w:hAnsi="Sylfaen" w:cs="Sylfaen"/>
          <w:sz w:val="20"/>
          <w:lang w:val="hy-AM"/>
        </w:rPr>
        <w:t>ասնակիցը</w:t>
      </w:r>
      <w:r w:rsidRPr="006519DF">
        <w:rPr>
          <w:rFonts w:ascii="Sylfaen" w:hAnsi="Sylfaen" w:cs="Arial Armenian"/>
          <w:sz w:val="20"/>
          <w:lang w:val="hy-AM"/>
        </w:rPr>
        <w:t xml:space="preserve"> </w:t>
      </w:r>
      <w:r w:rsidRPr="006519DF">
        <w:rPr>
          <w:rFonts w:ascii="Sylfaen" w:hAnsi="Sylfaen" w:cs="Sylfaen"/>
          <w:sz w:val="20"/>
          <w:lang w:val="hy-AM"/>
        </w:rPr>
        <w:t>հայտով</w:t>
      </w:r>
      <w:r w:rsidRPr="006519DF">
        <w:rPr>
          <w:rFonts w:ascii="Sylfaen" w:hAnsi="Sylfaen" w:cs="Arial Armenian"/>
          <w:sz w:val="20"/>
          <w:lang w:val="hy-AM"/>
        </w:rPr>
        <w:t xml:space="preserve"> </w:t>
      </w:r>
      <w:r w:rsidRPr="006519DF">
        <w:rPr>
          <w:rFonts w:ascii="Sylfaen" w:hAnsi="Sylfaen" w:cs="Sylfaen"/>
          <w:sz w:val="20"/>
          <w:lang w:val="hy-AM"/>
        </w:rPr>
        <w:t>ներկայացնում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իր կողմից հաստատված </w:t>
      </w:r>
      <w:r w:rsidRPr="006519DF">
        <w:rPr>
          <w:rFonts w:ascii="Sylfaen" w:hAnsi="Sylfaen" w:cs="Sylfaen"/>
          <w:sz w:val="20"/>
          <w:lang w:val="hy-AM"/>
        </w:rPr>
        <w:t>հայտարարություն</w:t>
      </w:r>
      <w:r w:rsidRPr="006519DF">
        <w:rPr>
          <w:rFonts w:ascii="Sylfaen" w:hAnsi="Sylfaen" w:cs="Arial Armenian"/>
          <w:sz w:val="20"/>
          <w:lang w:val="hy-AM"/>
        </w:rPr>
        <w:t xml:space="preserve"> կնքվելիք </w:t>
      </w:r>
      <w:r w:rsidRPr="006519DF">
        <w:rPr>
          <w:rFonts w:ascii="Sylfaen" w:hAnsi="Sylfaen" w:cs="Sylfaen"/>
          <w:sz w:val="20"/>
          <w:lang w:val="hy-AM"/>
        </w:rPr>
        <w:t>պայմանագրի</w:t>
      </w:r>
      <w:r w:rsidRPr="006519DF">
        <w:rPr>
          <w:rFonts w:ascii="Sylfaen" w:hAnsi="Sylfaen" w:cs="Arial Armenian"/>
          <w:sz w:val="20"/>
          <w:lang w:val="hy-AM"/>
        </w:rPr>
        <w:t xml:space="preserve"> </w:t>
      </w:r>
      <w:r w:rsidRPr="006519DF">
        <w:rPr>
          <w:rFonts w:ascii="Sylfaen" w:hAnsi="Sylfaen" w:cs="Sylfaen"/>
          <w:sz w:val="20"/>
          <w:lang w:val="hy-AM"/>
        </w:rPr>
        <w:t>կատարման</w:t>
      </w:r>
      <w:r w:rsidRPr="006519DF">
        <w:rPr>
          <w:rFonts w:ascii="Sylfaen" w:hAnsi="Sylfaen" w:cs="Arial Armenian"/>
          <w:sz w:val="20"/>
          <w:lang w:val="hy-AM"/>
        </w:rPr>
        <w:t xml:space="preserve"> </w:t>
      </w:r>
      <w:r w:rsidRPr="006519DF">
        <w:rPr>
          <w:rFonts w:ascii="Sylfaen" w:hAnsi="Sylfaen" w:cs="Sylfaen"/>
          <w:sz w:val="20"/>
          <w:lang w:val="hy-AM"/>
        </w:rPr>
        <w:t>համար</w:t>
      </w:r>
      <w:r w:rsidRPr="006519DF">
        <w:rPr>
          <w:rFonts w:ascii="Sylfaen" w:hAnsi="Sylfaen" w:cs="Arial Armenian"/>
          <w:sz w:val="20"/>
          <w:lang w:val="hy-AM"/>
        </w:rPr>
        <w:t xml:space="preserve"> </w:t>
      </w:r>
      <w:r w:rsidRPr="006519DF">
        <w:rPr>
          <w:rFonts w:ascii="Sylfaen" w:hAnsi="Sylfaen" w:cs="Sylfaen"/>
          <w:sz w:val="20"/>
          <w:lang w:val="hy-AM"/>
        </w:rPr>
        <w:t>անհրաժեշտ տեխնիկական</w:t>
      </w:r>
      <w:r w:rsidRPr="006519DF">
        <w:rPr>
          <w:rFonts w:ascii="Sylfaen" w:hAnsi="Sylfaen" w:cs="Arial Armenian"/>
          <w:sz w:val="20"/>
          <w:lang w:val="hy-AM"/>
        </w:rPr>
        <w:t xml:space="preserve"> </w:t>
      </w:r>
      <w:r w:rsidRPr="006519DF">
        <w:rPr>
          <w:rFonts w:ascii="Sylfaen" w:hAnsi="Sylfaen" w:cs="Sylfaen"/>
          <w:sz w:val="20"/>
          <w:lang w:val="hy-AM"/>
        </w:rPr>
        <w:t>միջոցների</w:t>
      </w:r>
      <w:r w:rsidRPr="006519DF">
        <w:rPr>
          <w:rFonts w:ascii="Sylfaen" w:hAnsi="Sylfaen" w:cs="Arial Armenian"/>
          <w:sz w:val="20"/>
          <w:lang w:val="hy-AM"/>
        </w:rPr>
        <w:t xml:space="preserve"> </w:t>
      </w:r>
      <w:r w:rsidRPr="006519DF">
        <w:rPr>
          <w:rFonts w:ascii="Sylfaen" w:hAnsi="Sylfaen" w:cs="Sylfaen"/>
          <w:sz w:val="20"/>
          <w:lang w:val="hy-AM"/>
        </w:rPr>
        <w:t>առկայության</w:t>
      </w:r>
      <w:r w:rsidRPr="006519DF">
        <w:rPr>
          <w:rFonts w:ascii="Sylfaen" w:hAnsi="Sylfaen" w:cs="Arial Armenian"/>
          <w:sz w:val="20"/>
          <w:lang w:val="hy-AM"/>
        </w:rPr>
        <w:t xml:space="preserve"> </w:t>
      </w:r>
      <w:r w:rsidRPr="006519DF">
        <w:rPr>
          <w:rFonts w:ascii="Sylfaen" w:hAnsi="Sylfaen" w:cs="Sylfaen"/>
          <w:sz w:val="20"/>
          <w:lang w:val="hy-AM"/>
        </w:rPr>
        <w:t>մասին.</w:t>
      </w:r>
    </w:p>
    <w:p w:rsidR="001F39CF" w:rsidRPr="006519DF" w:rsidRDefault="001F39CF" w:rsidP="001F39CF">
      <w:pPr>
        <w:ind w:firstLine="567"/>
        <w:jc w:val="both"/>
        <w:rPr>
          <w:rFonts w:ascii="Sylfaen" w:hAnsi="Sylfaen" w:cs="Arial Armenian"/>
          <w:sz w:val="20"/>
        </w:rPr>
      </w:pPr>
      <w:r w:rsidRPr="006519DF">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6519DF">
        <w:rPr>
          <w:rFonts w:ascii="Sylfaen" w:hAnsi="Sylfaen" w:cs="Sylfaen"/>
          <w:sz w:val="20"/>
          <w:lang w:val="hy-AM"/>
        </w:rPr>
        <w:t>տեխնիկական</w:t>
      </w:r>
      <w:r w:rsidRPr="006519DF">
        <w:rPr>
          <w:rFonts w:ascii="Sylfaen" w:hAnsi="Sylfaen" w:cs="Arial Armenian"/>
          <w:sz w:val="20"/>
          <w:lang w:val="hy-AM"/>
        </w:rPr>
        <w:t xml:space="preserve"> </w:t>
      </w:r>
      <w:r w:rsidRPr="006519DF">
        <w:rPr>
          <w:rFonts w:ascii="Sylfaen" w:hAnsi="Sylfaen" w:cs="Sylfaen"/>
          <w:sz w:val="20"/>
          <w:lang w:val="hy-AM"/>
        </w:rPr>
        <w:t>անձնագրերի</w:t>
      </w:r>
      <w:r w:rsidRPr="006519DF">
        <w:rPr>
          <w:rFonts w:ascii="Sylfaen" w:hAnsi="Sylfaen" w:cs="Arial Armenian"/>
          <w:sz w:val="20"/>
          <w:lang w:val="hy-AM"/>
        </w:rPr>
        <w:t xml:space="preserve"> </w:t>
      </w:r>
      <w:r w:rsidRPr="006519DF">
        <w:rPr>
          <w:rFonts w:ascii="Sylfaen" w:hAnsi="Sylfaen" w:cs="Sylfaen"/>
          <w:sz w:val="20"/>
          <w:lang w:val="hy-AM"/>
        </w:rPr>
        <w:t>և</w:t>
      </w:r>
      <w:r w:rsidRPr="006519DF">
        <w:rPr>
          <w:rFonts w:ascii="Sylfaen" w:hAnsi="Sylfaen" w:cs="Arial Armenian"/>
          <w:sz w:val="20"/>
          <w:lang w:val="hy-AM"/>
        </w:rPr>
        <w:t xml:space="preserve"> </w:t>
      </w:r>
      <w:r w:rsidRPr="006519DF">
        <w:rPr>
          <w:rFonts w:ascii="Sylfaen" w:hAnsi="Sylfaen" w:cs="Sylfaen"/>
          <w:sz w:val="20"/>
          <w:lang w:val="hy-AM"/>
        </w:rPr>
        <w:t>այդ</w:t>
      </w:r>
      <w:r w:rsidRPr="006519DF">
        <w:rPr>
          <w:rFonts w:ascii="Sylfaen" w:hAnsi="Sylfaen" w:cs="Arial Armenian"/>
          <w:sz w:val="20"/>
          <w:lang w:val="hy-AM"/>
        </w:rPr>
        <w:t xml:space="preserve"> </w:t>
      </w:r>
      <w:r w:rsidRPr="006519DF">
        <w:rPr>
          <w:rFonts w:ascii="Sylfaen" w:hAnsi="Sylfaen" w:cs="Sylfaen"/>
          <w:sz w:val="20"/>
          <w:lang w:val="hy-AM"/>
        </w:rPr>
        <w:t>միջոցների</w:t>
      </w:r>
      <w:r w:rsidRPr="006519DF">
        <w:rPr>
          <w:rFonts w:ascii="Sylfaen" w:hAnsi="Sylfaen" w:cs="Arial Armenian"/>
          <w:sz w:val="20"/>
          <w:lang w:val="hy-AM"/>
        </w:rPr>
        <w:t xml:space="preserve"> </w:t>
      </w:r>
      <w:r w:rsidRPr="006519DF">
        <w:rPr>
          <w:rFonts w:ascii="Sylfaen" w:hAnsi="Sylfaen" w:cs="Sylfaen"/>
          <w:sz w:val="20"/>
          <w:lang w:val="hy-AM"/>
        </w:rPr>
        <w:t>նկատմամբ</w:t>
      </w:r>
      <w:r w:rsidRPr="006519DF">
        <w:rPr>
          <w:rFonts w:ascii="Sylfaen" w:hAnsi="Sylfaen" w:cs="Arial Armenian"/>
          <w:sz w:val="20"/>
          <w:lang w:val="hy-AM"/>
        </w:rPr>
        <w:t xml:space="preserve"> առաջին տեղը զբաղեցրած </w:t>
      </w:r>
      <w:r w:rsidRPr="006519DF">
        <w:rPr>
          <w:rFonts w:ascii="Sylfaen" w:hAnsi="Sylfaen" w:cs="Sylfaen"/>
          <w:sz w:val="20"/>
          <w:lang w:val="hy-AM"/>
        </w:rPr>
        <w:t>մասնակցի</w:t>
      </w:r>
      <w:r w:rsidRPr="006519DF">
        <w:rPr>
          <w:rFonts w:ascii="Sylfaen" w:hAnsi="Sylfaen" w:cs="Arial Armenian"/>
          <w:sz w:val="20"/>
          <w:lang w:val="hy-AM"/>
        </w:rPr>
        <w:t xml:space="preserve"> </w:t>
      </w:r>
      <w:r w:rsidRPr="006519DF">
        <w:rPr>
          <w:rFonts w:ascii="Sylfaen" w:hAnsi="Sylfaen" w:cs="Sylfaen"/>
          <w:sz w:val="20"/>
          <w:lang w:val="hy-AM"/>
        </w:rPr>
        <w:t>սեփականության</w:t>
      </w:r>
      <w:r w:rsidRPr="006519DF">
        <w:rPr>
          <w:rFonts w:ascii="Sylfaen" w:hAnsi="Sylfaen" w:cs="Arial Armenian"/>
          <w:sz w:val="20"/>
          <w:lang w:val="hy-AM"/>
        </w:rPr>
        <w:t xml:space="preserve"> </w:t>
      </w:r>
      <w:r w:rsidRPr="006519DF">
        <w:rPr>
          <w:rFonts w:ascii="Sylfaen" w:hAnsi="Sylfaen" w:cs="Sylfaen"/>
          <w:sz w:val="20"/>
          <w:lang w:val="hy-AM"/>
        </w:rPr>
        <w:t>կամ</w:t>
      </w:r>
      <w:r w:rsidRPr="006519DF">
        <w:rPr>
          <w:rFonts w:ascii="Sylfaen" w:hAnsi="Sylfaen" w:cs="Arial Armenian"/>
          <w:sz w:val="20"/>
          <w:lang w:val="hy-AM"/>
        </w:rPr>
        <w:t xml:space="preserve"> </w:t>
      </w:r>
      <w:r w:rsidRPr="006519DF">
        <w:rPr>
          <w:rFonts w:ascii="Sylfaen" w:hAnsi="Sylfaen" w:cs="Sylfaen"/>
          <w:sz w:val="20"/>
          <w:lang w:val="hy-AM"/>
        </w:rPr>
        <w:t>ժամանակավոր</w:t>
      </w:r>
      <w:r w:rsidRPr="006519DF">
        <w:rPr>
          <w:rFonts w:ascii="Sylfaen" w:hAnsi="Sylfaen" w:cs="Arial Armenian"/>
          <w:sz w:val="20"/>
          <w:lang w:val="hy-AM"/>
        </w:rPr>
        <w:t xml:space="preserve"> </w:t>
      </w:r>
      <w:r w:rsidRPr="006519DF">
        <w:rPr>
          <w:rFonts w:ascii="Sylfaen" w:hAnsi="Sylfaen" w:cs="Sylfaen"/>
          <w:sz w:val="20"/>
          <w:lang w:val="hy-AM"/>
        </w:rPr>
        <w:t>օգտա</w:t>
      </w:r>
      <w:r w:rsidRPr="006519DF">
        <w:rPr>
          <w:rFonts w:ascii="Sylfaen" w:hAnsi="Sylfaen" w:cs="Arial Armenian"/>
          <w:sz w:val="20"/>
          <w:lang w:val="hy-AM"/>
        </w:rPr>
        <w:softHyphen/>
      </w:r>
      <w:r w:rsidRPr="006519DF">
        <w:rPr>
          <w:rFonts w:ascii="Sylfaen" w:hAnsi="Sylfaen" w:cs="Sylfaen"/>
          <w:sz w:val="20"/>
          <w:lang w:val="hy-AM"/>
        </w:rPr>
        <w:t>գործման</w:t>
      </w:r>
      <w:r w:rsidRPr="006519DF">
        <w:rPr>
          <w:rFonts w:ascii="Sylfaen" w:hAnsi="Sylfaen" w:cs="Arial Armenian"/>
          <w:sz w:val="20"/>
          <w:lang w:val="hy-AM"/>
        </w:rPr>
        <w:t xml:space="preserve"> </w:t>
      </w:r>
      <w:r w:rsidRPr="006519DF">
        <w:rPr>
          <w:rFonts w:ascii="Sylfaen" w:hAnsi="Sylfaen" w:cs="Sylfaen"/>
          <w:sz w:val="20"/>
          <w:lang w:val="hy-AM"/>
        </w:rPr>
        <w:t>իրավունքը</w:t>
      </w:r>
      <w:r w:rsidRPr="006519DF">
        <w:rPr>
          <w:rFonts w:ascii="Sylfaen" w:hAnsi="Sylfaen" w:cs="Arial Armenian"/>
          <w:sz w:val="20"/>
          <w:lang w:val="hy-AM"/>
        </w:rPr>
        <w:t xml:space="preserve"> </w:t>
      </w:r>
      <w:r w:rsidRPr="006519DF">
        <w:rPr>
          <w:rFonts w:ascii="Sylfaen" w:hAnsi="Sylfaen" w:cs="Sylfaen"/>
          <w:sz w:val="20"/>
          <w:lang w:val="hy-AM"/>
        </w:rPr>
        <w:t>հաստատող</w:t>
      </w:r>
      <w:r w:rsidRPr="006519DF">
        <w:rPr>
          <w:rFonts w:ascii="Sylfaen" w:hAnsi="Sylfaen" w:cs="Arial Armenian"/>
          <w:sz w:val="20"/>
          <w:lang w:val="hy-AM"/>
        </w:rPr>
        <w:t xml:space="preserve"> </w:t>
      </w:r>
      <w:r w:rsidRPr="006519DF">
        <w:rPr>
          <w:rFonts w:ascii="Sylfaen" w:hAnsi="Sylfaen" w:cs="Sylfaen"/>
          <w:sz w:val="20"/>
          <w:lang w:val="hy-AM"/>
        </w:rPr>
        <w:t>փաստաթղթերի</w:t>
      </w:r>
      <w:r w:rsidRPr="006519DF">
        <w:rPr>
          <w:rFonts w:ascii="Sylfaen" w:hAnsi="Sylfaen" w:cs="Arial Armenian"/>
          <w:sz w:val="20"/>
          <w:lang w:val="hy-AM"/>
        </w:rPr>
        <w:t xml:space="preserve"> </w:t>
      </w:r>
      <w:r w:rsidRPr="006519DF">
        <w:rPr>
          <w:rFonts w:ascii="Sylfaen" w:hAnsi="Sylfaen" w:cs="Sylfaen"/>
          <w:sz w:val="20"/>
          <w:lang w:val="hy-AM"/>
        </w:rPr>
        <w:t>պատճենները</w:t>
      </w:r>
      <w:r w:rsidRPr="006519DF">
        <w:rPr>
          <w:rFonts w:ascii="Sylfaen" w:hAnsi="Sylfaen" w:cs="Tahoma"/>
          <w:sz w:val="20"/>
          <w:lang w:val="hy-AM"/>
        </w:rPr>
        <w:t>։</w:t>
      </w:r>
      <w:r w:rsidRPr="006519DF">
        <w:rPr>
          <w:rFonts w:ascii="Sylfaen" w:hAnsi="Sylfaen" w:cs="Arial Armenian"/>
          <w:sz w:val="20"/>
          <w:lang w:val="hy-AM"/>
        </w:rPr>
        <w:t xml:space="preserve"> </w:t>
      </w:r>
      <w:r w:rsidRPr="006519DF">
        <w:rPr>
          <w:rFonts w:ascii="Sylfaen" w:hAnsi="Sylfaen" w:cs="Sylfaen"/>
          <w:sz w:val="20"/>
          <w:lang w:val="ru-RU"/>
        </w:rPr>
        <w:t>Տեխնիկական</w:t>
      </w:r>
      <w:r w:rsidRPr="006519DF">
        <w:rPr>
          <w:rFonts w:ascii="Sylfaen" w:hAnsi="Sylfaen" w:cs="Arial Armenian"/>
          <w:sz w:val="20"/>
        </w:rPr>
        <w:t xml:space="preserve"> </w:t>
      </w:r>
      <w:r w:rsidRPr="006519DF">
        <w:rPr>
          <w:rFonts w:ascii="Sylfaen" w:hAnsi="Sylfaen" w:cs="Sylfaen"/>
          <w:sz w:val="20"/>
          <w:lang w:val="ru-RU"/>
        </w:rPr>
        <w:t>միջոցների</w:t>
      </w:r>
      <w:r w:rsidRPr="006519DF">
        <w:rPr>
          <w:rFonts w:ascii="Sylfaen" w:hAnsi="Sylfaen" w:cs="Arial Armenian"/>
          <w:sz w:val="20"/>
        </w:rPr>
        <w:t xml:space="preserve"> </w:t>
      </w:r>
      <w:r w:rsidRPr="006519DF">
        <w:rPr>
          <w:rFonts w:ascii="Sylfaen" w:hAnsi="Sylfaen" w:cs="Sylfaen"/>
          <w:sz w:val="20"/>
          <w:lang w:val="ru-RU"/>
        </w:rPr>
        <w:t>վերաբերյալ</w:t>
      </w:r>
      <w:r w:rsidRPr="006519DF">
        <w:rPr>
          <w:rFonts w:ascii="Sylfaen" w:hAnsi="Sylfaen" w:cs="Arial Armenian"/>
          <w:sz w:val="20"/>
        </w:rPr>
        <w:t xml:space="preserve"> </w:t>
      </w:r>
      <w:r w:rsidRPr="006519DF">
        <w:rPr>
          <w:rFonts w:ascii="Sylfaen" w:hAnsi="Sylfaen" w:cs="Sylfaen"/>
          <w:sz w:val="20"/>
          <w:lang w:val="ru-RU"/>
        </w:rPr>
        <w:t>տվյալները</w:t>
      </w:r>
      <w:r w:rsidRPr="006519DF">
        <w:rPr>
          <w:rFonts w:ascii="Sylfaen" w:hAnsi="Sylfaen" w:cs="Arial Armenian"/>
          <w:sz w:val="20"/>
        </w:rPr>
        <w:t xml:space="preserve"> </w:t>
      </w:r>
      <w:r w:rsidRPr="006519DF">
        <w:rPr>
          <w:rFonts w:ascii="Sylfaen" w:hAnsi="Sylfaen" w:cs="Sylfaen"/>
          <w:sz w:val="20"/>
          <w:lang w:val="ru-RU"/>
        </w:rPr>
        <w:t>ներկայացվում</w:t>
      </w:r>
      <w:r w:rsidRPr="006519DF">
        <w:rPr>
          <w:rFonts w:ascii="Sylfaen" w:hAnsi="Sylfaen" w:cs="Arial Armenian"/>
          <w:sz w:val="20"/>
        </w:rPr>
        <w:t xml:space="preserve"> </w:t>
      </w:r>
      <w:r w:rsidRPr="006519DF">
        <w:rPr>
          <w:rFonts w:ascii="Sylfaen" w:hAnsi="Sylfaen" w:cs="Sylfaen"/>
          <w:sz w:val="20"/>
          <w:lang w:val="ru-RU"/>
        </w:rPr>
        <w:t>են</w:t>
      </w:r>
      <w:r w:rsidRPr="006519DF">
        <w:rPr>
          <w:rFonts w:ascii="Sylfaen" w:hAnsi="Sylfaen" w:cs="Arial Armenian"/>
          <w:sz w:val="20"/>
        </w:rPr>
        <w:t xml:space="preserve"> </w:t>
      </w:r>
      <w:r w:rsidRPr="006519DF">
        <w:rPr>
          <w:rFonts w:ascii="Sylfaen" w:hAnsi="Sylfaen" w:cs="Sylfaen"/>
          <w:sz w:val="20"/>
          <w:lang w:val="ru-RU"/>
        </w:rPr>
        <w:t>հետևյալ</w:t>
      </w:r>
      <w:r w:rsidRPr="006519DF">
        <w:rPr>
          <w:rFonts w:ascii="Sylfaen" w:hAnsi="Sylfaen" w:cs="Arial Armenian"/>
          <w:sz w:val="20"/>
        </w:rPr>
        <w:t xml:space="preserve"> </w:t>
      </w:r>
      <w:r w:rsidRPr="006519DF">
        <w:rPr>
          <w:rFonts w:ascii="Sylfaen" w:hAnsi="Sylfaen" w:cs="Sylfaen"/>
          <w:sz w:val="20"/>
          <w:lang w:val="ru-RU"/>
        </w:rPr>
        <w:t>ձևով</w:t>
      </w:r>
      <w:r w:rsidRPr="006519DF">
        <w:rPr>
          <w:rFonts w:ascii="Sylfaen" w:hAnsi="Sylfaen" w:cs="Arial Armenian"/>
          <w:sz w:val="20"/>
        </w:rPr>
        <w:t>`</w:t>
      </w:r>
    </w:p>
    <w:p w:rsidR="001F39CF" w:rsidRPr="006519DF" w:rsidRDefault="001F39CF" w:rsidP="001F39CF">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1F39CF" w:rsidRPr="006519DF" w:rsidTr="00103BD8">
        <w:tc>
          <w:tcPr>
            <w:tcW w:w="540" w:type="dxa"/>
            <w:vAlign w:val="center"/>
          </w:tcPr>
          <w:p w:rsidR="001F39CF" w:rsidRPr="006519DF" w:rsidRDefault="001F39CF" w:rsidP="00103BD8">
            <w:pPr>
              <w:jc w:val="center"/>
              <w:rPr>
                <w:rFonts w:ascii="Sylfaen" w:hAnsi="Sylfaen"/>
                <w:sz w:val="20"/>
              </w:rPr>
            </w:pPr>
            <w:r w:rsidRPr="006519DF">
              <w:rPr>
                <w:rFonts w:ascii="Sylfaen" w:hAnsi="Sylfaen"/>
                <w:sz w:val="20"/>
              </w:rPr>
              <w:t>N</w:t>
            </w:r>
          </w:p>
          <w:p w:rsidR="001F39CF" w:rsidRPr="006519DF" w:rsidRDefault="001F39CF" w:rsidP="00103BD8">
            <w:pPr>
              <w:jc w:val="center"/>
              <w:rPr>
                <w:rFonts w:ascii="Sylfaen" w:hAnsi="Sylfaen"/>
                <w:sz w:val="20"/>
              </w:rPr>
            </w:pPr>
          </w:p>
        </w:tc>
        <w:tc>
          <w:tcPr>
            <w:tcW w:w="3078" w:type="dxa"/>
            <w:vAlign w:val="center"/>
          </w:tcPr>
          <w:p w:rsidR="001F39CF" w:rsidRPr="006519DF" w:rsidRDefault="001F39CF" w:rsidP="00103BD8">
            <w:pPr>
              <w:jc w:val="center"/>
              <w:rPr>
                <w:rFonts w:ascii="Sylfaen" w:hAnsi="Sylfaen"/>
                <w:sz w:val="20"/>
              </w:rPr>
            </w:pPr>
            <w:r w:rsidRPr="006519DF">
              <w:rPr>
                <w:rFonts w:ascii="Sylfaen" w:hAnsi="Sylfaen" w:cs="Sylfaen"/>
                <w:sz w:val="20"/>
                <w:lang w:val="ru-RU"/>
              </w:rPr>
              <w:t>Տեխնիկական</w:t>
            </w:r>
            <w:r w:rsidRPr="006519DF">
              <w:rPr>
                <w:rFonts w:ascii="Sylfaen" w:hAnsi="Sylfaen" w:cs="Arial"/>
                <w:sz w:val="20"/>
                <w:lang w:val="ru-RU"/>
              </w:rPr>
              <w:t xml:space="preserve"> </w:t>
            </w:r>
            <w:r w:rsidRPr="006519DF">
              <w:rPr>
                <w:rFonts w:ascii="Sylfaen" w:hAnsi="Sylfaen" w:cs="Sylfaen"/>
                <w:sz w:val="20"/>
                <w:lang w:val="ru-RU"/>
              </w:rPr>
              <w:t>միջոցի</w:t>
            </w:r>
            <w:r w:rsidRPr="006519DF">
              <w:rPr>
                <w:rFonts w:ascii="Sylfaen" w:hAnsi="Sylfaen" w:cs="Arial"/>
                <w:sz w:val="20"/>
                <w:lang w:val="ru-RU"/>
              </w:rPr>
              <w:t xml:space="preserve"> </w:t>
            </w:r>
            <w:r w:rsidRPr="006519DF">
              <w:rPr>
                <w:rFonts w:ascii="Sylfaen" w:hAnsi="Sylfaen" w:cs="Sylfaen"/>
                <w:sz w:val="20"/>
                <w:lang w:val="ru-RU"/>
              </w:rPr>
              <w:t>անվանումը</w:t>
            </w:r>
          </w:p>
        </w:tc>
        <w:tc>
          <w:tcPr>
            <w:tcW w:w="4248" w:type="dxa"/>
            <w:vAlign w:val="center"/>
          </w:tcPr>
          <w:p w:rsidR="001F39CF" w:rsidRPr="006519DF" w:rsidRDefault="001F39CF" w:rsidP="00103BD8">
            <w:pPr>
              <w:jc w:val="center"/>
              <w:rPr>
                <w:rFonts w:ascii="Sylfaen" w:hAnsi="Sylfaen"/>
                <w:sz w:val="20"/>
              </w:rPr>
            </w:pPr>
            <w:r w:rsidRPr="006519DF">
              <w:rPr>
                <w:rFonts w:ascii="Sylfaen" w:hAnsi="Sylfaen" w:cs="Sylfaen"/>
                <w:sz w:val="20"/>
                <w:lang w:val="ru-RU"/>
              </w:rPr>
              <w:t>Տեխնիկական</w:t>
            </w:r>
            <w:r w:rsidRPr="006519DF">
              <w:rPr>
                <w:rFonts w:ascii="Sylfaen" w:hAnsi="Sylfaen"/>
                <w:sz w:val="20"/>
              </w:rPr>
              <w:t xml:space="preserve"> </w:t>
            </w:r>
            <w:r w:rsidRPr="006519DF">
              <w:rPr>
                <w:rFonts w:ascii="Sylfaen" w:hAnsi="Sylfaen" w:cs="Sylfaen"/>
                <w:sz w:val="20"/>
                <w:lang w:val="ru-RU"/>
              </w:rPr>
              <w:t>միջոցի</w:t>
            </w:r>
            <w:r w:rsidRPr="006519DF">
              <w:rPr>
                <w:rFonts w:ascii="Sylfaen" w:hAnsi="Sylfaen"/>
                <w:sz w:val="20"/>
              </w:rPr>
              <w:t xml:space="preserve"> </w:t>
            </w:r>
            <w:r w:rsidRPr="006519DF">
              <w:rPr>
                <w:rFonts w:ascii="Sylfaen" w:hAnsi="Sylfaen" w:cs="Sylfaen"/>
                <w:sz w:val="20"/>
                <w:lang w:val="ru-RU"/>
              </w:rPr>
              <w:t>մակնիշը</w:t>
            </w:r>
            <w:r w:rsidRPr="006519DF">
              <w:rPr>
                <w:rFonts w:ascii="Sylfaen" w:hAnsi="Sylfaen"/>
                <w:sz w:val="20"/>
              </w:rPr>
              <w:t xml:space="preserve">, </w:t>
            </w:r>
            <w:r w:rsidRPr="006519DF">
              <w:rPr>
                <w:rFonts w:ascii="Sylfaen" w:hAnsi="Sylfaen" w:cs="Sylfaen"/>
                <w:sz w:val="20"/>
                <w:lang w:val="ru-RU"/>
              </w:rPr>
              <w:t>պետհամարանիշը</w:t>
            </w:r>
            <w:r w:rsidRPr="006519DF">
              <w:rPr>
                <w:rFonts w:ascii="Sylfaen" w:hAnsi="Sylfaen"/>
                <w:sz w:val="20"/>
              </w:rPr>
              <w:t>, (</w:t>
            </w:r>
            <w:r w:rsidRPr="006519DF">
              <w:rPr>
                <w:rFonts w:ascii="Sylfaen" w:hAnsi="Sylfaen" w:cs="Sylfaen"/>
                <w:sz w:val="20"/>
              </w:rPr>
              <w:t>եթե</w:t>
            </w:r>
            <w:r w:rsidRPr="006519DF">
              <w:rPr>
                <w:rFonts w:ascii="Sylfaen" w:hAnsi="Sylfaen" w:cs="Arial"/>
                <w:sz w:val="20"/>
              </w:rPr>
              <w:t xml:space="preserve"> </w:t>
            </w:r>
            <w:r w:rsidRPr="006519DF">
              <w:rPr>
                <w:rFonts w:ascii="Sylfaen" w:hAnsi="Sylfaen" w:cs="Sylfaen"/>
                <w:sz w:val="20"/>
              </w:rPr>
              <w:t>առկա</w:t>
            </w:r>
            <w:r w:rsidRPr="006519DF">
              <w:rPr>
                <w:rFonts w:ascii="Sylfaen" w:hAnsi="Sylfaen" w:cs="Arial"/>
                <w:sz w:val="20"/>
              </w:rPr>
              <w:t xml:space="preserve"> </w:t>
            </w:r>
            <w:r w:rsidRPr="006519DF">
              <w:rPr>
                <w:rFonts w:ascii="Sylfaen" w:hAnsi="Sylfaen" w:cs="Sylfaen"/>
                <w:sz w:val="20"/>
              </w:rPr>
              <w:t>է</w:t>
            </w:r>
            <w:r w:rsidRPr="006519DF">
              <w:rPr>
                <w:rFonts w:ascii="Sylfaen" w:hAnsi="Sylfaen" w:cs="Arial"/>
                <w:sz w:val="20"/>
              </w:rPr>
              <w:t xml:space="preserve">) </w:t>
            </w:r>
            <w:r w:rsidRPr="006519DF">
              <w:rPr>
                <w:rFonts w:ascii="Sylfaen" w:hAnsi="Sylfaen" w:cs="Sylfaen"/>
                <w:sz w:val="20"/>
                <w:lang w:val="ru-RU"/>
              </w:rPr>
              <w:t>և</w:t>
            </w:r>
            <w:r w:rsidRPr="006519DF">
              <w:rPr>
                <w:rFonts w:ascii="Sylfaen" w:hAnsi="Sylfaen"/>
                <w:sz w:val="20"/>
              </w:rPr>
              <w:t xml:space="preserve"> </w:t>
            </w:r>
            <w:r w:rsidRPr="006519DF">
              <w:rPr>
                <w:rFonts w:ascii="Sylfaen" w:hAnsi="Sylfaen" w:cs="Sylfaen"/>
                <w:sz w:val="20"/>
                <w:lang w:val="ru-RU"/>
              </w:rPr>
              <w:t>արտադրության</w:t>
            </w:r>
            <w:r w:rsidRPr="006519DF">
              <w:rPr>
                <w:rFonts w:ascii="Sylfaen" w:hAnsi="Sylfaen"/>
                <w:sz w:val="20"/>
              </w:rPr>
              <w:t xml:space="preserve"> </w:t>
            </w:r>
            <w:r w:rsidRPr="006519DF">
              <w:rPr>
                <w:rFonts w:ascii="Sylfaen" w:hAnsi="Sylfaen" w:cs="Sylfaen"/>
                <w:sz w:val="20"/>
                <w:lang w:val="ru-RU"/>
              </w:rPr>
              <w:t>տարեթիվը</w:t>
            </w:r>
          </w:p>
        </w:tc>
        <w:tc>
          <w:tcPr>
            <w:tcW w:w="2023" w:type="dxa"/>
            <w:vAlign w:val="center"/>
          </w:tcPr>
          <w:p w:rsidR="001F39CF" w:rsidRPr="006519DF" w:rsidRDefault="001F39CF" w:rsidP="00103BD8">
            <w:pPr>
              <w:jc w:val="center"/>
              <w:rPr>
                <w:rFonts w:ascii="Sylfaen" w:hAnsi="Sylfaen"/>
                <w:sz w:val="20"/>
              </w:rPr>
            </w:pPr>
            <w:r w:rsidRPr="006519DF">
              <w:rPr>
                <w:rFonts w:ascii="Sylfaen" w:hAnsi="Sylfaen" w:cs="Sylfaen"/>
                <w:sz w:val="20"/>
                <w:lang w:val="ru-RU"/>
              </w:rPr>
              <w:t>Տեխնիկական</w:t>
            </w:r>
            <w:r w:rsidRPr="006519DF">
              <w:rPr>
                <w:rFonts w:ascii="Sylfaen" w:hAnsi="Sylfaen"/>
                <w:sz w:val="20"/>
              </w:rPr>
              <w:t xml:space="preserve"> </w:t>
            </w:r>
            <w:r w:rsidRPr="006519DF">
              <w:rPr>
                <w:rFonts w:ascii="Sylfaen" w:hAnsi="Sylfaen" w:cs="Sylfaen"/>
                <w:sz w:val="20"/>
                <w:lang w:val="ru-RU"/>
              </w:rPr>
              <w:t>միջոցի</w:t>
            </w:r>
            <w:r w:rsidRPr="006519DF">
              <w:rPr>
                <w:rFonts w:ascii="Sylfaen" w:hAnsi="Sylfaen"/>
                <w:sz w:val="20"/>
              </w:rPr>
              <w:t xml:space="preserve"> </w:t>
            </w:r>
            <w:r w:rsidRPr="006519DF">
              <w:rPr>
                <w:rFonts w:ascii="Sylfaen" w:hAnsi="Sylfaen" w:cs="Sylfaen"/>
                <w:sz w:val="20"/>
                <w:lang w:val="ru-RU"/>
              </w:rPr>
              <w:t>նկատմամբ</w:t>
            </w:r>
            <w:r w:rsidRPr="006519DF">
              <w:rPr>
                <w:rFonts w:ascii="Sylfaen" w:hAnsi="Sylfaen"/>
                <w:sz w:val="20"/>
              </w:rPr>
              <w:t xml:space="preserve"> </w:t>
            </w:r>
            <w:r w:rsidRPr="006519DF">
              <w:rPr>
                <w:rFonts w:ascii="Sylfaen" w:hAnsi="Sylfaen" w:cs="Sylfaen"/>
                <w:sz w:val="20"/>
                <w:lang w:val="ru-RU"/>
              </w:rPr>
              <w:t>իրավունքի</w:t>
            </w:r>
            <w:r w:rsidRPr="006519DF">
              <w:rPr>
                <w:rFonts w:ascii="Sylfaen" w:hAnsi="Sylfaen"/>
                <w:sz w:val="20"/>
              </w:rPr>
              <w:t xml:space="preserve"> </w:t>
            </w:r>
            <w:r w:rsidRPr="006519DF">
              <w:rPr>
                <w:rFonts w:ascii="Sylfaen" w:hAnsi="Sylfaen" w:cs="Sylfaen"/>
                <w:sz w:val="20"/>
                <w:lang w:val="ru-RU"/>
              </w:rPr>
              <w:t>տեսակը</w:t>
            </w:r>
          </w:p>
        </w:tc>
      </w:tr>
      <w:tr w:rsidR="001F39CF" w:rsidRPr="006519DF" w:rsidTr="00103BD8">
        <w:tc>
          <w:tcPr>
            <w:tcW w:w="540" w:type="dxa"/>
          </w:tcPr>
          <w:p w:rsidR="001F39CF" w:rsidRPr="006519DF" w:rsidRDefault="001F39CF" w:rsidP="00103BD8">
            <w:pPr>
              <w:jc w:val="center"/>
              <w:rPr>
                <w:rFonts w:ascii="Sylfaen" w:hAnsi="Sylfaen"/>
                <w:sz w:val="20"/>
              </w:rPr>
            </w:pPr>
            <w:r w:rsidRPr="006519DF">
              <w:rPr>
                <w:rFonts w:ascii="Sylfaen" w:hAnsi="Sylfaen"/>
                <w:sz w:val="20"/>
              </w:rPr>
              <w:lastRenderedPageBreak/>
              <w:t>1</w:t>
            </w:r>
          </w:p>
        </w:tc>
        <w:tc>
          <w:tcPr>
            <w:tcW w:w="3078" w:type="dxa"/>
          </w:tcPr>
          <w:p w:rsidR="001F39CF" w:rsidRPr="006519DF" w:rsidRDefault="001F39CF" w:rsidP="00103BD8">
            <w:pPr>
              <w:rPr>
                <w:rFonts w:ascii="Sylfaen" w:hAnsi="Sylfaen"/>
                <w:sz w:val="20"/>
                <w:lang w:val="ru-RU"/>
              </w:rPr>
            </w:pPr>
          </w:p>
        </w:tc>
        <w:tc>
          <w:tcPr>
            <w:tcW w:w="4248" w:type="dxa"/>
          </w:tcPr>
          <w:p w:rsidR="001F39CF" w:rsidRPr="006519DF" w:rsidRDefault="001F39CF" w:rsidP="00103BD8">
            <w:pPr>
              <w:jc w:val="center"/>
              <w:rPr>
                <w:rFonts w:ascii="Sylfaen" w:hAnsi="Sylfaen"/>
                <w:sz w:val="20"/>
                <w:lang w:val="ru-RU"/>
              </w:rPr>
            </w:pPr>
          </w:p>
        </w:tc>
        <w:tc>
          <w:tcPr>
            <w:tcW w:w="2023" w:type="dxa"/>
          </w:tcPr>
          <w:p w:rsidR="001F39CF" w:rsidRPr="006519DF" w:rsidRDefault="001F39CF" w:rsidP="00103BD8">
            <w:pPr>
              <w:jc w:val="center"/>
              <w:rPr>
                <w:rFonts w:ascii="Sylfaen" w:hAnsi="Sylfaen"/>
                <w:sz w:val="20"/>
              </w:rPr>
            </w:pPr>
          </w:p>
        </w:tc>
      </w:tr>
      <w:tr w:rsidR="001F39CF" w:rsidRPr="006519DF" w:rsidTr="00103BD8">
        <w:tc>
          <w:tcPr>
            <w:tcW w:w="540" w:type="dxa"/>
          </w:tcPr>
          <w:p w:rsidR="001F39CF" w:rsidRPr="006519DF" w:rsidRDefault="001F39CF" w:rsidP="00103BD8">
            <w:pPr>
              <w:jc w:val="center"/>
              <w:rPr>
                <w:rFonts w:ascii="Sylfaen" w:hAnsi="Sylfaen"/>
                <w:sz w:val="20"/>
              </w:rPr>
            </w:pPr>
            <w:r w:rsidRPr="006519DF">
              <w:rPr>
                <w:rFonts w:ascii="Sylfaen" w:hAnsi="Sylfaen"/>
                <w:sz w:val="20"/>
              </w:rPr>
              <w:t>2</w:t>
            </w:r>
          </w:p>
        </w:tc>
        <w:tc>
          <w:tcPr>
            <w:tcW w:w="3078" w:type="dxa"/>
          </w:tcPr>
          <w:p w:rsidR="001F39CF" w:rsidRPr="006519DF" w:rsidRDefault="001F39CF" w:rsidP="00103BD8">
            <w:pPr>
              <w:jc w:val="center"/>
              <w:rPr>
                <w:rFonts w:ascii="Sylfaen" w:hAnsi="Sylfaen"/>
                <w:sz w:val="20"/>
                <w:lang w:val="ru-RU"/>
              </w:rPr>
            </w:pPr>
          </w:p>
        </w:tc>
        <w:tc>
          <w:tcPr>
            <w:tcW w:w="4248" w:type="dxa"/>
          </w:tcPr>
          <w:p w:rsidR="001F39CF" w:rsidRPr="006519DF" w:rsidRDefault="001F39CF" w:rsidP="00103BD8">
            <w:pPr>
              <w:jc w:val="center"/>
              <w:rPr>
                <w:rFonts w:ascii="Sylfaen" w:hAnsi="Sylfaen"/>
                <w:sz w:val="20"/>
                <w:lang w:val="ru-RU"/>
              </w:rPr>
            </w:pPr>
          </w:p>
        </w:tc>
        <w:tc>
          <w:tcPr>
            <w:tcW w:w="2023" w:type="dxa"/>
          </w:tcPr>
          <w:p w:rsidR="001F39CF" w:rsidRPr="006519DF" w:rsidRDefault="001F39CF" w:rsidP="00103BD8">
            <w:pPr>
              <w:jc w:val="center"/>
              <w:rPr>
                <w:rFonts w:ascii="Sylfaen" w:hAnsi="Sylfaen"/>
                <w:sz w:val="20"/>
              </w:rPr>
            </w:pPr>
          </w:p>
        </w:tc>
      </w:tr>
    </w:tbl>
    <w:p w:rsidR="001F39CF" w:rsidRPr="006519DF" w:rsidRDefault="001F39CF" w:rsidP="001F39CF">
      <w:pPr>
        <w:ind w:firstLine="567"/>
        <w:jc w:val="both"/>
        <w:rPr>
          <w:rFonts w:ascii="Sylfaen" w:hAnsi="Sylfaen" w:cs="Sylfaen"/>
          <w:sz w:val="20"/>
        </w:rPr>
      </w:pPr>
    </w:p>
    <w:p w:rsidR="001F39CF" w:rsidRPr="006519DF" w:rsidRDefault="001F39CF" w:rsidP="001F39CF">
      <w:pPr>
        <w:ind w:firstLine="567"/>
        <w:jc w:val="both"/>
        <w:rPr>
          <w:rFonts w:ascii="Sylfaen" w:hAnsi="Sylfaen" w:cs="Sylfaen"/>
          <w:sz w:val="20"/>
        </w:rPr>
      </w:pPr>
      <w:r w:rsidRPr="006519DF">
        <w:rPr>
          <w:rFonts w:ascii="Sylfaen" w:hAnsi="Sylfaen" w:cs="Arial Armenian"/>
          <w:sz w:val="20"/>
        </w:rPr>
        <w:t xml:space="preserve">դ. </w:t>
      </w:r>
      <w:proofErr w:type="gramStart"/>
      <w:r w:rsidRPr="006519DF">
        <w:rPr>
          <w:rFonts w:ascii="Sylfaen" w:hAnsi="Sylfaen" w:cs="Arial Armenian"/>
          <w:sz w:val="20"/>
        </w:rPr>
        <w:t>մասնակցի</w:t>
      </w:r>
      <w:proofErr w:type="gramEnd"/>
      <w:r w:rsidRPr="006519DF">
        <w:rPr>
          <w:rFonts w:ascii="Sylfaen" w:hAnsi="Sylfaen" w:cs="Arial Armenian"/>
          <w:sz w:val="20"/>
        </w:rPr>
        <w:t xml:space="preserve"> որակավորումը այս չափանիշի գծով գնահատվում է բավարար, եթե վերջինս </w:t>
      </w:r>
      <w:r w:rsidRPr="006519DF">
        <w:rPr>
          <w:rFonts w:ascii="Sylfaen" w:hAnsi="Sylfaen" w:cs="Sylfaen"/>
          <w:sz w:val="20"/>
          <w:lang w:val="hy-AM"/>
        </w:rPr>
        <w:t>ապահովում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w:t>
      </w:r>
      <w:r w:rsidRPr="006519DF">
        <w:rPr>
          <w:rFonts w:ascii="Sylfaen" w:hAnsi="Sylfaen" w:cs="Sylfaen"/>
          <w:sz w:val="20"/>
          <w:lang w:val="hy-AM"/>
        </w:rPr>
        <w:t>սույն</w:t>
      </w:r>
      <w:r w:rsidRPr="006519DF">
        <w:rPr>
          <w:rFonts w:ascii="Sylfaen" w:hAnsi="Sylfaen" w:cs="Arial Armenian"/>
          <w:sz w:val="20"/>
          <w:lang w:val="hy-AM"/>
        </w:rPr>
        <w:t xml:space="preserve"> </w:t>
      </w:r>
      <w:r w:rsidRPr="006519DF">
        <w:rPr>
          <w:rFonts w:ascii="Sylfaen" w:hAnsi="Sylfaen" w:cs="Arial Armenian"/>
          <w:sz w:val="20"/>
        </w:rPr>
        <w:t xml:space="preserve">ենթակետով </w:t>
      </w:r>
      <w:r w:rsidRPr="006519DF">
        <w:rPr>
          <w:rFonts w:ascii="Sylfaen" w:hAnsi="Sylfaen" w:cs="Sylfaen"/>
          <w:sz w:val="20"/>
          <w:lang w:val="hy-AM"/>
        </w:rPr>
        <w:t>նախատեսված</w:t>
      </w:r>
      <w:r w:rsidRPr="006519DF">
        <w:rPr>
          <w:rFonts w:ascii="Sylfaen" w:hAnsi="Sylfaen" w:cs="Arial Armenian"/>
          <w:sz w:val="20"/>
          <w:lang w:val="hy-AM"/>
        </w:rPr>
        <w:t xml:space="preserve"> </w:t>
      </w:r>
      <w:r w:rsidRPr="006519DF">
        <w:rPr>
          <w:rFonts w:ascii="Sylfaen" w:hAnsi="Sylfaen" w:cs="Arial Armenian"/>
          <w:sz w:val="20"/>
        </w:rPr>
        <w:t xml:space="preserve">պայմաններն ու </w:t>
      </w:r>
      <w:r w:rsidRPr="006519DF">
        <w:rPr>
          <w:rFonts w:ascii="Sylfaen" w:hAnsi="Sylfaen" w:cs="Sylfaen"/>
          <w:sz w:val="20"/>
          <w:lang w:val="hy-AM"/>
        </w:rPr>
        <w:t>պահանջները</w:t>
      </w:r>
      <w:r w:rsidRPr="006519DF">
        <w:rPr>
          <w:rFonts w:ascii="Sylfaen" w:hAnsi="Sylfaen" w:cs="Sylfaen"/>
          <w:sz w:val="20"/>
        </w:rPr>
        <w:t>.</w:t>
      </w:r>
    </w:p>
    <w:p w:rsidR="001F39CF" w:rsidRPr="006519DF" w:rsidRDefault="001F39CF" w:rsidP="001F39CF">
      <w:pPr>
        <w:ind w:firstLine="567"/>
        <w:jc w:val="both"/>
        <w:rPr>
          <w:rFonts w:ascii="Sylfaen" w:hAnsi="Sylfaen" w:cs="Arial Armenian"/>
          <w:sz w:val="20"/>
        </w:rPr>
      </w:pP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rPr>
        <w:t xml:space="preserve">3) </w:t>
      </w:r>
      <w:r w:rsidRPr="006519DF">
        <w:rPr>
          <w:rFonts w:ascii="Sylfaen" w:hAnsi="Sylfaen" w:cs="Arial Armenian"/>
          <w:sz w:val="14"/>
          <w:lang w:val="hy-AM"/>
        </w:rPr>
        <w:t>&lt;&lt;</w:t>
      </w:r>
      <w:r w:rsidRPr="006519DF">
        <w:rPr>
          <w:rFonts w:ascii="Sylfaen" w:hAnsi="Sylfaen" w:cs="Sylfaen"/>
          <w:sz w:val="20"/>
          <w:lang w:val="hy-AM"/>
        </w:rPr>
        <w:t>Ֆինանսական</w:t>
      </w:r>
      <w:r w:rsidRPr="006519DF">
        <w:rPr>
          <w:rFonts w:ascii="Sylfaen" w:hAnsi="Sylfaen" w:cs="Arial"/>
          <w:sz w:val="20"/>
          <w:lang w:val="hy-AM"/>
        </w:rPr>
        <w:t xml:space="preserve"> </w:t>
      </w:r>
      <w:r w:rsidRPr="006519DF">
        <w:rPr>
          <w:rFonts w:ascii="Sylfaen" w:hAnsi="Sylfaen" w:cs="Sylfaen"/>
          <w:sz w:val="20"/>
          <w:lang w:val="hy-AM"/>
        </w:rPr>
        <w:t>միջոցներ</w:t>
      </w:r>
      <w:r w:rsidRPr="006519DF">
        <w:rPr>
          <w:rFonts w:ascii="Sylfaen" w:hAnsi="Sylfaen" w:cs="Sylfaen"/>
          <w:sz w:val="14"/>
          <w:lang w:val="hy-AM"/>
        </w:rPr>
        <w:t>&gt;&gt;</w:t>
      </w:r>
      <w:r w:rsidRPr="006519DF">
        <w:rPr>
          <w:rFonts w:ascii="Sylfaen" w:hAnsi="Sylfaen" w:cs="Arial Armenian"/>
          <w:sz w:val="20"/>
          <w:lang w:val="hy-AM"/>
        </w:rPr>
        <w:t xml:space="preserve"> </w:t>
      </w:r>
      <w:r w:rsidRPr="006519DF">
        <w:rPr>
          <w:rFonts w:ascii="Sylfaen" w:hAnsi="Sylfaen" w:cs="Arial Armenian"/>
          <w:sz w:val="20"/>
        </w:rPr>
        <w:t xml:space="preserve">որակավորման չափանիշը </w:t>
      </w:r>
      <w:r w:rsidRPr="006519DF">
        <w:rPr>
          <w:rFonts w:ascii="Sylfaen" w:hAnsi="Sylfaen" w:cs="Arial"/>
          <w:sz w:val="20"/>
        </w:rPr>
        <w:t xml:space="preserve">սահմանվում և </w:t>
      </w:r>
      <w:r w:rsidRPr="006519DF">
        <w:rPr>
          <w:rFonts w:ascii="Sylfaen" w:hAnsi="Sylfaen" w:cs="Sylfaen"/>
          <w:sz w:val="20"/>
          <w:lang w:val="hy-AM"/>
        </w:rPr>
        <w:t>գնահատվում</w:t>
      </w:r>
      <w:r w:rsidRPr="006519DF">
        <w:rPr>
          <w:rFonts w:ascii="Sylfaen" w:hAnsi="Sylfaen" w:cs="Arial"/>
          <w:sz w:val="20"/>
          <w:lang w:val="hy-AM"/>
        </w:rPr>
        <w:t xml:space="preserve"> </w:t>
      </w:r>
      <w:r w:rsidRPr="006519DF">
        <w:rPr>
          <w:rFonts w:ascii="Sylfaen" w:hAnsi="Sylfaen" w:cs="Sylfaen"/>
          <w:sz w:val="20"/>
          <w:lang w:val="hy-AM"/>
        </w:rPr>
        <w:t>է</w:t>
      </w:r>
      <w:r w:rsidRPr="006519DF">
        <w:rPr>
          <w:rFonts w:ascii="Sylfaen" w:hAnsi="Sylfaen" w:cs="Arial"/>
          <w:sz w:val="20"/>
          <w:lang w:val="hy-AM"/>
        </w:rPr>
        <w:t xml:space="preserve"> </w:t>
      </w:r>
      <w:r w:rsidRPr="006519DF">
        <w:rPr>
          <w:rFonts w:ascii="Sylfaen" w:hAnsi="Sylfaen" w:cs="Sylfaen"/>
          <w:sz w:val="20"/>
          <w:lang w:val="hy-AM"/>
        </w:rPr>
        <w:t>հետևյալ</w:t>
      </w:r>
      <w:r w:rsidRPr="006519DF">
        <w:rPr>
          <w:rFonts w:ascii="Sylfaen" w:hAnsi="Sylfaen" w:cs="Arial"/>
          <w:sz w:val="20"/>
          <w:lang w:val="hy-AM"/>
        </w:rPr>
        <w:t xml:space="preserve"> </w:t>
      </w:r>
      <w:r w:rsidRPr="006519DF">
        <w:rPr>
          <w:rFonts w:ascii="Sylfaen" w:hAnsi="Sylfaen" w:cs="Sylfaen"/>
          <w:sz w:val="20"/>
          <w:lang w:val="hy-AM"/>
        </w:rPr>
        <w:t>կարգով</w:t>
      </w:r>
      <w:r w:rsidRPr="006519DF">
        <w:rPr>
          <w:rFonts w:ascii="Sylfaen" w:hAnsi="Sylfaen" w:cs="Arial"/>
          <w:sz w:val="20"/>
          <w:lang w:val="hy-AM"/>
        </w:rPr>
        <w:t>`</w:t>
      </w:r>
    </w:p>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Arial"/>
          <w:sz w:val="20"/>
          <w:lang w:val="hy-AM"/>
        </w:rPr>
        <w:t>ա.</w:t>
      </w:r>
      <w:r w:rsidRPr="006519DF">
        <w:rPr>
          <w:rFonts w:ascii="Sylfaen" w:hAnsi="Sylfaen" w:cs="Sylfaen"/>
          <w:sz w:val="20"/>
          <w:szCs w:val="24"/>
          <w:lang w:val="hy-AM" w:eastAsia="en-US"/>
        </w:rPr>
        <w:t xml:space="preserve"> Հայաստանի Հանրապետության ռեզիդենտ հանդիսացող </w:t>
      </w:r>
      <w:r w:rsidRPr="006519DF">
        <w:rPr>
          <w:rFonts w:ascii="Sylfaen" w:hAnsi="Sylfaen" w:cs="Sylfaen"/>
          <w:sz w:val="20"/>
          <w:lang w:val="hy-AM" w:eastAsia="en-US"/>
        </w:rPr>
        <w:t>մ</w:t>
      </w:r>
      <w:r w:rsidRPr="006519DF">
        <w:rPr>
          <w:rFonts w:ascii="Sylfaen" w:hAnsi="Sylfaen" w:cs="Sylfaen"/>
          <w:sz w:val="20"/>
          <w:lang w:val="hy-AM"/>
        </w:rPr>
        <w:t xml:space="preserve">ասնակցի, բացառությամբ անհատ ձեռնարկատեր չհանդիսացող ֆիզիկական անձի, հայտը ներկայացնելուն նախորդող </w:t>
      </w:r>
      <w:r w:rsidRPr="006519DF">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Arial"/>
          <w:sz w:val="20"/>
          <w:lang w:val="hy-AM"/>
        </w:rPr>
        <w:t xml:space="preserve">բ. </w:t>
      </w:r>
      <w:r w:rsidRPr="006519DF">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6519DF">
        <w:rPr>
          <w:rFonts w:ascii="Sylfaen" w:hAnsi="Sylfaen" w:cs="Arial Armenian"/>
          <w:sz w:val="20"/>
          <w:lang w:val="hy-AM"/>
        </w:rPr>
        <w:t>մ</w:t>
      </w:r>
      <w:r w:rsidRPr="006519DF">
        <w:rPr>
          <w:rFonts w:ascii="Sylfaen" w:hAnsi="Sylfaen" w:cs="Sylfaen"/>
          <w:sz w:val="20"/>
          <w:lang w:val="hy-AM"/>
        </w:rPr>
        <w:t>ասնակիցը</w:t>
      </w:r>
      <w:r w:rsidRPr="006519DF">
        <w:rPr>
          <w:rFonts w:ascii="Sylfaen" w:hAnsi="Sylfaen"/>
          <w:sz w:val="20"/>
          <w:lang w:val="hy-AM"/>
        </w:rPr>
        <w:t xml:space="preserve"> </w:t>
      </w:r>
      <w:r w:rsidRPr="006519DF">
        <w:rPr>
          <w:rFonts w:ascii="Sylfaen" w:hAnsi="Sylfaen" w:cs="Sylfaen"/>
          <w:sz w:val="20"/>
          <w:lang w:val="hy-AM"/>
        </w:rPr>
        <w:t>հայտով</w:t>
      </w:r>
      <w:r w:rsidRPr="006519DF">
        <w:rPr>
          <w:rFonts w:ascii="Sylfaen" w:hAnsi="Sylfaen"/>
          <w:sz w:val="20"/>
          <w:lang w:val="hy-AM"/>
        </w:rPr>
        <w:t xml:space="preserve"> </w:t>
      </w:r>
      <w:r w:rsidRPr="006519DF">
        <w:rPr>
          <w:rFonts w:ascii="Sylfaen" w:hAnsi="Sylfaen" w:cs="Sylfaen"/>
          <w:sz w:val="20"/>
          <w:lang w:val="hy-AM"/>
        </w:rPr>
        <w:t>ներկայացնում</w:t>
      </w:r>
      <w:r w:rsidRPr="006519DF">
        <w:rPr>
          <w:rFonts w:ascii="Sylfaen" w:hAnsi="Sylfaen"/>
          <w:sz w:val="20"/>
          <w:lang w:val="hy-AM"/>
        </w:rPr>
        <w:t xml:space="preserve"> </w:t>
      </w:r>
      <w:r w:rsidRPr="006519DF">
        <w:rPr>
          <w:rFonts w:ascii="Sylfaen" w:hAnsi="Sylfaen" w:cs="Sylfaen"/>
          <w:sz w:val="20"/>
          <w:lang w:val="hy-AM"/>
        </w:rPr>
        <w:t>է</w:t>
      </w:r>
      <w:r w:rsidRPr="006519DF">
        <w:rPr>
          <w:rFonts w:ascii="Sylfaen" w:hAnsi="Sylfaen"/>
          <w:sz w:val="20"/>
          <w:lang w:val="hy-AM"/>
        </w:rPr>
        <w:t xml:space="preserve"> իր կողմից հաստատված </w:t>
      </w:r>
      <w:r w:rsidRPr="006519DF">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6519DF">
        <w:rPr>
          <w:rFonts w:ascii="Sylfaen" w:hAnsi="Sylfaen" w:cs="Sylfaen"/>
          <w:sz w:val="20"/>
          <w:lang w:val="hy-AM"/>
        </w:rPr>
        <w:t>անհատ ձեռնարկատեր չհանդիսացող</w:t>
      </w:r>
      <w:r w:rsidRPr="006519DF">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1F39CF" w:rsidRPr="006519DF" w:rsidDel="006A0D8B" w:rsidRDefault="001F39CF" w:rsidP="001F39CF">
      <w:pPr>
        <w:pStyle w:val="norm"/>
        <w:spacing w:line="240" w:lineRule="auto"/>
        <w:rPr>
          <w:rFonts w:ascii="Sylfaen" w:hAnsi="Sylfaen" w:cs="Sylfaen"/>
          <w:sz w:val="20"/>
          <w:szCs w:val="24"/>
          <w:lang w:val="pt-BR" w:eastAsia="en-US"/>
        </w:rPr>
      </w:pPr>
      <w:r w:rsidRPr="006519DF">
        <w:rPr>
          <w:rFonts w:ascii="Sylfaen" w:hAnsi="Sylfaen" w:cs="Arial Armenian"/>
          <w:sz w:val="20"/>
          <w:lang w:val="hy-AM"/>
        </w:rPr>
        <w:t xml:space="preserve">դ. մասնակցի որակավորումը այս չափանիշի գծով գնահատվում է բավարար, եթե վերջինս </w:t>
      </w:r>
      <w:r w:rsidRPr="006519DF">
        <w:rPr>
          <w:rFonts w:ascii="Sylfaen" w:hAnsi="Sylfaen" w:cs="Sylfaen"/>
          <w:sz w:val="20"/>
          <w:lang w:val="hy-AM"/>
        </w:rPr>
        <w:t>ապահովում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w:t>
      </w:r>
      <w:r w:rsidRPr="006519DF">
        <w:rPr>
          <w:rFonts w:ascii="Sylfaen" w:hAnsi="Sylfaen" w:cs="Sylfaen"/>
          <w:sz w:val="20"/>
          <w:lang w:val="hy-AM"/>
        </w:rPr>
        <w:t>սույն</w:t>
      </w:r>
      <w:r w:rsidRPr="006519DF">
        <w:rPr>
          <w:rFonts w:ascii="Sylfaen" w:hAnsi="Sylfaen" w:cs="Arial Armenian"/>
          <w:sz w:val="20"/>
          <w:lang w:val="hy-AM"/>
        </w:rPr>
        <w:t xml:space="preserve"> ենթակետով </w:t>
      </w:r>
      <w:r w:rsidRPr="006519DF">
        <w:rPr>
          <w:rFonts w:ascii="Sylfaen" w:hAnsi="Sylfaen" w:cs="Sylfaen"/>
          <w:sz w:val="20"/>
          <w:lang w:val="hy-AM"/>
        </w:rPr>
        <w:t>նախատեսված</w:t>
      </w:r>
      <w:r w:rsidRPr="006519DF">
        <w:rPr>
          <w:rFonts w:ascii="Sylfaen" w:hAnsi="Sylfaen" w:cs="Arial Armenian"/>
          <w:sz w:val="20"/>
          <w:lang w:val="hy-AM"/>
        </w:rPr>
        <w:t xml:space="preserve"> պայմաններն ու պահանջները.</w:t>
      </w:r>
      <w:r w:rsidRPr="006519DF" w:rsidDel="006A0D8B">
        <w:rPr>
          <w:rFonts w:ascii="Sylfaen" w:hAnsi="Sylfaen" w:cs="Sylfaen"/>
          <w:sz w:val="20"/>
          <w:szCs w:val="24"/>
          <w:lang w:val="pt-BR" w:eastAsia="en-US"/>
        </w:rPr>
        <w:t xml:space="preserve"> </w:t>
      </w:r>
    </w:p>
    <w:p w:rsidR="001F39CF" w:rsidRPr="006519DF" w:rsidRDefault="001F39CF" w:rsidP="001F39CF">
      <w:pPr>
        <w:ind w:firstLine="567"/>
        <w:jc w:val="both"/>
        <w:rPr>
          <w:rFonts w:ascii="Sylfaen" w:hAnsi="Sylfaen" w:cs="Arial Armenian"/>
          <w:sz w:val="20"/>
          <w:lang w:val="pt-BR"/>
        </w:rPr>
      </w:pP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lang w:val="pt-BR"/>
        </w:rPr>
        <w:t xml:space="preserve">4) </w:t>
      </w:r>
      <w:r w:rsidRPr="006519DF">
        <w:rPr>
          <w:rFonts w:ascii="Sylfaen" w:hAnsi="Sylfaen" w:cs="Arial Armenian"/>
          <w:sz w:val="14"/>
          <w:lang w:val="hy-AM"/>
        </w:rPr>
        <w:t>&lt;&lt;</w:t>
      </w:r>
      <w:r w:rsidRPr="006519DF">
        <w:rPr>
          <w:rFonts w:ascii="Sylfaen" w:hAnsi="Sylfaen" w:cs="Sylfaen"/>
          <w:sz w:val="20"/>
          <w:lang w:val="hy-AM"/>
        </w:rPr>
        <w:t>Աշխատանքային</w:t>
      </w:r>
      <w:r w:rsidRPr="006519DF">
        <w:rPr>
          <w:rFonts w:ascii="Sylfaen" w:hAnsi="Sylfaen" w:cs="Arial"/>
          <w:sz w:val="20"/>
          <w:lang w:val="hy-AM"/>
        </w:rPr>
        <w:t xml:space="preserve"> </w:t>
      </w:r>
      <w:r w:rsidRPr="006519DF">
        <w:rPr>
          <w:rFonts w:ascii="Sylfaen" w:hAnsi="Sylfaen" w:cs="Sylfaen"/>
          <w:sz w:val="20"/>
          <w:lang w:val="hy-AM"/>
        </w:rPr>
        <w:t>ռեսուրսներ</w:t>
      </w:r>
      <w:r w:rsidRPr="006519DF">
        <w:rPr>
          <w:rFonts w:ascii="Sylfaen" w:hAnsi="Sylfaen" w:cs="Sylfaen"/>
          <w:sz w:val="14"/>
          <w:lang w:val="hy-AM"/>
        </w:rPr>
        <w:t>&gt;&gt;</w:t>
      </w:r>
      <w:r w:rsidRPr="006519DF">
        <w:rPr>
          <w:rFonts w:ascii="Sylfaen" w:hAnsi="Sylfaen" w:cs="Arial Armenian"/>
          <w:sz w:val="20"/>
          <w:lang w:val="hy-AM"/>
        </w:rPr>
        <w:t xml:space="preserve"> </w:t>
      </w:r>
      <w:r w:rsidRPr="006519DF">
        <w:rPr>
          <w:rFonts w:ascii="Sylfaen" w:hAnsi="Sylfaen" w:cs="Arial Armenian"/>
          <w:sz w:val="20"/>
        </w:rPr>
        <w:t>որակավորման</w:t>
      </w:r>
      <w:r w:rsidRPr="006519DF">
        <w:rPr>
          <w:rFonts w:ascii="Sylfaen" w:hAnsi="Sylfaen" w:cs="Arial Armenian"/>
          <w:sz w:val="20"/>
          <w:lang w:val="pt-BR"/>
        </w:rPr>
        <w:t xml:space="preserve"> </w:t>
      </w:r>
      <w:r w:rsidRPr="006519DF">
        <w:rPr>
          <w:rFonts w:ascii="Sylfaen" w:hAnsi="Sylfaen" w:cs="Arial Armenian"/>
          <w:sz w:val="20"/>
        </w:rPr>
        <w:t>չափանիշը</w:t>
      </w:r>
      <w:r w:rsidRPr="006519DF">
        <w:rPr>
          <w:rFonts w:ascii="Sylfaen" w:hAnsi="Sylfaen" w:cs="Arial Armenian"/>
          <w:sz w:val="20"/>
          <w:lang w:val="pt-BR"/>
        </w:rPr>
        <w:t xml:space="preserve"> </w:t>
      </w:r>
      <w:r w:rsidRPr="006519DF">
        <w:rPr>
          <w:rFonts w:ascii="Sylfaen" w:hAnsi="Sylfaen" w:cs="Arial Armenian"/>
          <w:sz w:val="20"/>
        </w:rPr>
        <w:t>սահմանվում</w:t>
      </w:r>
      <w:r w:rsidRPr="006519DF">
        <w:rPr>
          <w:rFonts w:ascii="Sylfaen" w:hAnsi="Sylfaen" w:cs="Arial Armenian"/>
          <w:sz w:val="20"/>
          <w:lang w:val="pt-BR"/>
        </w:rPr>
        <w:t xml:space="preserve"> </w:t>
      </w:r>
      <w:r w:rsidRPr="006519DF">
        <w:rPr>
          <w:rFonts w:ascii="Sylfaen" w:hAnsi="Sylfaen" w:cs="Arial Armenian"/>
          <w:sz w:val="20"/>
        </w:rPr>
        <w:t>և</w:t>
      </w:r>
      <w:r w:rsidRPr="006519DF">
        <w:rPr>
          <w:rFonts w:ascii="Sylfaen" w:hAnsi="Sylfaen" w:cs="Arial Armenian"/>
          <w:sz w:val="20"/>
          <w:lang w:val="pt-BR"/>
        </w:rPr>
        <w:t xml:space="preserve"> </w:t>
      </w:r>
      <w:r w:rsidRPr="006519DF">
        <w:rPr>
          <w:rFonts w:ascii="Sylfaen" w:hAnsi="Sylfaen" w:cs="Sylfaen"/>
          <w:sz w:val="20"/>
          <w:lang w:val="hy-AM"/>
        </w:rPr>
        <w:t>գնահատվում</w:t>
      </w:r>
      <w:r w:rsidRPr="006519DF">
        <w:rPr>
          <w:rFonts w:ascii="Sylfaen" w:hAnsi="Sylfaen" w:cs="Arial"/>
          <w:sz w:val="20"/>
          <w:lang w:val="hy-AM"/>
        </w:rPr>
        <w:t xml:space="preserve"> </w:t>
      </w:r>
      <w:r w:rsidRPr="006519DF">
        <w:rPr>
          <w:rFonts w:ascii="Sylfaen" w:hAnsi="Sylfaen" w:cs="Sylfaen"/>
          <w:sz w:val="20"/>
          <w:lang w:val="hy-AM"/>
        </w:rPr>
        <w:t>է</w:t>
      </w:r>
      <w:r w:rsidRPr="006519DF">
        <w:rPr>
          <w:rFonts w:ascii="Sylfaen" w:hAnsi="Sylfaen" w:cs="Arial"/>
          <w:sz w:val="20"/>
          <w:lang w:val="hy-AM"/>
        </w:rPr>
        <w:t xml:space="preserve"> </w:t>
      </w:r>
      <w:r w:rsidRPr="006519DF">
        <w:rPr>
          <w:rFonts w:ascii="Sylfaen" w:hAnsi="Sylfaen" w:cs="Sylfaen"/>
          <w:sz w:val="20"/>
          <w:lang w:val="hy-AM"/>
        </w:rPr>
        <w:t>հետևյալ</w:t>
      </w:r>
      <w:r w:rsidRPr="006519DF">
        <w:rPr>
          <w:rFonts w:ascii="Sylfaen" w:hAnsi="Sylfaen" w:cs="Arial"/>
          <w:sz w:val="20"/>
          <w:lang w:val="hy-AM"/>
        </w:rPr>
        <w:t xml:space="preserve"> </w:t>
      </w:r>
      <w:r w:rsidRPr="006519DF">
        <w:rPr>
          <w:rFonts w:ascii="Sylfaen" w:hAnsi="Sylfaen" w:cs="Sylfaen"/>
          <w:sz w:val="20"/>
          <w:lang w:val="hy-AM"/>
        </w:rPr>
        <w:t>կարգով</w:t>
      </w:r>
      <w:r w:rsidRPr="006519DF">
        <w:rPr>
          <w:rFonts w:ascii="Sylfaen" w:hAnsi="Sylfaen" w:cs="Arial"/>
          <w:sz w:val="20"/>
          <w:lang w:val="hy-AM"/>
        </w:rPr>
        <w:t>`</w:t>
      </w:r>
    </w:p>
    <w:p w:rsidR="001F39CF" w:rsidRPr="006519DF" w:rsidRDefault="001F39CF" w:rsidP="001F39CF">
      <w:pPr>
        <w:ind w:firstLine="567"/>
        <w:jc w:val="both"/>
        <w:rPr>
          <w:rFonts w:ascii="Sylfaen" w:hAnsi="Sylfaen" w:cs="Arial"/>
          <w:sz w:val="20"/>
          <w:lang w:val="hy-AM"/>
        </w:rPr>
      </w:pPr>
      <w:r w:rsidRPr="006519DF">
        <w:rPr>
          <w:rFonts w:ascii="Sylfaen" w:hAnsi="Sylfaen" w:cs="Arial Armenian"/>
          <w:sz w:val="20"/>
          <w:lang w:val="hy-AM"/>
        </w:rPr>
        <w:t>ա. պ</w:t>
      </w:r>
      <w:r w:rsidRPr="006519DF">
        <w:rPr>
          <w:rFonts w:ascii="Sylfaen" w:hAnsi="Sylfaen" w:cs="Sylfaen"/>
          <w:sz w:val="20"/>
          <w:lang w:val="hy-AM"/>
        </w:rPr>
        <w:t>այմանագրի</w:t>
      </w:r>
      <w:r w:rsidRPr="006519DF">
        <w:rPr>
          <w:rFonts w:ascii="Sylfaen" w:hAnsi="Sylfaen" w:cs="Arial"/>
          <w:sz w:val="20"/>
          <w:lang w:val="hy-AM"/>
        </w:rPr>
        <w:t xml:space="preserve"> </w:t>
      </w:r>
      <w:r w:rsidRPr="006519DF">
        <w:rPr>
          <w:rFonts w:ascii="Sylfaen" w:hAnsi="Sylfaen" w:cs="Sylfaen"/>
          <w:sz w:val="20"/>
          <w:lang w:val="hy-AM"/>
        </w:rPr>
        <w:t>կատարման</w:t>
      </w:r>
      <w:r w:rsidRPr="006519DF">
        <w:rPr>
          <w:rFonts w:ascii="Sylfaen" w:hAnsi="Sylfaen" w:cs="Arial"/>
          <w:sz w:val="20"/>
          <w:lang w:val="hy-AM"/>
        </w:rPr>
        <w:t xml:space="preserve"> </w:t>
      </w:r>
      <w:r w:rsidRPr="006519DF">
        <w:rPr>
          <w:rFonts w:ascii="Sylfaen" w:hAnsi="Sylfaen" w:cs="Sylfaen"/>
          <w:sz w:val="20"/>
          <w:lang w:val="hy-AM"/>
        </w:rPr>
        <w:t>համար</w:t>
      </w:r>
      <w:r w:rsidRPr="006519DF">
        <w:rPr>
          <w:rFonts w:ascii="Sylfaen" w:hAnsi="Sylfaen" w:cs="Arial"/>
          <w:sz w:val="20"/>
          <w:lang w:val="hy-AM"/>
        </w:rPr>
        <w:t xml:space="preserve"> </w:t>
      </w:r>
      <w:r w:rsidRPr="006519DF">
        <w:rPr>
          <w:rFonts w:ascii="Sylfaen" w:hAnsi="Sylfaen" w:cs="Sylfaen"/>
          <w:sz w:val="20"/>
          <w:lang w:val="hy-AM"/>
        </w:rPr>
        <w:t>պահանջվում են հետևյալ որակավորում ունեցող աշխատանքային ռեսուրսները</w:t>
      </w:r>
      <w:r w:rsidRPr="006519DF">
        <w:rPr>
          <w:rStyle w:val="FootnoteReference"/>
          <w:rFonts w:ascii="Sylfaen" w:hAnsi="Sylfaen" w:cs="Sylfaen"/>
          <w:sz w:val="20"/>
          <w:lang w:val="hy-AM"/>
        </w:rPr>
        <w:footnoteReference w:id="5"/>
      </w:r>
      <w:r w:rsidRPr="006519DF">
        <w:rPr>
          <w:rFonts w:ascii="Sylfaen" w:hAnsi="Sylfaen" w:cs="Arial"/>
          <w:sz w:val="20"/>
          <w:lang w:val="hy-AM"/>
        </w:rPr>
        <w:t xml:space="preserve"> </w:t>
      </w:r>
    </w:p>
    <w:tbl>
      <w:tblPr>
        <w:tblW w:w="99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3240"/>
        <w:gridCol w:w="4326"/>
      </w:tblGrid>
      <w:tr w:rsidR="001F39CF" w:rsidRPr="006519DF" w:rsidTr="008A29F2">
        <w:tc>
          <w:tcPr>
            <w:tcW w:w="9996" w:type="dxa"/>
            <w:gridSpan w:val="3"/>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jc w:val="center"/>
              <w:rPr>
                <w:rFonts w:ascii="Sylfaen" w:hAnsi="Sylfaen" w:cs="Arial"/>
                <w:sz w:val="20"/>
              </w:rPr>
            </w:pPr>
            <w:r w:rsidRPr="006519DF">
              <w:rPr>
                <w:rFonts w:ascii="Sylfaen" w:hAnsi="Sylfaen" w:cs="Arial"/>
                <w:sz w:val="20"/>
              </w:rPr>
              <w:t>Մասնագետների</w:t>
            </w:r>
          </w:p>
        </w:tc>
      </w:tr>
      <w:tr w:rsidR="001F39CF" w:rsidRPr="006519DF" w:rsidTr="008A29F2">
        <w:tblPrEx>
          <w:tblLook w:val="01E0" w:firstRow="1" w:lastRow="1" w:firstColumn="1" w:lastColumn="1" w:noHBand="0" w:noVBand="0"/>
        </w:tblPrEx>
        <w:tc>
          <w:tcPr>
            <w:tcW w:w="2430" w:type="dxa"/>
            <w:vMerge w:val="restart"/>
            <w:vAlign w:val="center"/>
          </w:tcPr>
          <w:p w:rsidR="001F39CF" w:rsidRPr="006519DF" w:rsidRDefault="001F39CF" w:rsidP="00103BD8">
            <w:pPr>
              <w:jc w:val="center"/>
              <w:rPr>
                <w:rFonts w:ascii="Sylfaen" w:hAnsi="Sylfaen" w:cs="Arial"/>
                <w:sz w:val="20"/>
              </w:rPr>
            </w:pPr>
            <w:r w:rsidRPr="006519DF">
              <w:rPr>
                <w:rFonts w:ascii="Sylfaen" w:hAnsi="Sylfaen" w:cs="Sylfaen"/>
                <w:sz w:val="20"/>
              </w:rPr>
              <w:t>որակավորումը</w:t>
            </w:r>
          </w:p>
        </w:tc>
        <w:tc>
          <w:tcPr>
            <w:tcW w:w="7566" w:type="dxa"/>
            <w:gridSpan w:val="2"/>
          </w:tcPr>
          <w:p w:rsidR="001F39CF" w:rsidRPr="006519DF" w:rsidRDefault="001F39CF" w:rsidP="00103BD8">
            <w:pPr>
              <w:ind w:firstLine="567"/>
              <w:jc w:val="center"/>
              <w:rPr>
                <w:rFonts w:ascii="Sylfaen" w:hAnsi="Sylfaen" w:cs="Arial"/>
                <w:sz w:val="20"/>
              </w:rPr>
            </w:pPr>
            <w:r w:rsidRPr="006519DF">
              <w:rPr>
                <w:rFonts w:ascii="Sylfaen" w:hAnsi="Sylfaen" w:cs="Sylfaen"/>
                <w:sz w:val="20"/>
              </w:rPr>
              <w:t>աշխատանքային</w:t>
            </w:r>
            <w:r w:rsidRPr="006519DF">
              <w:rPr>
                <w:rFonts w:ascii="Sylfaen" w:hAnsi="Sylfaen" w:cs="Arial"/>
                <w:sz w:val="20"/>
              </w:rPr>
              <w:t xml:space="preserve"> </w:t>
            </w:r>
            <w:r w:rsidRPr="006519DF">
              <w:rPr>
                <w:rFonts w:ascii="Sylfaen" w:hAnsi="Sylfaen" w:cs="Sylfaen"/>
                <w:sz w:val="20"/>
              </w:rPr>
              <w:t>փորձը</w:t>
            </w:r>
          </w:p>
        </w:tc>
      </w:tr>
      <w:tr w:rsidR="001F39CF" w:rsidRPr="006519DF" w:rsidTr="008A29F2">
        <w:tblPrEx>
          <w:tblLook w:val="01E0" w:firstRow="1" w:lastRow="1" w:firstColumn="1" w:lastColumn="1" w:noHBand="0" w:noVBand="0"/>
        </w:tblPrEx>
        <w:tc>
          <w:tcPr>
            <w:tcW w:w="2430" w:type="dxa"/>
            <w:vMerge/>
          </w:tcPr>
          <w:p w:rsidR="001F39CF" w:rsidRPr="006519DF" w:rsidRDefault="001F39CF" w:rsidP="00103BD8">
            <w:pPr>
              <w:ind w:firstLine="567"/>
              <w:jc w:val="both"/>
              <w:rPr>
                <w:rFonts w:ascii="Sylfaen" w:hAnsi="Sylfaen" w:cs="Arial Armenian"/>
                <w:sz w:val="20"/>
              </w:rPr>
            </w:pPr>
          </w:p>
        </w:tc>
        <w:tc>
          <w:tcPr>
            <w:tcW w:w="3240" w:type="dxa"/>
          </w:tcPr>
          <w:p w:rsidR="001F39CF" w:rsidRPr="006519DF" w:rsidRDefault="001F39CF" w:rsidP="00103BD8">
            <w:pPr>
              <w:jc w:val="center"/>
              <w:rPr>
                <w:rFonts w:ascii="Sylfaen" w:hAnsi="Sylfaen" w:cs="Arial"/>
                <w:sz w:val="20"/>
              </w:rPr>
            </w:pPr>
            <w:r w:rsidRPr="006519DF">
              <w:rPr>
                <w:rFonts w:ascii="Sylfaen" w:hAnsi="Sylfaen" w:cs="Sylfaen"/>
                <w:sz w:val="20"/>
              </w:rPr>
              <w:t>ժամանակահատվածը</w:t>
            </w:r>
          </w:p>
        </w:tc>
        <w:tc>
          <w:tcPr>
            <w:tcW w:w="4326" w:type="dxa"/>
            <w:vAlign w:val="center"/>
          </w:tcPr>
          <w:p w:rsidR="001F39CF" w:rsidRPr="006519DF" w:rsidRDefault="001F39CF" w:rsidP="00103BD8">
            <w:pPr>
              <w:jc w:val="center"/>
              <w:rPr>
                <w:rFonts w:ascii="Sylfaen" w:hAnsi="Sylfaen" w:cs="Arial"/>
                <w:sz w:val="20"/>
              </w:rPr>
            </w:pPr>
            <w:r w:rsidRPr="006519DF">
              <w:rPr>
                <w:rFonts w:ascii="Sylfaen" w:hAnsi="Sylfaen" w:cs="Sylfaen"/>
                <w:sz w:val="20"/>
              </w:rPr>
              <w:t>գործունեության</w:t>
            </w:r>
            <w:r w:rsidRPr="006519DF">
              <w:rPr>
                <w:rFonts w:ascii="Sylfaen" w:hAnsi="Sylfaen" w:cs="Arial"/>
                <w:sz w:val="20"/>
              </w:rPr>
              <w:t xml:space="preserve"> </w:t>
            </w:r>
            <w:r w:rsidRPr="006519DF">
              <w:rPr>
                <w:rFonts w:ascii="Sylfaen" w:hAnsi="Sylfaen" w:cs="Sylfaen"/>
                <w:sz w:val="20"/>
              </w:rPr>
              <w:t>ոլորտը</w:t>
            </w:r>
            <w:r w:rsidRPr="006519DF">
              <w:rPr>
                <w:rFonts w:ascii="Sylfaen" w:hAnsi="Sylfaen" w:cs="Arial"/>
                <w:sz w:val="20"/>
              </w:rPr>
              <w:t xml:space="preserve"> </w:t>
            </w:r>
            <w:r w:rsidRPr="006519DF">
              <w:rPr>
                <w:rFonts w:ascii="Sylfaen" w:hAnsi="Sylfaen" w:cs="Sylfaen"/>
                <w:sz w:val="20"/>
              </w:rPr>
              <w:t>և</w:t>
            </w:r>
            <w:r w:rsidRPr="006519DF">
              <w:rPr>
                <w:rFonts w:ascii="Sylfaen" w:hAnsi="Sylfaen" w:cs="Arial"/>
                <w:sz w:val="20"/>
              </w:rPr>
              <w:t xml:space="preserve"> </w:t>
            </w:r>
            <w:r w:rsidRPr="006519DF">
              <w:rPr>
                <w:rFonts w:ascii="Sylfaen" w:hAnsi="Sylfaen" w:cs="Sylfaen"/>
                <w:sz w:val="20"/>
              </w:rPr>
              <w:t>կատարած</w:t>
            </w:r>
            <w:r w:rsidRPr="006519DF">
              <w:rPr>
                <w:rFonts w:ascii="Sylfaen" w:hAnsi="Sylfaen" w:cs="Arial"/>
                <w:sz w:val="20"/>
              </w:rPr>
              <w:t xml:space="preserve"> </w:t>
            </w:r>
            <w:r w:rsidRPr="006519DF">
              <w:rPr>
                <w:rFonts w:ascii="Sylfaen" w:hAnsi="Sylfaen" w:cs="Sylfaen"/>
                <w:sz w:val="20"/>
              </w:rPr>
              <w:t>աշխատանքը</w:t>
            </w:r>
          </w:p>
        </w:tc>
      </w:tr>
      <w:tr w:rsidR="008A29F2" w:rsidRPr="006519DF" w:rsidTr="008A29F2">
        <w:tblPrEx>
          <w:tblLook w:val="01E0" w:firstRow="1" w:lastRow="1" w:firstColumn="1" w:lastColumn="1" w:noHBand="0" w:noVBand="0"/>
        </w:tblPrEx>
        <w:tc>
          <w:tcPr>
            <w:tcW w:w="2430" w:type="dxa"/>
          </w:tcPr>
          <w:p w:rsidR="008A29F2" w:rsidRPr="006519DF" w:rsidRDefault="008A29F2" w:rsidP="00103BD8">
            <w:pPr>
              <w:rPr>
                <w:rFonts w:ascii="Sylfaen" w:hAnsi="Sylfaen" w:cs="Arial"/>
                <w:b/>
                <w:iCs/>
                <w:sz w:val="20"/>
                <w:szCs w:val="20"/>
                <w:lang w:val="hy-AM"/>
              </w:rPr>
            </w:pPr>
            <w:r w:rsidRPr="006519DF">
              <w:rPr>
                <w:rFonts w:ascii="Sylfaen" w:hAnsi="Sylfaen" w:cs="Arial"/>
                <w:b/>
                <w:iCs/>
                <w:sz w:val="20"/>
                <w:szCs w:val="20"/>
                <w:lang w:val="hy-AM"/>
              </w:rPr>
              <w:t>Ցանկացած</w:t>
            </w:r>
          </w:p>
        </w:tc>
        <w:tc>
          <w:tcPr>
            <w:tcW w:w="3240" w:type="dxa"/>
          </w:tcPr>
          <w:p w:rsidR="008A29F2" w:rsidRPr="006519DF" w:rsidRDefault="008A29F2" w:rsidP="00103BD8">
            <w:pPr>
              <w:jc w:val="center"/>
              <w:rPr>
                <w:rFonts w:ascii="Sylfaen" w:hAnsi="Sylfaen" w:cs="Arial"/>
                <w:b/>
                <w:iCs/>
                <w:sz w:val="20"/>
                <w:szCs w:val="20"/>
                <w:lang w:val="hy-AM"/>
              </w:rPr>
            </w:pPr>
            <w:r w:rsidRPr="006519DF">
              <w:rPr>
                <w:rFonts w:ascii="Sylfaen" w:hAnsi="Sylfaen" w:cs="Arial"/>
                <w:b/>
                <w:iCs/>
                <w:sz w:val="20"/>
                <w:szCs w:val="20"/>
                <w:lang w:val="hy-AM"/>
              </w:rPr>
              <w:t>3</w:t>
            </w:r>
          </w:p>
        </w:tc>
        <w:tc>
          <w:tcPr>
            <w:tcW w:w="4326" w:type="dxa"/>
          </w:tcPr>
          <w:p w:rsidR="008A29F2" w:rsidRPr="006519DF" w:rsidRDefault="008A29F2" w:rsidP="00103BD8">
            <w:pPr>
              <w:jc w:val="center"/>
              <w:rPr>
                <w:rFonts w:ascii="Sylfaen" w:hAnsi="Sylfaen" w:cs="Arial"/>
                <w:b/>
                <w:iCs/>
                <w:sz w:val="20"/>
                <w:szCs w:val="20"/>
                <w:lang w:val="hy-AM"/>
              </w:rPr>
            </w:pPr>
            <w:r w:rsidRPr="006519DF">
              <w:rPr>
                <w:rFonts w:ascii="Sylfaen" w:hAnsi="Sylfaen" w:cs="Arial"/>
                <w:b/>
                <w:iCs/>
                <w:sz w:val="20"/>
                <w:szCs w:val="20"/>
                <w:lang w:val="hy-AM"/>
              </w:rPr>
              <w:t>Ծրագրի ղեկավար</w:t>
            </w:r>
          </w:p>
        </w:tc>
      </w:tr>
      <w:tr w:rsidR="008A29F2" w:rsidRPr="006519DF" w:rsidTr="008A29F2">
        <w:tblPrEx>
          <w:tblLook w:val="01E0" w:firstRow="1" w:lastRow="1" w:firstColumn="1" w:lastColumn="1" w:noHBand="0" w:noVBand="0"/>
        </w:tblPrEx>
        <w:tc>
          <w:tcPr>
            <w:tcW w:w="2430" w:type="dxa"/>
          </w:tcPr>
          <w:p w:rsidR="008A29F2" w:rsidRPr="006519DF" w:rsidRDefault="008A29F2" w:rsidP="00103BD8">
            <w:pPr>
              <w:rPr>
                <w:rFonts w:ascii="Sylfaen" w:hAnsi="Sylfaen" w:cs="Arial"/>
                <w:b/>
                <w:iCs/>
                <w:sz w:val="20"/>
                <w:szCs w:val="20"/>
                <w:lang w:val="hy-AM"/>
              </w:rPr>
            </w:pPr>
            <w:r w:rsidRPr="006519DF">
              <w:rPr>
                <w:rFonts w:ascii="Sylfaen" w:hAnsi="Sylfaen" w:cs="Arial"/>
                <w:b/>
                <w:iCs/>
                <w:sz w:val="20"/>
                <w:szCs w:val="20"/>
                <w:lang w:val="hy-AM"/>
              </w:rPr>
              <w:t>Ճարտարագետ-շինարար</w:t>
            </w:r>
          </w:p>
        </w:tc>
        <w:tc>
          <w:tcPr>
            <w:tcW w:w="3240" w:type="dxa"/>
          </w:tcPr>
          <w:p w:rsidR="008A29F2" w:rsidRPr="006519DF" w:rsidRDefault="008A29F2" w:rsidP="00103BD8">
            <w:pPr>
              <w:jc w:val="center"/>
              <w:rPr>
                <w:rFonts w:ascii="Sylfaen" w:hAnsi="Sylfaen" w:cs="Arial"/>
                <w:b/>
                <w:iCs/>
                <w:sz w:val="20"/>
                <w:szCs w:val="20"/>
                <w:lang w:val="ru-RU"/>
              </w:rPr>
            </w:pPr>
            <w:r w:rsidRPr="006519DF">
              <w:rPr>
                <w:rFonts w:ascii="Sylfaen" w:hAnsi="Sylfaen" w:cs="Arial"/>
                <w:b/>
                <w:iCs/>
                <w:sz w:val="20"/>
                <w:szCs w:val="20"/>
                <w:lang w:val="ru-RU"/>
              </w:rPr>
              <w:t>3</w:t>
            </w:r>
          </w:p>
        </w:tc>
        <w:tc>
          <w:tcPr>
            <w:tcW w:w="4326" w:type="dxa"/>
          </w:tcPr>
          <w:p w:rsidR="008A29F2" w:rsidRPr="006519DF" w:rsidRDefault="008A29F2" w:rsidP="00103BD8">
            <w:pPr>
              <w:jc w:val="center"/>
              <w:rPr>
                <w:rFonts w:ascii="Sylfaen" w:hAnsi="Sylfaen" w:cs="Arial"/>
                <w:b/>
                <w:iCs/>
                <w:sz w:val="20"/>
                <w:szCs w:val="20"/>
              </w:rPr>
            </w:pPr>
            <w:r w:rsidRPr="006519DF">
              <w:rPr>
                <w:rFonts w:ascii="Sylfaen" w:hAnsi="Sylfaen" w:cs="Arial"/>
                <w:b/>
                <w:iCs/>
                <w:sz w:val="20"/>
                <w:szCs w:val="20"/>
              </w:rPr>
              <w:t>Գլխավոր ինժեներ</w:t>
            </w:r>
          </w:p>
        </w:tc>
      </w:tr>
      <w:tr w:rsidR="008A29F2" w:rsidRPr="006519DF" w:rsidTr="008A29F2">
        <w:tblPrEx>
          <w:tblLook w:val="01E0" w:firstRow="1" w:lastRow="1" w:firstColumn="1" w:lastColumn="1" w:noHBand="0" w:noVBand="0"/>
        </w:tblPrEx>
        <w:tc>
          <w:tcPr>
            <w:tcW w:w="2430" w:type="dxa"/>
          </w:tcPr>
          <w:p w:rsidR="008A29F2" w:rsidRPr="006519DF" w:rsidRDefault="008A29F2" w:rsidP="00103BD8">
            <w:pPr>
              <w:rPr>
                <w:rFonts w:ascii="Sylfaen" w:hAnsi="Sylfaen" w:cs="Arial"/>
                <w:b/>
                <w:iCs/>
                <w:sz w:val="20"/>
                <w:szCs w:val="20"/>
                <w:lang w:val="hy-AM"/>
              </w:rPr>
            </w:pPr>
            <w:r w:rsidRPr="006519DF">
              <w:rPr>
                <w:rFonts w:ascii="Sylfaen" w:hAnsi="Sylfaen" w:cs="Arial"/>
                <w:b/>
                <w:iCs/>
                <w:sz w:val="20"/>
                <w:szCs w:val="20"/>
                <w:lang w:val="hy-AM"/>
              </w:rPr>
              <w:t xml:space="preserve">Ճարտարագետ-շինարար՝ էներգետիկ </w:t>
            </w:r>
          </w:p>
        </w:tc>
        <w:tc>
          <w:tcPr>
            <w:tcW w:w="3240" w:type="dxa"/>
          </w:tcPr>
          <w:p w:rsidR="008A29F2" w:rsidRPr="006519DF" w:rsidRDefault="008A29F2" w:rsidP="00103BD8">
            <w:pPr>
              <w:jc w:val="center"/>
              <w:rPr>
                <w:rFonts w:ascii="Sylfaen" w:hAnsi="Sylfaen" w:cs="Arial"/>
                <w:b/>
                <w:iCs/>
                <w:sz w:val="20"/>
                <w:szCs w:val="20"/>
                <w:lang w:val="hy-AM"/>
              </w:rPr>
            </w:pPr>
            <w:r w:rsidRPr="006519DF">
              <w:rPr>
                <w:rFonts w:ascii="Sylfaen" w:hAnsi="Sylfaen" w:cs="Arial"/>
                <w:b/>
                <w:iCs/>
                <w:sz w:val="20"/>
                <w:szCs w:val="20"/>
                <w:lang w:val="hy-AM"/>
              </w:rPr>
              <w:t>3</w:t>
            </w:r>
          </w:p>
        </w:tc>
        <w:tc>
          <w:tcPr>
            <w:tcW w:w="4326" w:type="dxa"/>
          </w:tcPr>
          <w:p w:rsidR="008A29F2" w:rsidRPr="006519DF" w:rsidRDefault="008A29F2" w:rsidP="00103BD8">
            <w:pPr>
              <w:jc w:val="center"/>
              <w:rPr>
                <w:rFonts w:ascii="Sylfaen" w:hAnsi="Sylfaen" w:cs="Arial"/>
                <w:b/>
                <w:iCs/>
                <w:sz w:val="20"/>
                <w:szCs w:val="20"/>
              </w:rPr>
            </w:pPr>
            <w:r w:rsidRPr="006519DF">
              <w:rPr>
                <w:rFonts w:ascii="Sylfaen" w:hAnsi="Sylfaen" w:cs="Arial"/>
                <w:b/>
                <w:iCs/>
                <w:sz w:val="20"/>
                <w:szCs w:val="20"/>
              </w:rPr>
              <w:t>Աշխղեկ</w:t>
            </w:r>
          </w:p>
        </w:tc>
      </w:tr>
    </w:tbl>
    <w:p w:rsidR="001F39CF" w:rsidRPr="006519DF" w:rsidRDefault="001F39CF" w:rsidP="001F39CF">
      <w:pPr>
        <w:ind w:firstLine="567"/>
        <w:jc w:val="both"/>
        <w:rPr>
          <w:rFonts w:ascii="Sylfaen" w:hAnsi="Sylfaen" w:cs="Arial Armenian"/>
          <w:sz w:val="20"/>
          <w:szCs w:val="20"/>
          <w:lang w:val="hy-AM" w:eastAsia="ru-RU"/>
        </w:rPr>
      </w:pPr>
      <w:r w:rsidRPr="006519DF">
        <w:rPr>
          <w:rFonts w:ascii="Sylfaen" w:hAnsi="Sylfaen" w:cs="Arial Armenian"/>
          <w:sz w:val="20"/>
          <w:szCs w:val="20"/>
        </w:rPr>
        <w:t>բ.</w:t>
      </w:r>
      <w:r w:rsidRPr="006519DF">
        <w:rPr>
          <w:rFonts w:ascii="Sylfaen" w:hAnsi="Sylfaen" w:cs="Arial Armenian"/>
          <w:sz w:val="20"/>
          <w:lang w:val="hy-AM"/>
        </w:rPr>
        <w:t xml:space="preserve"> </w:t>
      </w:r>
      <w:proofErr w:type="gramStart"/>
      <w:r w:rsidRPr="006519DF">
        <w:rPr>
          <w:rFonts w:ascii="Sylfaen" w:hAnsi="Sylfaen" w:cs="Arial Armenian"/>
          <w:sz w:val="20"/>
        </w:rPr>
        <w:t>մ</w:t>
      </w:r>
      <w:r w:rsidRPr="006519DF">
        <w:rPr>
          <w:rFonts w:ascii="Sylfaen" w:hAnsi="Sylfaen" w:cs="Arial Armenian"/>
          <w:sz w:val="20"/>
          <w:szCs w:val="20"/>
          <w:lang w:val="hy-AM" w:eastAsia="ru-RU"/>
        </w:rPr>
        <w:t>ասնակիցը</w:t>
      </w:r>
      <w:proofErr w:type="gramEnd"/>
      <w:r w:rsidRPr="006519DF">
        <w:rPr>
          <w:rFonts w:ascii="Sylfaen" w:hAnsi="Sylfaen" w:cs="Arial Armenian"/>
          <w:sz w:val="20"/>
          <w:szCs w:val="20"/>
          <w:lang w:val="hy-AM" w:eastAsia="ru-RU"/>
        </w:rPr>
        <w:t xml:space="preserve"> հայտով ներկայացնում է </w:t>
      </w:r>
      <w:r w:rsidRPr="006519DF">
        <w:rPr>
          <w:rFonts w:ascii="Sylfaen" w:hAnsi="Sylfaen" w:cs="Arial Armenian"/>
          <w:sz w:val="20"/>
          <w:szCs w:val="20"/>
          <w:lang w:eastAsia="ru-RU"/>
        </w:rPr>
        <w:t xml:space="preserve">իր կողմից հաստատված </w:t>
      </w:r>
      <w:r w:rsidRPr="006519DF">
        <w:rPr>
          <w:rFonts w:ascii="Sylfaen" w:hAnsi="Sylfaen" w:cs="Arial Armenian"/>
          <w:sz w:val="20"/>
          <w:szCs w:val="20"/>
          <w:lang w:val="hy-AM" w:eastAsia="ru-RU"/>
        </w:rPr>
        <w:t xml:space="preserve">հայտարարություն </w:t>
      </w:r>
      <w:r w:rsidRPr="006519DF">
        <w:rPr>
          <w:rFonts w:ascii="Sylfaen" w:hAnsi="Sylfaen" w:cs="Arial Armenian"/>
          <w:sz w:val="20"/>
          <w:szCs w:val="20"/>
          <w:lang w:eastAsia="ru-RU"/>
        </w:rPr>
        <w:t xml:space="preserve">կնքվելիք </w:t>
      </w:r>
      <w:r w:rsidRPr="006519DF">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6519DF">
        <w:rPr>
          <w:rFonts w:ascii="Sylfaen" w:hAnsi="Sylfaen" w:cs="Arial Armenian"/>
          <w:i/>
          <w:sz w:val="18"/>
          <w:szCs w:val="18"/>
          <w:u w:val="single"/>
          <w:lang w:val="hy-AM" w:eastAsia="ru-RU"/>
        </w:rPr>
        <w:t xml:space="preserve"> </w:t>
      </w:r>
    </w:p>
    <w:p w:rsidR="001F39CF" w:rsidRPr="006519DF" w:rsidRDefault="001F39CF" w:rsidP="001F39CF">
      <w:pPr>
        <w:ind w:firstLine="567"/>
        <w:jc w:val="both"/>
        <w:rPr>
          <w:rFonts w:ascii="Sylfaen" w:hAnsi="Sylfaen" w:cs="Arial Armenian"/>
          <w:sz w:val="20"/>
          <w:szCs w:val="20"/>
          <w:lang w:val="hy-AM"/>
        </w:rPr>
      </w:pPr>
      <w:r w:rsidRPr="006519DF">
        <w:rPr>
          <w:rFonts w:ascii="Sylfaen" w:hAnsi="Sylfaen" w:cs="Arial Armenian"/>
          <w:sz w:val="20"/>
          <w:szCs w:val="20"/>
          <w:lang w:val="hy-AM"/>
        </w:rPr>
        <w:t xml:space="preserve">գ. եթե մասնակիցը ճանաչվում է առաջին տեղը զբաղեցրած մասնակից, ապա </w:t>
      </w:r>
      <w:r w:rsidRPr="006519DF">
        <w:rPr>
          <w:rFonts w:ascii="Sylfaen" w:hAnsi="Sylfaen"/>
          <w:sz w:val="20"/>
          <w:lang w:val="hy-AM"/>
        </w:rPr>
        <w:t xml:space="preserve">վերջինս սույն հրավերով սահմանված կարգով և ժամկետներում հանձնաժողովին է ներկայացնում </w:t>
      </w:r>
      <w:r w:rsidRPr="006519DF">
        <w:rPr>
          <w:rFonts w:ascii="Sylfaen" w:hAnsi="Sylfaen" w:cs="Sylfaen"/>
          <w:sz w:val="20"/>
          <w:lang w:val="hy-AM"/>
        </w:rPr>
        <w:t>առաջադրված</w:t>
      </w:r>
      <w:r w:rsidRPr="006519DF">
        <w:rPr>
          <w:rFonts w:ascii="Sylfaen" w:hAnsi="Sylfaen" w:cs="Arial"/>
          <w:sz w:val="20"/>
          <w:lang w:val="hy-AM"/>
        </w:rPr>
        <w:t xml:space="preserve"> </w:t>
      </w:r>
      <w:r w:rsidRPr="006519DF">
        <w:rPr>
          <w:rFonts w:ascii="Sylfaen" w:hAnsi="Sylfaen" w:cs="Sylfaen"/>
          <w:sz w:val="20"/>
          <w:lang w:val="hy-AM"/>
        </w:rPr>
        <w:t>աշխատակազմում</w:t>
      </w:r>
      <w:r w:rsidRPr="006519DF">
        <w:rPr>
          <w:rFonts w:ascii="Sylfaen" w:hAnsi="Sylfaen" w:cs="Arial"/>
          <w:sz w:val="20"/>
          <w:lang w:val="hy-AM"/>
        </w:rPr>
        <w:t xml:space="preserve"> </w:t>
      </w:r>
      <w:r w:rsidRPr="006519DF">
        <w:rPr>
          <w:rFonts w:ascii="Sylfaen" w:hAnsi="Sylfaen" w:cs="Sylfaen"/>
          <w:sz w:val="20"/>
          <w:lang w:val="hy-AM"/>
        </w:rPr>
        <w:t>ներգրավված</w:t>
      </w:r>
      <w:r w:rsidRPr="006519DF">
        <w:rPr>
          <w:rFonts w:ascii="Sylfaen" w:hAnsi="Sylfaen" w:cs="Arial"/>
          <w:sz w:val="20"/>
          <w:lang w:val="hy-AM"/>
        </w:rPr>
        <w:t xml:space="preserve"> </w:t>
      </w:r>
      <w:r w:rsidRPr="006519DF">
        <w:rPr>
          <w:rFonts w:ascii="Sylfaen" w:hAnsi="Sylfaen" w:cs="Sylfaen"/>
          <w:sz w:val="20"/>
          <w:lang w:val="hy-AM"/>
        </w:rPr>
        <w:t>մաս</w:t>
      </w:r>
      <w:r w:rsidRPr="006519DF">
        <w:rPr>
          <w:rFonts w:ascii="Sylfaen" w:hAnsi="Sylfaen" w:cs="Arial"/>
          <w:sz w:val="20"/>
          <w:lang w:val="hy-AM"/>
        </w:rPr>
        <w:softHyphen/>
      </w:r>
      <w:r w:rsidRPr="006519DF">
        <w:rPr>
          <w:rFonts w:ascii="Sylfaen" w:hAnsi="Sylfaen" w:cs="Sylfaen"/>
          <w:sz w:val="20"/>
          <w:lang w:val="hy-AM"/>
        </w:rPr>
        <w:t>նագետների</w:t>
      </w:r>
      <w:r w:rsidRPr="006519DF">
        <w:rPr>
          <w:rFonts w:ascii="Sylfaen" w:hAnsi="Sylfaen" w:cs="Arial"/>
          <w:sz w:val="20"/>
          <w:lang w:val="hy-AM"/>
        </w:rPr>
        <w:t xml:space="preserve"> </w:t>
      </w:r>
      <w:r w:rsidRPr="006519DF">
        <w:rPr>
          <w:rFonts w:ascii="Sylfaen" w:hAnsi="Sylfaen" w:cs="Sylfaen"/>
          <w:sz w:val="20"/>
          <w:lang w:val="hy-AM"/>
        </w:rPr>
        <w:t>հաստատած</w:t>
      </w:r>
      <w:r w:rsidRPr="006519DF">
        <w:rPr>
          <w:rFonts w:ascii="Sylfaen" w:hAnsi="Sylfaen" w:cs="Arial"/>
          <w:sz w:val="20"/>
          <w:lang w:val="hy-AM"/>
        </w:rPr>
        <w:t xml:space="preserve"> </w:t>
      </w:r>
      <w:r w:rsidRPr="006519DF">
        <w:rPr>
          <w:rFonts w:ascii="Sylfaen" w:hAnsi="Sylfaen" w:cs="Sylfaen"/>
          <w:sz w:val="20"/>
          <w:lang w:val="hy-AM"/>
        </w:rPr>
        <w:t>գրավոր</w:t>
      </w:r>
      <w:r w:rsidRPr="006519DF">
        <w:rPr>
          <w:rFonts w:ascii="Sylfaen" w:hAnsi="Sylfaen" w:cs="Arial"/>
          <w:sz w:val="20"/>
          <w:lang w:val="hy-AM"/>
        </w:rPr>
        <w:t xml:space="preserve"> </w:t>
      </w:r>
      <w:r w:rsidRPr="006519DF">
        <w:rPr>
          <w:rFonts w:ascii="Sylfaen" w:hAnsi="Sylfaen" w:cs="Sylfaen"/>
          <w:sz w:val="20"/>
          <w:lang w:val="hy-AM"/>
        </w:rPr>
        <w:t>համաձայնությունները</w:t>
      </w:r>
      <w:r w:rsidRPr="006519DF">
        <w:rPr>
          <w:rFonts w:ascii="Sylfaen" w:hAnsi="Sylfaen" w:cs="Arial"/>
          <w:sz w:val="20"/>
          <w:lang w:val="hy-AM"/>
        </w:rPr>
        <w:t xml:space="preserve">` </w:t>
      </w:r>
      <w:r w:rsidRPr="006519DF">
        <w:rPr>
          <w:rFonts w:ascii="Sylfaen" w:hAnsi="Sylfaen" w:cs="Sylfaen"/>
          <w:sz w:val="20"/>
          <w:lang w:val="hy-AM"/>
        </w:rPr>
        <w:t>իրականացվելիք</w:t>
      </w:r>
      <w:r w:rsidRPr="006519DF">
        <w:rPr>
          <w:rFonts w:ascii="Sylfaen" w:hAnsi="Sylfaen" w:cs="Arial"/>
          <w:sz w:val="20"/>
          <w:lang w:val="hy-AM"/>
        </w:rPr>
        <w:t xml:space="preserve"> </w:t>
      </w:r>
      <w:r w:rsidRPr="006519DF">
        <w:rPr>
          <w:rFonts w:ascii="Sylfaen" w:hAnsi="Sylfaen" w:cs="Sylfaen"/>
          <w:sz w:val="20"/>
          <w:lang w:val="hy-AM"/>
        </w:rPr>
        <w:t>աշխատանքներում</w:t>
      </w:r>
      <w:r w:rsidRPr="006519DF">
        <w:rPr>
          <w:rFonts w:ascii="Sylfaen" w:hAnsi="Sylfaen" w:cs="Arial"/>
          <w:sz w:val="20"/>
          <w:lang w:val="hy-AM"/>
        </w:rPr>
        <w:t xml:space="preserve"> </w:t>
      </w:r>
      <w:r w:rsidRPr="006519DF">
        <w:rPr>
          <w:rFonts w:ascii="Sylfaen" w:hAnsi="Sylfaen" w:cs="Sylfaen"/>
          <w:sz w:val="20"/>
          <w:lang w:val="hy-AM"/>
        </w:rPr>
        <w:t>վերջիններիս</w:t>
      </w:r>
      <w:r w:rsidRPr="006519DF">
        <w:rPr>
          <w:rFonts w:ascii="Sylfaen" w:hAnsi="Sylfaen" w:cs="Arial"/>
          <w:sz w:val="20"/>
          <w:lang w:val="hy-AM"/>
        </w:rPr>
        <w:t xml:space="preserve"> </w:t>
      </w:r>
      <w:r w:rsidRPr="006519DF">
        <w:rPr>
          <w:rFonts w:ascii="Sylfaen" w:hAnsi="Sylfaen" w:cs="Sylfaen"/>
          <w:sz w:val="20"/>
          <w:lang w:val="hy-AM"/>
        </w:rPr>
        <w:t>ներգրավվելու</w:t>
      </w:r>
      <w:r w:rsidRPr="006519DF">
        <w:rPr>
          <w:rFonts w:ascii="Sylfaen" w:hAnsi="Sylfaen" w:cs="Arial"/>
          <w:sz w:val="20"/>
          <w:lang w:val="hy-AM"/>
        </w:rPr>
        <w:t xml:space="preserve"> </w:t>
      </w:r>
      <w:r w:rsidRPr="006519DF">
        <w:rPr>
          <w:rFonts w:ascii="Sylfaen" w:hAnsi="Sylfaen" w:cs="Sylfaen"/>
          <w:sz w:val="20"/>
          <w:lang w:val="hy-AM"/>
        </w:rPr>
        <w:t>մասին</w:t>
      </w:r>
      <w:r w:rsidRPr="006519DF">
        <w:rPr>
          <w:rFonts w:ascii="Sylfaen" w:hAnsi="Sylfaen" w:cs="Arial"/>
          <w:sz w:val="20"/>
          <w:lang w:val="hy-AM"/>
        </w:rPr>
        <w:t xml:space="preserve">, </w:t>
      </w:r>
      <w:r w:rsidRPr="006519DF">
        <w:rPr>
          <w:rFonts w:ascii="Sylfaen" w:hAnsi="Sylfaen" w:cs="Sylfaen"/>
          <w:sz w:val="20"/>
          <w:lang w:val="hy-AM"/>
        </w:rPr>
        <w:t>ինչպես</w:t>
      </w:r>
      <w:r w:rsidRPr="006519DF">
        <w:rPr>
          <w:rFonts w:ascii="Sylfaen" w:hAnsi="Sylfaen" w:cs="Arial"/>
          <w:sz w:val="20"/>
          <w:lang w:val="hy-AM"/>
        </w:rPr>
        <w:t xml:space="preserve"> </w:t>
      </w:r>
      <w:r w:rsidRPr="006519DF">
        <w:rPr>
          <w:rFonts w:ascii="Sylfaen" w:hAnsi="Sylfaen" w:cs="Sylfaen"/>
          <w:sz w:val="20"/>
          <w:lang w:val="hy-AM"/>
        </w:rPr>
        <w:t>նաև</w:t>
      </w:r>
      <w:r w:rsidRPr="006519DF">
        <w:rPr>
          <w:rFonts w:ascii="Sylfaen" w:hAnsi="Sylfaen" w:cs="Arial"/>
          <w:sz w:val="20"/>
          <w:lang w:val="hy-AM"/>
        </w:rPr>
        <w:t xml:space="preserve"> </w:t>
      </w:r>
      <w:r w:rsidRPr="006519DF">
        <w:rPr>
          <w:rFonts w:ascii="Sylfaen" w:hAnsi="Sylfaen" w:cs="Sylfaen"/>
          <w:sz w:val="20"/>
          <w:lang w:val="hy-AM"/>
        </w:rPr>
        <w:t>մասնագետների</w:t>
      </w:r>
      <w:r w:rsidRPr="006519DF">
        <w:rPr>
          <w:rFonts w:ascii="Sylfaen" w:hAnsi="Sylfaen" w:cs="Arial"/>
          <w:sz w:val="20"/>
          <w:lang w:val="hy-AM"/>
        </w:rPr>
        <w:t xml:space="preserve"> </w:t>
      </w:r>
      <w:r w:rsidRPr="006519DF">
        <w:rPr>
          <w:rFonts w:ascii="Sylfaen" w:hAnsi="Sylfaen" w:cs="Sylfaen"/>
          <w:sz w:val="20"/>
          <w:lang w:val="hy-AM"/>
        </w:rPr>
        <w:t>անձնագրերի</w:t>
      </w:r>
      <w:r w:rsidRPr="006519DF">
        <w:rPr>
          <w:rFonts w:ascii="Sylfaen" w:hAnsi="Sylfaen" w:cs="Arial"/>
          <w:sz w:val="20"/>
          <w:lang w:val="hy-AM"/>
        </w:rPr>
        <w:t xml:space="preserve"> </w:t>
      </w:r>
      <w:r w:rsidRPr="006519DF">
        <w:rPr>
          <w:rFonts w:ascii="Sylfaen" w:hAnsi="Sylfaen" w:cs="Sylfaen"/>
          <w:sz w:val="20"/>
          <w:lang w:val="hy-AM"/>
        </w:rPr>
        <w:t>և</w:t>
      </w:r>
      <w:r w:rsidRPr="006519DF">
        <w:rPr>
          <w:rFonts w:ascii="Sylfaen" w:hAnsi="Sylfaen" w:cs="Arial"/>
          <w:sz w:val="20"/>
          <w:lang w:val="hy-AM"/>
        </w:rPr>
        <w:t xml:space="preserve"> </w:t>
      </w:r>
      <w:r w:rsidRPr="006519DF">
        <w:rPr>
          <w:rFonts w:ascii="Sylfaen" w:hAnsi="Sylfaen" w:cs="Sylfaen"/>
          <w:sz w:val="20"/>
          <w:lang w:val="hy-AM"/>
        </w:rPr>
        <w:t>որակավորումը</w:t>
      </w:r>
      <w:r w:rsidRPr="006519DF">
        <w:rPr>
          <w:rFonts w:ascii="Sylfaen" w:hAnsi="Sylfaen" w:cs="Arial"/>
          <w:sz w:val="20"/>
          <w:lang w:val="hy-AM"/>
        </w:rPr>
        <w:t xml:space="preserve"> </w:t>
      </w:r>
      <w:r w:rsidRPr="006519DF">
        <w:rPr>
          <w:rFonts w:ascii="Sylfaen" w:hAnsi="Sylfaen" w:cs="Sylfaen"/>
          <w:sz w:val="20"/>
          <w:lang w:val="hy-AM"/>
        </w:rPr>
        <w:t>հավաստող</w:t>
      </w:r>
      <w:r w:rsidRPr="006519DF">
        <w:rPr>
          <w:rFonts w:ascii="Sylfaen" w:hAnsi="Sylfaen" w:cs="Arial"/>
          <w:sz w:val="20"/>
          <w:lang w:val="hy-AM"/>
        </w:rPr>
        <w:t xml:space="preserve"> </w:t>
      </w:r>
      <w:r w:rsidRPr="006519DF">
        <w:rPr>
          <w:rFonts w:ascii="Sylfaen" w:hAnsi="Sylfaen" w:cs="Sylfaen"/>
          <w:sz w:val="20"/>
          <w:lang w:val="hy-AM"/>
        </w:rPr>
        <w:t>փաստաթղթերի</w:t>
      </w:r>
      <w:r w:rsidRPr="006519DF">
        <w:rPr>
          <w:rFonts w:ascii="Sylfaen" w:hAnsi="Sylfaen" w:cs="Arial"/>
          <w:sz w:val="20"/>
          <w:lang w:val="hy-AM"/>
        </w:rPr>
        <w:t xml:space="preserve"> (</w:t>
      </w:r>
      <w:r w:rsidRPr="006519DF">
        <w:rPr>
          <w:rFonts w:ascii="Sylfaen" w:hAnsi="Sylfaen" w:cs="Sylfaen"/>
          <w:sz w:val="20"/>
          <w:lang w:val="hy-AM"/>
        </w:rPr>
        <w:t>դիպլոմ</w:t>
      </w:r>
      <w:r w:rsidRPr="006519DF">
        <w:rPr>
          <w:rFonts w:ascii="Sylfaen" w:hAnsi="Sylfaen" w:cs="Arial"/>
          <w:sz w:val="20"/>
          <w:lang w:val="hy-AM"/>
        </w:rPr>
        <w:t xml:space="preserve">, </w:t>
      </w:r>
      <w:r w:rsidRPr="006519DF">
        <w:rPr>
          <w:rFonts w:ascii="Sylfaen" w:hAnsi="Sylfaen" w:cs="Sylfaen"/>
          <w:sz w:val="20"/>
          <w:lang w:val="hy-AM"/>
        </w:rPr>
        <w:t>վկայագիր</w:t>
      </w:r>
      <w:r w:rsidRPr="006519DF">
        <w:rPr>
          <w:rFonts w:ascii="Sylfaen" w:hAnsi="Sylfaen" w:cs="Arial"/>
          <w:sz w:val="20"/>
          <w:lang w:val="hy-AM"/>
        </w:rPr>
        <w:t xml:space="preserve">, </w:t>
      </w:r>
      <w:r w:rsidRPr="006519DF">
        <w:rPr>
          <w:rFonts w:ascii="Sylfaen" w:hAnsi="Sylfaen" w:cs="Sylfaen"/>
          <w:sz w:val="20"/>
          <w:lang w:val="hy-AM"/>
        </w:rPr>
        <w:t>հավաստագիր</w:t>
      </w:r>
      <w:r w:rsidRPr="006519DF">
        <w:rPr>
          <w:rFonts w:ascii="Sylfaen" w:hAnsi="Sylfaen" w:cs="Arial"/>
          <w:sz w:val="20"/>
          <w:lang w:val="hy-AM"/>
        </w:rPr>
        <w:t xml:space="preserve"> </w:t>
      </w:r>
      <w:r w:rsidRPr="006519DF">
        <w:rPr>
          <w:rFonts w:ascii="Sylfaen" w:hAnsi="Sylfaen" w:cs="Sylfaen"/>
          <w:sz w:val="20"/>
          <w:lang w:val="hy-AM"/>
        </w:rPr>
        <w:t>և</w:t>
      </w:r>
      <w:r w:rsidRPr="006519DF">
        <w:rPr>
          <w:rFonts w:ascii="Sylfaen" w:hAnsi="Sylfaen" w:cs="Arial"/>
          <w:sz w:val="20"/>
          <w:lang w:val="hy-AM"/>
        </w:rPr>
        <w:t xml:space="preserve"> </w:t>
      </w:r>
      <w:r w:rsidRPr="006519DF">
        <w:rPr>
          <w:rFonts w:ascii="Sylfaen" w:hAnsi="Sylfaen" w:cs="Sylfaen"/>
          <w:sz w:val="20"/>
          <w:lang w:val="hy-AM"/>
        </w:rPr>
        <w:t>այլն</w:t>
      </w:r>
      <w:r w:rsidRPr="006519DF">
        <w:rPr>
          <w:rFonts w:ascii="Sylfaen" w:hAnsi="Sylfaen" w:cs="Arial"/>
          <w:sz w:val="20"/>
          <w:lang w:val="hy-AM"/>
        </w:rPr>
        <w:t xml:space="preserve">) </w:t>
      </w:r>
      <w:r w:rsidRPr="006519DF">
        <w:rPr>
          <w:rFonts w:ascii="Sylfaen" w:hAnsi="Sylfaen" w:cs="Sylfaen"/>
          <w:sz w:val="20"/>
          <w:lang w:val="hy-AM"/>
        </w:rPr>
        <w:t xml:space="preserve">պատճենները: </w:t>
      </w:r>
      <w:r w:rsidRPr="006519DF">
        <w:rPr>
          <w:rFonts w:ascii="Sylfaen" w:hAnsi="Sylfaen"/>
          <w:sz w:val="20"/>
          <w:lang w:val="hy-AM"/>
        </w:rPr>
        <w:t xml:space="preserve">Առաջադրվող </w:t>
      </w:r>
      <w:r w:rsidRPr="006519DF">
        <w:rPr>
          <w:rFonts w:ascii="Sylfaen" w:hAnsi="Sylfaen"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39CF" w:rsidRPr="006519DF" w:rsidTr="00103BD8">
        <w:tc>
          <w:tcPr>
            <w:tcW w:w="10031" w:type="dxa"/>
            <w:gridSpan w:val="5"/>
          </w:tcPr>
          <w:p w:rsidR="001F39CF" w:rsidRPr="006519DF" w:rsidRDefault="001F39CF" w:rsidP="00103BD8">
            <w:pPr>
              <w:ind w:firstLine="567"/>
              <w:jc w:val="center"/>
              <w:rPr>
                <w:rFonts w:ascii="Sylfaen" w:hAnsi="Sylfaen" w:cs="Arial"/>
                <w:sz w:val="20"/>
              </w:rPr>
            </w:pPr>
            <w:r w:rsidRPr="006519DF">
              <w:rPr>
                <w:rFonts w:ascii="Sylfaen" w:hAnsi="Sylfaen" w:cs="Sylfaen"/>
                <w:sz w:val="20"/>
              </w:rPr>
              <w:t>Հիմնական</w:t>
            </w:r>
            <w:r w:rsidRPr="006519DF">
              <w:rPr>
                <w:rFonts w:ascii="Sylfaen" w:hAnsi="Sylfaen" w:cs="Arial"/>
                <w:sz w:val="20"/>
              </w:rPr>
              <w:t xml:space="preserve"> </w:t>
            </w:r>
            <w:r w:rsidRPr="006519DF">
              <w:rPr>
                <w:rFonts w:ascii="Sylfaen" w:hAnsi="Sylfaen" w:cs="Sylfaen"/>
                <w:sz w:val="20"/>
              </w:rPr>
              <w:t>աշխատակազմում</w:t>
            </w:r>
            <w:r w:rsidRPr="006519DF">
              <w:rPr>
                <w:rFonts w:ascii="Sylfaen" w:hAnsi="Sylfaen" w:cs="Arial"/>
                <w:sz w:val="20"/>
              </w:rPr>
              <w:t xml:space="preserve"> </w:t>
            </w:r>
            <w:r w:rsidRPr="006519DF">
              <w:rPr>
                <w:rFonts w:ascii="Sylfaen" w:hAnsi="Sylfaen" w:cs="Sylfaen"/>
                <w:sz w:val="20"/>
              </w:rPr>
              <w:t>ներառված</w:t>
            </w:r>
            <w:r w:rsidRPr="006519DF">
              <w:rPr>
                <w:rFonts w:ascii="Sylfaen" w:hAnsi="Sylfaen" w:cs="Arial"/>
                <w:sz w:val="20"/>
              </w:rPr>
              <w:t xml:space="preserve"> </w:t>
            </w:r>
            <w:r w:rsidRPr="006519DF">
              <w:rPr>
                <w:rFonts w:ascii="Sylfaen" w:hAnsi="Sylfaen" w:cs="Sylfaen"/>
                <w:sz w:val="20"/>
              </w:rPr>
              <w:t>մասնագետների</w:t>
            </w:r>
          </w:p>
        </w:tc>
      </w:tr>
      <w:tr w:rsidR="001F39CF" w:rsidRPr="006519DF" w:rsidTr="00103BD8">
        <w:tc>
          <w:tcPr>
            <w:tcW w:w="1728" w:type="dxa"/>
            <w:vMerge w:val="restart"/>
            <w:vAlign w:val="center"/>
          </w:tcPr>
          <w:p w:rsidR="001F39CF" w:rsidRPr="006519DF" w:rsidRDefault="001F39CF" w:rsidP="00103BD8">
            <w:pPr>
              <w:jc w:val="center"/>
              <w:rPr>
                <w:rFonts w:ascii="Sylfaen" w:hAnsi="Sylfaen" w:cs="Arial"/>
                <w:sz w:val="20"/>
              </w:rPr>
            </w:pPr>
            <w:r w:rsidRPr="006519DF">
              <w:rPr>
                <w:rFonts w:ascii="Sylfaen" w:hAnsi="Sylfaen" w:cs="Sylfaen"/>
                <w:sz w:val="20"/>
              </w:rPr>
              <w:t>անունը</w:t>
            </w:r>
            <w:r w:rsidRPr="006519DF">
              <w:rPr>
                <w:rFonts w:ascii="Sylfaen" w:hAnsi="Sylfaen" w:cs="Arial"/>
                <w:sz w:val="20"/>
              </w:rPr>
              <w:t xml:space="preserve">, </w:t>
            </w:r>
            <w:r w:rsidRPr="006519DF">
              <w:rPr>
                <w:rFonts w:ascii="Sylfaen" w:hAnsi="Sylfaen" w:cs="Sylfaen"/>
                <w:sz w:val="20"/>
              </w:rPr>
              <w:t>ազգանունը</w:t>
            </w:r>
          </w:p>
        </w:tc>
        <w:tc>
          <w:tcPr>
            <w:tcW w:w="1782" w:type="dxa"/>
            <w:vMerge w:val="restart"/>
            <w:vAlign w:val="center"/>
          </w:tcPr>
          <w:p w:rsidR="001F39CF" w:rsidRPr="006519DF" w:rsidRDefault="001F39CF" w:rsidP="00103BD8">
            <w:pPr>
              <w:jc w:val="center"/>
              <w:rPr>
                <w:rFonts w:ascii="Sylfaen" w:hAnsi="Sylfaen" w:cs="Arial"/>
                <w:sz w:val="20"/>
              </w:rPr>
            </w:pPr>
            <w:r w:rsidRPr="006519DF">
              <w:rPr>
                <w:rFonts w:ascii="Sylfaen" w:hAnsi="Sylfaen" w:cs="Sylfaen"/>
                <w:sz w:val="20"/>
              </w:rPr>
              <w:t>Որակավորումը</w:t>
            </w:r>
          </w:p>
        </w:tc>
        <w:tc>
          <w:tcPr>
            <w:tcW w:w="4253" w:type="dxa"/>
            <w:gridSpan w:val="2"/>
          </w:tcPr>
          <w:p w:rsidR="001F39CF" w:rsidRPr="006519DF" w:rsidRDefault="001F39CF" w:rsidP="00103BD8">
            <w:pPr>
              <w:ind w:firstLine="567"/>
              <w:jc w:val="both"/>
              <w:rPr>
                <w:rFonts w:ascii="Sylfaen" w:hAnsi="Sylfaen" w:cs="Arial"/>
                <w:sz w:val="20"/>
              </w:rPr>
            </w:pPr>
            <w:r w:rsidRPr="006519DF">
              <w:rPr>
                <w:rFonts w:ascii="Sylfaen" w:hAnsi="Sylfaen" w:cs="Sylfaen"/>
                <w:sz w:val="20"/>
              </w:rPr>
              <w:t>աշխատանքային</w:t>
            </w:r>
            <w:r w:rsidRPr="006519DF">
              <w:rPr>
                <w:rFonts w:ascii="Sylfaen" w:hAnsi="Sylfaen" w:cs="Arial"/>
                <w:sz w:val="20"/>
              </w:rPr>
              <w:t xml:space="preserve"> </w:t>
            </w:r>
            <w:r w:rsidRPr="006519DF">
              <w:rPr>
                <w:rFonts w:ascii="Sylfaen" w:hAnsi="Sylfaen" w:cs="Sylfaen"/>
                <w:sz w:val="20"/>
              </w:rPr>
              <w:t>փորձը</w:t>
            </w:r>
            <w:r w:rsidRPr="006519DF">
              <w:rPr>
                <w:rFonts w:ascii="Sylfaen" w:hAnsi="Sylfaen" w:cs="Arial"/>
                <w:sz w:val="20"/>
              </w:rPr>
              <w:t xml:space="preserve"> </w:t>
            </w:r>
          </w:p>
        </w:tc>
        <w:tc>
          <w:tcPr>
            <w:tcW w:w="2268" w:type="dxa"/>
            <w:vMerge w:val="restart"/>
          </w:tcPr>
          <w:p w:rsidR="001F39CF" w:rsidRPr="006519DF" w:rsidRDefault="001F39CF" w:rsidP="00103BD8">
            <w:pPr>
              <w:jc w:val="center"/>
              <w:rPr>
                <w:rFonts w:ascii="Sylfaen" w:hAnsi="Sylfaen" w:cs="Arial"/>
                <w:sz w:val="20"/>
              </w:rPr>
            </w:pPr>
            <w:r w:rsidRPr="006519DF">
              <w:rPr>
                <w:rFonts w:ascii="Sylfaen" w:hAnsi="Sylfaen" w:cs="Sylfaen"/>
                <w:sz w:val="20"/>
              </w:rPr>
              <w:t>գործատուի անվանումը</w:t>
            </w:r>
          </w:p>
        </w:tc>
      </w:tr>
      <w:tr w:rsidR="001F39CF" w:rsidRPr="006519DF" w:rsidTr="00103BD8">
        <w:tc>
          <w:tcPr>
            <w:tcW w:w="1728" w:type="dxa"/>
            <w:vMerge/>
          </w:tcPr>
          <w:p w:rsidR="001F39CF" w:rsidRPr="006519DF" w:rsidRDefault="001F39CF" w:rsidP="00103BD8">
            <w:pPr>
              <w:ind w:firstLine="567"/>
              <w:jc w:val="both"/>
              <w:rPr>
                <w:rFonts w:ascii="Sylfaen" w:hAnsi="Sylfaen" w:cs="Arial Armenian"/>
                <w:sz w:val="20"/>
              </w:rPr>
            </w:pPr>
          </w:p>
        </w:tc>
        <w:tc>
          <w:tcPr>
            <w:tcW w:w="1782" w:type="dxa"/>
            <w:vMerge/>
          </w:tcPr>
          <w:p w:rsidR="001F39CF" w:rsidRPr="006519DF" w:rsidRDefault="001F39CF" w:rsidP="00103BD8">
            <w:pPr>
              <w:ind w:firstLine="567"/>
              <w:jc w:val="both"/>
              <w:rPr>
                <w:rFonts w:ascii="Sylfaen" w:hAnsi="Sylfaen" w:cs="Arial Armenian"/>
                <w:sz w:val="20"/>
              </w:rPr>
            </w:pPr>
          </w:p>
        </w:tc>
        <w:tc>
          <w:tcPr>
            <w:tcW w:w="1560" w:type="dxa"/>
          </w:tcPr>
          <w:p w:rsidR="001F39CF" w:rsidRPr="006519DF" w:rsidRDefault="001F39CF" w:rsidP="00103BD8">
            <w:pPr>
              <w:jc w:val="center"/>
              <w:rPr>
                <w:rFonts w:ascii="Sylfaen" w:hAnsi="Sylfaen" w:cs="Arial"/>
                <w:sz w:val="20"/>
              </w:rPr>
            </w:pPr>
            <w:r w:rsidRPr="006519DF">
              <w:rPr>
                <w:rFonts w:ascii="Sylfaen" w:hAnsi="Sylfaen" w:cs="Sylfaen"/>
                <w:sz w:val="20"/>
              </w:rPr>
              <w:t>ժամանակահատվածը</w:t>
            </w:r>
          </w:p>
        </w:tc>
        <w:tc>
          <w:tcPr>
            <w:tcW w:w="2693" w:type="dxa"/>
            <w:vAlign w:val="center"/>
          </w:tcPr>
          <w:p w:rsidR="001F39CF" w:rsidRPr="006519DF" w:rsidRDefault="001F39CF" w:rsidP="00103BD8">
            <w:pPr>
              <w:jc w:val="center"/>
              <w:rPr>
                <w:rFonts w:ascii="Sylfaen" w:hAnsi="Sylfaen" w:cs="Arial"/>
                <w:sz w:val="20"/>
              </w:rPr>
            </w:pPr>
            <w:r w:rsidRPr="006519DF">
              <w:rPr>
                <w:rFonts w:ascii="Sylfaen" w:hAnsi="Sylfaen" w:cs="Sylfaen"/>
                <w:sz w:val="20"/>
              </w:rPr>
              <w:t>գործունեության</w:t>
            </w:r>
            <w:r w:rsidRPr="006519DF">
              <w:rPr>
                <w:rFonts w:ascii="Sylfaen" w:hAnsi="Sylfaen" w:cs="Arial"/>
                <w:sz w:val="20"/>
              </w:rPr>
              <w:t xml:space="preserve"> </w:t>
            </w:r>
            <w:r w:rsidRPr="006519DF">
              <w:rPr>
                <w:rFonts w:ascii="Sylfaen" w:hAnsi="Sylfaen" w:cs="Sylfaen"/>
                <w:sz w:val="20"/>
              </w:rPr>
              <w:t>ոլորտը</w:t>
            </w:r>
            <w:r w:rsidRPr="006519DF">
              <w:rPr>
                <w:rFonts w:ascii="Sylfaen" w:hAnsi="Sylfaen" w:cs="Arial"/>
                <w:sz w:val="20"/>
              </w:rPr>
              <w:t xml:space="preserve"> </w:t>
            </w:r>
            <w:r w:rsidRPr="006519DF">
              <w:rPr>
                <w:rFonts w:ascii="Sylfaen" w:hAnsi="Sylfaen" w:cs="Sylfaen"/>
                <w:sz w:val="20"/>
              </w:rPr>
              <w:t>և</w:t>
            </w:r>
            <w:r w:rsidRPr="006519DF">
              <w:rPr>
                <w:rFonts w:ascii="Sylfaen" w:hAnsi="Sylfaen" w:cs="Arial"/>
                <w:sz w:val="20"/>
              </w:rPr>
              <w:t xml:space="preserve"> </w:t>
            </w:r>
            <w:r w:rsidRPr="006519DF">
              <w:rPr>
                <w:rFonts w:ascii="Sylfaen" w:hAnsi="Sylfaen" w:cs="Sylfaen"/>
                <w:sz w:val="20"/>
              </w:rPr>
              <w:t>կատարած</w:t>
            </w:r>
            <w:r w:rsidRPr="006519DF">
              <w:rPr>
                <w:rFonts w:ascii="Sylfaen" w:hAnsi="Sylfaen" w:cs="Arial"/>
                <w:sz w:val="20"/>
              </w:rPr>
              <w:t xml:space="preserve"> </w:t>
            </w:r>
            <w:r w:rsidRPr="006519DF">
              <w:rPr>
                <w:rFonts w:ascii="Sylfaen" w:hAnsi="Sylfaen" w:cs="Sylfaen"/>
                <w:sz w:val="20"/>
              </w:rPr>
              <w:t>աշխատանքը</w:t>
            </w:r>
          </w:p>
        </w:tc>
        <w:tc>
          <w:tcPr>
            <w:tcW w:w="2268" w:type="dxa"/>
            <w:vMerge/>
          </w:tcPr>
          <w:p w:rsidR="001F39CF" w:rsidRPr="006519DF" w:rsidRDefault="001F39CF" w:rsidP="00103BD8">
            <w:pPr>
              <w:ind w:firstLine="567"/>
              <w:jc w:val="both"/>
              <w:rPr>
                <w:rFonts w:ascii="Sylfaen" w:hAnsi="Sylfaen" w:cs="Arial Armenian"/>
                <w:sz w:val="20"/>
              </w:rPr>
            </w:pPr>
          </w:p>
        </w:tc>
      </w:tr>
      <w:tr w:rsidR="001F39CF" w:rsidRPr="006519DF" w:rsidTr="00103BD8">
        <w:tc>
          <w:tcPr>
            <w:tcW w:w="1728"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1</w:t>
            </w:r>
          </w:p>
        </w:tc>
        <w:tc>
          <w:tcPr>
            <w:tcW w:w="1782"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2</w:t>
            </w:r>
          </w:p>
        </w:tc>
        <w:tc>
          <w:tcPr>
            <w:tcW w:w="1560"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3</w:t>
            </w:r>
          </w:p>
        </w:tc>
        <w:tc>
          <w:tcPr>
            <w:tcW w:w="2693"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4</w:t>
            </w:r>
          </w:p>
        </w:tc>
        <w:tc>
          <w:tcPr>
            <w:tcW w:w="2268"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5</w:t>
            </w:r>
          </w:p>
        </w:tc>
      </w:tr>
      <w:tr w:rsidR="001F39CF" w:rsidRPr="006519DF" w:rsidTr="00103BD8">
        <w:tc>
          <w:tcPr>
            <w:tcW w:w="1728"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1.</w:t>
            </w:r>
          </w:p>
        </w:tc>
        <w:tc>
          <w:tcPr>
            <w:tcW w:w="1782" w:type="dxa"/>
          </w:tcPr>
          <w:p w:rsidR="001F39CF" w:rsidRPr="006519DF" w:rsidRDefault="001F39CF" w:rsidP="00103BD8">
            <w:pPr>
              <w:ind w:firstLine="567"/>
              <w:jc w:val="both"/>
              <w:rPr>
                <w:rFonts w:ascii="Sylfaen" w:hAnsi="Sylfaen" w:cs="Arial Armenian"/>
                <w:sz w:val="20"/>
              </w:rPr>
            </w:pPr>
          </w:p>
        </w:tc>
        <w:tc>
          <w:tcPr>
            <w:tcW w:w="1560" w:type="dxa"/>
          </w:tcPr>
          <w:p w:rsidR="001F39CF" w:rsidRPr="006519DF" w:rsidRDefault="001F39CF" w:rsidP="00103BD8">
            <w:pPr>
              <w:ind w:firstLine="567"/>
              <w:jc w:val="both"/>
              <w:rPr>
                <w:rFonts w:ascii="Sylfaen" w:hAnsi="Sylfaen" w:cs="Arial Armenian"/>
                <w:sz w:val="20"/>
              </w:rPr>
            </w:pPr>
          </w:p>
        </w:tc>
        <w:tc>
          <w:tcPr>
            <w:tcW w:w="2693" w:type="dxa"/>
          </w:tcPr>
          <w:p w:rsidR="001F39CF" w:rsidRPr="006519DF" w:rsidRDefault="001F39CF" w:rsidP="00103BD8">
            <w:pPr>
              <w:ind w:firstLine="567"/>
              <w:jc w:val="both"/>
              <w:rPr>
                <w:rFonts w:ascii="Sylfaen" w:hAnsi="Sylfaen" w:cs="Arial Armenian"/>
                <w:sz w:val="20"/>
              </w:rPr>
            </w:pPr>
          </w:p>
        </w:tc>
        <w:tc>
          <w:tcPr>
            <w:tcW w:w="2268" w:type="dxa"/>
          </w:tcPr>
          <w:p w:rsidR="001F39CF" w:rsidRPr="006519DF" w:rsidRDefault="001F39CF" w:rsidP="00103BD8">
            <w:pPr>
              <w:ind w:firstLine="567"/>
              <w:jc w:val="both"/>
              <w:rPr>
                <w:rFonts w:ascii="Sylfaen" w:hAnsi="Sylfaen" w:cs="Arial Armenian"/>
                <w:sz w:val="20"/>
              </w:rPr>
            </w:pPr>
          </w:p>
        </w:tc>
      </w:tr>
      <w:tr w:rsidR="001F39CF" w:rsidRPr="006519DF" w:rsidTr="00103BD8">
        <w:tc>
          <w:tcPr>
            <w:tcW w:w="1728"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2.</w:t>
            </w:r>
          </w:p>
        </w:tc>
        <w:tc>
          <w:tcPr>
            <w:tcW w:w="1782" w:type="dxa"/>
          </w:tcPr>
          <w:p w:rsidR="001F39CF" w:rsidRPr="006519DF" w:rsidRDefault="001F39CF" w:rsidP="00103BD8">
            <w:pPr>
              <w:ind w:firstLine="567"/>
              <w:jc w:val="both"/>
              <w:rPr>
                <w:rFonts w:ascii="Sylfaen" w:hAnsi="Sylfaen" w:cs="Arial Armenian"/>
                <w:sz w:val="20"/>
              </w:rPr>
            </w:pPr>
          </w:p>
        </w:tc>
        <w:tc>
          <w:tcPr>
            <w:tcW w:w="1560" w:type="dxa"/>
          </w:tcPr>
          <w:p w:rsidR="001F39CF" w:rsidRPr="006519DF" w:rsidRDefault="001F39CF" w:rsidP="00103BD8">
            <w:pPr>
              <w:ind w:firstLine="567"/>
              <w:jc w:val="both"/>
              <w:rPr>
                <w:rFonts w:ascii="Sylfaen" w:hAnsi="Sylfaen" w:cs="Arial Armenian"/>
                <w:sz w:val="20"/>
              </w:rPr>
            </w:pPr>
          </w:p>
        </w:tc>
        <w:tc>
          <w:tcPr>
            <w:tcW w:w="2693" w:type="dxa"/>
          </w:tcPr>
          <w:p w:rsidR="001F39CF" w:rsidRPr="006519DF" w:rsidRDefault="001F39CF" w:rsidP="00103BD8">
            <w:pPr>
              <w:ind w:firstLine="567"/>
              <w:jc w:val="both"/>
              <w:rPr>
                <w:rFonts w:ascii="Sylfaen" w:hAnsi="Sylfaen" w:cs="Arial Armenian"/>
                <w:sz w:val="20"/>
              </w:rPr>
            </w:pPr>
          </w:p>
        </w:tc>
        <w:tc>
          <w:tcPr>
            <w:tcW w:w="2268" w:type="dxa"/>
          </w:tcPr>
          <w:p w:rsidR="001F39CF" w:rsidRPr="006519DF" w:rsidRDefault="001F39CF" w:rsidP="00103BD8">
            <w:pPr>
              <w:ind w:firstLine="567"/>
              <w:jc w:val="both"/>
              <w:rPr>
                <w:rFonts w:ascii="Sylfaen" w:hAnsi="Sylfaen" w:cs="Arial Armenian"/>
                <w:sz w:val="20"/>
              </w:rPr>
            </w:pPr>
          </w:p>
        </w:tc>
      </w:tr>
      <w:tr w:rsidR="001F39CF" w:rsidRPr="006519DF" w:rsidTr="00103BD8">
        <w:tc>
          <w:tcPr>
            <w:tcW w:w="1728" w:type="dxa"/>
          </w:tcPr>
          <w:p w:rsidR="001F39CF" w:rsidRPr="006519DF" w:rsidRDefault="001F39CF" w:rsidP="00103BD8">
            <w:pPr>
              <w:ind w:firstLine="567"/>
              <w:jc w:val="both"/>
              <w:rPr>
                <w:rFonts w:ascii="Sylfaen" w:hAnsi="Sylfaen" w:cs="Arial Armenian"/>
                <w:sz w:val="20"/>
              </w:rPr>
            </w:pPr>
            <w:r w:rsidRPr="006519DF">
              <w:rPr>
                <w:rFonts w:ascii="Sylfaen" w:hAnsi="Sylfaen" w:cs="Arial Armenian"/>
                <w:sz w:val="20"/>
              </w:rPr>
              <w:t>..</w:t>
            </w:r>
          </w:p>
        </w:tc>
        <w:tc>
          <w:tcPr>
            <w:tcW w:w="1782" w:type="dxa"/>
          </w:tcPr>
          <w:p w:rsidR="001F39CF" w:rsidRPr="006519DF" w:rsidRDefault="001F39CF" w:rsidP="00103BD8">
            <w:pPr>
              <w:ind w:firstLine="567"/>
              <w:jc w:val="both"/>
              <w:rPr>
                <w:rFonts w:ascii="Sylfaen" w:hAnsi="Sylfaen" w:cs="Arial Armenian"/>
                <w:sz w:val="20"/>
              </w:rPr>
            </w:pPr>
          </w:p>
        </w:tc>
        <w:tc>
          <w:tcPr>
            <w:tcW w:w="1560" w:type="dxa"/>
          </w:tcPr>
          <w:p w:rsidR="001F39CF" w:rsidRPr="006519DF" w:rsidRDefault="001F39CF" w:rsidP="00103BD8">
            <w:pPr>
              <w:ind w:firstLine="567"/>
              <w:jc w:val="both"/>
              <w:rPr>
                <w:rFonts w:ascii="Sylfaen" w:hAnsi="Sylfaen" w:cs="Arial Armenian"/>
                <w:sz w:val="20"/>
              </w:rPr>
            </w:pPr>
          </w:p>
        </w:tc>
        <w:tc>
          <w:tcPr>
            <w:tcW w:w="2693" w:type="dxa"/>
          </w:tcPr>
          <w:p w:rsidR="001F39CF" w:rsidRPr="006519DF" w:rsidRDefault="001F39CF" w:rsidP="00103BD8">
            <w:pPr>
              <w:ind w:firstLine="567"/>
              <w:jc w:val="both"/>
              <w:rPr>
                <w:rFonts w:ascii="Sylfaen" w:hAnsi="Sylfaen" w:cs="Arial Armenian"/>
                <w:sz w:val="20"/>
              </w:rPr>
            </w:pPr>
          </w:p>
        </w:tc>
        <w:tc>
          <w:tcPr>
            <w:tcW w:w="2268" w:type="dxa"/>
          </w:tcPr>
          <w:p w:rsidR="001F39CF" w:rsidRPr="006519DF" w:rsidRDefault="001F39CF" w:rsidP="00103BD8">
            <w:pPr>
              <w:ind w:firstLine="567"/>
              <w:jc w:val="both"/>
              <w:rPr>
                <w:rFonts w:ascii="Sylfaen" w:hAnsi="Sylfaen" w:cs="Arial Armenian"/>
                <w:sz w:val="20"/>
              </w:rPr>
            </w:pPr>
          </w:p>
        </w:tc>
      </w:tr>
    </w:tbl>
    <w:p w:rsidR="001F39CF" w:rsidRPr="006519DF" w:rsidRDefault="001F39CF" w:rsidP="001F39CF">
      <w:pPr>
        <w:ind w:firstLine="567"/>
        <w:jc w:val="both"/>
        <w:rPr>
          <w:rFonts w:ascii="Sylfaen" w:hAnsi="Sylfaen" w:cs="Sylfaen"/>
          <w:sz w:val="20"/>
        </w:rPr>
      </w:pPr>
      <w:r w:rsidRPr="006519DF">
        <w:rPr>
          <w:rFonts w:ascii="Sylfaen" w:hAnsi="Sylfaen" w:cs="Arial Armenian"/>
          <w:sz w:val="20"/>
        </w:rPr>
        <w:t xml:space="preserve">դ. </w:t>
      </w:r>
      <w:proofErr w:type="gramStart"/>
      <w:r w:rsidRPr="006519DF">
        <w:rPr>
          <w:rFonts w:ascii="Sylfaen" w:hAnsi="Sylfaen" w:cs="Arial Armenian"/>
          <w:sz w:val="20"/>
        </w:rPr>
        <w:t>մասնակցի</w:t>
      </w:r>
      <w:proofErr w:type="gramEnd"/>
      <w:r w:rsidRPr="006519DF">
        <w:rPr>
          <w:rFonts w:ascii="Sylfaen" w:hAnsi="Sylfaen" w:cs="Arial Armenian"/>
          <w:sz w:val="20"/>
        </w:rPr>
        <w:t xml:space="preserve"> որակավորումը այս չափանիշի գծով գնահատվում է բավարար, եթե վերջինս </w:t>
      </w:r>
      <w:r w:rsidRPr="006519DF">
        <w:rPr>
          <w:rFonts w:ascii="Sylfaen" w:hAnsi="Sylfaen" w:cs="Sylfaen"/>
          <w:sz w:val="20"/>
          <w:lang w:val="hy-AM"/>
        </w:rPr>
        <w:t>ապահովում</w:t>
      </w:r>
      <w:r w:rsidRPr="006519DF">
        <w:rPr>
          <w:rFonts w:ascii="Sylfaen" w:hAnsi="Sylfaen" w:cs="Arial Armenian"/>
          <w:sz w:val="20"/>
          <w:lang w:val="hy-AM"/>
        </w:rPr>
        <w:t xml:space="preserve"> </w:t>
      </w:r>
      <w:r w:rsidRPr="006519DF">
        <w:rPr>
          <w:rFonts w:ascii="Sylfaen" w:hAnsi="Sylfaen" w:cs="Sylfaen"/>
          <w:sz w:val="20"/>
          <w:lang w:val="hy-AM"/>
        </w:rPr>
        <w:t>է</w:t>
      </w:r>
      <w:r w:rsidRPr="006519DF">
        <w:rPr>
          <w:rFonts w:ascii="Sylfaen" w:hAnsi="Sylfaen" w:cs="Arial Armenian"/>
          <w:sz w:val="20"/>
          <w:lang w:val="hy-AM"/>
        </w:rPr>
        <w:t xml:space="preserve"> </w:t>
      </w:r>
      <w:r w:rsidRPr="006519DF">
        <w:rPr>
          <w:rFonts w:ascii="Sylfaen" w:hAnsi="Sylfaen" w:cs="Sylfaen"/>
          <w:sz w:val="20"/>
          <w:lang w:val="hy-AM"/>
        </w:rPr>
        <w:t>սույն</w:t>
      </w:r>
      <w:r w:rsidRPr="006519DF">
        <w:rPr>
          <w:rFonts w:ascii="Sylfaen" w:hAnsi="Sylfaen" w:cs="Arial Armenian"/>
          <w:sz w:val="20"/>
          <w:lang w:val="hy-AM"/>
        </w:rPr>
        <w:t xml:space="preserve"> </w:t>
      </w:r>
      <w:r w:rsidRPr="006519DF">
        <w:rPr>
          <w:rFonts w:ascii="Sylfaen" w:hAnsi="Sylfaen" w:cs="Arial Armenian"/>
          <w:sz w:val="20"/>
        </w:rPr>
        <w:t xml:space="preserve">ենթակետով </w:t>
      </w:r>
      <w:r w:rsidRPr="006519DF">
        <w:rPr>
          <w:rFonts w:ascii="Sylfaen" w:hAnsi="Sylfaen" w:cs="Sylfaen"/>
          <w:sz w:val="20"/>
          <w:lang w:val="hy-AM"/>
        </w:rPr>
        <w:t>նախատեսված</w:t>
      </w:r>
      <w:r w:rsidRPr="006519DF">
        <w:rPr>
          <w:rFonts w:ascii="Sylfaen" w:hAnsi="Sylfaen" w:cs="Arial Armenian"/>
          <w:sz w:val="20"/>
          <w:lang w:val="hy-AM"/>
        </w:rPr>
        <w:t xml:space="preserve"> </w:t>
      </w:r>
      <w:r w:rsidRPr="006519DF">
        <w:rPr>
          <w:rFonts w:ascii="Sylfaen" w:hAnsi="Sylfaen" w:cs="Arial Armenian"/>
          <w:sz w:val="20"/>
        </w:rPr>
        <w:t xml:space="preserve">պայմաններն ու </w:t>
      </w:r>
      <w:r w:rsidRPr="006519DF">
        <w:rPr>
          <w:rFonts w:ascii="Sylfaen" w:hAnsi="Sylfaen" w:cs="Sylfaen"/>
          <w:sz w:val="20"/>
          <w:lang w:val="hy-AM"/>
        </w:rPr>
        <w:t>պահանջները</w:t>
      </w:r>
      <w:r w:rsidRPr="006519DF">
        <w:rPr>
          <w:rFonts w:ascii="Sylfaen" w:hAnsi="Sylfaen" w:cs="Sylfaen"/>
          <w:sz w:val="20"/>
        </w:rPr>
        <w:t>:</w:t>
      </w:r>
    </w:p>
    <w:p w:rsidR="001F39CF" w:rsidRPr="006519DF" w:rsidRDefault="001F39CF" w:rsidP="001F39CF">
      <w:pPr>
        <w:ind w:firstLine="567"/>
        <w:jc w:val="both"/>
        <w:rPr>
          <w:rFonts w:ascii="Sylfaen" w:hAnsi="Sylfaen" w:cs="Arial Armenian"/>
          <w:sz w:val="12"/>
          <w:szCs w:val="12"/>
        </w:rPr>
      </w:pPr>
    </w:p>
    <w:p w:rsidR="001F39CF" w:rsidRPr="006519DF" w:rsidRDefault="001F39CF" w:rsidP="001F39CF">
      <w:pPr>
        <w:pStyle w:val="norm"/>
        <w:spacing w:line="240" w:lineRule="auto"/>
        <w:ind w:firstLine="540"/>
        <w:rPr>
          <w:rFonts w:ascii="Sylfaen" w:hAnsi="Sylfaen" w:cs="Sylfaen"/>
          <w:sz w:val="20"/>
          <w:szCs w:val="24"/>
          <w:lang w:val="af-ZA" w:eastAsia="en-US"/>
        </w:rPr>
      </w:pPr>
      <w:r w:rsidRPr="006519DF">
        <w:rPr>
          <w:rFonts w:ascii="Sylfaen" w:hAnsi="Sylfaen" w:cs="Sylfaen"/>
          <w:sz w:val="20"/>
          <w:szCs w:val="24"/>
          <w:lang w:eastAsia="en-US"/>
        </w:rPr>
        <w:lastRenderedPageBreak/>
        <w:t>2.6 Սույն ընթացակարգի շրջանակում կնքվելիք պայմանագիրը</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կարող</w:t>
      </w:r>
      <w:r w:rsidRPr="006519DF">
        <w:rPr>
          <w:rFonts w:ascii="Sylfaen" w:hAnsi="Sylfaen" w:cs="Sylfaen"/>
          <w:sz w:val="20"/>
          <w:szCs w:val="24"/>
          <w:lang w:val="af-ZA" w:eastAsia="en-US"/>
        </w:rPr>
        <w:t xml:space="preserve"> է </w:t>
      </w:r>
      <w:r w:rsidRPr="006519DF">
        <w:rPr>
          <w:rFonts w:ascii="Sylfaen" w:hAnsi="Sylfaen" w:cs="Sylfaen"/>
          <w:sz w:val="20"/>
          <w:szCs w:val="24"/>
          <w:lang w:eastAsia="en-US"/>
        </w:rPr>
        <w:t>իրականացվել</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գործակալության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պայմանագիր</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կնքելու</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միջոցով։</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Գործակալության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պայմանագրի</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կողմ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չի</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կարող</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հանդիսանալ</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ընթացակարգին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մասնակցելու</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նպատակով</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հայտ</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մասնակիցը</w:t>
      </w:r>
      <w:r w:rsidRPr="006519DF">
        <w:rPr>
          <w:rFonts w:ascii="Sylfaen" w:hAnsi="Sylfaen" w:cs="Sylfaen"/>
          <w:sz w:val="20"/>
          <w:szCs w:val="24"/>
          <w:lang w:val="af-ZA" w:eastAsia="en-US"/>
        </w:rPr>
        <w:t xml:space="preserve">: </w:t>
      </w:r>
    </w:p>
    <w:p w:rsidR="001F39CF" w:rsidRPr="006519DF" w:rsidRDefault="001F39CF" w:rsidP="001F39CF">
      <w:pPr>
        <w:pStyle w:val="BodyTextIndent2"/>
        <w:spacing w:line="240" w:lineRule="auto"/>
        <w:rPr>
          <w:rFonts w:ascii="Sylfaen" w:hAnsi="Sylfaen" w:cs="Sylfaen"/>
          <w:szCs w:val="24"/>
        </w:rPr>
      </w:pPr>
      <w:r w:rsidRPr="006519DF">
        <w:rPr>
          <w:rFonts w:ascii="Sylfaen" w:hAnsi="Sylfaen" w:cs="Sylfaen"/>
          <w:szCs w:val="24"/>
        </w:rPr>
        <w:t xml:space="preserve"> 2</w:t>
      </w:r>
      <w:r w:rsidRPr="006519DF">
        <w:rPr>
          <w:rFonts w:ascii="Sylfaen" w:hAnsi="Sylfaen" w:cs="Sylfaen"/>
          <w:szCs w:val="24"/>
          <w:lang w:val="hy-AM"/>
        </w:rPr>
        <w:t>.</w:t>
      </w:r>
      <w:r w:rsidRPr="006519DF">
        <w:rPr>
          <w:rFonts w:ascii="Sylfaen" w:hAnsi="Sylfaen" w:cs="Sylfaen"/>
          <w:szCs w:val="24"/>
        </w:rPr>
        <w:t>7</w:t>
      </w:r>
      <w:r w:rsidRPr="006519DF">
        <w:rPr>
          <w:rFonts w:ascii="Sylfaen" w:hAnsi="Sylfaen" w:cs="Sylfaen"/>
          <w:szCs w:val="24"/>
        </w:rPr>
        <w:tab/>
      </w:r>
      <w:r w:rsidRPr="006519DF">
        <w:rPr>
          <w:rFonts w:ascii="Sylfaen" w:hAnsi="Sylfaen" w:cs="Sylfaen"/>
          <w:szCs w:val="24"/>
          <w:lang w:val="ru-RU"/>
        </w:rPr>
        <w:t>Մասնակիցները</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ընթացակարգին</w:t>
      </w:r>
      <w:r w:rsidRPr="006519DF">
        <w:rPr>
          <w:rFonts w:ascii="Sylfaen" w:hAnsi="Sylfaen" w:cs="Sylfaen"/>
          <w:szCs w:val="24"/>
        </w:rPr>
        <w:t xml:space="preserve"> </w:t>
      </w:r>
      <w:r w:rsidRPr="006519DF">
        <w:rPr>
          <w:rFonts w:ascii="Sylfaen" w:hAnsi="Sylfaen" w:cs="Sylfaen"/>
          <w:szCs w:val="24"/>
          <w:lang w:val="ru-RU"/>
        </w:rPr>
        <w:t>մասնակցել</w:t>
      </w:r>
      <w:r w:rsidRPr="006519DF">
        <w:rPr>
          <w:rFonts w:ascii="Sylfaen" w:hAnsi="Sylfaen" w:cs="Sylfaen"/>
          <w:szCs w:val="24"/>
        </w:rPr>
        <w:t xml:space="preserve"> </w:t>
      </w:r>
      <w:r w:rsidRPr="006519DF">
        <w:rPr>
          <w:rFonts w:ascii="Sylfaen" w:hAnsi="Sylfaen" w:cs="Sylfaen"/>
          <w:szCs w:val="24"/>
          <w:lang w:val="ru-RU"/>
        </w:rPr>
        <w:t>համատեղ</w:t>
      </w:r>
      <w:r w:rsidRPr="006519DF">
        <w:rPr>
          <w:rFonts w:ascii="Sylfaen" w:hAnsi="Sylfaen" w:cs="Sylfaen"/>
          <w:szCs w:val="24"/>
        </w:rPr>
        <w:t xml:space="preserve"> </w:t>
      </w:r>
      <w:r w:rsidRPr="006519DF">
        <w:rPr>
          <w:rFonts w:ascii="Sylfaen" w:hAnsi="Sylfaen" w:cs="Sylfaen"/>
          <w:szCs w:val="24"/>
          <w:lang w:val="ru-RU"/>
        </w:rPr>
        <w:t>գործունեության</w:t>
      </w:r>
      <w:r w:rsidRPr="006519DF">
        <w:rPr>
          <w:rFonts w:ascii="Sylfaen" w:hAnsi="Sylfaen" w:cs="Sylfaen"/>
          <w:szCs w:val="24"/>
        </w:rPr>
        <w:t xml:space="preserve"> </w:t>
      </w:r>
      <w:r w:rsidRPr="006519DF">
        <w:rPr>
          <w:rFonts w:ascii="Sylfaen" w:hAnsi="Sylfaen" w:cs="Sylfaen"/>
          <w:szCs w:val="24"/>
          <w:lang w:val="ru-RU"/>
        </w:rPr>
        <w:t>կարգով</w:t>
      </w:r>
      <w:r w:rsidRPr="006519DF">
        <w:rPr>
          <w:rFonts w:ascii="Sylfaen" w:hAnsi="Sylfaen" w:cs="Sylfaen"/>
          <w:szCs w:val="24"/>
        </w:rPr>
        <w:t xml:space="preserve"> (</w:t>
      </w:r>
      <w:r w:rsidRPr="006519DF">
        <w:rPr>
          <w:rFonts w:ascii="Sylfaen" w:hAnsi="Sylfaen" w:cs="Sylfaen"/>
          <w:szCs w:val="24"/>
          <w:lang w:val="ru-RU"/>
        </w:rPr>
        <w:t>կոնսորցիումով</w:t>
      </w:r>
      <w:r w:rsidRPr="006519DF">
        <w:rPr>
          <w:rFonts w:ascii="Sylfaen" w:hAnsi="Sylfaen" w:cs="Sylfaen"/>
          <w:szCs w:val="24"/>
        </w:rPr>
        <w:t>)</w:t>
      </w:r>
      <w:r w:rsidRPr="006519DF">
        <w:rPr>
          <w:rFonts w:ascii="Sylfaen" w:hAnsi="Sylfaen" w:cs="Sylfaen"/>
          <w:szCs w:val="24"/>
          <w:lang w:val="ru-RU"/>
        </w:rPr>
        <w:t>։</w:t>
      </w:r>
      <w:r w:rsidRPr="006519DF">
        <w:rPr>
          <w:rFonts w:ascii="Sylfaen" w:hAnsi="Sylfaen" w:cs="Sylfaen"/>
          <w:szCs w:val="24"/>
        </w:rPr>
        <w:t xml:space="preserve"> </w:t>
      </w:r>
      <w:r w:rsidRPr="006519DF">
        <w:rPr>
          <w:rFonts w:ascii="Sylfaen" w:hAnsi="Sylfaen" w:cs="Sylfaen"/>
          <w:szCs w:val="24"/>
          <w:lang w:val="ru-RU"/>
        </w:rPr>
        <w:t>Նման</w:t>
      </w:r>
      <w:r w:rsidRPr="006519DF">
        <w:rPr>
          <w:rFonts w:ascii="Sylfaen" w:hAnsi="Sylfaen" w:cs="Sylfaen"/>
          <w:szCs w:val="24"/>
        </w:rPr>
        <w:t xml:space="preserve"> </w:t>
      </w:r>
      <w:r w:rsidRPr="006519DF">
        <w:rPr>
          <w:rFonts w:ascii="Sylfaen" w:hAnsi="Sylfaen" w:cs="Sylfaen"/>
          <w:szCs w:val="24"/>
          <w:lang w:val="ru-RU"/>
        </w:rPr>
        <w:t>դեպքում</w:t>
      </w:r>
      <w:r w:rsidRPr="006519DF">
        <w:rPr>
          <w:rFonts w:ascii="Sylfaen" w:hAnsi="Sylfaen" w:cs="Sylfaen"/>
          <w:szCs w:val="24"/>
        </w:rPr>
        <w:t>`</w:t>
      </w:r>
    </w:p>
    <w:p w:rsidR="001F39CF" w:rsidRPr="006519DF" w:rsidRDefault="001F39CF" w:rsidP="001F39CF">
      <w:pPr>
        <w:pStyle w:val="BodyTextIndent2"/>
        <w:spacing w:line="240" w:lineRule="auto"/>
        <w:rPr>
          <w:rFonts w:ascii="Sylfaen" w:hAnsi="Sylfaen" w:cs="Sylfaen"/>
          <w:szCs w:val="24"/>
        </w:rPr>
      </w:pPr>
      <w:r w:rsidRPr="006519DF">
        <w:rPr>
          <w:rFonts w:ascii="Sylfaen" w:hAnsi="Sylfaen" w:cs="Sylfaen"/>
          <w:szCs w:val="24"/>
        </w:rPr>
        <w:t>1)</w:t>
      </w:r>
      <w:r w:rsidRPr="006519DF">
        <w:rPr>
          <w:rFonts w:ascii="Sylfaen" w:hAnsi="Sylfaen" w:cs="Sylfaen"/>
          <w:szCs w:val="24"/>
        </w:rPr>
        <w:tab/>
      </w:r>
      <w:r w:rsidRPr="006519DF">
        <w:rPr>
          <w:rFonts w:ascii="Sylfaen" w:hAnsi="Sylfaen" w:cs="Sylfaen"/>
          <w:szCs w:val="24"/>
          <w:lang w:val="ru-RU"/>
        </w:rPr>
        <w:t>հայտի</w:t>
      </w:r>
      <w:r w:rsidRPr="006519DF">
        <w:rPr>
          <w:rFonts w:ascii="Sylfaen" w:hAnsi="Sylfaen" w:cs="Sylfaen"/>
          <w:szCs w:val="24"/>
        </w:rPr>
        <w:t xml:space="preserve"> </w:t>
      </w:r>
      <w:r w:rsidRPr="006519DF">
        <w:rPr>
          <w:rFonts w:ascii="Sylfaen" w:hAnsi="Sylfaen" w:cs="Sylfaen"/>
          <w:szCs w:val="24"/>
          <w:lang w:val="ru-RU"/>
        </w:rPr>
        <w:t>գնահատման</w:t>
      </w:r>
      <w:r w:rsidRPr="006519DF">
        <w:rPr>
          <w:rFonts w:ascii="Sylfaen" w:hAnsi="Sylfaen" w:cs="Sylfaen"/>
          <w:szCs w:val="24"/>
        </w:rPr>
        <w:t xml:space="preserve"> </w:t>
      </w:r>
      <w:r w:rsidRPr="006519DF">
        <w:rPr>
          <w:rFonts w:ascii="Sylfaen" w:hAnsi="Sylfaen" w:cs="Sylfaen"/>
          <w:szCs w:val="24"/>
          <w:lang w:val="ru-RU"/>
        </w:rPr>
        <w:t>ժամանակ</w:t>
      </w:r>
      <w:r w:rsidRPr="006519DF">
        <w:rPr>
          <w:rFonts w:ascii="Sylfaen" w:hAnsi="Sylfaen" w:cs="Sylfaen"/>
          <w:szCs w:val="24"/>
        </w:rPr>
        <w:t xml:space="preserve"> </w:t>
      </w:r>
      <w:r w:rsidRPr="006519DF">
        <w:rPr>
          <w:rFonts w:ascii="Sylfaen" w:hAnsi="Sylfaen" w:cs="Sylfaen"/>
          <w:szCs w:val="24"/>
          <w:lang w:val="ru-RU"/>
        </w:rPr>
        <w:t>հաշվի</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առնվում</w:t>
      </w:r>
      <w:r w:rsidRPr="006519DF">
        <w:rPr>
          <w:rFonts w:ascii="Sylfaen" w:hAnsi="Sylfaen" w:cs="Sylfaen"/>
          <w:szCs w:val="24"/>
        </w:rPr>
        <w:t xml:space="preserve">, </w:t>
      </w:r>
      <w:r w:rsidRPr="006519DF">
        <w:rPr>
          <w:rFonts w:ascii="Sylfaen" w:hAnsi="Sylfaen" w:cs="Sylfaen"/>
          <w:szCs w:val="24"/>
          <w:lang w:val="ru-RU"/>
        </w:rPr>
        <w:t>որ</w:t>
      </w:r>
      <w:r w:rsidRPr="006519DF">
        <w:rPr>
          <w:rFonts w:ascii="Sylfaen" w:hAnsi="Sylfaen" w:cs="Sylfaen"/>
          <w:szCs w:val="24"/>
        </w:rPr>
        <w:t xml:space="preserve"> </w:t>
      </w:r>
      <w:r w:rsidRPr="006519DF">
        <w:rPr>
          <w:rFonts w:ascii="Sylfaen" w:hAnsi="Sylfaen" w:cs="Sylfaen"/>
          <w:szCs w:val="24"/>
          <w:lang w:val="ru-RU"/>
        </w:rPr>
        <w:t>համատեղ</w:t>
      </w:r>
      <w:r w:rsidRPr="006519DF">
        <w:rPr>
          <w:rFonts w:ascii="Sylfaen" w:hAnsi="Sylfaen" w:cs="Sylfaen"/>
          <w:szCs w:val="24"/>
        </w:rPr>
        <w:t xml:space="preserve"> </w:t>
      </w:r>
      <w:r w:rsidRPr="006519DF">
        <w:rPr>
          <w:rFonts w:ascii="Sylfaen" w:hAnsi="Sylfaen" w:cs="Sylfaen"/>
          <w:szCs w:val="24"/>
          <w:lang w:val="ru-RU"/>
        </w:rPr>
        <w:t>գործունեության</w:t>
      </w:r>
      <w:r w:rsidRPr="006519DF">
        <w:rPr>
          <w:rFonts w:ascii="Sylfaen" w:hAnsi="Sylfaen" w:cs="Sylfaen"/>
          <w:szCs w:val="24"/>
        </w:rPr>
        <w:t xml:space="preserve"> </w:t>
      </w:r>
      <w:r w:rsidRPr="006519DF">
        <w:rPr>
          <w:rFonts w:ascii="Sylfaen" w:hAnsi="Sylfaen" w:cs="Sylfaen"/>
          <w:szCs w:val="24"/>
          <w:lang w:val="ru-RU"/>
        </w:rPr>
        <w:t>պայմանագրի</w:t>
      </w:r>
      <w:r w:rsidRPr="006519DF">
        <w:rPr>
          <w:rFonts w:ascii="Sylfaen" w:hAnsi="Sylfaen" w:cs="Sylfaen"/>
          <w:szCs w:val="24"/>
        </w:rPr>
        <w:t xml:space="preserve"> </w:t>
      </w:r>
      <w:r w:rsidRPr="006519DF">
        <w:rPr>
          <w:rFonts w:ascii="Sylfaen" w:hAnsi="Sylfaen" w:cs="Sylfaen"/>
          <w:szCs w:val="24"/>
          <w:lang w:val="ru-RU"/>
        </w:rPr>
        <w:t>յուրաքանչյուր</w:t>
      </w:r>
      <w:r w:rsidRPr="006519DF">
        <w:rPr>
          <w:rFonts w:ascii="Sylfaen" w:hAnsi="Sylfaen" w:cs="Sylfaen"/>
          <w:szCs w:val="24"/>
        </w:rPr>
        <w:t xml:space="preserve"> </w:t>
      </w:r>
      <w:r w:rsidRPr="006519DF">
        <w:rPr>
          <w:rFonts w:ascii="Sylfaen" w:hAnsi="Sylfaen" w:cs="Sylfaen"/>
          <w:szCs w:val="24"/>
          <w:lang w:val="ru-RU"/>
        </w:rPr>
        <w:t>անդամի</w:t>
      </w:r>
      <w:r w:rsidRPr="006519DF">
        <w:rPr>
          <w:rFonts w:ascii="Sylfaen" w:hAnsi="Sylfaen" w:cs="Sylfaen"/>
          <w:szCs w:val="24"/>
        </w:rPr>
        <w:t xml:space="preserve"> </w:t>
      </w:r>
      <w:r w:rsidRPr="006519DF">
        <w:rPr>
          <w:rFonts w:ascii="Sylfaen" w:hAnsi="Sylfaen" w:cs="Sylfaen"/>
          <w:szCs w:val="24"/>
          <w:lang w:val="ru-RU"/>
        </w:rPr>
        <w:t>որակավորումը</w:t>
      </w:r>
      <w:r w:rsidRPr="006519DF">
        <w:rPr>
          <w:rFonts w:ascii="Sylfaen" w:hAnsi="Sylfaen" w:cs="Sylfaen"/>
          <w:szCs w:val="24"/>
        </w:rPr>
        <w:t xml:space="preserve"> </w:t>
      </w:r>
      <w:r w:rsidRPr="006519DF">
        <w:rPr>
          <w:rFonts w:ascii="Sylfaen" w:hAnsi="Sylfaen" w:cs="Sylfaen"/>
          <w:szCs w:val="24"/>
          <w:lang w:val="ru-RU"/>
        </w:rPr>
        <w:t>պետք</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համապատասխանի</w:t>
      </w:r>
      <w:r w:rsidRPr="006519DF">
        <w:rPr>
          <w:rFonts w:ascii="Sylfaen" w:hAnsi="Sylfaen" w:cs="Sylfaen"/>
          <w:szCs w:val="24"/>
        </w:rPr>
        <w:t xml:space="preserve"> </w:t>
      </w:r>
      <w:r w:rsidRPr="006519DF">
        <w:rPr>
          <w:rFonts w:ascii="Sylfaen" w:hAnsi="Sylfaen" w:cs="Sylfaen"/>
          <w:szCs w:val="24"/>
          <w:lang w:val="en-US"/>
        </w:rPr>
        <w:t>այդ</w:t>
      </w:r>
      <w:r w:rsidRPr="006519DF">
        <w:rPr>
          <w:rFonts w:ascii="Sylfaen" w:hAnsi="Sylfaen" w:cs="Sylfaen"/>
          <w:szCs w:val="24"/>
        </w:rPr>
        <w:t xml:space="preserve"> </w:t>
      </w:r>
      <w:r w:rsidRPr="006519DF">
        <w:rPr>
          <w:rFonts w:ascii="Sylfaen" w:hAnsi="Sylfaen" w:cs="Sylfaen"/>
          <w:szCs w:val="24"/>
          <w:lang w:val="ru-RU"/>
        </w:rPr>
        <w:t>պայմանագրով</w:t>
      </w:r>
      <w:r w:rsidRPr="006519DF">
        <w:rPr>
          <w:rFonts w:ascii="Sylfaen" w:hAnsi="Sylfaen" w:cs="Sylfaen"/>
          <w:szCs w:val="24"/>
        </w:rPr>
        <w:t xml:space="preserve"> </w:t>
      </w:r>
      <w:r w:rsidRPr="006519DF">
        <w:rPr>
          <w:rFonts w:ascii="Sylfaen" w:hAnsi="Sylfaen" w:cs="Sylfaen"/>
          <w:szCs w:val="24"/>
          <w:lang w:val="ru-RU"/>
        </w:rPr>
        <w:t>տվյալ</w:t>
      </w:r>
      <w:r w:rsidRPr="006519DF">
        <w:rPr>
          <w:rFonts w:ascii="Sylfaen" w:hAnsi="Sylfaen" w:cs="Sylfaen"/>
          <w:szCs w:val="24"/>
        </w:rPr>
        <w:t xml:space="preserve"> </w:t>
      </w:r>
      <w:r w:rsidRPr="006519DF">
        <w:rPr>
          <w:rFonts w:ascii="Sylfaen" w:hAnsi="Sylfaen" w:cs="Sylfaen"/>
          <w:szCs w:val="24"/>
          <w:lang w:val="ru-RU"/>
        </w:rPr>
        <w:t>անդամի</w:t>
      </w:r>
      <w:r w:rsidRPr="006519DF">
        <w:rPr>
          <w:rFonts w:ascii="Sylfaen" w:hAnsi="Sylfaen" w:cs="Sylfaen"/>
          <w:szCs w:val="24"/>
        </w:rPr>
        <w:t xml:space="preserve"> </w:t>
      </w:r>
      <w:r w:rsidRPr="006519DF">
        <w:rPr>
          <w:rFonts w:ascii="Sylfaen" w:hAnsi="Sylfaen" w:cs="Sylfaen"/>
          <w:szCs w:val="24"/>
          <w:lang w:val="ru-RU"/>
        </w:rPr>
        <w:t>ստանձնած</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հրավերով</w:t>
      </w:r>
      <w:r w:rsidRPr="006519DF">
        <w:rPr>
          <w:rFonts w:ascii="Sylfaen" w:hAnsi="Sylfaen" w:cs="Sylfaen"/>
          <w:szCs w:val="24"/>
        </w:rPr>
        <w:t xml:space="preserve"> </w:t>
      </w:r>
      <w:r w:rsidRPr="006519DF">
        <w:rPr>
          <w:rFonts w:ascii="Sylfaen" w:hAnsi="Sylfaen" w:cs="Sylfaen"/>
          <w:szCs w:val="24"/>
          <w:lang w:val="ru-RU"/>
        </w:rPr>
        <w:t>սահմանված</w:t>
      </w:r>
      <w:r w:rsidRPr="006519DF">
        <w:rPr>
          <w:rFonts w:ascii="Sylfaen" w:hAnsi="Sylfaen" w:cs="Sylfaen"/>
          <w:szCs w:val="24"/>
        </w:rPr>
        <w:t xml:space="preserve"> </w:t>
      </w:r>
      <w:r w:rsidRPr="006519DF">
        <w:rPr>
          <w:rFonts w:ascii="Sylfaen" w:hAnsi="Sylfaen" w:cs="Sylfaen"/>
          <w:szCs w:val="24"/>
          <w:lang w:val="ru-RU"/>
        </w:rPr>
        <w:t>որակավորման</w:t>
      </w:r>
      <w:r w:rsidRPr="006519DF">
        <w:rPr>
          <w:rFonts w:ascii="Sylfaen" w:hAnsi="Sylfaen" w:cs="Sylfaen"/>
          <w:szCs w:val="24"/>
        </w:rPr>
        <w:t xml:space="preserve"> </w:t>
      </w:r>
      <w:r w:rsidRPr="006519DF">
        <w:rPr>
          <w:rFonts w:ascii="Sylfaen" w:hAnsi="Sylfaen" w:cs="Sylfaen"/>
          <w:szCs w:val="24"/>
          <w:lang w:val="ru-RU"/>
        </w:rPr>
        <w:t>պահանջներին</w:t>
      </w:r>
      <w:r w:rsidRPr="006519DF">
        <w:rPr>
          <w:rFonts w:ascii="Sylfaen" w:hAnsi="Sylfaen" w:cs="Sylfaen"/>
          <w:szCs w:val="24"/>
        </w:rPr>
        <w:t>.</w:t>
      </w:r>
    </w:p>
    <w:p w:rsidR="001F39CF" w:rsidRPr="006519DF" w:rsidRDefault="001F39CF" w:rsidP="001F39CF">
      <w:pPr>
        <w:pStyle w:val="BodyTextIndent2"/>
        <w:spacing w:line="240" w:lineRule="auto"/>
        <w:rPr>
          <w:rFonts w:ascii="Sylfaen" w:hAnsi="Sylfaen" w:cs="Sylfaen"/>
          <w:szCs w:val="24"/>
        </w:rPr>
      </w:pPr>
      <w:r w:rsidRPr="006519DF">
        <w:rPr>
          <w:rFonts w:ascii="Sylfaen" w:hAnsi="Sylfaen" w:cs="Sylfaen"/>
          <w:szCs w:val="24"/>
        </w:rPr>
        <w:t xml:space="preserve">2) </w:t>
      </w:r>
      <w:r w:rsidRPr="006519DF">
        <w:rPr>
          <w:rFonts w:ascii="Sylfaen" w:hAnsi="Sylfaen" w:cs="Sylfaen"/>
          <w:szCs w:val="24"/>
          <w:lang w:val="ru-RU"/>
        </w:rPr>
        <w:t>համատեղ</w:t>
      </w:r>
      <w:r w:rsidRPr="006519DF">
        <w:rPr>
          <w:rFonts w:ascii="Sylfaen" w:hAnsi="Sylfaen" w:cs="Sylfaen"/>
          <w:szCs w:val="24"/>
        </w:rPr>
        <w:t xml:space="preserve"> </w:t>
      </w:r>
      <w:r w:rsidRPr="006519DF">
        <w:rPr>
          <w:rFonts w:ascii="Sylfaen" w:hAnsi="Sylfaen" w:cs="Sylfaen"/>
          <w:szCs w:val="24"/>
          <w:lang w:val="ru-RU"/>
        </w:rPr>
        <w:t>գործունեության</w:t>
      </w:r>
      <w:r w:rsidRPr="006519DF">
        <w:rPr>
          <w:rFonts w:ascii="Sylfaen" w:hAnsi="Sylfaen" w:cs="Sylfaen"/>
          <w:szCs w:val="24"/>
        </w:rPr>
        <w:t xml:space="preserve"> </w:t>
      </w:r>
      <w:r w:rsidRPr="006519DF">
        <w:rPr>
          <w:rFonts w:ascii="Sylfaen" w:hAnsi="Sylfaen" w:cs="Sylfaen"/>
          <w:szCs w:val="24"/>
          <w:lang w:val="ru-RU"/>
        </w:rPr>
        <w:t>պայմանագրի</w:t>
      </w:r>
      <w:r w:rsidRPr="006519DF">
        <w:rPr>
          <w:rFonts w:ascii="Sylfaen" w:hAnsi="Sylfaen" w:cs="Sylfaen"/>
          <w:szCs w:val="24"/>
        </w:rPr>
        <w:t xml:space="preserve"> </w:t>
      </w:r>
      <w:r w:rsidRPr="006519DF">
        <w:rPr>
          <w:rFonts w:ascii="Sylfaen" w:hAnsi="Sylfaen" w:cs="Sylfaen"/>
          <w:szCs w:val="24"/>
          <w:lang w:val="ru-RU"/>
        </w:rPr>
        <w:t>կողմերից</w:t>
      </w:r>
      <w:r w:rsidRPr="006519DF">
        <w:rPr>
          <w:rFonts w:ascii="Sylfaen" w:hAnsi="Sylfaen" w:cs="Sylfaen"/>
          <w:szCs w:val="24"/>
        </w:rPr>
        <w:t xml:space="preserve"> </w:t>
      </w:r>
      <w:r w:rsidRPr="006519DF">
        <w:rPr>
          <w:rFonts w:ascii="Sylfaen" w:hAnsi="Sylfaen" w:cs="Sylfaen"/>
          <w:szCs w:val="24"/>
          <w:lang w:val="ru-RU"/>
        </w:rPr>
        <w:t>որևէ</w:t>
      </w:r>
      <w:r w:rsidRPr="006519DF">
        <w:rPr>
          <w:rFonts w:ascii="Sylfaen" w:hAnsi="Sylfaen" w:cs="Sylfaen"/>
          <w:szCs w:val="24"/>
        </w:rPr>
        <w:t xml:space="preserve"> </w:t>
      </w:r>
      <w:r w:rsidRPr="006519DF">
        <w:rPr>
          <w:rFonts w:ascii="Sylfaen" w:hAnsi="Sylfaen" w:cs="Sylfaen"/>
          <w:szCs w:val="24"/>
          <w:lang w:val="ru-RU"/>
        </w:rPr>
        <w:t>մեկը</w:t>
      </w:r>
      <w:r w:rsidRPr="006519DF">
        <w:rPr>
          <w:rFonts w:ascii="Sylfaen" w:hAnsi="Sylfaen" w:cs="Sylfaen"/>
          <w:szCs w:val="24"/>
        </w:rPr>
        <w:t xml:space="preserve"> </w:t>
      </w:r>
      <w:r w:rsidRPr="006519DF">
        <w:rPr>
          <w:rFonts w:ascii="Sylfaen" w:hAnsi="Sylfaen" w:cs="Sylfaen"/>
          <w:szCs w:val="24"/>
          <w:lang w:val="ru-RU"/>
        </w:rPr>
        <w:t>չի</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նույն</w:t>
      </w:r>
      <w:r w:rsidRPr="006519DF">
        <w:rPr>
          <w:rFonts w:ascii="Sylfaen" w:hAnsi="Sylfaen" w:cs="Sylfaen"/>
          <w:szCs w:val="24"/>
        </w:rPr>
        <w:t xml:space="preserve"> </w:t>
      </w:r>
      <w:r w:rsidRPr="006519DF">
        <w:rPr>
          <w:rFonts w:ascii="Sylfaen" w:hAnsi="Sylfaen" w:cs="Sylfaen"/>
          <w:szCs w:val="24"/>
          <w:lang w:val="ru-RU"/>
        </w:rPr>
        <w:t>ընթացակարգին</w:t>
      </w:r>
      <w:r w:rsidRPr="006519DF">
        <w:rPr>
          <w:rFonts w:ascii="Sylfaen" w:hAnsi="Sylfaen" w:cs="Sylfaen"/>
          <w:szCs w:val="24"/>
        </w:rPr>
        <w:t xml:space="preserve"> </w:t>
      </w:r>
      <w:r w:rsidRPr="006519DF">
        <w:rPr>
          <w:rFonts w:ascii="Sylfaen" w:hAnsi="Sylfaen" w:cs="Sylfaen"/>
          <w:szCs w:val="24"/>
          <w:lang w:val="ru-RU"/>
        </w:rPr>
        <w:t>ներկայացնել</w:t>
      </w:r>
      <w:r w:rsidRPr="006519DF">
        <w:rPr>
          <w:rFonts w:ascii="Sylfaen" w:hAnsi="Sylfaen" w:cs="Sylfaen"/>
          <w:szCs w:val="24"/>
        </w:rPr>
        <w:t xml:space="preserve"> </w:t>
      </w:r>
      <w:r w:rsidRPr="006519DF">
        <w:rPr>
          <w:rFonts w:ascii="Sylfaen" w:hAnsi="Sylfaen" w:cs="Sylfaen"/>
          <w:szCs w:val="24"/>
          <w:lang w:val="ru-RU"/>
        </w:rPr>
        <w:t>առանձին</w:t>
      </w:r>
      <w:r w:rsidRPr="006519DF">
        <w:rPr>
          <w:rFonts w:ascii="Sylfaen" w:hAnsi="Sylfaen" w:cs="Sylfaen"/>
          <w:szCs w:val="24"/>
        </w:rPr>
        <w:t xml:space="preserve"> </w:t>
      </w:r>
      <w:r w:rsidRPr="006519DF">
        <w:rPr>
          <w:rFonts w:ascii="Sylfaen" w:hAnsi="Sylfaen" w:cs="Sylfaen"/>
          <w:szCs w:val="24"/>
          <w:lang w:val="ru-RU"/>
        </w:rPr>
        <w:t>հայտ</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պարբերության</w:t>
      </w:r>
      <w:r w:rsidRPr="006519DF">
        <w:rPr>
          <w:rFonts w:ascii="Sylfaen" w:hAnsi="Sylfaen" w:cs="Sylfaen"/>
          <w:szCs w:val="24"/>
        </w:rPr>
        <w:t xml:space="preserve"> </w:t>
      </w:r>
      <w:r w:rsidRPr="006519DF">
        <w:rPr>
          <w:rFonts w:ascii="Sylfaen" w:hAnsi="Sylfaen" w:cs="Sylfaen"/>
          <w:szCs w:val="24"/>
          <w:lang w:val="ru-RU"/>
        </w:rPr>
        <w:t>պահանջի</w:t>
      </w:r>
      <w:r w:rsidRPr="006519DF">
        <w:rPr>
          <w:rFonts w:ascii="Sylfaen" w:hAnsi="Sylfaen" w:cs="Sylfaen"/>
          <w:szCs w:val="24"/>
        </w:rPr>
        <w:t xml:space="preserve"> </w:t>
      </w:r>
      <w:r w:rsidRPr="006519DF">
        <w:rPr>
          <w:rFonts w:ascii="Sylfaen" w:hAnsi="Sylfaen" w:cs="Sylfaen"/>
          <w:szCs w:val="24"/>
          <w:lang w:val="ru-RU"/>
        </w:rPr>
        <w:t>չպահպանման</w:t>
      </w:r>
      <w:r w:rsidRPr="006519DF">
        <w:rPr>
          <w:rFonts w:ascii="Sylfaen" w:hAnsi="Sylfaen" w:cs="Sylfaen"/>
          <w:szCs w:val="24"/>
        </w:rPr>
        <w:t xml:space="preserve"> </w:t>
      </w:r>
      <w:r w:rsidRPr="006519DF">
        <w:rPr>
          <w:rFonts w:ascii="Sylfaen" w:hAnsi="Sylfaen" w:cs="Sylfaen"/>
          <w:szCs w:val="24"/>
          <w:lang w:val="ru-RU"/>
        </w:rPr>
        <w:t>դեպքում</w:t>
      </w:r>
      <w:r w:rsidRPr="006519DF">
        <w:rPr>
          <w:rFonts w:ascii="Sylfaen" w:hAnsi="Sylfaen" w:cs="Sylfaen"/>
          <w:szCs w:val="24"/>
        </w:rPr>
        <w:t xml:space="preserve">` </w:t>
      </w:r>
      <w:r w:rsidRPr="006519DF">
        <w:rPr>
          <w:rFonts w:ascii="Sylfaen" w:hAnsi="Sylfaen" w:cs="Sylfaen"/>
          <w:szCs w:val="24"/>
          <w:lang w:val="ru-RU"/>
        </w:rPr>
        <w:t>հայտերի</w:t>
      </w:r>
      <w:r w:rsidRPr="006519DF">
        <w:rPr>
          <w:rFonts w:ascii="Sylfaen" w:hAnsi="Sylfaen" w:cs="Sylfaen"/>
          <w:szCs w:val="24"/>
        </w:rPr>
        <w:t xml:space="preserve"> </w:t>
      </w:r>
      <w:r w:rsidRPr="006519DF">
        <w:rPr>
          <w:rFonts w:ascii="Sylfaen" w:hAnsi="Sylfaen" w:cs="Sylfaen"/>
          <w:szCs w:val="24"/>
          <w:lang w:val="ru-RU"/>
        </w:rPr>
        <w:t>բացման</w:t>
      </w:r>
      <w:r w:rsidRPr="006519DF">
        <w:rPr>
          <w:rFonts w:ascii="Sylfaen" w:hAnsi="Sylfaen" w:cs="Sylfaen"/>
          <w:szCs w:val="24"/>
        </w:rPr>
        <w:t xml:space="preserve"> </w:t>
      </w:r>
      <w:r w:rsidRPr="006519DF">
        <w:rPr>
          <w:rFonts w:ascii="Sylfaen" w:hAnsi="Sylfaen" w:cs="Sylfaen"/>
          <w:szCs w:val="24"/>
          <w:lang w:val="ru-RU"/>
        </w:rPr>
        <w:t>նիստում</w:t>
      </w:r>
      <w:r w:rsidRPr="006519DF">
        <w:rPr>
          <w:rFonts w:ascii="Sylfaen" w:hAnsi="Sylfaen" w:cs="Sylfaen"/>
          <w:szCs w:val="24"/>
        </w:rPr>
        <w:t xml:space="preserve"> </w:t>
      </w:r>
      <w:r w:rsidRPr="006519DF">
        <w:rPr>
          <w:rFonts w:ascii="Sylfaen" w:hAnsi="Sylfaen" w:cs="Sylfaen"/>
          <w:szCs w:val="24"/>
          <w:lang w:val="ru-RU"/>
        </w:rPr>
        <w:t>մերժվում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ինչպես</w:t>
      </w:r>
      <w:r w:rsidRPr="006519DF">
        <w:rPr>
          <w:rFonts w:ascii="Sylfaen" w:hAnsi="Sylfaen" w:cs="Sylfaen"/>
          <w:szCs w:val="24"/>
        </w:rPr>
        <w:t xml:space="preserve"> </w:t>
      </w:r>
      <w:r w:rsidRPr="006519DF">
        <w:rPr>
          <w:rFonts w:ascii="Sylfaen" w:hAnsi="Sylfaen" w:cs="Sylfaen"/>
          <w:szCs w:val="24"/>
          <w:lang w:val="ru-RU"/>
        </w:rPr>
        <w:t>համատեղ</w:t>
      </w:r>
      <w:r w:rsidRPr="006519DF">
        <w:rPr>
          <w:rFonts w:ascii="Sylfaen" w:hAnsi="Sylfaen" w:cs="Sylfaen"/>
          <w:szCs w:val="24"/>
        </w:rPr>
        <w:t xml:space="preserve"> </w:t>
      </w:r>
      <w:r w:rsidRPr="006519DF">
        <w:rPr>
          <w:rFonts w:ascii="Sylfaen" w:hAnsi="Sylfaen" w:cs="Sylfaen"/>
          <w:szCs w:val="24"/>
          <w:lang w:val="ru-RU"/>
        </w:rPr>
        <w:t>գործունեության</w:t>
      </w:r>
      <w:r w:rsidRPr="006519DF">
        <w:rPr>
          <w:rFonts w:ascii="Sylfaen" w:hAnsi="Sylfaen" w:cs="Sylfaen"/>
          <w:szCs w:val="24"/>
        </w:rPr>
        <w:t xml:space="preserve"> </w:t>
      </w:r>
      <w:r w:rsidRPr="006519DF">
        <w:rPr>
          <w:rFonts w:ascii="Sylfaen" w:hAnsi="Sylfaen" w:cs="Sylfaen"/>
          <w:szCs w:val="24"/>
          <w:lang w:val="ru-RU"/>
        </w:rPr>
        <w:t>կարգով</w:t>
      </w:r>
      <w:r w:rsidRPr="006519DF">
        <w:rPr>
          <w:rFonts w:ascii="Sylfaen" w:hAnsi="Sylfaen" w:cs="Sylfaen"/>
          <w:szCs w:val="24"/>
        </w:rPr>
        <w:t xml:space="preserve">, </w:t>
      </w:r>
      <w:r w:rsidRPr="006519DF">
        <w:rPr>
          <w:rFonts w:ascii="Sylfaen" w:hAnsi="Sylfaen" w:cs="Sylfaen"/>
          <w:szCs w:val="24"/>
          <w:lang w:val="ru-RU"/>
        </w:rPr>
        <w:t>այնպես</w:t>
      </w:r>
      <w:r w:rsidRPr="006519DF">
        <w:rPr>
          <w:rFonts w:ascii="Sylfaen" w:hAnsi="Sylfaen" w:cs="Sylfaen"/>
          <w:szCs w:val="24"/>
        </w:rPr>
        <w:t xml:space="preserve"> </w:t>
      </w:r>
      <w:r w:rsidRPr="006519DF">
        <w:rPr>
          <w:rFonts w:ascii="Sylfaen" w:hAnsi="Sylfaen" w:cs="Sylfaen"/>
          <w:szCs w:val="24"/>
          <w:lang w:val="ru-RU"/>
        </w:rPr>
        <w:t>էլ</w:t>
      </w:r>
      <w:r w:rsidRPr="006519DF">
        <w:rPr>
          <w:rFonts w:ascii="Sylfaen" w:hAnsi="Sylfaen" w:cs="Sylfaen"/>
          <w:szCs w:val="24"/>
        </w:rPr>
        <w:t xml:space="preserve"> </w:t>
      </w:r>
      <w:r w:rsidRPr="006519DF">
        <w:rPr>
          <w:rFonts w:ascii="Sylfaen" w:hAnsi="Sylfaen" w:cs="Sylfaen"/>
          <w:szCs w:val="24"/>
          <w:lang w:val="ru-RU"/>
        </w:rPr>
        <w:t>առանձին</w:t>
      </w:r>
      <w:r w:rsidRPr="006519DF">
        <w:rPr>
          <w:rFonts w:ascii="Sylfaen" w:hAnsi="Sylfaen" w:cs="Sylfaen"/>
          <w:szCs w:val="24"/>
        </w:rPr>
        <w:t xml:space="preserve"> </w:t>
      </w:r>
      <w:r w:rsidRPr="006519DF">
        <w:rPr>
          <w:rFonts w:ascii="Sylfaen" w:hAnsi="Sylfaen" w:cs="Sylfaen"/>
          <w:szCs w:val="24"/>
          <w:lang w:val="ru-RU"/>
        </w:rPr>
        <w:t>ներկայացված</w:t>
      </w:r>
      <w:r w:rsidRPr="006519DF">
        <w:rPr>
          <w:rFonts w:ascii="Sylfaen" w:hAnsi="Sylfaen" w:cs="Sylfaen"/>
          <w:szCs w:val="24"/>
        </w:rPr>
        <w:t xml:space="preserve"> </w:t>
      </w:r>
      <w:r w:rsidRPr="006519DF">
        <w:rPr>
          <w:rFonts w:ascii="Sylfaen" w:hAnsi="Sylfaen" w:cs="Sylfaen"/>
          <w:szCs w:val="24"/>
          <w:lang w:val="ru-RU"/>
        </w:rPr>
        <w:t>հայտերը</w:t>
      </w:r>
      <w:r w:rsidRPr="006519DF">
        <w:rPr>
          <w:rFonts w:ascii="Sylfaen" w:hAnsi="Sylfaen" w:cs="Sylfaen"/>
          <w:szCs w:val="24"/>
        </w:rPr>
        <w:t>.</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rPr>
        <w:t>3) Մ</w:t>
      </w:r>
      <w:r w:rsidRPr="006519DF">
        <w:rPr>
          <w:rFonts w:ascii="Sylfaen" w:hAnsi="Sylfaen" w:cs="Sylfaen"/>
          <w:szCs w:val="24"/>
          <w:lang w:val="ru-RU"/>
        </w:rPr>
        <w:t>ասնակիցները</w:t>
      </w:r>
      <w:r w:rsidRPr="006519DF">
        <w:rPr>
          <w:rFonts w:ascii="Sylfaen" w:hAnsi="Sylfaen" w:cs="Sylfaen"/>
          <w:szCs w:val="24"/>
        </w:rPr>
        <w:t xml:space="preserve"> </w:t>
      </w:r>
      <w:r w:rsidRPr="006519DF">
        <w:rPr>
          <w:rFonts w:ascii="Sylfaen" w:hAnsi="Sylfaen" w:cs="Sylfaen"/>
          <w:szCs w:val="24"/>
          <w:lang w:val="ru-RU"/>
        </w:rPr>
        <w:t>կրում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համատեղ</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համապարտ</w:t>
      </w:r>
      <w:r w:rsidRPr="006519DF">
        <w:rPr>
          <w:rFonts w:ascii="Sylfaen" w:hAnsi="Sylfaen" w:cs="Sylfaen"/>
          <w:szCs w:val="24"/>
        </w:rPr>
        <w:t xml:space="preserve"> </w:t>
      </w:r>
      <w:r w:rsidRPr="006519DF">
        <w:rPr>
          <w:rFonts w:ascii="Sylfaen" w:hAnsi="Sylfaen" w:cs="Sylfaen"/>
          <w:szCs w:val="24"/>
          <w:lang w:val="ru-RU"/>
        </w:rPr>
        <w:t>պատասխանատվություն</w:t>
      </w:r>
      <w:r w:rsidRPr="006519DF">
        <w:rPr>
          <w:rFonts w:ascii="Sylfaen" w:hAnsi="Sylfaen" w:cs="Sylfaen"/>
          <w:szCs w:val="24"/>
        </w:rPr>
        <w:t>:</w:t>
      </w:r>
      <w:r w:rsidRPr="006519DF">
        <w:rPr>
          <w:rFonts w:ascii="Sylfaen" w:hAnsi="Sylfaen" w:cs="Sylfaen"/>
          <w:szCs w:val="24"/>
          <w:lang w:val="hy-AM"/>
        </w:rPr>
        <w:t xml:space="preserve"> </w:t>
      </w:r>
      <w:r w:rsidRPr="006519DF">
        <w:rPr>
          <w:rFonts w:ascii="Sylfaen" w:hAnsi="Sylfaen" w:cs="Sylfaen"/>
          <w:szCs w:val="24"/>
        </w:rPr>
        <w:t>Ընդ որում,</w:t>
      </w:r>
      <w:r w:rsidRPr="006519DF">
        <w:rPr>
          <w:rFonts w:ascii="Sylfaen" w:hAnsi="Sylfaen" w:cs="Sylfaen"/>
          <w:szCs w:val="24"/>
          <w:lang w:val="hy-AM"/>
        </w:rPr>
        <w:t xml:space="preserve"> </w:t>
      </w:r>
      <w:r w:rsidRPr="006519DF">
        <w:rPr>
          <w:rFonts w:ascii="Sylfaen" w:hAnsi="Sylfaen" w:cs="Sylfaen"/>
          <w:szCs w:val="24"/>
          <w:lang w:val="ru-RU"/>
        </w:rPr>
        <w:t>կոնսորցիումի</w:t>
      </w:r>
      <w:r w:rsidRPr="006519DF">
        <w:rPr>
          <w:rFonts w:ascii="Sylfaen" w:hAnsi="Sylfaen" w:cs="Sylfaen"/>
          <w:szCs w:val="24"/>
        </w:rPr>
        <w:t xml:space="preserve"> </w:t>
      </w:r>
      <w:r w:rsidRPr="006519DF">
        <w:rPr>
          <w:rFonts w:ascii="Sylfaen" w:hAnsi="Sylfaen" w:cs="Sylfaen"/>
          <w:szCs w:val="24"/>
          <w:lang w:val="ru-RU"/>
        </w:rPr>
        <w:t>անդամի</w:t>
      </w:r>
      <w:r w:rsidRPr="006519DF">
        <w:rPr>
          <w:rFonts w:ascii="Sylfaen" w:hAnsi="Sylfaen" w:cs="Sylfaen"/>
          <w:szCs w:val="24"/>
        </w:rPr>
        <w:t xml:space="preserve"> </w:t>
      </w:r>
      <w:r w:rsidRPr="006519DF">
        <w:rPr>
          <w:rFonts w:ascii="Sylfaen" w:hAnsi="Sylfaen" w:cs="Sylfaen"/>
          <w:szCs w:val="24"/>
          <w:lang w:val="ru-RU"/>
        </w:rPr>
        <w:t>կոնսորցիումից</w:t>
      </w:r>
      <w:r w:rsidRPr="006519DF">
        <w:rPr>
          <w:rFonts w:ascii="Sylfaen" w:hAnsi="Sylfaen" w:cs="Sylfaen"/>
          <w:szCs w:val="24"/>
        </w:rPr>
        <w:t xml:space="preserve"> </w:t>
      </w:r>
      <w:r w:rsidRPr="006519DF">
        <w:rPr>
          <w:rFonts w:ascii="Sylfaen" w:hAnsi="Sylfaen" w:cs="Sylfaen"/>
          <w:szCs w:val="24"/>
          <w:lang w:val="ru-RU"/>
        </w:rPr>
        <w:t>դուրս</w:t>
      </w:r>
      <w:r w:rsidRPr="006519DF">
        <w:rPr>
          <w:rFonts w:ascii="Sylfaen" w:hAnsi="Sylfaen" w:cs="Sylfaen"/>
          <w:szCs w:val="24"/>
        </w:rPr>
        <w:t xml:space="preserve"> </w:t>
      </w:r>
      <w:r w:rsidRPr="006519DF">
        <w:rPr>
          <w:rFonts w:ascii="Sylfaen" w:hAnsi="Sylfaen" w:cs="Sylfaen"/>
          <w:szCs w:val="24"/>
          <w:lang w:val="ru-RU"/>
        </w:rPr>
        <w:t>գալու</w:t>
      </w:r>
      <w:r w:rsidRPr="006519DF">
        <w:rPr>
          <w:rFonts w:ascii="Sylfaen" w:hAnsi="Sylfaen" w:cs="Sylfaen"/>
          <w:szCs w:val="24"/>
        </w:rPr>
        <w:t xml:space="preserve"> </w:t>
      </w:r>
      <w:r w:rsidRPr="006519DF">
        <w:rPr>
          <w:rFonts w:ascii="Sylfaen" w:hAnsi="Sylfaen" w:cs="Sylfaen"/>
          <w:szCs w:val="24"/>
          <w:lang w:val="ru-RU"/>
        </w:rPr>
        <w:t>դեպքում</w:t>
      </w:r>
      <w:r w:rsidRPr="006519DF">
        <w:rPr>
          <w:rFonts w:ascii="Sylfaen" w:hAnsi="Sylfaen" w:cs="Sylfaen"/>
          <w:szCs w:val="24"/>
        </w:rPr>
        <w:t xml:space="preserve"> </w:t>
      </w:r>
      <w:r w:rsidRPr="006519DF">
        <w:rPr>
          <w:rFonts w:ascii="Sylfaen" w:hAnsi="Sylfaen" w:cs="Sylfaen"/>
          <w:szCs w:val="24"/>
          <w:lang w:val="ru-RU"/>
        </w:rPr>
        <w:t>կոնսորցիումի</w:t>
      </w:r>
      <w:r w:rsidRPr="006519DF">
        <w:rPr>
          <w:rFonts w:ascii="Sylfaen" w:hAnsi="Sylfaen" w:cs="Sylfaen"/>
          <w:szCs w:val="24"/>
        </w:rPr>
        <w:t xml:space="preserve"> </w:t>
      </w:r>
      <w:r w:rsidRPr="006519DF">
        <w:rPr>
          <w:rFonts w:ascii="Sylfaen" w:hAnsi="Sylfaen" w:cs="Sylfaen"/>
          <w:szCs w:val="24"/>
          <w:lang w:val="ru-RU"/>
        </w:rPr>
        <w:t>հետ</w:t>
      </w:r>
      <w:r w:rsidRPr="006519DF">
        <w:rPr>
          <w:rFonts w:ascii="Sylfaen" w:hAnsi="Sylfaen" w:cs="Sylfaen"/>
          <w:szCs w:val="24"/>
        </w:rPr>
        <w:t xml:space="preserve"> </w:t>
      </w:r>
      <w:r w:rsidRPr="006519DF">
        <w:rPr>
          <w:rFonts w:ascii="Sylfaen" w:hAnsi="Sylfaen" w:cs="Sylfaen"/>
          <w:szCs w:val="24"/>
          <w:lang w:val="en-US"/>
        </w:rPr>
        <w:t>պ</w:t>
      </w:r>
      <w:r w:rsidRPr="006519DF">
        <w:rPr>
          <w:rFonts w:ascii="Sylfaen" w:hAnsi="Sylfaen" w:cs="Sylfaen"/>
          <w:szCs w:val="24"/>
          <w:lang w:val="ru-RU"/>
        </w:rPr>
        <w:t>ատվիրատուի</w:t>
      </w:r>
      <w:r w:rsidRPr="006519DF">
        <w:rPr>
          <w:rFonts w:ascii="Sylfaen" w:hAnsi="Sylfaen" w:cs="Sylfaen"/>
          <w:szCs w:val="24"/>
        </w:rPr>
        <w:t xml:space="preserve"> </w:t>
      </w:r>
      <w:r w:rsidRPr="006519DF">
        <w:rPr>
          <w:rFonts w:ascii="Sylfaen" w:hAnsi="Sylfaen" w:cs="Sylfaen"/>
          <w:szCs w:val="24"/>
          <w:lang w:val="ru-RU"/>
        </w:rPr>
        <w:t>կնքած</w:t>
      </w:r>
      <w:r w:rsidRPr="006519DF">
        <w:rPr>
          <w:rFonts w:ascii="Sylfaen" w:hAnsi="Sylfaen" w:cs="Sylfaen"/>
          <w:szCs w:val="24"/>
        </w:rPr>
        <w:t xml:space="preserve"> </w:t>
      </w:r>
      <w:r w:rsidRPr="006519DF">
        <w:rPr>
          <w:rFonts w:ascii="Sylfaen" w:hAnsi="Sylfaen" w:cs="Sylfaen"/>
          <w:szCs w:val="24"/>
          <w:lang w:val="ru-RU"/>
        </w:rPr>
        <w:t>պայմանագիրը</w:t>
      </w:r>
      <w:r w:rsidRPr="006519DF">
        <w:rPr>
          <w:rFonts w:ascii="Sylfaen" w:hAnsi="Sylfaen" w:cs="Sylfaen"/>
          <w:szCs w:val="24"/>
        </w:rPr>
        <w:t xml:space="preserve"> </w:t>
      </w:r>
      <w:r w:rsidRPr="006519DF">
        <w:rPr>
          <w:rFonts w:ascii="Sylfaen" w:hAnsi="Sylfaen" w:cs="Sylfaen"/>
          <w:szCs w:val="24"/>
          <w:lang w:val="ru-RU"/>
        </w:rPr>
        <w:t>միակողմանիորեն</w:t>
      </w:r>
      <w:r w:rsidRPr="006519DF">
        <w:rPr>
          <w:rFonts w:ascii="Sylfaen" w:hAnsi="Sylfaen" w:cs="Sylfaen"/>
          <w:szCs w:val="24"/>
        </w:rPr>
        <w:t xml:space="preserve"> </w:t>
      </w:r>
      <w:r w:rsidRPr="006519DF">
        <w:rPr>
          <w:rFonts w:ascii="Sylfaen" w:hAnsi="Sylfaen" w:cs="Sylfaen"/>
          <w:szCs w:val="24"/>
          <w:lang w:val="ru-RU"/>
        </w:rPr>
        <w:t>լուծվում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կոնսորցիումի</w:t>
      </w:r>
      <w:r w:rsidRPr="006519DF">
        <w:rPr>
          <w:rFonts w:ascii="Sylfaen" w:hAnsi="Sylfaen" w:cs="Sylfaen"/>
          <w:szCs w:val="24"/>
        </w:rPr>
        <w:t xml:space="preserve"> </w:t>
      </w:r>
      <w:r w:rsidRPr="006519DF">
        <w:rPr>
          <w:rFonts w:ascii="Sylfaen" w:hAnsi="Sylfaen" w:cs="Sylfaen"/>
          <w:szCs w:val="24"/>
          <w:lang w:val="ru-RU"/>
        </w:rPr>
        <w:t>անդամների</w:t>
      </w:r>
      <w:r w:rsidRPr="006519DF">
        <w:rPr>
          <w:rFonts w:ascii="Sylfaen" w:hAnsi="Sylfaen" w:cs="Sylfaen"/>
          <w:szCs w:val="24"/>
        </w:rPr>
        <w:t xml:space="preserve"> </w:t>
      </w:r>
      <w:r w:rsidRPr="006519DF">
        <w:rPr>
          <w:rFonts w:ascii="Sylfaen" w:hAnsi="Sylfaen" w:cs="Sylfaen"/>
          <w:szCs w:val="24"/>
          <w:lang w:val="ru-RU"/>
        </w:rPr>
        <w:t>նկատմամբ</w:t>
      </w:r>
      <w:r w:rsidRPr="006519DF">
        <w:rPr>
          <w:rFonts w:ascii="Sylfaen" w:hAnsi="Sylfaen" w:cs="Sylfaen"/>
          <w:szCs w:val="24"/>
        </w:rPr>
        <w:t xml:space="preserve"> </w:t>
      </w:r>
      <w:r w:rsidRPr="006519DF">
        <w:rPr>
          <w:rFonts w:ascii="Sylfaen" w:hAnsi="Sylfaen" w:cs="Sylfaen"/>
          <w:szCs w:val="24"/>
          <w:lang w:val="ru-RU"/>
        </w:rPr>
        <w:t>կիրառվում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պայմանագրով</w:t>
      </w:r>
      <w:r w:rsidRPr="006519DF">
        <w:rPr>
          <w:rFonts w:ascii="Sylfaen" w:hAnsi="Sylfaen" w:cs="Sylfaen"/>
          <w:szCs w:val="24"/>
        </w:rPr>
        <w:t xml:space="preserve"> </w:t>
      </w:r>
      <w:r w:rsidRPr="006519DF">
        <w:rPr>
          <w:rFonts w:ascii="Sylfaen" w:hAnsi="Sylfaen" w:cs="Sylfaen"/>
          <w:szCs w:val="24"/>
          <w:lang w:val="ru-RU"/>
        </w:rPr>
        <w:t>նախատեսված</w:t>
      </w:r>
      <w:r w:rsidRPr="006519DF">
        <w:rPr>
          <w:rFonts w:ascii="Sylfaen" w:hAnsi="Sylfaen" w:cs="Sylfaen"/>
          <w:szCs w:val="24"/>
        </w:rPr>
        <w:t xml:space="preserve"> </w:t>
      </w:r>
      <w:r w:rsidRPr="006519DF">
        <w:rPr>
          <w:rFonts w:ascii="Sylfaen" w:hAnsi="Sylfaen" w:cs="Sylfaen"/>
          <w:szCs w:val="24"/>
          <w:lang w:val="ru-RU"/>
        </w:rPr>
        <w:t>պատասխանատվության</w:t>
      </w:r>
      <w:r w:rsidRPr="006519DF">
        <w:rPr>
          <w:rFonts w:ascii="Sylfaen" w:hAnsi="Sylfaen" w:cs="Sylfaen"/>
          <w:szCs w:val="24"/>
        </w:rPr>
        <w:t xml:space="preserve"> </w:t>
      </w:r>
      <w:r w:rsidRPr="006519DF">
        <w:rPr>
          <w:rFonts w:ascii="Sylfaen" w:hAnsi="Sylfaen" w:cs="Sylfaen"/>
          <w:szCs w:val="24"/>
          <w:lang w:val="ru-RU"/>
        </w:rPr>
        <w:t>միջոցները</w:t>
      </w:r>
      <w:r w:rsidRPr="006519DF">
        <w:rPr>
          <w:rFonts w:ascii="Sylfaen" w:hAnsi="Sylfaen" w:cs="Sylfaen"/>
          <w:szCs w:val="24"/>
          <w:lang w:val="hy-AM"/>
        </w:rPr>
        <w:t>:</w:t>
      </w:r>
    </w:p>
    <w:p w:rsidR="001F39CF" w:rsidRPr="006519DF" w:rsidRDefault="001F39CF" w:rsidP="001F39CF">
      <w:pPr>
        <w:ind w:firstLine="567"/>
        <w:jc w:val="both"/>
        <w:rPr>
          <w:rFonts w:ascii="Sylfaen" w:hAnsi="Sylfaen"/>
          <w:b/>
          <w:sz w:val="20"/>
          <w:lang w:val="af-ZA"/>
        </w:rPr>
      </w:pPr>
    </w:p>
    <w:p w:rsidR="001F39CF" w:rsidRPr="006519DF" w:rsidRDefault="001F39CF" w:rsidP="001F39CF">
      <w:pPr>
        <w:ind w:firstLine="567"/>
        <w:jc w:val="both"/>
        <w:rPr>
          <w:rFonts w:ascii="Sylfaen" w:hAnsi="Sylfaen"/>
          <w:b/>
          <w:sz w:val="20"/>
          <w:lang w:val="af-ZA"/>
        </w:rPr>
      </w:pPr>
    </w:p>
    <w:p w:rsidR="001F39CF" w:rsidRPr="006519DF" w:rsidRDefault="001F39CF" w:rsidP="001F39CF">
      <w:pPr>
        <w:jc w:val="center"/>
        <w:rPr>
          <w:rFonts w:ascii="Sylfaen" w:hAnsi="Sylfaen" w:cs="Arial"/>
          <w:b/>
          <w:sz w:val="20"/>
          <w:lang w:val="af-ZA"/>
        </w:rPr>
      </w:pPr>
      <w:r w:rsidRPr="006519DF">
        <w:rPr>
          <w:rFonts w:ascii="Sylfaen" w:hAnsi="Sylfaen"/>
          <w:b/>
          <w:sz w:val="20"/>
          <w:lang w:val="af-ZA"/>
        </w:rPr>
        <w:t xml:space="preserve">3.  </w:t>
      </w:r>
      <w:proofErr w:type="gramStart"/>
      <w:r w:rsidRPr="006519DF">
        <w:rPr>
          <w:rFonts w:ascii="Sylfaen" w:hAnsi="Sylfaen" w:cs="Sylfaen"/>
          <w:b/>
          <w:sz w:val="20"/>
        </w:rPr>
        <w:t>ՀՐԱՎԵՐԻ</w:t>
      </w:r>
      <w:r w:rsidRPr="006519DF">
        <w:rPr>
          <w:rFonts w:ascii="Sylfaen" w:hAnsi="Sylfaen" w:cs="Arial"/>
          <w:b/>
          <w:sz w:val="20"/>
          <w:lang w:val="af-ZA"/>
        </w:rPr>
        <w:t xml:space="preserve">  </w:t>
      </w:r>
      <w:r w:rsidRPr="006519DF">
        <w:rPr>
          <w:rFonts w:ascii="Sylfaen" w:hAnsi="Sylfaen" w:cs="Sylfaen"/>
          <w:b/>
          <w:sz w:val="20"/>
        </w:rPr>
        <w:t>ՊԱՐԶԱԲԱՆՈՒՄԸ</w:t>
      </w:r>
      <w:proofErr w:type="gramEnd"/>
      <w:r w:rsidRPr="006519DF">
        <w:rPr>
          <w:rFonts w:ascii="Sylfaen" w:hAnsi="Sylfaen" w:cs="Arial"/>
          <w:b/>
          <w:sz w:val="20"/>
          <w:lang w:val="af-ZA"/>
        </w:rPr>
        <w:t xml:space="preserve">  </w:t>
      </w:r>
      <w:r w:rsidRPr="006519DF">
        <w:rPr>
          <w:rFonts w:ascii="Sylfaen" w:hAnsi="Sylfaen" w:cs="Arial"/>
          <w:b/>
          <w:sz w:val="20"/>
        </w:rPr>
        <w:t>ԵՎ</w:t>
      </w:r>
      <w:r w:rsidRPr="006519DF">
        <w:rPr>
          <w:rFonts w:ascii="Sylfaen" w:hAnsi="Sylfaen" w:cs="Arial"/>
          <w:b/>
          <w:sz w:val="20"/>
          <w:lang w:val="af-ZA"/>
        </w:rPr>
        <w:t xml:space="preserve"> </w:t>
      </w:r>
      <w:r w:rsidRPr="006519DF">
        <w:rPr>
          <w:rFonts w:ascii="Sylfaen" w:hAnsi="Sylfaen" w:cs="Sylfaen"/>
          <w:b/>
          <w:sz w:val="20"/>
        </w:rPr>
        <w:t>ՀՐԱՎԵՐՈՒՄ</w:t>
      </w:r>
      <w:r w:rsidRPr="006519DF">
        <w:rPr>
          <w:rFonts w:ascii="Sylfaen" w:hAnsi="Sylfaen" w:cs="Arial"/>
          <w:b/>
          <w:sz w:val="20"/>
          <w:lang w:val="af-ZA"/>
        </w:rPr>
        <w:t xml:space="preserve"> </w:t>
      </w:r>
      <w:r w:rsidRPr="006519DF">
        <w:rPr>
          <w:rFonts w:ascii="Sylfaen" w:hAnsi="Sylfaen" w:cs="Sylfaen"/>
          <w:b/>
          <w:sz w:val="20"/>
        </w:rPr>
        <w:t>ՓՈՓՈԽՈՒԹՅՈՒՆ</w:t>
      </w:r>
      <w:r w:rsidRPr="006519DF">
        <w:rPr>
          <w:rFonts w:ascii="Sylfaen" w:hAnsi="Sylfaen" w:cs="Arial"/>
          <w:b/>
          <w:sz w:val="20"/>
          <w:lang w:val="af-ZA"/>
        </w:rPr>
        <w:t xml:space="preserve"> </w:t>
      </w:r>
      <w:r w:rsidRPr="006519DF">
        <w:rPr>
          <w:rFonts w:ascii="Sylfaen" w:hAnsi="Sylfaen" w:cs="Sylfaen"/>
          <w:b/>
          <w:sz w:val="20"/>
        </w:rPr>
        <w:t>ԿԱՏԱՐԵԼՈՒ</w:t>
      </w:r>
      <w:r w:rsidRPr="006519DF">
        <w:rPr>
          <w:rFonts w:ascii="Sylfaen" w:hAnsi="Sylfaen" w:cs="Arial"/>
          <w:b/>
          <w:sz w:val="20"/>
          <w:lang w:val="af-ZA"/>
        </w:rPr>
        <w:t xml:space="preserve"> </w:t>
      </w:r>
      <w:r w:rsidRPr="006519DF">
        <w:rPr>
          <w:rFonts w:ascii="Sylfaen" w:hAnsi="Sylfaen" w:cs="Sylfaen"/>
          <w:b/>
          <w:sz w:val="20"/>
        </w:rPr>
        <w:t>ԿԱՐԳԸ</w:t>
      </w:r>
      <w:r w:rsidRPr="006519DF">
        <w:rPr>
          <w:rFonts w:ascii="Sylfaen" w:hAnsi="Sylfaen" w:cs="Arial"/>
          <w:b/>
          <w:sz w:val="20"/>
          <w:lang w:val="af-ZA"/>
        </w:rPr>
        <w:t xml:space="preserve"> </w:t>
      </w:r>
    </w:p>
    <w:p w:rsidR="001F39CF" w:rsidRPr="006519DF" w:rsidRDefault="001F39CF" w:rsidP="001F39CF">
      <w:pPr>
        <w:jc w:val="center"/>
        <w:rPr>
          <w:rFonts w:ascii="Sylfaen" w:hAnsi="Sylfaen"/>
          <w:b/>
          <w:sz w:val="20"/>
          <w:lang w:val="af-ZA"/>
        </w:rPr>
      </w:pPr>
    </w:p>
    <w:p w:rsidR="001F39CF" w:rsidRPr="006519DF" w:rsidRDefault="001F39CF" w:rsidP="001F39CF">
      <w:pPr>
        <w:ind w:firstLine="567"/>
        <w:jc w:val="both"/>
        <w:rPr>
          <w:rFonts w:ascii="Sylfaen" w:hAnsi="Sylfaen"/>
          <w:sz w:val="20"/>
          <w:lang w:val="af-ZA"/>
        </w:rPr>
      </w:pPr>
      <w:r w:rsidRPr="006519DF">
        <w:rPr>
          <w:rFonts w:ascii="Sylfaen" w:hAnsi="Sylfaen"/>
          <w:sz w:val="20"/>
          <w:lang w:val="af-ZA"/>
        </w:rPr>
        <w:t xml:space="preserve">3.1 </w:t>
      </w:r>
      <w:r w:rsidRPr="006519DF">
        <w:rPr>
          <w:rFonts w:ascii="Sylfaen" w:hAnsi="Sylfaen" w:cs="Sylfaen"/>
          <w:sz w:val="20"/>
        </w:rPr>
        <w:t>Օրենքի</w:t>
      </w:r>
      <w:r w:rsidRPr="006519DF">
        <w:rPr>
          <w:rFonts w:ascii="Sylfaen" w:hAnsi="Sylfaen" w:cs="Arial"/>
          <w:sz w:val="20"/>
          <w:lang w:val="af-ZA"/>
        </w:rPr>
        <w:t xml:space="preserve"> 29-</w:t>
      </w:r>
      <w:r w:rsidRPr="006519DF">
        <w:rPr>
          <w:rFonts w:ascii="Sylfaen" w:hAnsi="Sylfaen" w:cs="Sylfaen"/>
          <w:sz w:val="20"/>
        </w:rPr>
        <w:t>րդ</w:t>
      </w:r>
      <w:r w:rsidRPr="006519DF">
        <w:rPr>
          <w:rFonts w:ascii="Sylfaen" w:hAnsi="Sylfaen" w:cs="Arial"/>
          <w:sz w:val="20"/>
          <w:lang w:val="af-ZA"/>
        </w:rPr>
        <w:t xml:space="preserve"> </w:t>
      </w:r>
      <w:r w:rsidRPr="006519DF">
        <w:rPr>
          <w:rFonts w:ascii="Sylfaen" w:hAnsi="Sylfaen" w:cs="Sylfaen"/>
          <w:sz w:val="20"/>
        </w:rPr>
        <w:t>հոդվածի</w:t>
      </w:r>
      <w:r w:rsidRPr="006519DF">
        <w:rPr>
          <w:rFonts w:ascii="Sylfaen" w:hAnsi="Sylfaen" w:cs="Arial"/>
          <w:sz w:val="20"/>
          <w:lang w:val="af-ZA"/>
        </w:rPr>
        <w:t xml:space="preserve"> </w:t>
      </w:r>
      <w:r w:rsidRPr="006519DF">
        <w:rPr>
          <w:rFonts w:ascii="Sylfaen" w:hAnsi="Sylfaen" w:cs="Sylfaen"/>
          <w:sz w:val="20"/>
        </w:rPr>
        <w:t>համաձայն</w:t>
      </w:r>
      <w:r w:rsidRPr="006519DF">
        <w:rPr>
          <w:rFonts w:ascii="Sylfaen" w:hAnsi="Sylfaen" w:cs="Arial"/>
          <w:sz w:val="20"/>
          <w:lang w:val="af-ZA"/>
        </w:rPr>
        <w:t xml:space="preserve">` </w:t>
      </w:r>
      <w:r w:rsidRPr="006519DF">
        <w:rPr>
          <w:rFonts w:ascii="Sylfaen" w:hAnsi="Sylfaen" w:cs="Arial"/>
          <w:sz w:val="20"/>
        </w:rPr>
        <w:t>մ</w:t>
      </w:r>
      <w:r w:rsidRPr="006519DF">
        <w:rPr>
          <w:rFonts w:ascii="Sylfaen" w:hAnsi="Sylfaen" w:cs="Sylfaen"/>
          <w:sz w:val="20"/>
        </w:rPr>
        <w:t>ասնակիցն</w:t>
      </w:r>
      <w:r w:rsidRPr="006519DF">
        <w:rPr>
          <w:rFonts w:ascii="Sylfaen" w:hAnsi="Sylfaen" w:cs="Arial"/>
          <w:sz w:val="20"/>
          <w:lang w:val="af-ZA"/>
        </w:rPr>
        <w:t xml:space="preserve"> </w:t>
      </w:r>
      <w:r w:rsidRPr="006519DF">
        <w:rPr>
          <w:rFonts w:ascii="Sylfaen" w:hAnsi="Sylfaen" w:cs="Sylfaen"/>
          <w:sz w:val="20"/>
        </w:rPr>
        <w:t>իրավունք</w:t>
      </w:r>
      <w:r w:rsidRPr="006519DF">
        <w:rPr>
          <w:rFonts w:ascii="Sylfaen" w:hAnsi="Sylfaen" w:cs="Arial"/>
          <w:sz w:val="20"/>
          <w:lang w:val="af-ZA"/>
        </w:rPr>
        <w:t xml:space="preserve"> </w:t>
      </w:r>
      <w:r w:rsidRPr="006519DF">
        <w:rPr>
          <w:rFonts w:ascii="Sylfaen" w:hAnsi="Sylfaen" w:cs="Sylfaen"/>
          <w:sz w:val="20"/>
        </w:rPr>
        <w:t>ունի</w:t>
      </w:r>
      <w:r w:rsidRPr="006519DF">
        <w:rPr>
          <w:rFonts w:ascii="Sylfaen" w:hAnsi="Sylfaen" w:cs="Arial"/>
          <w:sz w:val="20"/>
          <w:lang w:val="af-ZA"/>
        </w:rPr>
        <w:t xml:space="preserve"> </w:t>
      </w:r>
      <w:r w:rsidRPr="006519DF">
        <w:rPr>
          <w:rFonts w:ascii="Sylfaen" w:hAnsi="Sylfaen" w:cs="Sylfaen"/>
          <w:sz w:val="20"/>
        </w:rPr>
        <w:t>պատվիրատուից</w:t>
      </w:r>
      <w:r w:rsidRPr="006519DF">
        <w:rPr>
          <w:rFonts w:ascii="Sylfaen" w:hAnsi="Sylfaen" w:cs="Arial"/>
          <w:sz w:val="20"/>
          <w:lang w:val="af-ZA"/>
        </w:rPr>
        <w:t xml:space="preserve"> </w:t>
      </w:r>
      <w:r w:rsidRPr="006519DF">
        <w:rPr>
          <w:rFonts w:ascii="Sylfaen" w:hAnsi="Sylfaen" w:cs="Sylfaen"/>
          <w:sz w:val="20"/>
        </w:rPr>
        <w:t>պահանջել</w:t>
      </w:r>
      <w:r w:rsidRPr="006519DF">
        <w:rPr>
          <w:rFonts w:ascii="Sylfaen" w:hAnsi="Sylfaen" w:cs="Arial"/>
          <w:sz w:val="20"/>
          <w:lang w:val="af-ZA"/>
        </w:rPr>
        <w:t xml:space="preserve"> </w:t>
      </w:r>
      <w:r w:rsidRPr="006519DF">
        <w:rPr>
          <w:rFonts w:ascii="Sylfaen" w:hAnsi="Sylfaen" w:cs="Sylfaen"/>
          <w:sz w:val="20"/>
        </w:rPr>
        <w:t>հրավերի</w:t>
      </w:r>
      <w:r w:rsidRPr="006519DF">
        <w:rPr>
          <w:rFonts w:ascii="Sylfaen" w:hAnsi="Sylfaen" w:cs="Arial"/>
          <w:sz w:val="20"/>
          <w:lang w:val="af-ZA"/>
        </w:rPr>
        <w:t xml:space="preserve"> </w:t>
      </w:r>
      <w:r w:rsidRPr="006519DF">
        <w:rPr>
          <w:rFonts w:ascii="Sylfaen" w:hAnsi="Sylfaen" w:cs="Sylfaen"/>
          <w:sz w:val="20"/>
        </w:rPr>
        <w:t>պարզաբանում</w:t>
      </w:r>
      <w:r w:rsidRPr="006519DF">
        <w:rPr>
          <w:rFonts w:ascii="Sylfaen" w:hAnsi="Sylfaen" w:cs="Tahoma"/>
          <w:sz w:val="20"/>
        </w:rPr>
        <w:t>։</w:t>
      </w:r>
    </w:p>
    <w:p w:rsidR="001F39CF" w:rsidRPr="006519DF" w:rsidRDefault="001F39CF" w:rsidP="001F39CF">
      <w:pPr>
        <w:autoSpaceDE w:val="0"/>
        <w:autoSpaceDN w:val="0"/>
        <w:adjustRightInd w:val="0"/>
        <w:ind w:firstLine="567"/>
        <w:jc w:val="both"/>
        <w:rPr>
          <w:rFonts w:ascii="Sylfaen" w:hAnsi="Sylfaen" w:cs="Sylfaen"/>
          <w:sz w:val="20"/>
          <w:lang w:val="af-ZA"/>
        </w:rPr>
      </w:pPr>
      <w:r w:rsidRPr="006519DF">
        <w:rPr>
          <w:rFonts w:ascii="Sylfaen" w:hAnsi="Sylfaen" w:cs="Sylfaen"/>
          <w:sz w:val="20"/>
        </w:rPr>
        <w:t>Մասնակիցն</w:t>
      </w:r>
      <w:r w:rsidRPr="006519DF">
        <w:rPr>
          <w:rFonts w:ascii="Sylfaen" w:hAnsi="Sylfaen" w:cs="Arial"/>
          <w:sz w:val="20"/>
          <w:lang w:val="af-ZA"/>
        </w:rPr>
        <w:t xml:space="preserve"> </w:t>
      </w:r>
      <w:r w:rsidRPr="006519DF">
        <w:rPr>
          <w:rFonts w:ascii="Sylfaen" w:hAnsi="Sylfaen" w:cs="Sylfaen"/>
          <w:sz w:val="20"/>
        </w:rPr>
        <w:t>իրավունք</w:t>
      </w:r>
      <w:r w:rsidRPr="006519DF">
        <w:rPr>
          <w:rFonts w:ascii="Sylfaen" w:hAnsi="Sylfaen" w:cs="Arial"/>
          <w:sz w:val="20"/>
          <w:lang w:val="af-ZA"/>
        </w:rPr>
        <w:t xml:space="preserve"> </w:t>
      </w:r>
      <w:r w:rsidRPr="006519DF">
        <w:rPr>
          <w:rFonts w:ascii="Sylfaen" w:hAnsi="Sylfaen" w:cs="Sylfaen"/>
          <w:sz w:val="20"/>
        </w:rPr>
        <w:t>ունի</w:t>
      </w:r>
      <w:r w:rsidRPr="006519DF">
        <w:rPr>
          <w:rFonts w:ascii="Sylfaen" w:hAnsi="Sylfaen" w:cs="Sylfaen"/>
          <w:sz w:val="20"/>
          <w:lang w:val="af-ZA"/>
        </w:rPr>
        <w:t xml:space="preserve"> </w:t>
      </w:r>
      <w:r w:rsidRPr="006519DF">
        <w:rPr>
          <w:rFonts w:ascii="Sylfaen" w:hAnsi="Sylfaen" w:cs="Sylfaen"/>
          <w:sz w:val="20"/>
        </w:rPr>
        <w:t>հայտերի</w:t>
      </w:r>
      <w:r w:rsidRPr="006519DF">
        <w:rPr>
          <w:rFonts w:ascii="Sylfaen" w:hAnsi="Sylfaen" w:cs="Sylfaen"/>
          <w:sz w:val="20"/>
          <w:lang w:val="af-ZA"/>
        </w:rPr>
        <w:t xml:space="preserve"> </w:t>
      </w:r>
      <w:r w:rsidRPr="006519DF">
        <w:rPr>
          <w:rFonts w:ascii="Sylfaen" w:hAnsi="Sylfaen" w:cs="Sylfaen"/>
          <w:sz w:val="20"/>
        </w:rPr>
        <w:t>ներկայացման</w:t>
      </w:r>
      <w:r w:rsidRPr="006519DF">
        <w:rPr>
          <w:rFonts w:ascii="Sylfaen" w:hAnsi="Sylfaen" w:cs="Sylfaen"/>
          <w:sz w:val="20"/>
          <w:lang w:val="af-ZA"/>
        </w:rPr>
        <w:t xml:space="preserve"> </w:t>
      </w:r>
      <w:r w:rsidRPr="006519DF">
        <w:rPr>
          <w:rFonts w:ascii="Sylfaen" w:hAnsi="Sylfaen" w:cs="Sylfaen"/>
          <w:sz w:val="20"/>
        </w:rPr>
        <w:t>վերջնաժամկետը</w:t>
      </w:r>
      <w:r w:rsidRPr="006519DF">
        <w:rPr>
          <w:rFonts w:ascii="Sylfaen" w:hAnsi="Sylfaen" w:cs="Sylfaen"/>
          <w:sz w:val="20"/>
          <w:lang w:val="af-ZA"/>
        </w:rPr>
        <w:t xml:space="preserve"> </w:t>
      </w:r>
      <w:r w:rsidRPr="006519DF">
        <w:rPr>
          <w:rFonts w:ascii="Sylfaen" w:hAnsi="Sylfaen" w:cs="Sylfaen"/>
          <w:sz w:val="20"/>
        </w:rPr>
        <w:t>լրանալուց</w:t>
      </w:r>
      <w:r w:rsidRPr="006519DF">
        <w:rPr>
          <w:rFonts w:ascii="Sylfaen" w:hAnsi="Sylfaen" w:cs="Sylfaen"/>
          <w:sz w:val="20"/>
          <w:lang w:val="af-ZA"/>
        </w:rPr>
        <w:t xml:space="preserve"> </w:t>
      </w:r>
      <w:r w:rsidRPr="006519DF">
        <w:rPr>
          <w:rFonts w:ascii="Sylfaen" w:hAnsi="Sylfaen" w:cs="Sylfaen"/>
          <w:sz w:val="20"/>
        </w:rPr>
        <w:t>առնվազն</w:t>
      </w:r>
      <w:r w:rsidRPr="006519DF">
        <w:rPr>
          <w:rFonts w:ascii="Sylfaen" w:hAnsi="Sylfaen" w:cs="Sylfaen"/>
          <w:sz w:val="20"/>
          <w:lang w:val="af-ZA"/>
        </w:rPr>
        <w:t xml:space="preserve"> </w:t>
      </w:r>
      <w:r w:rsidRPr="006519DF">
        <w:rPr>
          <w:rFonts w:ascii="Sylfaen" w:hAnsi="Sylfaen" w:cs="Sylfaen"/>
          <w:sz w:val="20"/>
        </w:rPr>
        <w:t>հինգ</w:t>
      </w:r>
      <w:r w:rsidRPr="006519DF">
        <w:rPr>
          <w:rFonts w:ascii="Sylfaen" w:hAnsi="Sylfaen" w:cs="Sylfaen"/>
          <w:sz w:val="20"/>
          <w:lang w:val="af-ZA"/>
        </w:rPr>
        <w:t xml:space="preserve"> </w:t>
      </w:r>
      <w:r w:rsidRPr="006519DF">
        <w:rPr>
          <w:rFonts w:ascii="Sylfaen" w:hAnsi="Sylfaen" w:cs="Sylfaen"/>
          <w:sz w:val="20"/>
        </w:rPr>
        <w:t>օրացուցային</w:t>
      </w:r>
      <w:r w:rsidRPr="006519DF">
        <w:rPr>
          <w:rFonts w:ascii="Sylfaen" w:hAnsi="Sylfaen" w:cs="Sylfaen"/>
          <w:sz w:val="20"/>
          <w:lang w:val="af-ZA"/>
        </w:rPr>
        <w:t xml:space="preserve"> </w:t>
      </w:r>
      <w:r w:rsidRPr="006519DF">
        <w:rPr>
          <w:rFonts w:ascii="Sylfaen" w:hAnsi="Sylfaen" w:cs="Sylfaen"/>
          <w:sz w:val="20"/>
        </w:rPr>
        <w:t>օր</w:t>
      </w:r>
      <w:r w:rsidRPr="006519DF">
        <w:rPr>
          <w:rFonts w:ascii="Sylfaen" w:hAnsi="Sylfaen" w:cs="Sylfaen"/>
          <w:sz w:val="20"/>
          <w:lang w:val="af-ZA"/>
        </w:rPr>
        <w:t xml:space="preserve"> </w:t>
      </w:r>
      <w:r w:rsidRPr="006519DF">
        <w:rPr>
          <w:rFonts w:ascii="Sylfaen" w:hAnsi="Sylfaen" w:cs="Sylfaen"/>
          <w:sz w:val="20"/>
        </w:rPr>
        <w:t>առաջ</w:t>
      </w:r>
      <w:r w:rsidRPr="006519DF">
        <w:rPr>
          <w:rFonts w:ascii="Sylfaen" w:hAnsi="Sylfaen" w:cs="Sylfaen"/>
          <w:sz w:val="20"/>
          <w:lang w:val="af-ZA"/>
        </w:rPr>
        <w:t xml:space="preserve"> գրավոր </w:t>
      </w:r>
      <w:r w:rsidRPr="006519DF">
        <w:rPr>
          <w:rFonts w:ascii="Sylfaen" w:hAnsi="Sylfaen" w:cs="Sylfaen"/>
          <w:sz w:val="20"/>
        </w:rPr>
        <w:t>հանձնաժողովից</w:t>
      </w:r>
      <w:r w:rsidRPr="006519DF">
        <w:rPr>
          <w:rFonts w:ascii="Sylfaen" w:hAnsi="Sylfaen" w:cs="Sylfaen"/>
          <w:sz w:val="20"/>
          <w:lang w:val="af-ZA"/>
        </w:rPr>
        <w:t xml:space="preserve"> </w:t>
      </w:r>
      <w:r w:rsidRPr="006519DF">
        <w:rPr>
          <w:rFonts w:ascii="Sylfaen" w:hAnsi="Sylfaen" w:cs="Sylfaen"/>
          <w:sz w:val="20"/>
        </w:rPr>
        <w:t>պահանջելու</w:t>
      </w:r>
      <w:r w:rsidRPr="006519DF">
        <w:rPr>
          <w:rFonts w:ascii="Sylfaen" w:hAnsi="Sylfaen" w:cs="Sylfaen"/>
          <w:sz w:val="20"/>
          <w:lang w:val="af-ZA"/>
        </w:rPr>
        <w:t xml:space="preserve"> </w:t>
      </w:r>
      <w:r w:rsidRPr="006519DF">
        <w:rPr>
          <w:rFonts w:ascii="Sylfaen" w:hAnsi="Sylfaen" w:cs="Sylfaen"/>
          <w:sz w:val="20"/>
        </w:rPr>
        <w:t>հրավերի</w:t>
      </w:r>
      <w:r w:rsidRPr="006519DF">
        <w:rPr>
          <w:rFonts w:ascii="Sylfaen" w:hAnsi="Sylfaen" w:cs="Sylfaen"/>
          <w:sz w:val="20"/>
          <w:lang w:val="af-ZA"/>
        </w:rPr>
        <w:t xml:space="preserve"> </w:t>
      </w:r>
      <w:r w:rsidRPr="006519DF">
        <w:rPr>
          <w:rFonts w:ascii="Sylfaen" w:hAnsi="Sylfaen" w:cs="Sylfaen"/>
          <w:sz w:val="20"/>
        </w:rPr>
        <w:t>պարզաբանում։</w:t>
      </w:r>
      <w:r w:rsidRPr="006519DF">
        <w:rPr>
          <w:rFonts w:ascii="Sylfaen" w:hAnsi="Sylfaen" w:cs="Sylfaen"/>
          <w:sz w:val="20"/>
          <w:lang w:val="af-ZA"/>
        </w:rPr>
        <w:t xml:space="preserve"> </w:t>
      </w:r>
      <w:r w:rsidRPr="006519DF">
        <w:rPr>
          <w:rFonts w:ascii="Sylfaen" w:hAnsi="Sylfaen" w:cs="Sylfaen"/>
          <w:sz w:val="20"/>
        </w:rPr>
        <w:t>Հանձնաժողովը</w:t>
      </w:r>
      <w:r w:rsidRPr="006519DF">
        <w:rPr>
          <w:rFonts w:ascii="Sylfaen" w:hAnsi="Sylfaen" w:cs="Sylfaen"/>
          <w:sz w:val="20"/>
          <w:lang w:val="af-ZA"/>
        </w:rPr>
        <w:t xml:space="preserve"> </w:t>
      </w:r>
      <w:r w:rsidRPr="006519DF">
        <w:rPr>
          <w:rFonts w:ascii="Sylfaen" w:hAnsi="Sylfaen" w:cs="Sylfaen"/>
          <w:sz w:val="20"/>
        </w:rPr>
        <w:t>հարցումը</w:t>
      </w:r>
      <w:r w:rsidRPr="006519DF">
        <w:rPr>
          <w:rFonts w:ascii="Sylfaen" w:hAnsi="Sylfaen" w:cs="Sylfaen"/>
          <w:sz w:val="20"/>
          <w:lang w:val="af-ZA"/>
        </w:rPr>
        <w:t xml:space="preserve"> </w:t>
      </w:r>
      <w:r w:rsidRPr="006519DF">
        <w:rPr>
          <w:rFonts w:ascii="Sylfaen" w:hAnsi="Sylfaen" w:cs="Sylfaen"/>
          <w:sz w:val="20"/>
        </w:rPr>
        <w:t>կատարած</w:t>
      </w:r>
      <w:r w:rsidRPr="006519DF">
        <w:rPr>
          <w:rFonts w:ascii="Sylfaen" w:hAnsi="Sylfaen" w:cs="Sylfaen"/>
          <w:sz w:val="20"/>
          <w:lang w:val="af-ZA"/>
        </w:rPr>
        <w:t xml:space="preserve"> </w:t>
      </w:r>
      <w:r w:rsidRPr="006519DF">
        <w:rPr>
          <w:rFonts w:ascii="Sylfaen" w:hAnsi="Sylfaen" w:cs="Sylfaen"/>
          <w:sz w:val="20"/>
        </w:rPr>
        <w:t>մասնակցին</w:t>
      </w:r>
      <w:r w:rsidRPr="006519DF">
        <w:rPr>
          <w:rFonts w:ascii="Sylfaen" w:hAnsi="Sylfaen" w:cs="Sylfaen"/>
          <w:sz w:val="20"/>
          <w:lang w:val="af-ZA"/>
        </w:rPr>
        <w:t xml:space="preserve"> </w:t>
      </w:r>
      <w:r w:rsidRPr="006519DF">
        <w:rPr>
          <w:rFonts w:ascii="Sylfaen" w:hAnsi="Sylfaen" w:cs="Sylfaen"/>
          <w:sz w:val="20"/>
        </w:rPr>
        <w:t>պարզաբանումը</w:t>
      </w:r>
      <w:r w:rsidRPr="006519DF">
        <w:rPr>
          <w:rFonts w:ascii="Sylfaen" w:hAnsi="Sylfaen" w:cs="Sylfaen"/>
          <w:sz w:val="20"/>
          <w:lang w:val="af-ZA"/>
        </w:rPr>
        <w:t xml:space="preserve"> </w:t>
      </w:r>
      <w:r w:rsidRPr="006519DF">
        <w:rPr>
          <w:rFonts w:ascii="Sylfaen" w:hAnsi="Sylfaen" w:cs="Sylfaen"/>
          <w:sz w:val="20"/>
        </w:rPr>
        <w:t>տրամադրում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գրավոր` </w:t>
      </w:r>
      <w:r w:rsidRPr="006519DF">
        <w:rPr>
          <w:rFonts w:ascii="Sylfaen" w:hAnsi="Sylfaen" w:cs="Sylfaen"/>
          <w:sz w:val="20"/>
        </w:rPr>
        <w:t>հարցումը</w:t>
      </w:r>
      <w:r w:rsidRPr="006519DF">
        <w:rPr>
          <w:rFonts w:ascii="Sylfaen" w:hAnsi="Sylfaen" w:cs="Sylfaen"/>
          <w:sz w:val="20"/>
          <w:lang w:val="af-ZA"/>
        </w:rPr>
        <w:t xml:space="preserve"> </w:t>
      </w:r>
      <w:r w:rsidRPr="006519DF">
        <w:rPr>
          <w:rFonts w:ascii="Sylfaen" w:hAnsi="Sylfaen" w:cs="Sylfaen"/>
          <w:sz w:val="20"/>
        </w:rPr>
        <w:t>ստանալու</w:t>
      </w:r>
      <w:r w:rsidRPr="006519DF">
        <w:rPr>
          <w:rFonts w:ascii="Sylfaen" w:hAnsi="Sylfaen" w:cs="Sylfaen"/>
          <w:sz w:val="20"/>
          <w:lang w:val="af-ZA"/>
        </w:rPr>
        <w:t xml:space="preserve"> </w:t>
      </w:r>
      <w:r w:rsidRPr="006519DF">
        <w:rPr>
          <w:rFonts w:ascii="Sylfaen" w:hAnsi="Sylfaen" w:cs="Sylfaen"/>
          <w:sz w:val="20"/>
        </w:rPr>
        <w:t>օրվան</w:t>
      </w:r>
      <w:r w:rsidRPr="006519DF">
        <w:rPr>
          <w:rFonts w:ascii="Sylfaen" w:hAnsi="Sylfaen" w:cs="Sylfaen"/>
          <w:sz w:val="20"/>
          <w:lang w:val="af-ZA"/>
        </w:rPr>
        <w:t xml:space="preserve"> </w:t>
      </w:r>
      <w:r w:rsidRPr="006519DF">
        <w:rPr>
          <w:rFonts w:ascii="Sylfaen" w:hAnsi="Sylfaen" w:cs="Sylfaen"/>
          <w:sz w:val="20"/>
        </w:rPr>
        <w:t>հաջորդող</w:t>
      </w:r>
      <w:r w:rsidRPr="006519DF">
        <w:rPr>
          <w:rFonts w:ascii="Sylfaen" w:hAnsi="Sylfaen" w:cs="Sylfaen"/>
          <w:sz w:val="20"/>
          <w:lang w:val="af-ZA"/>
        </w:rPr>
        <w:t xml:space="preserve"> </w:t>
      </w:r>
      <w:r w:rsidRPr="006519DF">
        <w:rPr>
          <w:rFonts w:ascii="Sylfaen" w:hAnsi="Sylfaen" w:cs="Sylfaen"/>
          <w:sz w:val="20"/>
        </w:rPr>
        <w:t>երկու</w:t>
      </w:r>
      <w:r w:rsidRPr="006519DF">
        <w:rPr>
          <w:rFonts w:ascii="Sylfaen" w:hAnsi="Sylfaen" w:cs="Sylfaen"/>
          <w:sz w:val="20"/>
          <w:lang w:val="af-ZA"/>
        </w:rPr>
        <w:t xml:space="preserve"> </w:t>
      </w:r>
      <w:r w:rsidRPr="006519DF">
        <w:rPr>
          <w:rFonts w:ascii="Sylfaen" w:hAnsi="Sylfaen" w:cs="Sylfaen"/>
          <w:sz w:val="20"/>
        </w:rPr>
        <w:t>օրացուցային</w:t>
      </w:r>
      <w:r w:rsidRPr="006519DF">
        <w:rPr>
          <w:rFonts w:ascii="Sylfaen" w:hAnsi="Sylfaen" w:cs="Sylfaen"/>
          <w:sz w:val="20"/>
          <w:lang w:val="af-ZA"/>
        </w:rPr>
        <w:t xml:space="preserve"> </w:t>
      </w:r>
      <w:r w:rsidRPr="006519DF">
        <w:rPr>
          <w:rFonts w:ascii="Sylfaen" w:hAnsi="Sylfaen" w:cs="Sylfaen"/>
          <w:sz w:val="20"/>
        </w:rPr>
        <w:t>օրվա</w:t>
      </w:r>
      <w:r w:rsidRPr="006519DF">
        <w:rPr>
          <w:rFonts w:ascii="Sylfaen" w:hAnsi="Sylfaen" w:cs="Sylfaen"/>
          <w:sz w:val="20"/>
          <w:lang w:val="af-ZA"/>
        </w:rPr>
        <w:t xml:space="preserve"> </w:t>
      </w:r>
      <w:r w:rsidRPr="006519DF">
        <w:rPr>
          <w:rFonts w:ascii="Sylfaen" w:hAnsi="Sylfaen" w:cs="Sylfaen"/>
          <w:sz w:val="20"/>
        </w:rPr>
        <w:t>ընթացքում։</w:t>
      </w:r>
      <w:r w:rsidRPr="006519DF">
        <w:rPr>
          <w:rFonts w:ascii="Sylfaen" w:hAnsi="Sylfaen" w:cs="Sylfaen"/>
          <w:sz w:val="20"/>
          <w:lang w:val="af-ZA"/>
        </w:rPr>
        <w:t xml:space="preserve">  </w:t>
      </w:r>
    </w:p>
    <w:p w:rsidR="001F39CF" w:rsidRPr="006519DF" w:rsidRDefault="001F39CF" w:rsidP="001F39CF">
      <w:pPr>
        <w:autoSpaceDE w:val="0"/>
        <w:autoSpaceDN w:val="0"/>
        <w:adjustRightInd w:val="0"/>
        <w:ind w:firstLine="567"/>
        <w:jc w:val="both"/>
        <w:rPr>
          <w:rFonts w:ascii="Sylfaen" w:hAnsi="Sylfaen" w:cs="Sylfaen"/>
          <w:sz w:val="20"/>
          <w:lang w:val="af-ZA"/>
        </w:rPr>
      </w:pPr>
      <w:r w:rsidRPr="006519DF">
        <w:rPr>
          <w:rFonts w:ascii="Sylfaen" w:hAnsi="Sylfaen" w:cs="Sylfaen"/>
          <w:sz w:val="20"/>
          <w:lang w:val="af-ZA"/>
        </w:rPr>
        <w:t xml:space="preserve">3.2 </w:t>
      </w:r>
      <w:r w:rsidRPr="006519DF">
        <w:rPr>
          <w:rFonts w:ascii="Sylfaen" w:hAnsi="Sylfaen" w:cs="Sylfaen"/>
          <w:sz w:val="20"/>
        </w:rPr>
        <w:t>Հարցման</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 xml:space="preserve"> </w:t>
      </w:r>
      <w:r w:rsidRPr="006519DF">
        <w:rPr>
          <w:rFonts w:ascii="Sylfaen" w:hAnsi="Sylfaen" w:cs="Sylfaen"/>
          <w:sz w:val="20"/>
        </w:rPr>
        <w:t>պարզաբանումների</w:t>
      </w:r>
      <w:r w:rsidRPr="006519DF">
        <w:rPr>
          <w:rFonts w:ascii="Sylfaen" w:hAnsi="Sylfaen" w:cs="Sylfaen"/>
          <w:sz w:val="20"/>
          <w:lang w:val="af-ZA"/>
        </w:rPr>
        <w:t xml:space="preserve"> </w:t>
      </w:r>
      <w:r w:rsidRPr="006519DF">
        <w:rPr>
          <w:rFonts w:ascii="Sylfaen" w:hAnsi="Sylfaen" w:cs="Sylfaen"/>
          <w:sz w:val="20"/>
        </w:rPr>
        <w:t>բովանդակության</w:t>
      </w:r>
      <w:r w:rsidRPr="006519DF">
        <w:rPr>
          <w:rFonts w:ascii="Sylfaen" w:hAnsi="Sylfaen" w:cs="Sylfaen"/>
          <w:sz w:val="20"/>
          <w:lang w:val="af-ZA"/>
        </w:rPr>
        <w:t xml:space="preserve"> </w:t>
      </w:r>
      <w:r w:rsidRPr="006519DF">
        <w:rPr>
          <w:rFonts w:ascii="Sylfaen" w:hAnsi="Sylfaen" w:cs="Sylfaen"/>
          <w:sz w:val="20"/>
        </w:rPr>
        <w:t>մասին</w:t>
      </w:r>
      <w:r w:rsidRPr="006519DF">
        <w:rPr>
          <w:rFonts w:ascii="Sylfaen" w:hAnsi="Sylfaen" w:cs="Sylfaen"/>
          <w:sz w:val="20"/>
          <w:lang w:val="af-ZA"/>
        </w:rPr>
        <w:t xml:space="preserve"> </w:t>
      </w:r>
      <w:r w:rsidRPr="006519DF">
        <w:rPr>
          <w:rFonts w:ascii="Sylfaen" w:hAnsi="Sylfaen" w:cs="Sylfaen"/>
          <w:sz w:val="20"/>
        </w:rPr>
        <w:t>հայտարարությունը</w:t>
      </w:r>
      <w:r w:rsidRPr="006519DF">
        <w:rPr>
          <w:rFonts w:ascii="Sylfaen" w:hAnsi="Sylfaen" w:cs="Sylfaen"/>
          <w:sz w:val="20"/>
          <w:lang w:val="af-ZA"/>
        </w:rPr>
        <w:t xml:space="preserve"> </w:t>
      </w:r>
      <w:r w:rsidRPr="006519DF">
        <w:rPr>
          <w:rFonts w:ascii="Sylfaen" w:hAnsi="Sylfaen" w:cs="Sylfaen"/>
          <w:sz w:val="20"/>
        </w:rPr>
        <w:t>պարզաբանումը</w:t>
      </w:r>
      <w:r w:rsidRPr="006519DF">
        <w:rPr>
          <w:rFonts w:ascii="Sylfaen" w:hAnsi="Sylfaen" w:cs="Sylfaen"/>
          <w:sz w:val="20"/>
          <w:lang w:val="af-ZA"/>
        </w:rPr>
        <w:t xml:space="preserve"> </w:t>
      </w:r>
      <w:r w:rsidRPr="006519DF">
        <w:rPr>
          <w:rFonts w:ascii="Sylfaen" w:hAnsi="Sylfaen" w:cs="Sylfaen"/>
          <w:sz w:val="20"/>
        </w:rPr>
        <w:t>տրամադրելու</w:t>
      </w:r>
      <w:r w:rsidRPr="006519DF">
        <w:rPr>
          <w:rFonts w:ascii="Sylfaen" w:hAnsi="Sylfaen" w:cs="Sylfaen"/>
          <w:sz w:val="20"/>
          <w:lang w:val="af-ZA"/>
        </w:rPr>
        <w:t xml:space="preserve"> </w:t>
      </w:r>
      <w:r w:rsidRPr="006519DF">
        <w:rPr>
          <w:rFonts w:ascii="Sylfaen" w:hAnsi="Sylfaen" w:cs="Sylfaen"/>
          <w:sz w:val="20"/>
        </w:rPr>
        <w:t>օրը</w:t>
      </w:r>
      <w:r w:rsidRPr="006519DF">
        <w:rPr>
          <w:rFonts w:ascii="Sylfaen" w:hAnsi="Sylfaen" w:cs="Sylfaen"/>
          <w:sz w:val="20"/>
          <w:lang w:val="af-ZA"/>
        </w:rPr>
        <w:t xml:space="preserve"> </w:t>
      </w:r>
      <w:r w:rsidRPr="006519DF">
        <w:rPr>
          <w:rFonts w:ascii="Sylfaen" w:hAnsi="Sylfaen" w:cs="Sylfaen"/>
          <w:sz w:val="20"/>
        </w:rPr>
        <w:t>հրապարակվում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www.procurement.am </w:t>
      </w:r>
      <w:r w:rsidRPr="006519DF">
        <w:rPr>
          <w:rFonts w:ascii="Sylfaen" w:hAnsi="Sylfaen" w:cs="Sylfaen"/>
          <w:sz w:val="20"/>
        </w:rPr>
        <w:t>հասցեով</w:t>
      </w:r>
      <w:r w:rsidRPr="006519DF">
        <w:rPr>
          <w:rFonts w:ascii="Sylfaen" w:hAnsi="Sylfaen" w:cs="Sylfaen"/>
          <w:sz w:val="20"/>
          <w:lang w:val="af-ZA"/>
        </w:rPr>
        <w:t xml:space="preserve"> </w:t>
      </w:r>
      <w:r w:rsidRPr="006519DF">
        <w:rPr>
          <w:rFonts w:ascii="Sylfaen" w:hAnsi="Sylfaen" w:cs="Sylfaen"/>
          <w:sz w:val="20"/>
        </w:rPr>
        <w:t>գործող</w:t>
      </w:r>
      <w:r w:rsidRPr="006519DF">
        <w:rPr>
          <w:rFonts w:ascii="Sylfaen" w:hAnsi="Sylfaen" w:cs="Sylfaen"/>
          <w:sz w:val="20"/>
          <w:lang w:val="af-ZA"/>
        </w:rPr>
        <w:t xml:space="preserve"> </w:t>
      </w:r>
      <w:r w:rsidRPr="006519DF">
        <w:rPr>
          <w:rFonts w:ascii="Sylfaen" w:hAnsi="Sylfaen" w:cs="Sylfaen"/>
          <w:sz w:val="20"/>
        </w:rPr>
        <w:t>տեղեկագրի</w:t>
      </w:r>
      <w:r w:rsidRPr="006519DF">
        <w:rPr>
          <w:rFonts w:ascii="Sylfaen" w:hAnsi="Sylfaen" w:cs="Sylfaen"/>
          <w:sz w:val="20"/>
          <w:lang w:val="af-ZA"/>
        </w:rPr>
        <w:t xml:space="preserve"> (</w:t>
      </w:r>
      <w:r w:rsidRPr="006519DF">
        <w:rPr>
          <w:rFonts w:ascii="Sylfaen" w:hAnsi="Sylfaen" w:cs="Sylfaen"/>
          <w:sz w:val="20"/>
        </w:rPr>
        <w:t>այսուհետ</w:t>
      </w:r>
      <w:r w:rsidRPr="006519DF">
        <w:rPr>
          <w:rFonts w:ascii="Sylfaen" w:hAnsi="Sylfaen" w:cs="Sylfaen"/>
          <w:sz w:val="20"/>
          <w:lang w:val="af-ZA"/>
        </w:rPr>
        <w:t xml:space="preserve">` </w:t>
      </w:r>
      <w:r w:rsidRPr="006519DF">
        <w:rPr>
          <w:rFonts w:ascii="Sylfaen" w:hAnsi="Sylfaen" w:cs="Sylfaen"/>
          <w:sz w:val="20"/>
        </w:rPr>
        <w:t>տեղեկագիր</w:t>
      </w:r>
      <w:r w:rsidRPr="006519DF">
        <w:rPr>
          <w:rFonts w:ascii="Sylfaen" w:hAnsi="Sylfaen" w:cs="Sylfaen"/>
          <w:sz w:val="20"/>
          <w:lang w:val="af-ZA"/>
        </w:rPr>
        <w:t>) «</w:t>
      </w:r>
      <w:r w:rsidRPr="006519DF">
        <w:rPr>
          <w:rFonts w:ascii="Sylfaen" w:hAnsi="Sylfaen" w:cs="Sylfaen"/>
          <w:sz w:val="20"/>
        </w:rPr>
        <w:t>Գնումների</w:t>
      </w:r>
      <w:r w:rsidRPr="006519DF">
        <w:rPr>
          <w:rFonts w:ascii="Sylfaen" w:hAnsi="Sylfaen" w:cs="Sylfaen"/>
          <w:sz w:val="20"/>
          <w:lang w:val="af-ZA"/>
        </w:rPr>
        <w:t xml:space="preserve"> </w:t>
      </w:r>
      <w:r w:rsidRPr="006519DF">
        <w:rPr>
          <w:rFonts w:ascii="Sylfaen" w:hAnsi="Sylfaen" w:cs="Sylfaen"/>
          <w:sz w:val="20"/>
        </w:rPr>
        <w:t>հայտարարություններ</w:t>
      </w:r>
      <w:r w:rsidRPr="006519DF">
        <w:rPr>
          <w:rFonts w:ascii="Sylfaen" w:hAnsi="Sylfaen" w:cs="Sylfaen"/>
          <w:sz w:val="20"/>
          <w:lang w:val="af-ZA"/>
        </w:rPr>
        <w:t xml:space="preserve">» </w:t>
      </w:r>
      <w:r w:rsidRPr="006519DF">
        <w:rPr>
          <w:rFonts w:ascii="Sylfaen" w:hAnsi="Sylfaen" w:cs="Sylfaen"/>
          <w:sz w:val="20"/>
        </w:rPr>
        <w:t>բաժնի</w:t>
      </w:r>
      <w:r w:rsidRPr="006519DF">
        <w:rPr>
          <w:rFonts w:ascii="Sylfaen" w:hAnsi="Sylfaen" w:cs="Sylfaen"/>
          <w:sz w:val="20"/>
          <w:lang w:val="af-ZA"/>
        </w:rPr>
        <w:t xml:space="preserve"> «</w:t>
      </w:r>
      <w:r w:rsidRPr="006519DF">
        <w:rPr>
          <w:rFonts w:ascii="Sylfaen" w:hAnsi="Sylfaen" w:cs="Sylfaen"/>
          <w:sz w:val="20"/>
        </w:rPr>
        <w:t>Հրավերների</w:t>
      </w:r>
      <w:r w:rsidRPr="006519DF">
        <w:rPr>
          <w:rFonts w:ascii="Sylfaen" w:hAnsi="Sylfaen" w:cs="Sylfaen"/>
          <w:sz w:val="20"/>
          <w:lang w:val="af-ZA"/>
        </w:rPr>
        <w:t xml:space="preserve"> </w:t>
      </w:r>
      <w:r w:rsidRPr="006519DF">
        <w:rPr>
          <w:rFonts w:ascii="Sylfaen" w:hAnsi="Sylfaen" w:cs="Sylfaen"/>
          <w:sz w:val="20"/>
        </w:rPr>
        <w:t>պարզաբանումների</w:t>
      </w:r>
      <w:r w:rsidRPr="006519DF">
        <w:rPr>
          <w:rFonts w:ascii="Sylfaen" w:hAnsi="Sylfaen" w:cs="Sylfaen"/>
          <w:sz w:val="20"/>
          <w:lang w:val="af-ZA"/>
        </w:rPr>
        <w:t xml:space="preserve"> </w:t>
      </w:r>
      <w:r w:rsidRPr="006519DF">
        <w:rPr>
          <w:rFonts w:ascii="Sylfaen" w:hAnsi="Sylfaen" w:cs="Sylfaen"/>
          <w:sz w:val="20"/>
        </w:rPr>
        <w:t>վերաբերյալ</w:t>
      </w:r>
      <w:r w:rsidRPr="006519DF">
        <w:rPr>
          <w:rFonts w:ascii="Sylfaen" w:hAnsi="Sylfaen" w:cs="Sylfaen"/>
          <w:sz w:val="20"/>
          <w:lang w:val="af-ZA"/>
        </w:rPr>
        <w:t xml:space="preserve"> </w:t>
      </w:r>
      <w:r w:rsidRPr="006519DF">
        <w:rPr>
          <w:rFonts w:ascii="Sylfaen" w:hAnsi="Sylfaen" w:cs="Sylfaen"/>
          <w:sz w:val="20"/>
        </w:rPr>
        <w:t>հայտարարություններ</w:t>
      </w:r>
      <w:r w:rsidRPr="006519DF">
        <w:rPr>
          <w:rFonts w:ascii="Sylfaen" w:hAnsi="Sylfaen" w:cs="Sylfaen"/>
          <w:sz w:val="20"/>
          <w:lang w:val="af-ZA"/>
        </w:rPr>
        <w:t xml:space="preserve">» </w:t>
      </w:r>
      <w:r w:rsidRPr="006519DF">
        <w:rPr>
          <w:rFonts w:ascii="Sylfaen" w:hAnsi="Sylfaen" w:cs="Sylfaen"/>
          <w:sz w:val="20"/>
        </w:rPr>
        <w:t>ենթաբաբաժնում</w:t>
      </w:r>
      <w:r w:rsidRPr="006519DF">
        <w:rPr>
          <w:rFonts w:ascii="Sylfaen" w:hAnsi="Sylfaen" w:cs="Sylfaen"/>
          <w:sz w:val="20"/>
          <w:lang w:val="af-ZA"/>
        </w:rPr>
        <w:t xml:space="preserve">` </w:t>
      </w:r>
      <w:r w:rsidRPr="006519DF">
        <w:rPr>
          <w:rFonts w:ascii="Sylfaen" w:hAnsi="Sylfaen" w:cs="Sylfaen"/>
          <w:sz w:val="20"/>
        </w:rPr>
        <w:t>առանց</w:t>
      </w:r>
      <w:r w:rsidRPr="006519DF">
        <w:rPr>
          <w:rFonts w:ascii="Sylfaen" w:hAnsi="Sylfaen" w:cs="Sylfaen"/>
          <w:sz w:val="20"/>
          <w:lang w:val="af-ZA"/>
        </w:rPr>
        <w:t xml:space="preserve"> </w:t>
      </w:r>
      <w:r w:rsidRPr="006519DF">
        <w:rPr>
          <w:rFonts w:ascii="Sylfaen" w:hAnsi="Sylfaen" w:cs="Sylfaen"/>
          <w:sz w:val="20"/>
        </w:rPr>
        <w:t>նշելու</w:t>
      </w:r>
      <w:r w:rsidRPr="006519DF">
        <w:rPr>
          <w:rFonts w:ascii="Sylfaen" w:hAnsi="Sylfaen" w:cs="Sylfaen"/>
          <w:sz w:val="20"/>
          <w:lang w:val="af-ZA"/>
        </w:rPr>
        <w:t xml:space="preserve"> </w:t>
      </w:r>
      <w:r w:rsidRPr="006519DF">
        <w:rPr>
          <w:rFonts w:ascii="Sylfaen" w:hAnsi="Sylfaen" w:cs="Sylfaen"/>
          <w:sz w:val="20"/>
        </w:rPr>
        <w:t>հարցումը</w:t>
      </w:r>
      <w:r w:rsidRPr="006519DF">
        <w:rPr>
          <w:rFonts w:ascii="Sylfaen" w:hAnsi="Sylfaen" w:cs="Sylfaen"/>
          <w:sz w:val="20"/>
          <w:lang w:val="af-ZA"/>
        </w:rPr>
        <w:t xml:space="preserve"> </w:t>
      </w:r>
      <w:r w:rsidRPr="006519DF">
        <w:rPr>
          <w:rFonts w:ascii="Sylfaen" w:hAnsi="Sylfaen" w:cs="Sylfaen"/>
          <w:sz w:val="20"/>
        </w:rPr>
        <w:t>կատարած</w:t>
      </w:r>
      <w:r w:rsidRPr="006519DF">
        <w:rPr>
          <w:rFonts w:ascii="Sylfaen" w:hAnsi="Sylfaen" w:cs="Sylfaen"/>
          <w:sz w:val="20"/>
          <w:lang w:val="af-ZA"/>
        </w:rPr>
        <w:t xml:space="preserve"> </w:t>
      </w:r>
      <w:r w:rsidRPr="006519DF">
        <w:rPr>
          <w:rFonts w:ascii="Sylfaen" w:hAnsi="Sylfaen" w:cs="Sylfaen"/>
          <w:sz w:val="20"/>
        </w:rPr>
        <w:t>մասնակցի</w:t>
      </w:r>
      <w:r w:rsidRPr="006519DF">
        <w:rPr>
          <w:rFonts w:ascii="Sylfaen" w:hAnsi="Sylfaen" w:cs="Sylfaen"/>
          <w:sz w:val="20"/>
          <w:lang w:val="af-ZA"/>
        </w:rPr>
        <w:t xml:space="preserve"> </w:t>
      </w:r>
      <w:r w:rsidRPr="006519DF">
        <w:rPr>
          <w:rFonts w:ascii="Sylfaen" w:hAnsi="Sylfaen" w:cs="Sylfaen"/>
          <w:sz w:val="20"/>
        </w:rPr>
        <w:t>տվյալները։</w:t>
      </w:r>
      <w:r w:rsidRPr="006519DF">
        <w:rPr>
          <w:rFonts w:ascii="Sylfaen" w:hAnsi="Sylfaen" w:cs="Sylfaen"/>
          <w:sz w:val="20"/>
          <w:lang w:val="af-ZA"/>
        </w:rPr>
        <w:t xml:space="preserve"> </w:t>
      </w:r>
    </w:p>
    <w:p w:rsidR="001F39CF" w:rsidRPr="006519DF" w:rsidRDefault="001F39CF" w:rsidP="001F39CF">
      <w:pPr>
        <w:autoSpaceDE w:val="0"/>
        <w:autoSpaceDN w:val="0"/>
        <w:adjustRightInd w:val="0"/>
        <w:ind w:firstLine="567"/>
        <w:jc w:val="both"/>
        <w:rPr>
          <w:rFonts w:ascii="Sylfaen" w:hAnsi="Sylfaen" w:cs="Arial Unicode"/>
          <w:sz w:val="20"/>
          <w:lang w:val="af-ZA"/>
        </w:rPr>
      </w:pPr>
      <w:r w:rsidRPr="006519DF">
        <w:rPr>
          <w:rFonts w:ascii="Sylfaen" w:hAnsi="Sylfaen" w:cs="Sylfaen"/>
          <w:sz w:val="20"/>
          <w:lang w:val="af-ZA"/>
        </w:rPr>
        <w:t xml:space="preserve">3.3 </w:t>
      </w:r>
      <w:r w:rsidRPr="006519DF">
        <w:rPr>
          <w:rFonts w:ascii="Sylfaen" w:hAnsi="Sylfaen" w:cs="Sylfaen"/>
          <w:sz w:val="20"/>
        </w:rPr>
        <w:t>Պարզաբանում</w:t>
      </w:r>
      <w:r w:rsidRPr="006519DF">
        <w:rPr>
          <w:rFonts w:ascii="Sylfaen" w:hAnsi="Sylfaen" w:cs="Sylfaen"/>
          <w:sz w:val="20"/>
          <w:lang w:val="af-ZA"/>
        </w:rPr>
        <w:t xml:space="preserve"> </w:t>
      </w:r>
      <w:r w:rsidRPr="006519DF">
        <w:rPr>
          <w:rFonts w:ascii="Sylfaen" w:hAnsi="Sylfaen" w:cs="Sylfaen"/>
          <w:sz w:val="20"/>
        </w:rPr>
        <w:t>չի</w:t>
      </w:r>
      <w:r w:rsidRPr="006519DF">
        <w:rPr>
          <w:rFonts w:ascii="Sylfaen" w:hAnsi="Sylfaen" w:cs="Sylfaen"/>
          <w:sz w:val="20"/>
          <w:lang w:val="af-ZA"/>
        </w:rPr>
        <w:t xml:space="preserve"> </w:t>
      </w:r>
      <w:r w:rsidRPr="006519DF">
        <w:rPr>
          <w:rFonts w:ascii="Sylfaen" w:hAnsi="Sylfaen" w:cs="Sylfaen"/>
          <w:sz w:val="20"/>
        </w:rPr>
        <w:t>տրամադրվում</w:t>
      </w:r>
      <w:r w:rsidRPr="006519DF">
        <w:rPr>
          <w:rFonts w:ascii="Sylfaen" w:hAnsi="Sylfaen" w:cs="Sylfaen"/>
          <w:sz w:val="20"/>
          <w:lang w:val="af-ZA"/>
        </w:rPr>
        <w:t xml:space="preserve">, </w:t>
      </w:r>
      <w:r w:rsidRPr="006519DF">
        <w:rPr>
          <w:rFonts w:ascii="Sylfaen" w:hAnsi="Sylfaen" w:cs="Sylfaen"/>
          <w:sz w:val="20"/>
        </w:rPr>
        <w:t>եթե</w:t>
      </w:r>
      <w:r w:rsidRPr="006519DF">
        <w:rPr>
          <w:rFonts w:ascii="Sylfaen" w:hAnsi="Sylfaen" w:cs="Sylfaen"/>
          <w:sz w:val="20"/>
          <w:lang w:val="af-ZA"/>
        </w:rPr>
        <w:t xml:space="preserve"> </w:t>
      </w:r>
      <w:r w:rsidRPr="006519DF">
        <w:rPr>
          <w:rFonts w:ascii="Sylfaen" w:hAnsi="Sylfaen" w:cs="Sylfaen"/>
          <w:sz w:val="20"/>
        </w:rPr>
        <w:t>հարցումը</w:t>
      </w:r>
      <w:r w:rsidRPr="006519DF">
        <w:rPr>
          <w:rFonts w:ascii="Sylfaen" w:hAnsi="Sylfaen" w:cs="Sylfaen"/>
          <w:sz w:val="20"/>
          <w:lang w:val="af-ZA"/>
        </w:rPr>
        <w:t xml:space="preserve"> </w:t>
      </w:r>
      <w:r w:rsidRPr="006519DF">
        <w:rPr>
          <w:rFonts w:ascii="Sylfaen" w:hAnsi="Sylfaen" w:cs="Sylfaen"/>
          <w:sz w:val="20"/>
        </w:rPr>
        <w:t>կատարվել</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սույն</w:t>
      </w:r>
      <w:r w:rsidRPr="006519DF">
        <w:rPr>
          <w:rFonts w:ascii="Sylfaen" w:hAnsi="Sylfaen" w:cs="Sylfaen"/>
          <w:sz w:val="20"/>
          <w:lang w:val="af-ZA"/>
        </w:rPr>
        <w:t xml:space="preserve"> </w:t>
      </w:r>
      <w:r w:rsidRPr="006519DF">
        <w:rPr>
          <w:rFonts w:ascii="Sylfaen" w:hAnsi="Sylfaen" w:cs="Sylfaen"/>
          <w:sz w:val="20"/>
        </w:rPr>
        <w:t>բաժնով</w:t>
      </w:r>
      <w:r w:rsidRPr="006519DF">
        <w:rPr>
          <w:rFonts w:ascii="Sylfaen" w:hAnsi="Sylfaen" w:cs="Sylfaen"/>
          <w:sz w:val="20"/>
          <w:lang w:val="af-ZA"/>
        </w:rPr>
        <w:t xml:space="preserve"> </w:t>
      </w:r>
      <w:r w:rsidRPr="006519DF">
        <w:rPr>
          <w:rFonts w:ascii="Sylfaen" w:hAnsi="Sylfaen" w:cs="Sylfaen"/>
          <w:sz w:val="20"/>
        </w:rPr>
        <w:t>սահմանված</w:t>
      </w:r>
      <w:r w:rsidRPr="006519DF">
        <w:rPr>
          <w:rFonts w:ascii="Sylfaen" w:hAnsi="Sylfaen" w:cs="Sylfaen"/>
          <w:sz w:val="20"/>
          <w:lang w:val="af-ZA"/>
        </w:rPr>
        <w:t xml:space="preserve"> </w:t>
      </w:r>
      <w:r w:rsidRPr="006519DF">
        <w:rPr>
          <w:rFonts w:ascii="Sylfaen" w:hAnsi="Sylfaen" w:cs="Sylfaen"/>
          <w:sz w:val="20"/>
        </w:rPr>
        <w:t>ժամկետի</w:t>
      </w:r>
      <w:r w:rsidRPr="006519DF">
        <w:rPr>
          <w:rFonts w:ascii="Sylfaen" w:hAnsi="Sylfaen" w:cs="Sylfaen"/>
          <w:sz w:val="20"/>
          <w:lang w:val="af-ZA"/>
        </w:rPr>
        <w:t xml:space="preserve"> </w:t>
      </w:r>
      <w:r w:rsidRPr="006519DF">
        <w:rPr>
          <w:rFonts w:ascii="Sylfaen" w:hAnsi="Sylfaen" w:cs="Sylfaen"/>
          <w:sz w:val="20"/>
        </w:rPr>
        <w:t>խախտմամբ</w:t>
      </w:r>
      <w:r w:rsidRPr="006519DF">
        <w:rPr>
          <w:rFonts w:ascii="Sylfaen" w:hAnsi="Sylfaen" w:cs="Sylfaen"/>
          <w:sz w:val="20"/>
          <w:lang w:val="af-ZA"/>
        </w:rPr>
        <w:t xml:space="preserve">, </w:t>
      </w:r>
      <w:r w:rsidRPr="006519DF">
        <w:rPr>
          <w:rFonts w:ascii="Sylfaen" w:hAnsi="Sylfaen" w:cs="Sylfaen"/>
          <w:sz w:val="20"/>
        </w:rPr>
        <w:t>ինչպես</w:t>
      </w:r>
      <w:r w:rsidRPr="006519DF">
        <w:rPr>
          <w:rFonts w:ascii="Sylfaen" w:hAnsi="Sylfaen" w:cs="Sylfaen"/>
          <w:sz w:val="20"/>
          <w:lang w:val="af-ZA"/>
        </w:rPr>
        <w:t xml:space="preserve"> </w:t>
      </w:r>
      <w:r w:rsidRPr="006519DF">
        <w:rPr>
          <w:rFonts w:ascii="Sylfaen" w:hAnsi="Sylfaen" w:cs="Sylfaen"/>
          <w:sz w:val="20"/>
        </w:rPr>
        <w:t>նաև</w:t>
      </w:r>
      <w:r w:rsidRPr="006519DF">
        <w:rPr>
          <w:rFonts w:ascii="Sylfaen" w:hAnsi="Sylfaen" w:cs="Sylfaen"/>
          <w:sz w:val="20"/>
          <w:lang w:val="af-ZA"/>
        </w:rPr>
        <w:t xml:space="preserve">, </w:t>
      </w:r>
      <w:r w:rsidRPr="006519DF">
        <w:rPr>
          <w:rFonts w:ascii="Sylfaen" w:hAnsi="Sylfaen" w:cs="Sylfaen"/>
          <w:sz w:val="20"/>
        </w:rPr>
        <w:t>եթե</w:t>
      </w:r>
      <w:r w:rsidRPr="006519DF">
        <w:rPr>
          <w:rFonts w:ascii="Sylfaen" w:hAnsi="Sylfaen" w:cs="Sylfaen"/>
          <w:sz w:val="20"/>
          <w:lang w:val="af-ZA"/>
        </w:rPr>
        <w:t xml:space="preserve"> </w:t>
      </w:r>
      <w:r w:rsidRPr="006519DF">
        <w:rPr>
          <w:rFonts w:ascii="Sylfaen" w:hAnsi="Sylfaen" w:cs="Sylfaen"/>
          <w:sz w:val="20"/>
        </w:rPr>
        <w:t>հարցումը</w:t>
      </w:r>
      <w:r w:rsidRPr="006519DF">
        <w:rPr>
          <w:rFonts w:ascii="Sylfaen" w:hAnsi="Sylfaen" w:cs="Arial Unicode"/>
          <w:sz w:val="20"/>
          <w:lang w:val="af-ZA"/>
        </w:rPr>
        <w:t xml:space="preserve"> </w:t>
      </w:r>
      <w:r w:rsidRPr="006519DF">
        <w:rPr>
          <w:rFonts w:ascii="Sylfaen" w:hAnsi="Sylfaen" w:cs="Sylfaen"/>
          <w:sz w:val="20"/>
          <w:lang w:val="ru-RU"/>
        </w:rPr>
        <w:t>դուրս</w:t>
      </w:r>
      <w:r w:rsidRPr="006519DF">
        <w:rPr>
          <w:rFonts w:ascii="Sylfaen" w:hAnsi="Sylfaen" w:cs="Arial Unicode"/>
          <w:sz w:val="20"/>
          <w:lang w:val="af-ZA"/>
        </w:rPr>
        <w:t xml:space="preserve"> </w:t>
      </w:r>
      <w:r w:rsidRPr="006519DF">
        <w:rPr>
          <w:rFonts w:ascii="Sylfaen" w:hAnsi="Sylfaen" w:cs="Sylfaen"/>
          <w:sz w:val="20"/>
          <w:lang w:val="ru-RU"/>
        </w:rPr>
        <w:t>է</w:t>
      </w:r>
      <w:r w:rsidRPr="006519DF">
        <w:rPr>
          <w:rFonts w:ascii="Sylfaen" w:hAnsi="Sylfaen" w:cs="Arial Unicode"/>
          <w:sz w:val="20"/>
          <w:lang w:val="af-ZA"/>
        </w:rPr>
        <w:t xml:space="preserve"> </w:t>
      </w:r>
      <w:r w:rsidRPr="006519DF">
        <w:rPr>
          <w:rFonts w:ascii="Sylfaen" w:hAnsi="Sylfaen" w:cs="Arial Unicode"/>
          <w:sz w:val="20"/>
        </w:rPr>
        <w:t>սույն</w:t>
      </w:r>
      <w:r w:rsidRPr="006519DF">
        <w:rPr>
          <w:rFonts w:ascii="Sylfaen" w:hAnsi="Sylfaen" w:cs="Arial Unicode"/>
          <w:sz w:val="20"/>
          <w:lang w:val="af-ZA"/>
        </w:rPr>
        <w:t xml:space="preserve"> </w:t>
      </w:r>
      <w:r w:rsidRPr="006519DF">
        <w:rPr>
          <w:rFonts w:ascii="Sylfaen" w:hAnsi="Sylfaen" w:cs="Sylfaen"/>
          <w:sz w:val="20"/>
          <w:lang w:val="ru-RU"/>
        </w:rPr>
        <w:t>հրավերի</w:t>
      </w:r>
      <w:r w:rsidRPr="006519DF">
        <w:rPr>
          <w:rFonts w:ascii="Sylfaen" w:hAnsi="Sylfaen" w:cs="Arial Unicode"/>
          <w:sz w:val="20"/>
          <w:lang w:val="af-ZA"/>
        </w:rPr>
        <w:t xml:space="preserve"> </w:t>
      </w:r>
      <w:r w:rsidRPr="006519DF">
        <w:rPr>
          <w:rFonts w:ascii="Sylfaen" w:hAnsi="Sylfaen" w:cs="Sylfaen"/>
          <w:sz w:val="20"/>
          <w:lang w:val="ru-RU"/>
        </w:rPr>
        <w:t>բովանդակության</w:t>
      </w:r>
      <w:r w:rsidRPr="006519DF">
        <w:rPr>
          <w:rFonts w:ascii="Sylfaen" w:hAnsi="Sylfaen" w:cs="Arial Unicode"/>
          <w:sz w:val="20"/>
          <w:lang w:val="af-ZA"/>
        </w:rPr>
        <w:t xml:space="preserve"> </w:t>
      </w:r>
      <w:r w:rsidRPr="006519DF">
        <w:rPr>
          <w:rFonts w:ascii="Sylfaen" w:hAnsi="Sylfaen" w:cs="Sylfaen"/>
          <w:sz w:val="20"/>
          <w:lang w:val="ru-RU"/>
        </w:rPr>
        <w:t>շրջանակից</w:t>
      </w:r>
      <w:r w:rsidRPr="006519DF">
        <w:rPr>
          <w:rFonts w:ascii="Sylfaen" w:hAnsi="Sylfaen" w:cs="Tahoma"/>
          <w:sz w:val="20"/>
        </w:rPr>
        <w:t>։</w:t>
      </w:r>
      <w:r w:rsidRPr="006519DF">
        <w:rPr>
          <w:rFonts w:ascii="Sylfaen" w:hAnsi="Sylfaen" w:cs="Arial Unicode"/>
          <w:sz w:val="20"/>
          <w:lang w:val="af-ZA"/>
        </w:rPr>
        <w:t xml:space="preserve"> </w:t>
      </w:r>
      <w:r w:rsidRPr="006519DF">
        <w:rPr>
          <w:rFonts w:ascii="Sylfaen" w:hAnsi="Sylfaen"/>
          <w:sz w:val="20"/>
          <w:szCs w:val="20"/>
        </w:rPr>
        <w:t>Ընդ</w:t>
      </w:r>
      <w:r w:rsidRPr="006519DF">
        <w:rPr>
          <w:rFonts w:ascii="Sylfaen" w:hAnsi="Sylfaen"/>
          <w:sz w:val="20"/>
          <w:szCs w:val="20"/>
          <w:lang w:val="af-ZA"/>
        </w:rPr>
        <w:t xml:space="preserve"> </w:t>
      </w:r>
      <w:r w:rsidRPr="006519DF">
        <w:rPr>
          <w:rFonts w:ascii="Sylfaen" w:hAnsi="Sylfaen"/>
          <w:sz w:val="20"/>
          <w:szCs w:val="20"/>
        </w:rPr>
        <w:t>որում</w:t>
      </w:r>
      <w:r w:rsidRPr="006519DF">
        <w:rPr>
          <w:rFonts w:ascii="Sylfaen" w:hAnsi="Sylfaen"/>
          <w:sz w:val="20"/>
          <w:szCs w:val="20"/>
          <w:lang w:val="af-ZA"/>
        </w:rPr>
        <w:t xml:space="preserve">, </w:t>
      </w:r>
      <w:r w:rsidRPr="006519DF">
        <w:rPr>
          <w:rFonts w:ascii="Sylfaen" w:hAnsi="Sylfaen"/>
          <w:sz w:val="20"/>
          <w:szCs w:val="20"/>
        </w:rPr>
        <w:t>մասնակիցը</w:t>
      </w:r>
      <w:r w:rsidRPr="006519DF">
        <w:rPr>
          <w:rFonts w:ascii="Sylfaen" w:hAnsi="Sylfaen"/>
          <w:sz w:val="20"/>
          <w:szCs w:val="20"/>
          <w:lang w:val="af-ZA"/>
        </w:rPr>
        <w:t xml:space="preserve"> </w:t>
      </w:r>
      <w:r w:rsidRPr="006519DF">
        <w:rPr>
          <w:rFonts w:ascii="Sylfaen" w:hAnsi="Sylfaen"/>
          <w:sz w:val="20"/>
          <w:szCs w:val="20"/>
        </w:rPr>
        <w:t>գրավոր</w:t>
      </w:r>
      <w:r w:rsidRPr="006519DF">
        <w:rPr>
          <w:rFonts w:ascii="Sylfaen" w:hAnsi="Sylfaen"/>
          <w:sz w:val="20"/>
          <w:szCs w:val="20"/>
          <w:lang w:val="af-ZA"/>
        </w:rPr>
        <w:t xml:space="preserve"> </w:t>
      </w:r>
      <w:r w:rsidRPr="006519DF">
        <w:rPr>
          <w:rFonts w:ascii="Sylfaen" w:hAnsi="Sylfaen"/>
          <w:sz w:val="20"/>
          <w:szCs w:val="20"/>
        </w:rPr>
        <w:t>ծանուցվում</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պարզաբանում</w:t>
      </w:r>
      <w:r w:rsidRPr="006519DF">
        <w:rPr>
          <w:rFonts w:ascii="Sylfaen" w:hAnsi="Sylfaen"/>
          <w:sz w:val="20"/>
          <w:szCs w:val="20"/>
          <w:lang w:val="af-ZA"/>
        </w:rPr>
        <w:t xml:space="preserve"> </w:t>
      </w:r>
      <w:r w:rsidRPr="006519DF">
        <w:rPr>
          <w:rFonts w:ascii="Sylfaen" w:hAnsi="Sylfaen"/>
          <w:sz w:val="20"/>
          <w:szCs w:val="20"/>
        </w:rPr>
        <w:t>չտրամադրելու</w:t>
      </w:r>
      <w:r w:rsidRPr="006519DF">
        <w:rPr>
          <w:rFonts w:ascii="Sylfaen" w:hAnsi="Sylfaen"/>
          <w:sz w:val="20"/>
          <w:szCs w:val="20"/>
          <w:lang w:val="af-ZA"/>
        </w:rPr>
        <w:t xml:space="preserve"> </w:t>
      </w:r>
      <w:r w:rsidRPr="006519DF">
        <w:rPr>
          <w:rFonts w:ascii="Sylfaen" w:hAnsi="Sylfaen"/>
          <w:sz w:val="20"/>
          <w:szCs w:val="20"/>
        </w:rPr>
        <w:t>հիմքերի</w:t>
      </w:r>
      <w:r w:rsidRPr="006519DF">
        <w:rPr>
          <w:rFonts w:ascii="Sylfaen" w:hAnsi="Sylfaen"/>
          <w:sz w:val="20"/>
          <w:szCs w:val="20"/>
          <w:lang w:val="af-ZA"/>
        </w:rPr>
        <w:t xml:space="preserve"> </w:t>
      </w:r>
      <w:r w:rsidRPr="006519DF">
        <w:rPr>
          <w:rFonts w:ascii="Sylfaen" w:hAnsi="Sylfaen"/>
          <w:sz w:val="20"/>
          <w:szCs w:val="20"/>
        </w:rPr>
        <w:t>մասին</w:t>
      </w:r>
      <w:r w:rsidRPr="006519DF">
        <w:rPr>
          <w:rFonts w:ascii="Sylfaen" w:hAnsi="Sylfaen"/>
          <w:sz w:val="20"/>
          <w:szCs w:val="20"/>
          <w:lang w:val="af-ZA"/>
        </w:rPr>
        <w:t xml:space="preserve">` </w:t>
      </w:r>
      <w:r w:rsidRPr="006519DF">
        <w:rPr>
          <w:rFonts w:ascii="Sylfaen" w:hAnsi="Sylfaen" w:cs="Sylfaen"/>
          <w:sz w:val="20"/>
          <w:szCs w:val="20"/>
        </w:rPr>
        <w:t>հարցումը</w:t>
      </w:r>
      <w:r w:rsidRPr="006519DF">
        <w:rPr>
          <w:rFonts w:ascii="Sylfaen" w:hAnsi="Sylfaen"/>
          <w:sz w:val="20"/>
          <w:szCs w:val="20"/>
          <w:lang w:val="af-ZA"/>
        </w:rPr>
        <w:t xml:space="preserve"> </w:t>
      </w:r>
      <w:r w:rsidRPr="006519DF">
        <w:rPr>
          <w:rFonts w:ascii="Sylfaen" w:hAnsi="Sylfaen" w:cs="Sylfaen"/>
          <w:sz w:val="20"/>
          <w:szCs w:val="20"/>
        </w:rPr>
        <w:t>ստանալու</w:t>
      </w:r>
      <w:r w:rsidRPr="006519DF">
        <w:rPr>
          <w:rFonts w:ascii="Sylfaen" w:hAnsi="Sylfaen"/>
          <w:sz w:val="20"/>
          <w:szCs w:val="20"/>
          <w:lang w:val="af-ZA"/>
        </w:rPr>
        <w:t xml:space="preserve"> </w:t>
      </w:r>
      <w:r w:rsidRPr="006519DF">
        <w:rPr>
          <w:rFonts w:ascii="Sylfaen" w:hAnsi="Sylfaen" w:cs="Sylfaen"/>
          <w:sz w:val="20"/>
          <w:szCs w:val="20"/>
        </w:rPr>
        <w:t>օրվան</w:t>
      </w:r>
      <w:r w:rsidRPr="006519DF">
        <w:rPr>
          <w:rFonts w:ascii="Sylfaen" w:hAnsi="Sylfaen"/>
          <w:sz w:val="20"/>
          <w:szCs w:val="20"/>
          <w:lang w:val="af-ZA"/>
        </w:rPr>
        <w:t xml:space="preserve"> </w:t>
      </w:r>
      <w:r w:rsidRPr="006519DF">
        <w:rPr>
          <w:rFonts w:ascii="Sylfaen" w:hAnsi="Sylfaen" w:cs="Sylfaen"/>
          <w:sz w:val="20"/>
          <w:szCs w:val="20"/>
        </w:rPr>
        <w:t>հաջորդող</w:t>
      </w:r>
      <w:r w:rsidRPr="006519DF">
        <w:rPr>
          <w:rFonts w:ascii="Sylfaen" w:hAnsi="Sylfaen"/>
          <w:sz w:val="20"/>
          <w:szCs w:val="20"/>
          <w:lang w:val="af-ZA"/>
        </w:rPr>
        <w:t xml:space="preserve"> </w:t>
      </w:r>
      <w:r w:rsidRPr="006519DF">
        <w:rPr>
          <w:rFonts w:ascii="Sylfaen" w:hAnsi="Sylfaen" w:cs="Sylfaen"/>
          <w:sz w:val="20"/>
          <w:szCs w:val="20"/>
        </w:rPr>
        <w:t>երկու</w:t>
      </w:r>
      <w:r w:rsidRPr="006519DF">
        <w:rPr>
          <w:rFonts w:ascii="Sylfaen" w:hAnsi="Sylfaen" w:cs="Sylfaen"/>
          <w:sz w:val="20"/>
          <w:szCs w:val="20"/>
          <w:lang w:val="af-ZA"/>
        </w:rPr>
        <w:t xml:space="preserve"> </w:t>
      </w:r>
      <w:r w:rsidRPr="006519DF">
        <w:rPr>
          <w:rFonts w:ascii="Sylfaen" w:hAnsi="Sylfaen" w:cs="Sylfaen"/>
          <w:sz w:val="20"/>
          <w:szCs w:val="20"/>
        </w:rPr>
        <w:t>օրացուցային</w:t>
      </w:r>
      <w:r w:rsidRPr="006519DF">
        <w:rPr>
          <w:rFonts w:ascii="Sylfaen" w:hAnsi="Sylfaen"/>
          <w:sz w:val="20"/>
          <w:szCs w:val="20"/>
          <w:lang w:val="af-ZA"/>
        </w:rPr>
        <w:t xml:space="preserve"> </w:t>
      </w:r>
      <w:r w:rsidRPr="006519DF">
        <w:rPr>
          <w:rFonts w:ascii="Sylfaen" w:hAnsi="Sylfaen" w:cs="Sylfaen"/>
          <w:sz w:val="20"/>
          <w:szCs w:val="20"/>
        </w:rPr>
        <w:t>օրվա</w:t>
      </w:r>
      <w:r w:rsidRPr="006519DF">
        <w:rPr>
          <w:rFonts w:ascii="Sylfaen" w:hAnsi="Sylfaen"/>
          <w:sz w:val="20"/>
          <w:szCs w:val="20"/>
          <w:lang w:val="af-ZA"/>
        </w:rPr>
        <w:t xml:space="preserve"> </w:t>
      </w:r>
      <w:r w:rsidRPr="006519DF">
        <w:rPr>
          <w:rFonts w:ascii="Sylfaen" w:hAnsi="Sylfaen" w:cs="Sylfaen"/>
          <w:sz w:val="20"/>
          <w:szCs w:val="20"/>
        </w:rPr>
        <w:t>ընթացքում</w:t>
      </w:r>
      <w:r w:rsidRPr="006519DF">
        <w:rPr>
          <w:rFonts w:ascii="Sylfaen" w:hAnsi="Sylfaen"/>
          <w:sz w:val="20"/>
          <w:szCs w:val="20"/>
          <w:lang w:val="af-ZA"/>
        </w:rPr>
        <w:t>:</w:t>
      </w:r>
    </w:p>
    <w:p w:rsidR="001F39CF" w:rsidRPr="006519DF" w:rsidRDefault="001F39CF" w:rsidP="001F39CF">
      <w:pPr>
        <w:autoSpaceDE w:val="0"/>
        <w:autoSpaceDN w:val="0"/>
        <w:adjustRightInd w:val="0"/>
        <w:ind w:firstLine="567"/>
        <w:jc w:val="both"/>
        <w:rPr>
          <w:rFonts w:ascii="Sylfaen" w:hAnsi="Sylfaen" w:cs="Arial Unicode"/>
          <w:sz w:val="20"/>
          <w:lang w:val="af-ZA"/>
        </w:rPr>
      </w:pPr>
      <w:r w:rsidRPr="006519DF">
        <w:rPr>
          <w:rFonts w:ascii="Sylfaen" w:hAnsi="Sylfaen" w:cs="Arial Unicode"/>
          <w:sz w:val="20"/>
          <w:lang w:val="af-ZA"/>
        </w:rPr>
        <w:t xml:space="preserve">3.4 </w:t>
      </w:r>
      <w:r w:rsidRPr="006519DF">
        <w:rPr>
          <w:rFonts w:ascii="Sylfaen" w:hAnsi="Sylfaen" w:cs="Sylfaen"/>
          <w:sz w:val="20"/>
          <w:lang w:val="ru-RU"/>
        </w:rPr>
        <w:t>Հայտերի</w:t>
      </w:r>
      <w:r w:rsidRPr="006519DF">
        <w:rPr>
          <w:rFonts w:ascii="Sylfaen" w:hAnsi="Sylfaen" w:cs="Arial Unicode"/>
          <w:sz w:val="20"/>
          <w:lang w:val="af-ZA"/>
        </w:rPr>
        <w:t xml:space="preserve"> </w:t>
      </w:r>
      <w:r w:rsidRPr="006519DF">
        <w:rPr>
          <w:rFonts w:ascii="Sylfaen" w:hAnsi="Sylfaen" w:cs="Sylfaen"/>
          <w:sz w:val="20"/>
          <w:lang w:val="ru-RU"/>
        </w:rPr>
        <w:t>ներկայացման</w:t>
      </w:r>
      <w:r w:rsidRPr="006519DF">
        <w:rPr>
          <w:rFonts w:ascii="Sylfaen" w:hAnsi="Sylfaen" w:cs="Arial Unicode"/>
          <w:sz w:val="20"/>
          <w:lang w:val="af-ZA"/>
        </w:rPr>
        <w:t xml:space="preserve"> </w:t>
      </w:r>
      <w:r w:rsidRPr="006519DF">
        <w:rPr>
          <w:rFonts w:ascii="Sylfaen" w:hAnsi="Sylfaen" w:cs="Sylfaen"/>
          <w:sz w:val="20"/>
          <w:lang w:val="ru-RU"/>
        </w:rPr>
        <w:t>վերջնաժամկետը</w:t>
      </w:r>
      <w:r w:rsidRPr="006519DF">
        <w:rPr>
          <w:rFonts w:ascii="Sylfaen" w:hAnsi="Sylfaen" w:cs="Arial Unicode"/>
          <w:sz w:val="20"/>
          <w:lang w:val="af-ZA"/>
        </w:rPr>
        <w:t xml:space="preserve"> </w:t>
      </w:r>
      <w:r w:rsidRPr="006519DF">
        <w:rPr>
          <w:rFonts w:ascii="Sylfaen" w:hAnsi="Sylfaen" w:cs="Sylfaen"/>
          <w:sz w:val="20"/>
          <w:lang w:val="ru-RU"/>
        </w:rPr>
        <w:t>լրանալուց</w:t>
      </w:r>
      <w:r w:rsidRPr="006519DF">
        <w:rPr>
          <w:rFonts w:ascii="Sylfaen" w:hAnsi="Sylfaen" w:cs="Arial Unicode"/>
          <w:sz w:val="20"/>
          <w:lang w:val="af-ZA"/>
        </w:rPr>
        <w:t xml:space="preserve"> </w:t>
      </w:r>
      <w:r w:rsidRPr="006519DF">
        <w:rPr>
          <w:rFonts w:ascii="Sylfaen" w:hAnsi="Sylfaen" w:cs="Sylfaen"/>
          <w:sz w:val="20"/>
          <w:lang w:val="ru-RU"/>
        </w:rPr>
        <w:t>առնվազն</w:t>
      </w:r>
      <w:r w:rsidRPr="006519DF">
        <w:rPr>
          <w:rFonts w:ascii="Sylfaen" w:hAnsi="Sylfaen" w:cs="Arial Unicode"/>
          <w:sz w:val="20"/>
          <w:lang w:val="af-ZA"/>
        </w:rPr>
        <w:t xml:space="preserve"> </w:t>
      </w:r>
      <w:r w:rsidRPr="006519DF">
        <w:rPr>
          <w:rFonts w:ascii="Sylfaen" w:hAnsi="Sylfaen" w:cs="Sylfaen"/>
          <w:sz w:val="20"/>
          <w:lang w:val="ru-RU"/>
        </w:rPr>
        <w:t>հինգ</w:t>
      </w:r>
      <w:r w:rsidRPr="006519DF">
        <w:rPr>
          <w:rFonts w:ascii="Sylfaen" w:hAnsi="Sylfaen" w:cs="Arial Unicode"/>
          <w:sz w:val="20"/>
          <w:lang w:val="af-ZA"/>
        </w:rPr>
        <w:t xml:space="preserve"> </w:t>
      </w:r>
      <w:r w:rsidRPr="006519DF">
        <w:rPr>
          <w:rFonts w:ascii="Sylfaen" w:hAnsi="Sylfaen" w:cs="Sylfaen"/>
          <w:sz w:val="20"/>
          <w:lang w:val="ru-RU"/>
        </w:rPr>
        <w:t>օրացուցային</w:t>
      </w:r>
      <w:r w:rsidRPr="006519DF">
        <w:rPr>
          <w:rFonts w:ascii="Sylfaen" w:hAnsi="Sylfaen" w:cs="Arial Unicode"/>
          <w:sz w:val="20"/>
          <w:lang w:val="af-ZA"/>
        </w:rPr>
        <w:t xml:space="preserve"> </w:t>
      </w:r>
      <w:r w:rsidRPr="006519DF">
        <w:rPr>
          <w:rFonts w:ascii="Sylfaen" w:hAnsi="Sylfaen" w:cs="Sylfaen"/>
          <w:sz w:val="20"/>
          <w:lang w:val="ru-RU"/>
        </w:rPr>
        <w:t>օր</w:t>
      </w:r>
      <w:r w:rsidRPr="006519DF">
        <w:rPr>
          <w:rFonts w:ascii="Sylfaen" w:hAnsi="Sylfaen" w:cs="Arial Unicode"/>
          <w:sz w:val="20"/>
          <w:lang w:val="af-ZA"/>
        </w:rPr>
        <w:t xml:space="preserve"> </w:t>
      </w:r>
      <w:r w:rsidRPr="006519DF">
        <w:rPr>
          <w:rFonts w:ascii="Sylfaen" w:hAnsi="Sylfaen" w:cs="Sylfaen"/>
          <w:sz w:val="20"/>
          <w:lang w:val="ru-RU"/>
        </w:rPr>
        <w:t>առաջ</w:t>
      </w:r>
      <w:r w:rsidRPr="006519DF">
        <w:rPr>
          <w:rFonts w:ascii="Sylfaen" w:hAnsi="Sylfaen" w:cs="Arial Unicode"/>
          <w:sz w:val="20"/>
          <w:lang w:val="af-ZA"/>
        </w:rPr>
        <w:t xml:space="preserve"> </w:t>
      </w:r>
      <w:r w:rsidRPr="006519DF">
        <w:rPr>
          <w:rFonts w:ascii="Sylfaen" w:hAnsi="Sylfaen" w:cs="Sylfaen"/>
          <w:sz w:val="20"/>
          <w:lang w:val="ru-RU"/>
        </w:rPr>
        <w:t>հրավերում</w:t>
      </w:r>
      <w:r w:rsidRPr="006519DF">
        <w:rPr>
          <w:rFonts w:ascii="Sylfaen" w:hAnsi="Sylfaen" w:cs="Arial Unicode"/>
          <w:sz w:val="20"/>
          <w:lang w:val="af-ZA"/>
        </w:rPr>
        <w:t xml:space="preserve"> </w:t>
      </w:r>
      <w:r w:rsidRPr="006519DF">
        <w:rPr>
          <w:rFonts w:ascii="Sylfaen" w:hAnsi="Sylfaen" w:cs="Sylfaen"/>
          <w:sz w:val="20"/>
          <w:lang w:val="ru-RU"/>
        </w:rPr>
        <w:t>կարող</w:t>
      </w:r>
      <w:r w:rsidRPr="006519DF">
        <w:rPr>
          <w:rFonts w:ascii="Sylfaen" w:hAnsi="Sylfaen" w:cs="Arial Unicode"/>
          <w:sz w:val="20"/>
          <w:lang w:val="af-ZA"/>
        </w:rPr>
        <w:t xml:space="preserve"> </w:t>
      </w:r>
      <w:r w:rsidRPr="006519DF">
        <w:rPr>
          <w:rFonts w:ascii="Sylfaen" w:hAnsi="Sylfaen" w:cs="Sylfaen"/>
          <w:sz w:val="20"/>
          <w:lang w:val="ru-RU"/>
        </w:rPr>
        <w:t>են</w:t>
      </w:r>
      <w:r w:rsidRPr="006519DF">
        <w:rPr>
          <w:rFonts w:ascii="Sylfaen" w:hAnsi="Sylfaen" w:cs="Arial Unicode"/>
          <w:sz w:val="20"/>
          <w:lang w:val="af-ZA"/>
        </w:rPr>
        <w:t xml:space="preserve"> </w:t>
      </w:r>
      <w:r w:rsidRPr="006519DF">
        <w:rPr>
          <w:rFonts w:ascii="Sylfaen" w:hAnsi="Sylfaen" w:cs="Sylfaen"/>
          <w:sz w:val="20"/>
          <w:lang w:val="ru-RU"/>
        </w:rPr>
        <w:t>կատարվել</w:t>
      </w:r>
      <w:r w:rsidRPr="006519DF">
        <w:rPr>
          <w:rFonts w:ascii="Sylfaen" w:hAnsi="Sylfaen" w:cs="Arial Unicode"/>
          <w:sz w:val="20"/>
          <w:lang w:val="af-ZA"/>
        </w:rPr>
        <w:t xml:space="preserve"> </w:t>
      </w:r>
      <w:r w:rsidRPr="006519DF">
        <w:rPr>
          <w:rFonts w:ascii="Sylfaen" w:hAnsi="Sylfaen" w:cs="Sylfaen"/>
          <w:sz w:val="20"/>
          <w:lang w:val="ru-RU"/>
        </w:rPr>
        <w:t>փոփոխություններ</w:t>
      </w:r>
      <w:r w:rsidRPr="006519DF">
        <w:rPr>
          <w:rFonts w:ascii="Sylfaen" w:hAnsi="Sylfaen" w:cs="Tahoma"/>
          <w:sz w:val="20"/>
        </w:rPr>
        <w:t>։</w:t>
      </w:r>
      <w:r w:rsidRPr="006519DF">
        <w:rPr>
          <w:rFonts w:ascii="Sylfaen" w:hAnsi="Sylfaen" w:cs="Arial Unicode"/>
          <w:sz w:val="20"/>
          <w:lang w:val="af-ZA"/>
        </w:rPr>
        <w:t xml:space="preserve"> </w:t>
      </w:r>
      <w:r w:rsidRPr="006519DF">
        <w:rPr>
          <w:rFonts w:ascii="Sylfaen" w:hAnsi="Sylfaen" w:cs="Sylfaen"/>
          <w:sz w:val="20"/>
        </w:rPr>
        <w:t>Փ</w:t>
      </w:r>
      <w:r w:rsidRPr="006519DF">
        <w:rPr>
          <w:rFonts w:ascii="Sylfaen" w:hAnsi="Sylfaen" w:cs="Sylfaen"/>
          <w:sz w:val="20"/>
          <w:lang w:val="ru-RU"/>
        </w:rPr>
        <w:t>ոփոխություն</w:t>
      </w:r>
      <w:r w:rsidRPr="006519DF">
        <w:rPr>
          <w:rFonts w:ascii="Sylfaen" w:hAnsi="Sylfaen" w:cs="Arial Unicode"/>
          <w:sz w:val="20"/>
          <w:lang w:val="af-ZA"/>
        </w:rPr>
        <w:t xml:space="preserve"> </w:t>
      </w:r>
      <w:r w:rsidRPr="006519DF">
        <w:rPr>
          <w:rFonts w:ascii="Sylfaen" w:hAnsi="Sylfaen" w:cs="Sylfaen"/>
          <w:sz w:val="20"/>
          <w:lang w:val="ru-RU"/>
        </w:rPr>
        <w:t>կատարելու</w:t>
      </w:r>
      <w:r w:rsidRPr="006519DF">
        <w:rPr>
          <w:rFonts w:ascii="Sylfaen" w:hAnsi="Sylfaen" w:cs="Arial Unicode"/>
          <w:sz w:val="20"/>
          <w:lang w:val="af-ZA"/>
        </w:rPr>
        <w:t xml:space="preserve"> </w:t>
      </w:r>
      <w:r w:rsidRPr="006519DF">
        <w:rPr>
          <w:rFonts w:ascii="Sylfaen" w:hAnsi="Sylfaen" w:cs="Sylfaen"/>
          <w:sz w:val="20"/>
          <w:lang w:val="ru-RU"/>
        </w:rPr>
        <w:t>օրվան</w:t>
      </w:r>
      <w:r w:rsidRPr="006519DF">
        <w:rPr>
          <w:rFonts w:ascii="Sylfaen" w:hAnsi="Sylfaen" w:cs="Arial Unicode"/>
          <w:sz w:val="20"/>
          <w:lang w:val="af-ZA"/>
        </w:rPr>
        <w:t xml:space="preserve"> </w:t>
      </w:r>
      <w:r w:rsidRPr="006519DF">
        <w:rPr>
          <w:rFonts w:ascii="Sylfaen" w:hAnsi="Sylfaen" w:cs="Sylfaen"/>
          <w:sz w:val="20"/>
          <w:lang w:val="ru-RU"/>
        </w:rPr>
        <w:t>հաջորդող</w:t>
      </w:r>
      <w:r w:rsidRPr="006519DF">
        <w:rPr>
          <w:rFonts w:ascii="Sylfaen" w:hAnsi="Sylfaen" w:cs="Arial Unicode"/>
          <w:sz w:val="20"/>
          <w:lang w:val="af-ZA"/>
        </w:rPr>
        <w:t xml:space="preserve"> </w:t>
      </w:r>
      <w:r w:rsidRPr="006519DF">
        <w:rPr>
          <w:rFonts w:ascii="Sylfaen" w:hAnsi="Sylfaen" w:cs="Sylfaen"/>
          <w:sz w:val="20"/>
          <w:lang w:val="ru-RU"/>
        </w:rPr>
        <w:t>երեք</w:t>
      </w:r>
      <w:r w:rsidRPr="006519DF">
        <w:rPr>
          <w:rFonts w:ascii="Sylfaen" w:hAnsi="Sylfaen" w:cs="Arial Unicode"/>
          <w:sz w:val="20"/>
          <w:lang w:val="af-ZA"/>
        </w:rPr>
        <w:t xml:space="preserve"> </w:t>
      </w:r>
      <w:r w:rsidRPr="006519DF">
        <w:rPr>
          <w:rFonts w:ascii="Sylfaen" w:hAnsi="Sylfaen" w:cs="Sylfaen"/>
          <w:sz w:val="20"/>
          <w:lang w:val="ru-RU"/>
        </w:rPr>
        <w:t>օրացուցային</w:t>
      </w:r>
      <w:r w:rsidRPr="006519DF">
        <w:rPr>
          <w:rFonts w:ascii="Sylfaen" w:hAnsi="Sylfaen" w:cs="Arial Unicode"/>
          <w:sz w:val="20"/>
          <w:lang w:val="af-ZA"/>
        </w:rPr>
        <w:t xml:space="preserve"> </w:t>
      </w:r>
      <w:r w:rsidRPr="006519DF">
        <w:rPr>
          <w:rFonts w:ascii="Sylfaen" w:hAnsi="Sylfaen" w:cs="Sylfaen"/>
          <w:sz w:val="20"/>
          <w:lang w:val="ru-RU"/>
        </w:rPr>
        <w:t>օրվա</w:t>
      </w:r>
      <w:r w:rsidRPr="006519DF">
        <w:rPr>
          <w:rFonts w:ascii="Sylfaen" w:hAnsi="Sylfaen" w:cs="Arial Unicode"/>
          <w:sz w:val="20"/>
          <w:lang w:val="af-ZA"/>
        </w:rPr>
        <w:t xml:space="preserve"> </w:t>
      </w:r>
      <w:r w:rsidRPr="006519DF">
        <w:rPr>
          <w:rFonts w:ascii="Sylfaen" w:hAnsi="Sylfaen" w:cs="Sylfaen"/>
          <w:sz w:val="20"/>
          <w:lang w:val="ru-RU"/>
        </w:rPr>
        <w:t>ընթացքում</w:t>
      </w:r>
      <w:r w:rsidRPr="006519DF">
        <w:rPr>
          <w:rFonts w:ascii="Sylfaen" w:hAnsi="Sylfaen" w:cs="Arial Unicode"/>
          <w:sz w:val="20"/>
          <w:lang w:val="af-ZA"/>
        </w:rPr>
        <w:t xml:space="preserve"> </w:t>
      </w:r>
      <w:r w:rsidRPr="006519DF">
        <w:rPr>
          <w:rFonts w:ascii="Sylfaen" w:hAnsi="Sylfaen" w:cs="Sylfaen"/>
          <w:sz w:val="20"/>
          <w:lang w:val="ru-RU"/>
        </w:rPr>
        <w:t>փոփոխություն</w:t>
      </w:r>
      <w:r w:rsidRPr="006519DF">
        <w:rPr>
          <w:rFonts w:ascii="Sylfaen" w:hAnsi="Sylfaen" w:cs="Arial Unicode"/>
          <w:sz w:val="20"/>
          <w:lang w:val="af-ZA"/>
        </w:rPr>
        <w:t xml:space="preserve"> </w:t>
      </w:r>
      <w:r w:rsidRPr="006519DF">
        <w:rPr>
          <w:rFonts w:ascii="Sylfaen" w:hAnsi="Sylfaen" w:cs="Sylfaen"/>
          <w:sz w:val="20"/>
          <w:lang w:val="ru-RU"/>
        </w:rPr>
        <w:t>կատարելու</w:t>
      </w:r>
      <w:r w:rsidRPr="006519DF">
        <w:rPr>
          <w:rFonts w:ascii="Sylfaen" w:hAnsi="Sylfaen" w:cs="Arial Unicode"/>
          <w:sz w:val="20"/>
          <w:lang w:val="af-ZA"/>
        </w:rPr>
        <w:t xml:space="preserve"> </w:t>
      </w:r>
      <w:r w:rsidRPr="006519DF">
        <w:rPr>
          <w:rFonts w:ascii="Sylfaen" w:hAnsi="Sylfaen" w:cs="Sylfaen"/>
          <w:sz w:val="20"/>
          <w:lang w:val="ru-RU"/>
        </w:rPr>
        <w:t>և</w:t>
      </w:r>
      <w:r w:rsidRPr="006519DF">
        <w:rPr>
          <w:rFonts w:ascii="Sylfaen" w:hAnsi="Sylfaen" w:cs="Arial Unicode"/>
          <w:sz w:val="20"/>
          <w:lang w:val="af-ZA"/>
        </w:rPr>
        <w:t xml:space="preserve"> </w:t>
      </w:r>
      <w:r w:rsidRPr="006519DF">
        <w:rPr>
          <w:rFonts w:ascii="Sylfaen" w:hAnsi="Sylfaen" w:cs="Sylfaen"/>
          <w:sz w:val="20"/>
          <w:lang w:val="ru-RU"/>
        </w:rPr>
        <w:t>դրանք</w:t>
      </w:r>
      <w:r w:rsidRPr="006519DF">
        <w:rPr>
          <w:rFonts w:ascii="Sylfaen" w:hAnsi="Sylfaen" w:cs="Arial Unicode"/>
          <w:sz w:val="20"/>
          <w:lang w:val="af-ZA"/>
        </w:rPr>
        <w:t xml:space="preserve"> </w:t>
      </w:r>
      <w:r w:rsidRPr="006519DF">
        <w:rPr>
          <w:rFonts w:ascii="Sylfaen" w:hAnsi="Sylfaen" w:cs="Sylfaen"/>
          <w:sz w:val="20"/>
          <w:lang w:val="ru-RU"/>
        </w:rPr>
        <w:t>տրամադրելու</w:t>
      </w:r>
      <w:r w:rsidRPr="006519DF">
        <w:rPr>
          <w:rFonts w:ascii="Sylfaen" w:hAnsi="Sylfaen" w:cs="Arial Unicode"/>
          <w:sz w:val="20"/>
          <w:lang w:val="af-ZA"/>
        </w:rPr>
        <w:t xml:space="preserve"> </w:t>
      </w:r>
      <w:r w:rsidRPr="006519DF">
        <w:rPr>
          <w:rFonts w:ascii="Sylfaen" w:hAnsi="Sylfaen" w:cs="Sylfaen"/>
          <w:sz w:val="20"/>
          <w:lang w:val="ru-RU"/>
        </w:rPr>
        <w:t>պայմանների</w:t>
      </w:r>
      <w:r w:rsidRPr="006519DF">
        <w:rPr>
          <w:rFonts w:ascii="Sylfaen" w:hAnsi="Sylfaen" w:cs="Arial Unicode"/>
          <w:sz w:val="20"/>
          <w:lang w:val="af-ZA"/>
        </w:rPr>
        <w:t xml:space="preserve"> </w:t>
      </w:r>
      <w:r w:rsidRPr="006519DF">
        <w:rPr>
          <w:rFonts w:ascii="Sylfaen" w:hAnsi="Sylfaen" w:cs="Sylfaen"/>
          <w:sz w:val="20"/>
          <w:lang w:val="ru-RU"/>
        </w:rPr>
        <w:t>մասին</w:t>
      </w:r>
      <w:r w:rsidRPr="006519DF">
        <w:rPr>
          <w:rFonts w:ascii="Sylfaen" w:hAnsi="Sylfaen" w:cs="Arial Unicode"/>
          <w:sz w:val="20"/>
          <w:lang w:val="af-ZA"/>
        </w:rPr>
        <w:t xml:space="preserve"> </w:t>
      </w:r>
      <w:r w:rsidRPr="006519DF">
        <w:rPr>
          <w:rFonts w:ascii="Sylfaen" w:hAnsi="Sylfaen" w:cs="Sylfaen"/>
          <w:sz w:val="20"/>
          <w:lang w:val="ru-RU"/>
        </w:rPr>
        <w:t>հայտարարություն</w:t>
      </w:r>
      <w:r w:rsidRPr="006519DF">
        <w:rPr>
          <w:rFonts w:ascii="Sylfaen" w:hAnsi="Sylfaen" w:cs="Arial Unicode"/>
          <w:sz w:val="20"/>
          <w:lang w:val="af-ZA"/>
        </w:rPr>
        <w:t xml:space="preserve"> </w:t>
      </w:r>
      <w:r w:rsidRPr="006519DF">
        <w:rPr>
          <w:rFonts w:ascii="Sylfaen" w:hAnsi="Sylfaen" w:cs="Sylfaen"/>
          <w:sz w:val="20"/>
          <w:lang w:val="ru-RU"/>
        </w:rPr>
        <w:t>է</w:t>
      </w:r>
      <w:r w:rsidRPr="006519DF">
        <w:rPr>
          <w:rFonts w:ascii="Sylfaen" w:hAnsi="Sylfaen" w:cs="Arial Unicode"/>
          <w:sz w:val="20"/>
          <w:lang w:val="af-ZA"/>
        </w:rPr>
        <w:t xml:space="preserve"> </w:t>
      </w:r>
      <w:r w:rsidRPr="006519DF">
        <w:rPr>
          <w:rFonts w:ascii="Sylfaen" w:hAnsi="Sylfaen" w:cs="Sylfaen"/>
          <w:sz w:val="20"/>
          <w:lang w:val="ru-RU"/>
        </w:rPr>
        <w:t>հրապարակվում</w:t>
      </w:r>
      <w:r w:rsidRPr="006519DF">
        <w:rPr>
          <w:rFonts w:ascii="Sylfaen" w:hAnsi="Sylfaen" w:cs="Arial Unicode"/>
          <w:sz w:val="20"/>
          <w:lang w:val="af-ZA"/>
        </w:rPr>
        <w:t xml:space="preserve"> </w:t>
      </w:r>
      <w:r w:rsidRPr="006519DF">
        <w:rPr>
          <w:rFonts w:ascii="Sylfaen" w:hAnsi="Sylfaen" w:cs="Sylfaen"/>
          <w:sz w:val="20"/>
          <w:lang w:val="ru-RU"/>
        </w:rPr>
        <w:t>տեղեկագրում</w:t>
      </w:r>
      <w:r w:rsidRPr="006519DF" w:rsidDel="00781688">
        <w:rPr>
          <w:rFonts w:ascii="Sylfaen" w:hAnsi="Sylfaen" w:cs="Arial Unicode"/>
          <w:sz w:val="20"/>
          <w:lang w:val="af-ZA"/>
        </w:rPr>
        <w:t xml:space="preserve"> </w:t>
      </w:r>
      <w:r w:rsidRPr="006519DF">
        <w:rPr>
          <w:rFonts w:ascii="Sylfaen" w:hAnsi="Sylfaen" w:cs="Tahoma"/>
          <w:sz w:val="20"/>
        </w:rPr>
        <w:t>։</w:t>
      </w:r>
      <w:r w:rsidRPr="006519DF">
        <w:rPr>
          <w:rFonts w:ascii="Sylfaen" w:hAnsi="Sylfaen" w:cs="Arial Unicode"/>
          <w:sz w:val="20"/>
          <w:lang w:val="af-ZA"/>
        </w:rPr>
        <w:t xml:space="preserve"> </w:t>
      </w:r>
    </w:p>
    <w:p w:rsidR="001F39CF" w:rsidRPr="006519DF" w:rsidRDefault="001F39CF" w:rsidP="001F39CF">
      <w:pPr>
        <w:autoSpaceDE w:val="0"/>
        <w:autoSpaceDN w:val="0"/>
        <w:adjustRightInd w:val="0"/>
        <w:ind w:firstLine="567"/>
        <w:jc w:val="both"/>
        <w:rPr>
          <w:rFonts w:ascii="Sylfaen" w:hAnsi="Sylfaen" w:cs="Arial Unicode"/>
          <w:sz w:val="20"/>
          <w:lang w:val="af-ZA"/>
        </w:rPr>
      </w:pPr>
      <w:r w:rsidRPr="006519DF">
        <w:rPr>
          <w:rFonts w:ascii="Sylfaen" w:hAnsi="Sylfaen" w:cs="Arial Unicode"/>
          <w:sz w:val="20"/>
          <w:lang w:val="af-ZA"/>
        </w:rPr>
        <w:t xml:space="preserve">3.5 </w:t>
      </w:r>
      <w:r w:rsidRPr="006519DF">
        <w:rPr>
          <w:rFonts w:ascii="Sylfaen" w:hAnsi="Sylfaen" w:cs="Sylfaen"/>
          <w:sz w:val="20"/>
        </w:rPr>
        <w:t>Հ</w:t>
      </w:r>
      <w:r w:rsidRPr="006519DF">
        <w:rPr>
          <w:rFonts w:ascii="Sylfaen" w:hAnsi="Sylfaen" w:cs="Sylfaen"/>
          <w:sz w:val="20"/>
          <w:lang w:val="ru-RU"/>
        </w:rPr>
        <w:t>րավերում</w:t>
      </w:r>
      <w:r w:rsidRPr="006519DF">
        <w:rPr>
          <w:rFonts w:ascii="Sylfaen" w:hAnsi="Sylfaen" w:cs="Arial Unicode"/>
          <w:sz w:val="20"/>
          <w:lang w:val="af-ZA"/>
        </w:rPr>
        <w:t xml:space="preserve"> </w:t>
      </w:r>
      <w:r w:rsidRPr="006519DF">
        <w:rPr>
          <w:rFonts w:ascii="Sylfaen" w:hAnsi="Sylfaen" w:cs="Sylfaen"/>
          <w:sz w:val="20"/>
          <w:lang w:val="ru-RU"/>
        </w:rPr>
        <w:t>փոփոխություններ</w:t>
      </w:r>
      <w:r w:rsidRPr="006519DF">
        <w:rPr>
          <w:rFonts w:ascii="Sylfaen" w:hAnsi="Sylfaen" w:cs="Arial Unicode"/>
          <w:sz w:val="20"/>
          <w:lang w:val="af-ZA"/>
        </w:rPr>
        <w:t xml:space="preserve"> </w:t>
      </w:r>
      <w:r w:rsidRPr="006519DF">
        <w:rPr>
          <w:rFonts w:ascii="Sylfaen" w:hAnsi="Sylfaen" w:cs="Sylfaen"/>
          <w:sz w:val="20"/>
          <w:lang w:val="ru-RU"/>
        </w:rPr>
        <w:t>կատարվելու</w:t>
      </w:r>
      <w:r w:rsidRPr="006519DF">
        <w:rPr>
          <w:rFonts w:ascii="Sylfaen" w:hAnsi="Sylfaen" w:cs="Arial Unicode"/>
          <w:sz w:val="20"/>
          <w:lang w:val="af-ZA"/>
        </w:rPr>
        <w:t xml:space="preserve"> </w:t>
      </w:r>
      <w:r w:rsidRPr="006519DF">
        <w:rPr>
          <w:rFonts w:ascii="Sylfaen" w:hAnsi="Sylfaen" w:cs="Sylfaen"/>
          <w:sz w:val="20"/>
          <w:lang w:val="ru-RU"/>
        </w:rPr>
        <w:t>դեպքում</w:t>
      </w:r>
      <w:r w:rsidRPr="006519DF">
        <w:rPr>
          <w:rFonts w:ascii="Sylfaen" w:hAnsi="Sylfaen" w:cs="Arial Unicode"/>
          <w:sz w:val="20"/>
          <w:lang w:val="af-ZA"/>
        </w:rPr>
        <w:t xml:space="preserve"> </w:t>
      </w:r>
      <w:r w:rsidRPr="006519DF">
        <w:rPr>
          <w:rFonts w:ascii="Sylfaen" w:hAnsi="Sylfaen" w:cs="Sylfaen"/>
          <w:sz w:val="20"/>
          <w:lang w:val="ru-RU"/>
        </w:rPr>
        <w:t>հայտերը</w:t>
      </w:r>
      <w:r w:rsidRPr="006519DF">
        <w:rPr>
          <w:rFonts w:ascii="Sylfaen" w:hAnsi="Sylfaen" w:cs="Arial Unicode"/>
          <w:sz w:val="20"/>
          <w:lang w:val="af-ZA"/>
        </w:rPr>
        <w:t xml:space="preserve"> </w:t>
      </w:r>
      <w:r w:rsidRPr="006519DF">
        <w:rPr>
          <w:rFonts w:ascii="Sylfaen" w:hAnsi="Sylfaen" w:cs="Sylfaen"/>
          <w:sz w:val="20"/>
          <w:lang w:val="ru-RU"/>
        </w:rPr>
        <w:t>ներկայացնելու</w:t>
      </w:r>
      <w:r w:rsidRPr="006519DF">
        <w:rPr>
          <w:rFonts w:ascii="Sylfaen" w:hAnsi="Sylfaen" w:cs="Arial Unicode"/>
          <w:sz w:val="20"/>
          <w:lang w:val="af-ZA"/>
        </w:rPr>
        <w:t xml:space="preserve"> </w:t>
      </w:r>
      <w:r w:rsidRPr="006519DF">
        <w:rPr>
          <w:rFonts w:ascii="Sylfaen" w:hAnsi="Sylfaen" w:cs="Sylfaen"/>
          <w:sz w:val="20"/>
          <w:lang w:val="ru-RU"/>
        </w:rPr>
        <w:t>վերջնաժամկետը</w:t>
      </w:r>
      <w:r w:rsidRPr="006519DF">
        <w:rPr>
          <w:rFonts w:ascii="Sylfaen" w:hAnsi="Sylfaen" w:cs="Arial Unicode"/>
          <w:sz w:val="20"/>
          <w:lang w:val="af-ZA"/>
        </w:rPr>
        <w:t xml:space="preserve"> </w:t>
      </w:r>
      <w:r w:rsidRPr="006519DF">
        <w:rPr>
          <w:rFonts w:ascii="Sylfaen" w:hAnsi="Sylfaen" w:cs="Sylfaen"/>
          <w:sz w:val="20"/>
          <w:lang w:val="ru-RU"/>
        </w:rPr>
        <w:t>հաշվվում</w:t>
      </w:r>
      <w:r w:rsidRPr="006519DF">
        <w:rPr>
          <w:rFonts w:ascii="Sylfaen" w:hAnsi="Sylfaen" w:cs="Arial Unicode"/>
          <w:sz w:val="20"/>
          <w:lang w:val="af-ZA"/>
        </w:rPr>
        <w:t xml:space="preserve"> </w:t>
      </w:r>
      <w:r w:rsidRPr="006519DF">
        <w:rPr>
          <w:rFonts w:ascii="Sylfaen" w:hAnsi="Sylfaen" w:cs="Sylfaen"/>
          <w:sz w:val="20"/>
          <w:lang w:val="ru-RU"/>
        </w:rPr>
        <w:t>է</w:t>
      </w:r>
      <w:r w:rsidRPr="006519DF">
        <w:rPr>
          <w:rFonts w:ascii="Sylfaen" w:hAnsi="Sylfaen" w:cs="Arial Unicode"/>
          <w:sz w:val="20"/>
          <w:lang w:val="af-ZA"/>
        </w:rPr>
        <w:t xml:space="preserve"> </w:t>
      </w:r>
      <w:r w:rsidRPr="006519DF">
        <w:rPr>
          <w:rFonts w:ascii="Sylfaen" w:hAnsi="Sylfaen" w:cs="Sylfaen"/>
          <w:sz w:val="20"/>
          <w:lang w:val="ru-RU"/>
        </w:rPr>
        <w:t>այդ</w:t>
      </w:r>
      <w:r w:rsidRPr="006519DF">
        <w:rPr>
          <w:rFonts w:ascii="Sylfaen" w:hAnsi="Sylfaen" w:cs="Arial Unicode"/>
          <w:sz w:val="20"/>
          <w:lang w:val="af-ZA"/>
        </w:rPr>
        <w:t xml:space="preserve"> </w:t>
      </w:r>
      <w:r w:rsidRPr="006519DF">
        <w:rPr>
          <w:rFonts w:ascii="Sylfaen" w:hAnsi="Sylfaen" w:cs="Sylfaen"/>
          <w:sz w:val="20"/>
          <w:lang w:val="ru-RU"/>
        </w:rPr>
        <w:t>փոփոխությունների</w:t>
      </w:r>
      <w:r w:rsidRPr="006519DF">
        <w:rPr>
          <w:rFonts w:ascii="Sylfaen" w:hAnsi="Sylfaen" w:cs="Arial Unicode"/>
          <w:sz w:val="20"/>
          <w:lang w:val="af-ZA"/>
        </w:rPr>
        <w:t xml:space="preserve"> </w:t>
      </w:r>
      <w:r w:rsidRPr="006519DF">
        <w:rPr>
          <w:rFonts w:ascii="Sylfaen" w:hAnsi="Sylfaen" w:cs="Sylfaen"/>
          <w:sz w:val="20"/>
          <w:lang w:val="ru-RU"/>
        </w:rPr>
        <w:t>մասին</w:t>
      </w:r>
      <w:r w:rsidRPr="006519DF">
        <w:rPr>
          <w:rFonts w:ascii="Sylfaen" w:hAnsi="Sylfaen" w:cs="Arial Unicode"/>
          <w:sz w:val="20"/>
          <w:lang w:val="af-ZA"/>
        </w:rPr>
        <w:t xml:space="preserve"> </w:t>
      </w:r>
      <w:r w:rsidRPr="006519DF">
        <w:rPr>
          <w:rFonts w:ascii="Sylfaen" w:hAnsi="Sylfaen" w:cs="Sylfaen"/>
          <w:sz w:val="20"/>
          <w:lang w:val="ru-RU"/>
        </w:rPr>
        <w:t>տեղեկագրում</w:t>
      </w:r>
      <w:r w:rsidRPr="006519DF">
        <w:rPr>
          <w:rFonts w:ascii="Sylfaen" w:hAnsi="Sylfaen" w:cs="Arial"/>
          <w:sz w:val="20"/>
          <w:lang w:val="af-ZA"/>
        </w:rPr>
        <w:t xml:space="preserve"> </w:t>
      </w:r>
      <w:r w:rsidRPr="006519DF">
        <w:rPr>
          <w:rFonts w:ascii="Sylfaen" w:hAnsi="Sylfaen" w:cs="Sylfaen"/>
          <w:sz w:val="20"/>
          <w:lang w:val="ru-RU"/>
        </w:rPr>
        <w:t>հայտարարության</w:t>
      </w:r>
      <w:r w:rsidRPr="006519DF">
        <w:rPr>
          <w:rFonts w:ascii="Sylfaen" w:hAnsi="Sylfaen" w:cs="Arial Unicode"/>
          <w:sz w:val="20"/>
          <w:lang w:val="af-ZA"/>
        </w:rPr>
        <w:t xml:space="preserve"> </w:t>
      </w:r>
      <w:r w:rsidRPr="006519DF">
        <w:rPr>
          <w:rFonts w:ascii="Sylfaen" w:hAnsi="Sylfaen" w:cs="Sylfaen"/>
          <w:sz w:val="20"/>
          <w:lang w:val="ru-RU"/>
        </w:rPr>
        <w:t>հրապարակման</w:t>
      </w:r>
      <w:r w:rsidRPr="006519DF">
        <w:rPr>
          <w:rFonts w:ascii="Sylfaen" w:hAnsi="Sylfaen" w:cs="Arial Unicode"/>
          <w:sz w:val="20"/>
          <w:lang w:val="af-ZA"/>
        </w:rPr>
        <w:t xml:space="preserve"> </w:t>
      </w:r>
      <w:r w:rsidRPr="006519DF">
        <w:rPr>
          <w:rFonts w:ascii="Sylfaen" w:hAnsi="Sylfaen" w:cs="Sylfaen"/>
          <w:sz w:val="20"/>
          <w:lang w:val="ru-RU"/>
        </w:rPr>
        <w:t>օրվանից</w:t>
      </w:r>
      <w:r w:rsidRPr="006519DF">
        <w:rPr>
          <w:rFonts w:ascii="Sylfaen" w:hAnsi="Sylfaen" w:cs="Tahoma"/>
          <w:sz w:val="20"/>
          <w:lang w:val="ru-RU"/>
        </w:rPr>
        <w:t>։</w:t>
      </w:r>
      <w:r w:rsidRPr="006519DF">
        <w:rPr>
          <w:rFonts w:ascii="Sylfaen" w:hAnsi="Sylfaen" w:cs="Arial Unicode"/>
          <w:sz w:val="20"/>
          <w:lang w:val="af-ZA"/>
        </w:rPr>
        <w:t xml:space="preserve"> </w:t>
      </w:r>
      <w:r w:rsidRPr="006519DF">
        <w:rPr>
          <w:rFonts w:ascii="Sylfaen" w:hAnsi="Sylfaen" w:cs="Sylfaen"/>
          <w:sz w:val="20"/>
          <w:lang w:val="ru-RU"/>
        </w:rPr>
        <w:t>Այդ</w:t>
      </w:r>
      <w:r w:rsidRPr="006519DF">
        <w:rPr>
          <w:rFonts w:ascii="Sylfaen" w:hAnsi="Sylfaen" w:cs="Arial Unicode"/>
          <w:sz w:val="20"/>
          <w:lang w:val="af-ZA"/>
        </w:rPr>
        <w:t xml:space="preserve"> </w:t>
      </w:r>
      <w:r w:rsidRPr="006519DF">
        <w:rPr>
          <w:rFonts w:ascii="Sylfaen" w:hAnsi="Sylfaen" w:cs="Sylfaen"/>
          <w:sz w:val="20"/>
          <w:lang w:val="ru-RU"/>
        </w:rPr>
        <w:t>դեպքում</w:t>
      </w:r>
      <w:r w:rsidRPr="006519DF">
        <w:rPr>
          <w:rFonts w:ascii="Sylfaen" w:hAnsi="Sylfaen" w:cs="Arial Unicode"/>
          <w:sz w:val="20"/>
          <w:lang w:val="af-ZA"/>
        </w:rPr>
        <w:t xml:space="preserve"> </w:t>
      </w:r>
      <w:r w:rsidRPr="006519DF">
        <w:rPr>
          <w:rFonts w:ascii="Sylfaen" w:hAnsi="Sylfaen" w:cs="Sylfaen"/>
          <w:sz w:val="20"/>
        </w:rPr>
        <w:t>մ</w:t>
      </w:r>
      <w:r w:rsidRPr="006519DF">
        <w:rPr>
          <w:rFonts w:ascii="Sylfaen" w:hAnsi="Sylfaen" w:cs="Sylfaen"/>
          <w:sz w:val="20"/>
          <w:lang w:val="ru-RU"/>
        </w:rPr>
        <w:t>ասնակիցները</w:t>
      </w:r>
      <w:r w:rsidRPr="006519DF">
        <w:rPr>
          <w:rFonts w:ascii="Sylfaen" w:hAnsi="Sylfaen" w:cs="Arial Unicode"/>
          <w:sz w:val="20"/>
          <w:lang w:val="af-ZA"/>
        </w:rPr>
        <w:t xml:space="preserve"> </w:t>
      </w:r>
      <w:r w:rsidRPr="006519DF">
        <w:rPr>
          <w:rFonts w:ascii="Sylfaen" w:hAnsi="Sylfaen" w:cs="Sylfaen"/>
          <w:sz w:val="20"/>
          <w:lang w:val="ru-RU"/>
        </w:rPr>
        <w:t>պարտավոր</w:t>
      </w:r>
      <w:r w:rsidRPr="006519DF">
        <w:rPr>
          <w:rFonts w:ascii="Sylfaen" w:hAnsi="Sylfaen" w:cs="Arial Unicode"/>
          <w:sz w:val="20"/>
          <w:lang w:val="af-ZA"/>
        </w:rPr>
        <w:t xml:space="preserve"> </w:t>
      </w:r>
      <w:r w:rsidRPr="006519DF">
        <w:rPr>
          <w:rFonts w:ascii="Sylfaen" w:hAnsi="Sylfaen" w:cs="Sylfaen"/>
          <w:sz w:val="20"/>
          <w:lang w:val="ru-RU"/>
        </w:rPr>
        <w:t>են</w:t>
      </w:r>
      <w:r w:rsidRPr="006519DF">
        <w:rPr>
          <w:rFonts w:ascii="Sylfaen" w:hAnsi="Sylfaen" w:cs="Arial Unicode"/>
          <w:sz w:val="20"/>
          <w:lang w:val="af-ZA"/>
        </w:rPr>
        <w:t xml:space="preserve"> </w:t>
      </w:r>
      <w:r w:rsidRPr="006519DF">
        <w:rPr>
          <w:rFonts w:ascii="Sylfaen" w:hAnsi="Sylfaen" w:cs="Sylfaen"/>
          <w:sz w:val="20"/>
          <w:lang w:val="ru-RU"/>
        </w:rPr>
        <w:t>երկարաձգել</w:t>
      </w:r>
      <w:r w:rsidRPr="006519DF">
        <w:rPr>
          <w:rFonts w:ascii="Sylfaen" w:hAnsi="Sylfaen" w:cs="Arial Unicode"/>
          <w:sz w:val="20"/>
          <w:lang w:val="af-ZA"/>
        </w:rPr>
        <w:t xml:space="preserve"> </w:t>
      </w:r>
      <w:r w:rsidRPr="006519DF">
        <w:rPr>
          <w:rFonts w:ascii="Sylfaen" w:hAnsi="Sylfaen" w:cs="Sylfaen"/>
          <w:sz w:val="20"/>
          <w:lang w:val="ru-RU"/>
        </w:rPr>
        <w:t>իրենց</w:t>
      </w:r>
      <w:r w:rsidRPr="006519DF">
        <w:rPr>
          <w:rFonts w:ascii="Sylfaen" w:hAnsi="Sylfaen" w:cs="Arial Unicode"/>
          <w:sz w:val="20"/>
          <w:lang w:val="af-ZA"/>
        </w:rPr>
        <w:t xml:space="preserve"> </w:t>
      </w:r>
      <w:r w:rsidRPr="006519DF">
        <w:rPr>
          <w:rFonts w:ascii="Sylfaen" w:hAnsi="Sylfaen" w:cs="Sylfaen"/>
          <w:sz w:val="20"/>
          <w:lang w:val="ru-RU"/>
        </w:rPr>
        <w:t>ներկայացրած</w:t>
      </w:r>
      <w:r w:rsidRPr="006519DF">
        <w:rPr>
          <w:rFonts w:ascii="Sylfaen" w:hAnsi="Sylfaen" w:cs="Arial Unicode"/>
          <w:sz w:val="20"/>
          <w:lang w:val="af-ZA"/>
        </w:rPr>
        <w:t xml:space="preserve"> </w:t>
      </w:r>
      <w:r w:rsidRPr="006519DF">
        <w:rPr>
          <w:rFonts w:ascii="Sylfaen" w:hAnsi="Sylfaen" w:cs="Sylfaen"/>
          <w:sz w:val="20"/>
          <w:lang w:val="ru-RU"/>
        </w:rPr>
        <w:t>հայտի</w:t>
      </w:r>
      <w:r w:rsidRPr="006519DF">
        <w:rPr>
          <w:rFonts w:ascii="Sylfaen" w:hAnsi="Sylfaen" w:cs="Arial Unicode"/>
          <w:sz w:val="20"/>
          <w:lang w:val="af-ZA"/>
        </w:rPr>
        <w:t xml:space="preserve"> </w:t>
      </w:r>
      <w:r w:rsidRPr="006519DF">
        <w:rPr>
          <w:rFonts w:ascii="Sylfaen" w:hAnsi="Sylfaen" w:cs="Sylfaen"/>
          <w:sz w:val="20"/>
          <w:lang w:val="ru-RU"/>
        </w:rPr>
        <w:t>ապահովման</w:t>
      </w:r>
      <w:r w:rsidRPr="006519DF">
        <w:rPr>
          <w:rFonts w:ascii="Sylfaen" w:hAnsi="Sylfaen" w:cs="Arial Unicode"/>
          <w:sz w:val="20"/>
          <w:lang w:val="af-ZA"/>
        </w:rPr>
        <w:t xml:space="preserve"> </w:t>
      </w:r>
      <w:r w:rsidRPr="006519DF">
        <w:rPr>
          <w:rFonts w:ascii="Sylfaen" w:hAnsi="Sylfaen" w:cs="Arial Unicode"/>
          <w:sz w:val="20"/>
        </w:rPr>
        <w:t>վավերականության</w:t>
      </w:r>
      <w:r w:rsidRPr="006519DF">
        <w:rPr>
          <w:rFonts w:ascii="Sylfaen" w:hAnsi="Sylfaen" w:cs="Arial Unicode"/>
          <w:sz w:val="20"/>
          <w:lang w:val="af-ZA"/>
        </w:rPr>
        <w:t xml:space="preserve"> </w:t>
      </w:r>
      <w:r w:rsidRPr="006519DF">
        <w:rPr>
          <w:rFonts w:ascii="Sylfaen" w:hAnsi="Sylfaen" w:cs="Sylfaen"/>
          <w:sz w:val="20"/>
          <w:lang w:val="ru-RU"/>
        </w:rPr>
        <w:t>ժամկետը</w:t>
      </w:r>
      <w:r w:rsidRPr="006519DF">
        <w:rPr>
          <w:rFonts w:ascii="Sylfaen" w:hAnsi="Sylfaen" w:cs="Arial Unicode"/>
          <w:sz w:val="20"/>
          <w:lang w:val="af-ZA"/>
        </w:rPr>
        <w:t xml:space="preserve"> </w:t>
      </w:r>
      <w:r w:rsidRPr="006519DF">
        <w:rPr>
          <w:rFonts w:ascii="Sylfaen" w:hAnsi="Sylfaen" w:cs="Sylfaen"/>
          <w:sz w:val="20"/>
          <w:lang w:val="ru-RU"/>
        </w:rPr>
        <w:t>կամ</w:t>
      </w:r>
      <w:r w:rsidRPr="006519DF">
        <w:rPr>
          <w:rFonts w:ascii="Sylfaen" w:hAnsi="Sylfaen" w:cs="Arial Unicode"/>
          <w:sz w:val="20"/>
          <w:lang w:val="af-ZA"/>
        </w:rPr>
        <w:t xml:space="preserve"> </w:t>
      </w:r>
      <w:r w:rsidRPr="006519DF">
        <w:rPr>
          <w:rFonts w:ascii="Sylfaen" w:hAnsi="Sylfaen" w:cs="Sylfaen"/>
          <w:sz w:val="20"/>
          <w:lang w:val="ru-RU"/>
        </w:rPr>
        <w:t>ներկայացնել</w:t>
      </w:r>
      <w:r w:rsidRPr="006519DF">
        <w:rPr>
          <w:rFonts w:ascii="Sylfaen" w:hAnsi="Sylfaen" w:cs="Arial Unicode"/>
          <w:sz w:val="20"/>
          <w:lang w:val="af-ZA"/>
        </w:rPr>
        <w:t xml:space="preserve"> </w:t>
      </w:r>
      <w:r w:rsidRPr="006519DF">
        <w:rPr>
          <w:rFonts w:ascii="Sylfaen" w:hAnsi="Sylfaen" w:cs="Sylfaen"/>
          <w:sz w:val="20"/>
          <w:lang w:val="ru-RU"/>
        </w:rPr>
        <w:t>հայտի</w:t>
      </w:r>
      <w:r w:rsidRPr="006519DF">
        <w:rPr>
          <w:rFonts w:ascii="Sylfaen" w:hAnsi="Sylfaen" w:cs="Arial Unicode"/>
          <w:sz w:val="20"/>
          <w:lang w:val="af-ZA"/>
        </w:rPr>
        <w:t xml:space="preserve"> </w:t>
      </w:r>
      <w:r w:rsidRPr="006519DF">
        <w:rPr>
          <w:rFonts w:ascii="Sylfaen" w:hAnsi="Sylfaen" w:cs="Sylfaen"/>
          <w:sz w:val="20"/>
          <w:lang w:val="ru-RU"/>
        </w:rPr>
        <w:t>նոր</w:t>
      </w:r>
      <w:r w:rsidRPr="006519DF">
        <w:rPr>
          <w:rFonts w:ascii="Sylfaen" w:hAnsi="Sylfaen" w:cs="Arial Unicode"/>
          <w:sz w:val="20"/>
          <w:lang w:val="af-ZA"/>
        </w:rPr>
        <w:t xml:space="preserve"> </w:t>
      </w:r>
      <w:r w:rsidRPr="006519DF">
        <w:rPr>
          <w:rFonts w:ascii="Sylfaen" w:hAnsi="Sylfaen" w:cs="Sylfaen"/>
          <w:sz w:val="20"/>
          <w:lang w:val="ru-RU"/>
        </w:rPr>
        <w:t>ապահովում</w:t>
      </w:r>
      <w:r w:rsidRPr="006519DF">
        <w:rPr>
          <w:rStyle w:val="FootnoteReference"/>
          <w:rFonts w:ascii="Sylfaen" w:hAnsi="Sylfaen" w:cs="Sylfaen"/>
          <w:sz w:val="20"/>
          <w:lang w:val="ru-RU"/>
        </w:rPr>
        <w:footnoteReference w:id="6"/>
      </w:r>
      <w:r w:rsidRPr="006519DF">
        <w:rPr>
          <w:rFonts w:ascii="Sylfaen" w:hAnsi="Sylfaen" w:cs="Tahoma"/>
          <w:sz w:val="20"/>
          <w:lang w:val="ru-RU"/>
        </w:rPr>
        <w:t>։</w:t>
      </w:r>
      <w:r w:rsidRPr="006519DF">
        <w:rPr>
          <w:rFonts w:ascii="Sylfaen" w:hAnsi="Sylfaen" w:cs="Arial Unicode"/>
          <w:sz w:val="20"/>
          <w:lang w:val="af-ZA"/>
        </w:rPr>
        <w:t xml:space="preserve"> </w:t>
      </w: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cs="Arial"/>
          <w:b/>
          <w:sz w:val="20"/>
          <w:lang w:val="af-ZA"/>
        </w:rPr>
      </w:pPr>
      <w:r w:rsidRPr="006519DF">
        <w:rPr>
          <w:rFonts w:ascii="Sylfaen" w:hAnsi="Sylfaen"/>
          <w:b/>
          <w:sz w:val="20"/>
          <w:lang w:val="af-ZA"/>
        </w:rPr>
        <w:t xml:space="preserve">4.  </w:t>
      </w:r>
      <w:r w:rsidRPr="006519DF">
        <w:rPr>
          <w:rFonts w:ascii="Sylfaen" w:hAnsi="Sylfaen" w:cs="Sylfaen"/>
          <w:b/>
          <w:sz w:val="20"/>
        </w:rPr>
        <w:t>ՀԱՅՏԸ</w:t>
      </w:r>
      <w:r w:rsidRPr="006519DF">
        <w:rPr>
          <w:rFonts w:ascii="Sylfaen" w:hAnsi="Sylfaen" w:cs="Arial"/>
          <w:b/>
          <w:sz w:val="20"/>
          <w:lang w:val="af-ZA"/>
        </w:rPr>
        <w:t xml:space="preserve"> </w:t>
      </w:r>
      <w:r w:rsidRPr="006519DF">
        <w:rPr>
          <w:rFonts w:ascii="Sylfaen" w:hAnsi="Sylfaen" w:cs="Sylfaen"/>
          <w:b/>
          <w:sz w:val="20"/>
        </w:rPr>
        <w:t>ՆԵՐԿԱՅԱՑՆԵԼՈՒ</w:t>
      </w:r>
      <w:r w:rsidRPr="006519DF">
        <w:rPr>
          <w:rFonts w:ascii="Sylfaen" w:hAnsi="Sylfaen" w:cs="Arial"/>
          <w:b/>
          <w:sz w:val="20"/>
          <w:lang w:val="af-ZA"/>
        </w:rPr>
        <w:t xml:space="preserve"> </w:t>
      </w:r>
      <w:r w:rsidRPr="006519DF">
        <w:rPr>
          <w:rFonts w:ascii="Sylfaen" w:hAnsi="Sylfaen" w:cs="Sylfaen"/>
          <w:b/>
          <w:sz w:val="20"/>
        </w:rPr>
        <w:t>ԿԱՐԳԸ</w:t>
      </w:r>
    </w:p>
    <w:p w:rsidR="001F39CF" w:rsidRPr="006519DF" w:rsidRDefault="001F39CF" w:rsidP="001F39CF">
      <w:pPr>
        <w:jc w:val="center"/>
        <w:rPr>
          <w:rFonts w:ascii="Sylfaen" w:hAnsi="Sylfaen"/>
          <w:b/>
          <w:sz w:val="20"/>
          <w:lang w:val="af-ZA"/>
        </w:rPr>
      </w:pPr>
      <w:r w:rsidRPr="006519DF">
        <w:rPr>
          <w:rFonts w:ascii="Sylfaen" w:hAnsi="Sylfaen"/>
          <w:b/>
          <w:sz w:val="20"/>
          <w:lang w:val="af-ZA"/>
        </w:rPr>
        <w:t xml:space="preserve">  </w:t>
      </w:r>
    </w:p>
    <w:p w:rsidR="001F39CF" w:rsidRPr="006519DF" w:rsidRDefault="001F39CF" w:rsidP="001F39CF">
      <w:pPr>
        <w:ind w:firstLine="567"/>
        <w:jc w:val="both"/>
        <w:rPr>
          <w:rFonts w:ascii="Sylfaen" w:hAnsi="Sylfaen"/>
          <w:sz w:val="20"/>
          <w:lang w:val="af-ZA"/>
        </w:rPr>
      </w:pPr>
      <w:r w:rsidRPr="006519DF">
        <w:rPr>
          <w:rFonts w:ascii="Sylfaen" w:hAnsi="Sylfaen"/>
          <w:sz w:val="20"/>
          <w:lang w:val="af-ZA"/>
        </w:rPr>
        <w:t>4</w:t>
      </w:r>
      <w:r w:rsidRPr="006519DF">
        <w:rPr>
          <w:rFonts w:ascii="Sylfaen" w:hAnsi="Sylfaen" w:cs="Sylfaen"/>
          <w:sz w:val="20"/>
          <w:lang w:val="af-ZA"/>
        </w:rPr>
        <w:t xml:space="preserve">.1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ընթացակարգին</w:t>
      </w:r>
      <w:r w:rsidRPr="006519DF">
        <w:rPr>
          <w:rFonts w:ascii="Sylfaen" w:hAnsi="Sylfaen" w:cs="Sylfaen"/>
          <w:sz w:val="20"/>
          <w:lang w:val="af-ZA"/>
        </w:rPr>
        <w:t xml:space="preserve"> </w:t>
      </w:r>
      <w:r w:rsidRPr="006519DF">
        <w:rPr>
          <w:rFonts w:ascii="Sylfaen" w:hAnsi="Sylfaen" w:cs="Sylfaen"/>
          <w:sz w:val="20"/>
          <w:lang w:val="ru-RU"/>
        </w:rPr>
        <w:t>մասնակցելու</w:t>
      </w:r>
      <w:r w:rsidRPr="006519DF">
        <w:rPr>
          <w:rFonts w:ascii="Sylfaen" w:hAnsi="Sylfaen" w:cs="Sylfaen"/>
          <w:sz w:val="20"/>
          <w:lang w:val="af-ZA"/>
        </w:rPr>
        <w:t xml:space="preserve"> </w:t>
      </w:r>
      <w:r w:rsidRPr="006519DF">
        <w:rPr>
          <w:rFonts w:ascii="Sylfaen" w:hAnsi="Sylfaen" w:cs="Sylfaen"/>
          <w:sz w:val="20"/>
          <w:lang w:val="ru-RU"/>
        </w:rPr>
        <w:t>համար</w:t>
      </w:r>
      <w:r w:rsidRPr="006519DF">
        <w:rPr>
          <w:rFonts w:ascii="Sylfaen" w:hAnsi="Sylfaen" w:cs="Sylfaen"/>
          <w:sz w:val="20"/>
          <w:lang w:val="af-ZA"/>
        </w:rPr>
        <w:t xml:space="preserve"> </w:t>
      </w:r>
      <w:r w:rsidRPr="006519DF">
        <w:rPr>
          <w:rFonts w:ascii="Sylfaen" w:hAnsi="Sylfaen" w:cs="Sylfaen"/>
          <w:sz w:val="20"/>
        </w:rPr>
        <w:t>մ</w:t>
      </w:r>
      <w:r w:rsidRPr="006519DF">
        <w:rPr>
          <w:rFonts w:ascii="Sylfaen" w:hAnsi="Sylfaen" w:cs="Sylfaen"/>
          <w:sz w:val="20"/>
          <w:lang w:val="ru-RU"/>
        </w:rPr>
        <w:t>ասնակիցը</w:t>
      </w:r>
      <w:r w:rsidRPr="006519DF">
        <w:rPr>
          <w:rFonts w:ascii="Sylfaen" w:hAnsi="Sylfaen" w:cs="Sylfaen"/>
          <w:sz w:val="20"/>
          <w:lang w:val="af-ZA"/>
        </w:rPr>
        <w:t xml:space="preserve"> </w:t>
      </w:r>
      <w:r w:rsidRPr="006519DF">
        <w:rPr>
          <w:rFonts w:ascii="Sylfaen" w:hAnsi="Sylfaen" w:cs="Sylfaen"/>
          <w:sz w:val="20"/>
        </w:rPr>
        <w:t>հանձնաժողովին</w:t>
      </w:r>
      <w:r w:rsidRPr="006519DF">
        <w:rPr>
          <w:rFonts w:ascii="Sylfaen" w:hAnsi="Sylfaen" w:cs="Sylfaen"/>
          <w:sz w:val="20"/>
          <w:lang w:val="af-ZA"/>
        </w:rPr>
        <w:t xml:space="preserve"> </w:t>
      </w:r>
      <w:r w:rsidRPr="006519DF">
        <w:rPr>
          <w:rFonts w:ascii="Sylfaen" w:hAnsi="Sylfaen" w:cs="Sylfaen"/>
          <w:sz w:val="20"/>
        </w:rPr>
        <w:t>ներկայացնում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հայտ</w:t>
      </w:r>
      <w:r w:rsidRPr="006519DF">
        <w:rPr>
          <w:rFonts w:ascii="Sylfaen" w:hAnsi="Sylfaen" w:cs="Tahoma"/>
          <w:sz w:val="20"/>
          <w:lang w:val="ru-RU"/>
        </w:rPr>
        <w:t>։</w:t>
      </w:r>
      <w:r w:rsidRPr="006519DF">
        <w:rPr>
          <w:rFonts w:ascii="Sylfaen" w:hAnsi="Sylfaen"/>
          <w:sz w:val="20"/>
          <w:lang w:val="af-ZA"/>
        </w:rPr>
        <w:t xml:space="preserve"> </w:t>
      </w:r>
      <w:r w:rsidRPr="006519DF">
        <w:rPr>
          <w:rFonts w:ascii="Sylfaen" w:hAnsi="Sylfaen" w:cs="Sylfaen"/>
          <w:sz w:val="20"/>
        </w:rPr>
        <w:t>Հայտը</w:t>
      </w:r>
      <w:r w:rsidRPr="006519DF">
        <w:rPr>
          <w:rFonts w:ascii="Sylfaen" w:hAnsi="Sylfaen" w:cs="Sylfaen"/>
          <w:sz w:val="20"/>
          <w:lang w:val="af-ZA"/>
        </w:rPr>
        <w:t xml:space="preserve"> </w:t>
      </w:r>
      <w:r w:rsidRPr="006519DF">
        <w:rPr>
          <w:rFonts w:ascii="Sylfaen" w:hAnsi="Sylfaen" w:cs="Sylfaen"/>
          <w:sz w:val="20"/>
        </w:rPr>
        <w:t>սույն</w:t>
      </w:r>
      <w:r w:rsidRPr="006519DF">
        <w:rPr>
          <w:rFonts w:ascii="Sylfaen" w:hAnsi="Sylfaen" w:cs="Sylfaen"/>
          <w:sz w:val="20"/>
          <w:lang w:val="af-ZA"/>
        </w:rPr>
        <w:t xml:space="preserve"> </w:t>
      </w:r>
      <w:r w:rsidRPr="006519DF">
        <w:rPr>
          <w:rFonts w:ascii="Sylfaen" w:hAnsi="Sylfaen" w:cs="Sylfaen"/>
          <w:sz w:val="20"/>
        </w:rPr>
        <w:t>հրավերի</w:t>
      </w:r>
      <w:r w:rsidRPr="006519DF">
        <w:rPr>
          <w:rFonts w:ascii="Sylfaen" w:hAnsi="Sylfaen" w:cs="Sylfaen"/>
          <w:sz w:val="20"/>
          <w:lang w:val="af-ZA"/>
        </w:rPr>
        <w:t xml:space="preserve"> </w:t>
      </w:r>
      <w:r w:rsidRPr="006519DF">
        <w:rPr>
          <w:rFonts w:ascii="Sylfaen" w:hAnsi="Sylfaen" w:cs="Sylfaen"/>
          <w:sz w:val="20"/>
        </w:rPr>
        <w:t>հիման</w:t>
      </w:r>
      <w:r w:rsidRPr="006519DF">
        <w:rPr>
          <w:rFonts w:ascii="Sylfaen" w:hAnsi="Sylfaen" w:cs="Sylfaen"/>
          <w:sz w:val="20"/>
          <w:lang w:val="af-ZA"/>
        </w:rPr>
        <w:t xml:space="preserve"> </w:t>
      </w:r>
      <w:r w:rsidRPr="006519DF">
        <w:rPr>
          <w:rFonts w:ascii="Sylfaen" w:hAnsi="Sylfaen" w:cs="Sylfaen"/>
          <w:sz w:val="20"/>
        </w:rPr>
        <w:t>վրա</w:t>
      </w:r>
      <w:r w:rsidRPr="006519DF">
        <w:rPr>
          <w:rFonts w:ascii="Sylfaen" w:hAnsi="Sylfaen" w:cs="Sylfaen"/>
          <w:sz w:val="20"/>
          <w:lang w:val="af-ZA"/>
        </w:rPr>
        <w:t xml:space="preserve"> </w:t>
      </w:r>
      <w:r w:rsidRPr="006519DF">
        <w:rPr>
          <w:rFonts w:ascii="Sylfaen" w:hAnsi="Sylfaen" w:cs="Sylfaen"/>
          <w:sz w:val="20"/>
        </w:rPr>
        <w:t>մասնակցի</w:t>
      </w:r>
      <w:r w:rsidRPr="006519DF">
        <w:rPr>
          <w:rFonts w:ascii="Sylfaen" w:hAnsi="Sylfaen" w:cs="Sylfaen"/>
          <w:sz w:val="20"/>
          <w:lang w:val="af-ZA"/>
        </w:rPr>
        <w:t xml:space="preserve"> </w:t>
      </w:r>
      <w:r w:rsidRPr="006519DF">
        <w:rPr>
          <w:rFonts w:ascii="Sylfaen" w:hAnsi="Sylfaen" w:cs="Sylfaen"/>
          <w:sz w:val="20"/>
        </w:rPr>
        <w:t>կողմից</w:t>
      </w:r>
      <w:r w:rsidRPr="006519DF">
        <w:rPr>
          <w:rFonts w:ascii="Sylfaen" w:hAnsi="Sylfaen" w:cs="Sylfaen"/>
          <w:sz w:val="20"/>
          <w:lang w:val="af-ZA"/>
        </w:rPr>
        <w:t xml:space="preserve"> </w:t>
      </w:r>
      <w:r w:rsidRPr="006519DF">
        <w:rPr>
          <w:rFonts w:ascii="Sylfaen" w:hAnsi="Sylfaen" w:cs="Sylfaen"/>
          <w:sz w:val="20"/>
        </w:rPr>
        <w:t>ներկայացվող</w:t>
      </w:r>
      <w:r w:rsidRPr="006519DF">
        <w:rPr>
          <w:rFonts w:ascii="Sylfaen" w:hAnsi="Sylfaen" w:cs="Sylfaen"/>
          <w:sz w:val="20"/>
          <w:lang w:val="af-ZA"/>
        </w:rPr>
        <w:t xml:space="preserve"> </w:t>
      </w:r>
      <w:r w:rsidRPr="006519DF">
        <w:rPr>
          <w:rFonts w:ascii="Sylfaen" w:hAnsi="Sylfaen" w:cs="Sylfaen"/>
          <w:sz w:val="20"/>
        </w:rPr>
        <w:t>առաջարկն</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en-US"/>
        </w:rPr>
        <w:t>Հ</w:t>
      </w:r>
      <w:r w:rsidRPr="006519DF">
        <w:rPr>
          <w:rFonts w:ascii="Sylfaen" w:hAnsi="Sylfaen" w:cs="Sylfaen"/>
          <w:szCs w:val="24"/>
          <w:lang w:val="ru-RU"/>
        </w:rPr>
        <w:t>այտը</w:t>
      </w:r>
      <w:r w:rsidRPr="006519DF">
        <w:rPr>
          <w:rFonts w:ascii="Sylfaen" w:hAnsi="Sylfaen" w:cs="Sylfaen"/>
          <w:szCs w:val="24"/>
        </w:rPr>
        <w:t xml:space="preserve"> </w:t>
      </w:r>
      <w:r w:rsidRPr="006519DF">
        <w:rPr>
          <w:rFonts w:ascii="Sylfaen" w:hAnsi="Sylfaen" w:cs="Sylfaen"/>
          <w:szCs w:val="24"/>
          <w:lang w:val="ru-RU"/>
        </w:rPr>
        <w:t>ներկայացվում</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ru-RU"/>
        </w:rPr>
        <w:t>մինչև</w:t>
      </w:r>
      <w:r w:rsidRPr="006519DF">
        <w:rPr>
          <w:rFonts w:ascii="Sylfaen" w:hAnsi="Sylfaen" w:cs="Sylfaen"/>
          <w:szCs w:val="24"/>
        </w:rPr>
        <w:t xml:space="preserve"> </w:t>
      </w:r>
      <w:r w:rsidRPr="006519DF">
        <w:rPr>
          <w:rFonts w:ascii="Sylfaen" w:hAnsi="Sylfaen" w:cs="Sylfaen"/>
          <w:szCs w:val="24"/>
          <w:lang w:val="ru-RU"/>
        </w:rPr>
        <w:t>դրա</w:t>
      </w:r>
      <w:r w:rsidRPr="006519DF">
        <w:rPr>
          <w:rFonts w:ascii="Sylfaen" w:hAnsi="Sylfaen" w:cs="Sylfaen"/>
          <w:szCs w:val="24"/>
        </w:rPr>
        <w:t xml:space="preserve"> </w:t>
      </w:r>
      <w:r w:rsidRPr="006519DF">
        <w:rPr>
          <w:rFonts w:ascii="Sylfaen" w:hAnsi="Sylfaen" w:cs="Sylfaen"/>
          <w:szCs w:val="24"/>
          <w:lang w:val="ru-RU"/>
        </w:rPr>
        <w:t>համար</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հրավերով</w:t>
      </w:r>
      <w:r w:rsidRPr="006519DF">
        <w:rPr>
          <w:rFonts w:ascii="Sylfaen" w:hAnsi="Sylfaen" w:cs="Sylfaen"/>
          <w:szCs w:val="24"/>
        </w:rPr>
        <w:t xml:space="preserve"> </w:t>
      </w:r>
      <w:r w:rsidRPr="006519DF">
        <w:rPr>
          <w:rFonts w:ascii="Sylfaen" w:hAnsi="Sylfaen" w:cs="Sylfaen"/>
          <w:szCs w:val="24"/>
          <w:lang w:val="ru-RU"/>
        </w:rPr>
        <w:t>սահմանված</w:t>
      </w:r>
      <w:r w:rsidRPr="006519DF">
        <w:rPr>
          <w:rFonts w:ascii="Sylfaen" w:hAnsi="Sylfaen" w:cs="Sylfaen"/>
          <w:szCs w:val="24"/>
        </w:rPr>
        <w:t xml:space="preserve"> </w:t>
      </w:r>
      <w:r w:rsidRPr="006519DF">
        <w:rPr>
          <w:rFonts w:ascii="Sylfaen" w:hAnsi="Sylfaen" w:cs="Sylfaen"/>
          <w:szCs w:val="24"/>
          <w:lang w:val="ru-RU"/>
        </w:rPr>
        <w:t>ժամկետի</w:t>
      </w:r>
      <w:r w:rsidRPr="006519DF">
        <w:rPr>
          <w:rFonts w:ascii="Sylfaen" w:hAnsi="Sylfaen" w:cs="Sylfaen"/>
          <w:szCs w:val="24"/>
        </w:rPr>
        <w:t xml:space="preserve"> </w:t>
      </w:r>
      <w:r w:rsidRPr="006519DF">
        <w:rPr>
          <w:rFonts w:ascii="Sylfaen" w:hAnsi="Sylfaen" w:cs="Sylfaen"/>
          <w:szCs w:val="24"/>
          <w:lang w:val="ru-RU"/>
        </w:rPr>
        <w:t>ավարտը։</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en-US"/>
        </w:rPr>
        <w:t>Հ</w:t>
      </w:r>
      <w:r w:rsidRPr="006519DF">
        <w:rPr>
          <w:rFonts w:ascii="Sylfaen" w:hAnsi="Sylfaen" w:cs="Sylfaen"/>
          <w:szCs w:val="24"/>
          <w:lang w:val="ru-RU"/>
        </w:rPr>
        <w:t>այտի</w:t>
      </w:r>
      <w:r w:rsidRPr="006519DF">
        <w:rPr>
          <w:rFonts w:ascii="Sylfaen" w:hAnsi="Sylfaen" w:cs="Sylfaen"/>
          <w:szCs w:val="24"/>
        </w:rPr>
        <w:t xml:space="preserve"> </w:t>
      </w:r>
      <w:r w:rsidRPr="006519DF">
        <w:rPr>
          <w:rFonts w:ascii="Sylfaen" w:hAnsi="Sylfaen" w:cs="Sylfaen"/>
          <w:szCs w:val="24"/>
          <w:lang w:val="ru-RU"/>
        </w:rPr>
        <w:t>պատրաստման</w:t>
      </w:r>
      <w:r w:rsidRPr="006519DF">
        <w:rPr>
          <w:rFonts w:ascii="Sylfaen" w:hAnsi="Sylfaen" w:cs="Sylfaen"/>
          <w:szCs w:val="24"/>
        </w:rPr>
        <w:t xml:space="preserve"> </w:t>
      </w:r>
      <w:r w:rsidRPr="006519DF">
        <w:rPr>
          <w:rFonts w:ascii="Sylfaen" w:hAnsi="Sylfaen" w:cs="Sylfaen"/>
          <w:szCs w:val="24"/>
          <w:lang w:val="ru-RU"/>
        </w:rPr>
        <w:t>կարգը</w:t>
      </w:r>
      <w:r w:rsidRPr="006519DF">
        <w:rPr>
          <w:rFonts w:ascii="Sylfaen" w:hAnsi="Sylfaen" w:cs="Sylfaen"/>
          <w:szCs w:val="24"/>
        </w:rPr>
        <w:t xml:space="preserve"> </w:t>
      </w:r>
      <w:r w:rsidRPr="006519DF">
        <w:rPr>
          <w:rFonts w:ascii="Sylfaen" w:hAnsi="Sylfaen" w:cs="Sylfaen"/>
          <w:szCs w:val="24"/>
          <w:lang w:val="ru-RU"/>
        </w:rPr>
        <w:t>նկարագրված</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հրավերի</w:t>
      </w:r>
      <w:r w:rsidRPr="006519DF">
        <w:rPr>
          <w:rFonts w:ascii="Sylfaen" w:hAnsi="Sylfaen" w:cs="Sylfaen"/>
          <w:szCs w:val="24"/>
        </w:rPr>
        <w:t xml:space="preserve"> 2-</w:t>
      </w:r>
      <w:r w:rsidRPr="006519DF">
        <w:rPr>
          <w:rFonts w:ascii="Sylfaen" w:hAnsi="Sylfaen" w:cs="Sylfaen"/>
          <w:szCs w:val="24"/>
          <w:lang w:val="en-US"/>
        </w:rPr>
        <w:t>րդ</w:t>
      </w:r>
      <w:r w:rsidRPr="006519DF">
        <w:rPr>
          <w:rFonts w:ascii="Sylfaen" w:hAnsi="Sylfaen" w:cs="Sylfaen"/>
          <w:szCs w:val="24"/>
        </w:rPr>
        <w:t xml:space="preserve"> </w:t>
      </w:r>
      <w:r w:rsidRPr="006519DF">
        <w:rPr>
          <w:rFonts w:ascii="Sylfaen" w:hAnsi="Sylfaen" w:cs="Sylfaen"/>
          <w:szCs w:val="24"/>
          <w:lang w:val="ru-RU"/>
        </w:rPr>
        <w:t>մասում</w:t>
      </w:r>
      <w:r w:rsidRPr="006519DF">
        <w:rPr>
          <w:rFonts w:ascii="Sylfaen" w:hAnsi="Sylfaen" w:cs="Sylfaen"/>
          <w:szCs w:val="24"/>
        </w:rPr>
        <w:t xml:space="preserve">` </w:t>
      </w:r>
      <w:r w:rsidRPr="006519DF">
        <w:rPr>
          <w:rFonts w:ascii="Sylfaen" w:hAnsi="Sylfaen" w:cs="Sylfaen"/>
          <w:szCs w:val="24"/>
          <w:lang w:val="en-US"/>
        </w:rPr>
        <w:t>բ</w:t>
      </w:r>
      <w:r w:rsidRPr="006519DF">
        <w:rPr>
          <w:rFonts w:ascii="Sylfaen" w:hAnsi="Sylfaen" w:cs="Sylfaen"/>
          <w:szCs w:val="24"/>
          <w:lang w:val="ru-RU"/>
        </w:rPr>
        <w:t>աց</w:t>
      </w:r>
      <w:r w:rsidRPr="006519DF">
        <w:rPr>
          <w:rFonts w:ascii="Sylfaen" w:hAnsi="Sylfaen" w:cs="Sylfaen"/>
          <w:szCs w:val="24"/>
        </w:rPr>
        <w:t xml:space="preserve"> </w:t>
      </w:r>
      <w:r w:rsidRPr="006519DF">
        <w:rPr>
          <w:rFonts w:ascii="Sylfaen" w:hAnsi="Sylfaen" w:cs="Sylfaen"/>
          <w:szCs w:val="24"/>
          <w:lang w:val="en-US"/>
        </w:rPr>
        <w:t>մրցույթ</w:t>
      </w:r>
      <w:r w:rsidRPr="006519DF">
        <w:rPr>
          <w:rFonts w:ascii="Sylfaen" w:hAnsi="Sylfaen" w:cs="Sylfaen"/>
          <w:szCs w:val="24"/>
          <w:lang w:val="ru-RU"/>
        </w:rPr>
        <w:t>ի</w:t>
      </w:r>
      <w:r w:rsidRPr="006519DF">
        <w:rPr>
          <w:rFonts w:ascii="Sylfaen" w:hAnsi="Sylfaen" w:cs="Sylfaen"/>
          <w:szCs w:val="24"/>
        </w:rPr>
        <w:t xml:space="preserve"> </w:t>
      </w:r>
      <w:r w:rsidRPr="006519DF">
        <w:rPr>
          <w:rFonts w:ascii="Sylfaen" w:hAnsi="Sylfaen" w:cs="Sylfaen"/>
          <w:szCs w:val="24"/>
          <w:lang w:val="ru-RU"/>
        </w:rPr>
        <w:t>հայտերը</w:t>
      </w:r>
      <w:r w:rsidRPr="006519DF">
        <w:rPr>
          <w:rFonts w:ascii="Sylfaen" w:hAnsi="Sylfaen" w:cs="Sylfaen"/>
          <w:szCs w:val="24"/>
        </w:rPr>
        <w:t xml:space="preserve"> </w:t>
      </w:r>
      <w:r w:rsidRPr="006519DF">
        <w:rPr>
          <w:rFonts w:ascii="Sylfaen" w:hAnsi="Sylfaen" w:cs="Sylfaen"/>
          <w:szCs w:val="24"/>
          <w:lang w:val="ru-RU"/>
        </w:rPr>
        <w:t>պատրաստելու</w:t>
      </w:r>
      <w:r w:rsidRPr="006519DF">
        <w:rPr>
          <w:rFonts w:ascii="Sylfaen" w:hAnsi="Sylfaen" w:cs="Sylfaen"/>
          <w:szCs w:val="24"/>
        </w:rPr>
        <w:t xml:space="preserve"> </w:t>
      </w:r>
      <w:r w:rsidRPr="006519DF">
        <w:rPr>
          <w:rFonts w:ascii="Sylfaen" w:hAnsi="Sylfaen" w:cs="Sylfaen"/>
          <w:szCs w:val="24"/>
          <w:lang w:val="ru-RU"/>
        </w:rPr>
        <w:t>հրահանգում։</w:t>
      </w:r>
    </w:p>
    <w:p w:rsidR="001F39CF" w:rsidRPr="006519DF" w:rsidRDefault="001F39CF" w:rsidP="001F39CF">
      <w:pPr>
        <w:pStyle w:val="BodyTextIndent2"/>
        <w:spacing w:line="240" w:lineRule="auto"/>
        <w:ind w:firstLine="567"/>
        <w:rPr>
          <w:rFonts w:ascii="Sylfaen" w:hAnsi="Sylfaen"/>
          <w:b/>
          <w:i/>
        </w:rPr>
      </w:pPr>
      <w:r w:rsidRPr="006519DF">
        <w:rPr>
          <w:rFonts w:ascii="Sylfaen" w:hAnsi="Sylfaen" w:cs="Sylfaen"/>
          <w:szCs w:val="24"/>
        </w:rPr>
        <w:t xml:space="preserve">4.2  </w:t>
      </w:r>
      <w:r w:rsidRPr="006519DF">
        <w:rPr>
          <w:rFonts w:ascii="Sylfaen" w:hAnsi="Sylfaen" w:cs="Sylfaen"/>
          <w:szCs w:val="24"/>
          <w:lang w:val="ru-RU"/>
        </w:rPr>
        <w:t>Ընթացակարգի</w:t>
      </w:r>
      <w:r w:rsidRPr="006519DF">
        <w:rPr>
          <w:rFonts w:ascii="Sylfaen" w:hAnsi="Sylfaen" w:cs="Sylfaen"/>
          <w:szCs w:val="24"/>
        </w:rPr>
        <w:t xml:space="preserve"> </w:t>
      </w:r>
      <w:r w:rsidRPr="006519DF">
        <w:rPr>
          <w:rFonts w:ascii="Sylfaen" w:hAnsi="Sylfaen" w:cs="Sylfaen"/>
          <w:szCs w:val="24"/>
          <w:lang w:val="ru-RU"/>
        </w:rPr>
        <w:t>հայտերն</w:t>
      </w:r>
      <w:r w:rsidRPr="006519DF">
        <w:rPr>
          <w:rFonts w:ascii="Sylfaen" w:hAnsi="Sylfaen" w:cs="Sylfaen"/>
          <w:szCs w:val="24"/>
        </w:rPr>
        <w:t xml:space="preserve"> </w:t>
      </w:r>
      <w:r w:rsidRPr="006519DF">
        <w:rPr>
          <w:rFonts w:ascii="Sylfaen" w:hAnsi="Sylfaen" w:cs="Sylfaen"/>
          <w:szCs w:val="24"/>
          <w:lang w:val="ru-RU"/>
        </w:rPr>
        <w:t>անհրաժեշտ</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ներկայացնել</w:t>
      </w:r>
      <w:r w:rsidRPr="006519DF">
        <w:rPr>
          <w:rFonts w:ascii="Sylfaen" w:hAnsi="Sylfaen" w:cs="Sylfaen"/>
          <w:szCs w:val="24"/>
        </w:rPr>
        <w:t xml:space="preserve"> </w:t>
      </w:r>
      <w:r w:rsidRPr="006519DF">
        <w:rPr>
          <w:rFonts w:ascii="Sylfaen" w:hAnsi="Sylfaen" w:cs="Sylfaen"/>
        </w:rPr>
        <w:t>հանձնաժողովին</w:t>
      </w:r>
      <w:r w:rsidRPr="006519DF">
        <w:rPr>
          <w:rFonts w:ascii="Sylfaen" w:hAnsi="Sylfaen" w:cs="Sylfaen"/>
          <w:szCs w:val="24"/>
        </w:rPr>
        <w:t xml:space="preserve"> </w:t>
      </w:r>
      <w:r w:rsidRPr="006519DF">
        <w:rPr>
          <w:rFonts w:ascii="Sylfaen" w:hAnsi="Sylfaen" w:cs="Sylfaen"/>
          <w:szCs w:val="24"/>
          <w:lang w:val="ru-RU"/>
        </w:rPr>
        <w:t>ոչ</w:t>
      </w:r>
      <w:r w:rsidRPr="006519DF">
        <w:rPr>
          <w:rFonts w:ascii="Sylfaen" w:hAnsi="Sylfaen" w:cs="Sylfaen"/>
          <w:szCs w:val="24"/>
        </w:rPr>
        <w:t xml:space="preserve"> </w:t>
      </w:r>
      <w:r w:rsidRPr="006519DF">
        <w:rPr>
          <w:rFonts w:ascii="Sylfaen" w:hAnsi="Sylfaen" w:cs="Sylfaen"/>
          <w:szCs w:val="24"/>
          <w:lang w:val="ru-RU"/>
        </w:rPr>
        <w:t>ուշ</w:t>
      </w:r>
      <w:r w:rsidRPr="006519DF">
        <w:rPr>
          <w:rFonts w:ascii="Sylfaen" w:hAnsi="Sylfaen" w:cs="Sylfaen"/>
          <w:szCs w:val="24"/>
        </w:rPr>
        <w:t xml:space="preserve">, </w:t>
      </w:r>
      <w:r w:rsidRPr="006519DF">
        <w:rPr>
          <w:rFonts w:ascii="Sylfaen" w:hAnsi="Sylfaen" w:cs="Sylfaen"/>
          <w:szCs w:val="24"/>
          <w:lang w:val="ru-RU"/>
        </w:rPr>
        <w:t>քան</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ընթացակարգի</w:t>
      </w:r>
      <w:r w:rsidRPr="006519DF">
        <w:rPr>
          <w:rFonts w:ascii="Sylfaen" w:hAnsi="Sylfaen" w:cs="Sylfaen"/>
          <w:szCs w:val="24"/>
        </w:rPr>
        <w:t xml:space="preserve"> </w:t>
      </w:r>
      <w:r w:rsidRPr="006519DF">
        <w:rPr>
          <w:rFonts w:ascii="Sylfaen" w:hAnsi="Sylfaen" w:cs="Sylfaen"/>
          <w:szCs w:val="24"/>
          <w:lang w:val="ru-RU"/>
        </w:rPr>
        <w:t>հայտարարությունը</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հրավերը</w:t>
      </w:r>
      <w:r w:rsidRPr="006519DF">
        <w:rPr>
          <w:rFonts w:ascii="Sylfaen" w:hAnsi="Sylfaen" w:cs="Sylfaen"/>
          <w:szCs w:val="24"/>
        </w:rPr>
        <w:t xml:space="preserve"> </w:t>
      </w:r>
      <w:r w:rsidRPr="006519DF">
        <w:rPr>
          <w:rFonts w:ascii="Sylfaen" w:hAnsi="Sylfaen" w:cs="Sylfaen"/>
          <w:szCs w:val="24"/>
          <w:lang w:val="en-US"/>
        </w:rPr>
        <w:t>տեղեկա</w:t>
      </w:r>
      <w:r w:rsidRPr="006519DF">
        <w:rPr>
          <w:rFonts w:ascii="Sylfaen" w:hAnsi="Sylfaen" w:cs="Sylfaen"/>
          <w:szCs w:val="24"/>
          <w:lang w:val="ru-RU"/>
        </w:rPr>
        <w:t>գ</w:t>
      </w:r>
      <w:r w:rsidRPr="006519DF">
        <w:rPr>
          <w:rFonts w:ascii="Sylfaen" w:hAnsi="Sylfaen" w:cs="Sylfaen"/>
          <w:szCs w:val="24"/>
          <w:lang w:val="en-US"/>
        </w:rPr>
        <w:t>ր</w:t>
      </w:r>
      <w:r w:rsidRPr="006519DF">
        <w:rPr>
          <w:rFonts w:ascii="Sylfaen" w:hAnsi="Sylfaen" w:cs="Sylfaen"/>
          <w:szCs w:val="24"/>
          <w:lang w:val="ru-RU"/>
        </w:rPr>
        <w:t>ում</w:t>
      </w:r>
      <w:r w:rsidRPr="006519DF">
        <w:rPr>
          <w:rFonts w:ascii="Sylfaen" w:hAnsi="Sylfaen" w:cs="Sylfaen"/>
          <w:szCs w:val="24"/>
        </w:rPr>
        <w:t xml:space="preserve"> </w:t>
      </w:r>
      <w:r w:rsidRPr="006519DF">
        <w:rPr>
          <w:rFonts w:ascii="Sylfaen" w:hAnsi="Sylfaen" w:cs="Sylfaen"/>
          <w:szCs w:val="24"/>
          <w:lang w:val="en-US"/>
        </w:rPr>
        <w:t>հ</w:t>
      </w:r>
      <w:r w:rsidRPr="006519DF">
        <w:rPr>
          <w:rFonts w:ascii="Sylfaen" w:hAnsi="Sylfaen" w:cs="Sylfaen"/>
          <w:szCs w:val="24"/>
          <w:lang w:val="ru-RU"/>
        </w:rPr>
        <w:t>րապարակվելու</w:t>
      </w:r>
      <w:r w:rsidRPr="006519DF">
        <w:rPr>
          <w:rFonts w:ascii="Sylfaen" w:hAnsi="Sylfaen" w:cs="Sylfaen"/>
          <w:szCs w:val="24"/>
        </w:rPr>
        <w:t xml:space="preserve"> </w:t>
      </w:r>
      <w:r w:rsidRPr="006519DF">
        <w:rPr>
          <w:rFonts w:ascii="Sylfaen" w:hAnsi="Sylfaen" w:cs="Sylfaen"/>
          <w:szCs w:val="24"/>
          <w:lang w:val="en-US"/>
        </w:rPr>
        <w:t>օրվանից</w:t>
      </w:r>
      <w:r w:rsidRPr="006519DF">
        <w:rPr>
          <w:rFonts w:ascii="Sylfaen" w:hAnsi="Sylfaen" w:cs="Sylfaen"/>
          <w:szCs w:val="24"/>
        </w:rPr>
        <w:t xml:space="preserve"> </w:t>
      </w:r>
      <w:r w:rsidRPr="006519DF">
        <w:rPr>
          <w:rFonts w:ascii="Sylfaen" w:hAnsi="Sylfaen" w:cs="Sylfaen"/>
          <w:szCs w:val="24"/>
          <w:lang w:val="ru-RU"/>
        </w:rPr>
        <w:t>հաշված</w:t>
      </w:r>
      <w:r w:rsidRPr="006519DF">
        <w:rPr>
          <w:rFonts w:ascii="Sylfaen" w:hAnsi="Sylfaen" w:cs="Sylfaen"/>
          <w:szCs w:val="24"/>
        </w:rPr>
        <w:t xml:space="preserve"> </w:t>
      </w:r>
      <w:r w:rsidRPr="006519DF">
        <w:rPr>
          <w:rFonts w:ascii="Sylfaen" w:hAnsi="Sylfaen"/>
          <w:b/>
          <w:i/>
        </w:rPr>
        <w:t>«</w:t>
      </w:r>
      <w:r w:rsidR="006851D3" w:rsidRPr="006519DF">
        <w:rPr>
          <w:rFonts w:ascii="Sylfaen" w:hAnsi="Sylfaen"/>
          <w:b/>
          <w:i/>
        </w:rPr>
        <w:t>40</w:t>
      </w:r>
      <w:r w:rsidRPr="006519DF">
        <w:rPr>
          <w:rFonts w:ascii="Sylfaen" w:hAnsi="Sylfaen"/>
          <w:b/>
          <w:i/>
        </w:rPr>
        <w:t>»րդ օրվա ժամը «</w:t>
      </w:r>
      <w:r w:rsidR="006851D3" w:rsidRPr="006519DF">
        <w:rPr>
          <w:rFonts w:ascii="Sylfaen" w:hAnsi="Sylfaen"/>
          <w:b/>
          <w:i/>
        </w:rPr>
        <w:t>13</w:t>
      </w:r>
      <w:r w:rsidR="00E0788B" w:rsidRPr="006519DF">
        <w:rPr>
          <w:rFonts w:ascii="Sylfaen" w:hAnsi="Sylfaen"/>
          <w:b/>
          <w:i/>
          <w:lang w:val="hy-AM"/>
        </w:rPr>
        <w:t>:</w:t>
      </w:r>
      <w:r w:rsidR="006851D3" w:rsidRPr="006519DF">
        <w:rPr>
          <w:rFonts w:ascii="Sylfaen" w:hAnsi="Sylfaen"/>
          <w:b/>
          <w:i/>
        </w:rPr>
        <w:t>10</w:t>
      </w:r>
      <w:r w:rsidRPr="006519DF">
        <w:rPr>
          <w:rFonts w:ascii="Sylfaen" w:hAnsi="Sylfaen"/>
          <w:b/>
          <w:i/>
        </w:rPr>
        <w:t>»-ն, «</w:t>
      </w:r>
      <w:r w:rsidR="006851D3" w:rsidRPr="006519DF">
        <w:rPr>
          <w:rFonts w:ascii="Sylfaen" w:hAnsi="Sylfaen"/>
          <w:b/>
          <w:i/>
        </w:rPr>
        <w:t xml:space="preserve"> ՀՀ, ք. Երևան, Արամի 1</w:t>
      </w:r>
      <w:r w:rsidRPr="006519DF">
        <w:rPr>
          <w:rFonts w:ascii="Sylfaen" w:hAnsi="Sylfaen"/>
          <w:b/>
          <w:i/>
        </w:rPr>
        <w:t>» հասցեով:</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lang w:val="hy-AM"/>
        </w:rPr>
        <w:lastRenderedPageBreak/>
        <w:t xml:space="preserve">Ընթացակարգի հայտերը ստանում և հայտերի գրանցամատյանում գրանցում է հանձնաժողովի քարտուղար </w:t>
      </w:r>
      <w:r w:rsidRPr="006519DF">
        <w:rPr>
          <w:rFonts w:ascii="Sylfaen" w:hAnsi="Sylfaen"/>
          <w:sz w:val="24"/>
          <w:szCs w:val="24"/>
        </w:rPr>
        <w:t>«</w:t>
      </w:r>
      <w:r w:rsidR="00E0788B" w:rsidRPr="006519DF">
        <w:rPr>
          <w:rFonts w:ascii="Sylfaen" w:hAnsi="Sylfaen"/>
          <w:b/>
          <w:i/>
          <w:u w:val="single"/>
          <w:lang w:val="hy-AM"/>
        </w:rPr>
        <w:t>Ռոզա Դանիելյան</w:t>
      </w:r>
      <w:r w:rsidRPr="006519DF">
        <w:rPr>
          <w:rFonts w:ascii="Sylfaen" w:hAnsi="Sylfaen"/>
          <w:sz w:val="24"/>
          <w:szCs w:val="24"/>
        </w:rPr>
        <w:t>»</w:t>
      </w:r>
      <w:r w:rsidRPr="006519DF">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lang w:val="hy-AM"/>
        </w:rPr>
        <w:t>4.3 Մասնակիցը հայտով ներկայացնում է`</w:t>
      </w:r>
    </w:p>
    <w:p w:rsidR="001F39CF" w:rsidRPr="006519DF" w:rsidRDefault="001F39CF" w:rsidP="001F39CF">
      <w:pPr>
        <w:pStyle w:val="BodyTextIndent2"/>
        <w:spacing w:line="240" w:lineRule="auto"/>
        <w:ind w:firstLine="567"/>
        <w:rPr>
          <w:rFonts w:ascii="Sylfaen" w:hAnsi="Sylfaen" w:cs="Sylfaen"/>
          <w:szCs w:val="24"/>
          <w:lang w:val="hy-AM"/>
        </w:rPr>
      </w:pPr>
      <w:bookmarkStart w:id="2" w:name="_Hlk9261647"/>
      <w:r w:rsidRPr="006519DF">
        <w:rPr>
          <w:rFonts w:ascii="Sylfaen" w:hAnsi="Sylfaen" w:cs="Sylfaen"/>
          <w:szCs w:val="24"/>
          <w:lang w:val="hy-AM"/>
        </w:rPr>
        <w:t>1) իր կողմից հաստատված՝ սույն հրավերի 2-րդ մասի 2.1 կետով նախատեսված դիմում-հայտարարություն, որը ներառում է`</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lang w:val="hy-AM"/>
        </w:rPr>
        <w:t>ա) հայտարարություն սույն հրավերով սահմանված մասնակ</w:t>
      </w:r>
      <w:r w:rsidRPr="006519DF">
        <w:rPr>
          <w:rFonts w:ascii="Sylfaen" w:hAnsi="Sylfaen" w:cs="Sylfaen"/>
          <w:szCs w:val="24"/>
          <w:lang w:val="hy-AM"/>
        </w:rPr>
        <w:softHyphen/>
        <w:t>ցության իրավունքի պահանջներին իր տվյալների համապատասխանության մասին.</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6519DF">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6519DF">
        <w:rPr>
          <w:rFonts w:ascii="Sylfaen" w:hAnsi="Sylfaen" w:cs="Sylfaen"/>
          <w:szCs w:val="24"/>
          <w:lang w:val="hy-AM"/>
        </w:rPr>
        <w:t>.</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F39CF" w:rsidRPr="006519DF" w:rsidRDefault="001F39CF" w:rsidP="001F39CF">
      <w:pPr>
        <w:pStyle w:val="BodyTextIndent2"/>
        <w:spacing w:line="240" w:lineRule="auto"/>
        <w:ind w:firstLine="567"/>
        <w:rPr>
          <w:rFonts w:ascii="Sylfaen" w:hAnsi="Sylfaen" w:cs="Sylfaen"/>
          <w:szCs w:val="24"/>
          <w:lang w:val="hy-AM"/>
        </w:rPr>
      </w:pPr>
      <w:bookmarkStart w:id="3" w:name="_Hlk9261892"/>
      <w:bookmarkEnd w:id="2"/>
      <w:r w:rsidRPr="006519DF">
        <w:rPr>
          <w:rFonts w:ascii="Sylfaen" w:hAnsi="Sylfaen"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1F39CF" w:rsidRPr="006519DF" w:rsidRDefault="001F39CF" w:rsidP="001F39CF">
      <w:pPr>
        <w:pStyle w:val="norm"/>
        <w:spacing w:line="240" w:lineRule="auto"/>
        <w:ind w:firstLine="630"/>
        <w:rPr>
          <w:rFonts w:ascii="Sylfaen" w:hAnsi="Sylfaen" w:cs="Sylfaen"/>
          <w:sz w:val="20"/>
          <w:lang w:val="hy-AM"/>
        </w:rPr>
      </w:pPr>
      <w:r w:rsidRPr="006519DF">
        <w:rPr>
          <w:rFonts w:ascii="Sylfaen" w:hAnsi="Sylfaen"/>
          <w:sz w:val="20"/>
          <w:lang w:val="hy-AM"/>
        </w:rPr>
        <w:t xml:space="preserve">ե) </w:t>
      </w:r>
      <w:r w:rsidRPr="006519DF">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6519DF">
        <w:rPr>
          <w:rFonts w:ascii="Sylfaen" w:hAnsi="Sylfaen"/>
          <w:sz w:val="20"/>
          <w:lang w:val="hy-AM"/>
        </w:rPr>
        <w:t xml:space="preserve">: Ընդ որում </w:t>
      </w:r>
      <w:r w:rsidRPr="006519DF">
        <w:rPr>
          <w:rFonts w:ascii="Sylfaen" w:hAnsi="Sylfaen"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1F39CF" w:rsidRPr="006519DF" w:rsidRDefault="001F39CF" w:rsidP="001F39CF">
      <w:pPr>
        <w:pStyle w:val="norm"/>
        <w:spacing w:line="240" w:lineRule="auto"/>
        <w:ind w:firstLine="630"/>
        <w:rPr>
          <w:rFonts w:ascii="Sylfaen" w:hAnsi="Sylfaen" w:cs="Sylfaen"/>
          <w:sz w:val="20"/>
          <w:lang w:val="hy-AM"/>
        </w:rPr>
      </w:pPr>
      <w:r w:rsidRPr="006519DF">
        <w:rPr>
          <w:rFonts w:ascii="Sylfaen" w:hAnsi="Sylfaen" w:cs="Sylfaen"/>
          <w:sz w:val="20"/>
          <w:lang w:val="hy-AM"/>
        </w:rPr>
        <w:t>զ</w:t>
      </w:r>
      <w:r w:rsidRPr="006519DF">
        <w:rPr>
          <w:rFonts w:ascii="Sylfaen" w:hAnsi="Sylfaen"/>
          <w:sz w:val="20"/>
          <w:lang w:val="hy-AM"/>
        </w:rPr>
        <w:t xml:space="preserve">) մասնակցի </w:t>
      </w:r>
      <w:r w:rsidRPr="006519DF">
        <w:rPr>
          <w:rFonts w:ascii="Sylfaen" w:hAnsi="Sylfaen" w:cs="Sylfaen"/>
          <w:sz w:val="20"/>
          <w:szCs w:val="24"/>
          <w:lang w:val="hy-AM" w:eastAsia="en-US"/>
        </w:rPr>
        <w:t>հարկ վճարողի հաշվառման համարը և էլեկտրոնային փոստի հասցեն.</w:t>
      </w:r>
    </w:p>
    <w:bookmarkEnd w:id="3"/>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Sylfaen"/>
          <w:sz w:val="20"/>
          <w:szCs w:val="24"/>
          <w:lang w:val="hy-AM" w:eastAsia="en-US"/>
        </w:rPr>
        <w:t>2) իր կողմից հաստատված գնային առաջարկ.</w:t>
      </w:r>
    </w:p>
    <w:p w:rsidR="001F39CF" w:rsidRPr="006519DF" w:rsidRDefault="001F39CF" w:rsidP="001F39CF">
      <w:pPr>
        <w:ind w:firstLine="567"/>
        <w:jc w:val="both"/>
        <w:rPr>
          <w:rFonts w:ascii="Sylfaen" w:hAnsi="Sylfaen" w:cs="Sylfaen"/>
          <w:sz w:val="20"/>
          <w:lang w:val="hy-AM"/>
        </w:rPr>
      </w:pPr>
      <w:r w:rsidRPr="006519DF">
        <w:rPr>
          <w:rFonts w:ascii="Sylfaen" w:hAnsi="Sylfaen" w:cs="Sylfaen"/>
          <w:sz w:val="20"/>
          <w:lang w:val="hy-AM"/>
        </w:rPr>
        <w:t xml:space="preserve">  3) հայտի ապահովում, որը</w:t>
      </w:r>
      <w:r w:rsidRPr="006519DF">
        <w:rPr>
          <w:rFonts w:ascii="Sylfaen" w:hAnsi="Sylfaen"/>
          <w:sz w:val="20"/>
          <w:lang w:val="hy-AM"/>
        </w:rPr>
        <w:t xml:space="preserve"> ներկայացվում է կանխիկ փողի կամ բանկային երաշխիքի ձևով:</w:t>
      </w:r>
      <w:r w:rsidRPr="006519DF">
        <w:rPr>
          <w:rStyle w:val="FootnoteReference"/>
          <w:rFonts w:ascii="Sylfaen" w:hAnsi="Sylfaen"/>
          <w:sz w:val="20"/>
          <w:lang w:val="hy-AM"/>
        </w:rPr>
        <w:footnoteReference w:id="7"/>
      </w:r>
    </w:p>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Sylfaen"/>
          <w:sz w:val="20"/>
          <w:szCs w:val="24"/>
          <w:lang w:val="hy-AM" w:eastAsia="en-US"/>
        </w:rPr>
        <w:t>4) սույն հրավերով նախատեսված լիցենզիայի (ներդիրի) պատճենը</w:t>
      </w:r>
      <w:r w:rsidRPr="006519DF">
        <w:rPr>
          <w:rStyle w:val="FootnoteReference"/>
          <w:rFonts w:ascii="Sylfaen" w:hAnsi="Sylfaen" w:cs="Sylfaen"/>
          <w:sz w:val="20"/>
          <w:szCs w:val="24"/>
          <w:lang w:eastAsia="en-US"/>
        </w:rPr>
        <w:footnoteReference w:id="8"/>
      </w:r>
      <w:r w:rsidRPr="006519DF">
        <w:rPr>
          <w:rFonts w:ascii="Sylfaen" w:hAnsi="Sylfaen" w:cs="Sylfaen"/>
          <w:sz w:val="20"/>
          <w:szCs w:val="24"/>
          <w:lang w:val="hy-AM" w:eastAsia="en-US"/>
        </w:rPr>
        <w:t>.</w:t>
      </w:r>
    </w:p>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39CF" w:rsidRPr="006519DF" w:rsidRDefault="001F39CF" w:rsidP="001F39CF">
      <w:pPr>
        <w:pStyle w:val="norm"/>
        <w:spacing w:line="240" w:lineRule="auto"/>
        <w:rPr>
          <w:rFonts w:ascii="Sylfaen" w:hAnsi="Sylfaen" w:cs="Sylfaen"/>
          <w:sz w:val="20"/>
          <w:szCs w:val="24"/>
          <w:lang w:val="hy-AM" w:eastAsia="en-US"/>
        </w:rPr>
      </w:pPr>
      <w:r w:rsidRPr="006519DF">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39CF" w:rsidRPr="006519DF" w:rsidRDefault="001F39CF" w:rsidP="001F39CF">
      <w:pPr>
        <w:pStyle w:val="norm"/>
        <w:spacing w:line="240" w:lineRule="auto"/>
        <w:rPr>
          <w:rFonts w:ascii="Sylfaen" w:hAnsi="Sylfaen" w:cs="Sylfaen"/>
          <w:sz w:val="20"/>
          <w:szCs w:val="24"/>
          <w:lang w:val="hy-AM" w:eastAsia="en-US"/>
        </w:rPr>
      </w:pPr>
      <w:bookmarkStart w:id="4" w:name="_Hlk9262052"/>
      <w:r w:rsidRPr="006519D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1F39CF" w:rsidRPr="006519DF" w:rsidRDefault="001F39CF" w:rsidP="001F39CF">
      <w:pPr>
        <w:pStyle w:val="norm"/>
        <w:numPr>
          <w:ilvl w:val="0"/>
          <w:numId w:val="19"/>
        </w:numPr>
        <w:spacing w:line="240" w:lineRule="auto"/>
        <w:ind w:left="0" w:firstLine="810"/>
        <w:rPr>
          <w:rFonts w:ascii="Sylfaen" w:hAnsi="Sylfaen" w:cs="Sylfaen"/>
          <w:sz w:val="20"/>
          <w:szCs w:val="24"/>
          <w:lang w:val="hy-AM" w:eastAsia="en-US"/>
        </w:rPr>
      </w:pPr>
      <w:r w:rsidRPr="006519DF">
        <w:rPr>
          <w:rFonts w:ascii="Sylfaen" w:hAnsi="Sylfaen"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1F39CF" w:rsidRPr="006519DF" w:rsidRDefault="001F39CF" w:rsidP="001F39CF">
      <w:pPr>
        <w:pStyle w:val="norm"/>
        <w:numPr>
          <w:ilvl w:val="0"/>
          <w:numId w:val="19"/>
        </w:numPr>
        <w:spacing w:line="240" w:lineRule="auto"/>
        <w:ind w:left="0" w:firstLine="810"/>
        <w:rPr>
          <w:rFonts w:ascii="Sylfaen" w:hAnsi="Sylfaen" w:cs="Sylfaen"/>
          <w:sz w:val="20"/>
          <w:szCs w:val="24"/>
          <w:lang w:val="hy-AM" w:eastAsia="en-US"/>
        </w:rPr>
      </w:pPr>
      <w:r w:rsidRPr="006519DF">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F39CF" w:rsidRPr="006519DF" w:rsidRDefault="001F39CF" w:rsidP="001F39CF">
      <w:pPr>
        <w:pStyle w:val="norm"/>
        <w:numPr>
          <w:ilvl w:val="0"/>
          <w:numId w:val="19"/>
        </w:numPr>
        <w:spacing w:line="240" w:lineRule="auto"/>
        <w:ind w:left="0" w:firstLine="810"/>
        <w:rPr>
          <w:rFonts w:ascii="Sylfaen" w:hAnsi="Sylfaen" w:cs="Sylfaen"/>
          <w:sz w:val="20"/>
          <w:szCs w:val="24"/>
          <w:lang w:val="hy-AM" w:eastAsia="en-US"/>
        </w:rPr>
      </w:pPr>
      <w:r w:rsidRPr="006519D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1F39CF" w:rsidRPr="006519DF" w:rsidRDefault="001F39CF" w:rsidP="001F39CF">
      <w:pPr>
        <w:pStyle w:val="norm"/>
        <w:spacing w:line="240" w:lineRule="auto"/>
        <w:rPr>
          <w:rFonts w:ascii="Sylfaen" w:hAnsi="Sylfaen" w:cs="Sylfaen"/>
          <w:sz w:val="20"/>
          <w:szCs w:val="24"/>
          <w:lang w:val="hy-AM" w:eastAsia="en-US"/>
        </w:rPr>
      </w:pPr>
    </w:p>
    <w:p w:rsidR="001F39CF" w:rsidRPr="006519DF" w:rsidRDefault="001F39CF" w:rsidP="001F39CF">
      <w:pPr>
        <w:jc w:val="center"/>
        <w:rPr>
          <w:rFonts w:ascii="Sylfaen" w:hAnsi="Sylfaen" w:cs="Arial"/>
          <w:b/>
          <w:sz w:val="20"/>
          <w:lang w:val="hy-AM"/>
        </w:rPr>
      </w:pPr>
      <w:r w:rsidRPr="006519DF">
        <w:rPr>
          <w:rFonts w:ascii="Sylfaen" w:hAnsi="Sylfaen"/>
          <w:b/>
          <w:sz w:val="20"/>
          <w:lang w:val="hy-AM"/>
        </w:rPr>
        <w:t xml:space="preserve">5.   </w:t>
      </w:r>
      <w:r w:rsidRPr="006519DF">
        <w:rPr>
          <w:rFonts w:ascii="Sylfaen" w:hAnsi="Sylfaen" w:cs="Sylfaen"/>
          <w:b/>
          <w:sz w:val="20"/>
          <w:lang w:val="hy-AM"/>
        </w:rPr>
        <w:t>ՀԱՅՏԻ</w:t>
      </w:r>
      <w:r w:rsidRPr="006519DF">
        <w:rPr>
          <w:rFonts w:ascii="Sylfaen" w:hAnsi="Sylfaen" w:cs="Arial"/>
          <w:b/>
          <w:sz w:val="20"/>
          <w:lang w:val="hy-AM"/>
        </w:rPr>
        <w:t xml:space="preserve">   </w:t>
      </w:r>
      <w:r w:rsidRPr="006519DF">
        <w:rPr>
          <w:rFonts w:ascii="Sylfaen" w:hAnsi="Sylfaen" w:cs="Sylfaen"/>
          <w:b/>
          <w:sz w:val="20"/>
          <w:lang w:val="hy-AM"/>
        </w:rPr>
        <w:t>ԳՆԱՅԻՆ</w:t>
      </w:r>
      <w:r w:rsidRPr="006519DF">
        <w:rPr>
          <w:rFonts w:ascii="Sylfaen" w:hAnsi="Sylfaen" w:cs="Arial"/>
          <w:b/>
          <w:sz w:val="20"/>
          <w:lang w:val="hy-AM"/>
        </w:rPr>
        <w:t xml:space="preserve">  </w:t>
      </w:r>
      <w:r w:rsidRPr="006519DF">
        <w:rPr>
          <w:rFonts w:ascii="Sylfaen" w:hAnsi="Sylfaen" w:cs="Sylfaen"/>
          <w:b/>
          <w:sz w:val="20"/>
          <w:lang w:val="hy-AM"/>
        </w:rPr>
        <w:t>ԱՌԱՋԱՐԿԸ</w:t>
      </w:r>
      <w:r w:rsidRPr="006519DF">
        <w:rPr>
          <w:rFonts w:ascii="Sylfaen" w:hAnsi="Sylfaen" w:cs="Arial"/>
          <w:b/>
          <w:sz w:val="20"/>
          <w:lang w:val="hy-AM"/>
        </w:rPr>
        <w:t xml:space="preserve"> </w:t>
      </w:r>
    </w:p>
    <w:p w:rsidR="001F39CF" w:rsidRPr="006519DF" w:rsidRDefault="001F39CF" w:rsidP="001F39CF">
      <w:pPr>
        <w:jc w:val="center"/>
        <w:rPr>
          <w:rFonts w:ascii="Sylfaen" w:hAnsi="Sylfaen" w:cs="Arial"/>
          <w:b/>
          <w:sz w:val="20"/>
          <w:lang w:val="hy-AM"/>
        </w:rPr>
      </w:pPr>
    </w:p>
    <w:p w:rsidR="001F39CF" w:rsidRPr="006519DF" w:rsidRDefault="001F39CF" w:rsidP="001F39CF">
      <w:pPr>
        <w:ind w:firstLine="567"/>
        <w:jc w:val="both"/>
        <w:rPr>
          <w:rFonts w:ascii="Sylfaen" w:hAnsi="Sylfaen"/>
          <w:sz w:val="20"/>
          <w:lang w:val="hy-AM"/>
        </w:rPr>
      </w:pPr>
      <w:r w:rsidRPr="006519DF">
        <w:rPr>
          <w:rFonts w:ascii="Sylfaen" w:hAnsi="Sylfaen" w:cs="Sylfaen"/>
          <w:sz w:val="20"/>
          <w:lang w:val="hy-AM"/>
        </w:rPr>
        <w:lastRenderedPageBreak/>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519DF">
        <w:rPr>
          <w:rFonts w:ascii="Sylfaen" w:hAnsi="Sylfaen"/>
          <w:sz w:val="20"/>
          <w:lang w:val="hy-AM"/>
        </w:rPr>
        <w:t>:</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sz w:val="20"/>
          <w:lang w:val="hy-AM"/>
        </w:rPr>
        <w:t>5.2</w:t>
      </w:r>
      <w:r w:rsidRPr="006519DF">
        <w:rPr>
          <w:rFonts w:ascii="Sylfaen" w:hAnsi="Sylfaen" w:cs="Sylfaen"/>
          <w:sz w:val="20"/>
          <w:lang w:val="hy-AM"/>
        </w:rPr>
        <w:t xml:space="preserve"> Մ</w:t>
      </w:r>
      <w:r w:rsidRPr="006519DF">
        <w:rPr>
          <w:rFonts w:ascii="Sylfaen" w:hAnsi="Sylfaen" w:cs="Sylfaen"/>
          <w:sz w:val="20"/>
          <w:szCs w:val="24"/>
          <w:lang w:val="hy-AM" w:eastAsia="en-US"/>
        </w:rPr>
        <w:t xml:space="preserve">ասնակիցը գնային առաջարկը ներկայացնում է </w:t>
      </w:r>
      <w:r w:rsidRPr="006519DF">
        <w:rPr>
          <w:rFonts w:ascii="Sylfaen" w:hAnsi="Sylfaen" w:cs="Sylfaen"/>
          <w:sz w:val="20"/>
          <w:lang w:val="hy-AM"/>
        </w:rPr>
        <w:t>արժեք (ինքնարժեքի և կանխատեսվող շահույթի հանրագումարը)</w:t>
      </w:r>
      <w:r w:rsidRPr="006519DF">
        <w:rPr>
          <w:rFonts w:ascii="Sylfaen" w:hAnsi="Sylfaen" w:cs="Sylfaen"/>
          <w:szCs w:val="22"/>
          <w:lang w:val="hy-AM"/>
        </w:rPr>
        <w:t xml:space="preserve"> </w:t>
      </w:r>
      <w:r w:rsidRPr="006519DF">
        <w:rPr>
          <w:rFonts w:ascii="Sylfaen" w:hAnsi="Sylfaen" w:cs="Sylfaen"/>
          <w:sz w:val="20"/>
          <w:szCs w:val="24"/>
          <w:lang w:val="hy-AM" w:eastAsia="en-US"/>
        </w:rPr>
        <w:t xml:space="preserve">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519DF">
        <w:rPr>
          <w:rFonts w:ascii="Sylfaen" w:hAnsi="Sylfaen" w:cs="Sylfaen"/>
          <w:sz w:val="20"/>
          <w:lang w:val="hy-AM"/>
        </w:rPr>
        <w:t>ներկայացվող գնային առաջարկում</w:t>
      </w:r>
      <w:r w:rsidRPr="006519DF">
        <w:rPr>
          <w:rFonts w:ascii="Sylfaen" w:hAnsi="Sylfaen" w:cs="Sylfaen"/>
          <w:sz w:val="20"/>
          <w:szCs w:val="24"/>
          <w:lang w:val="hy-AM" w:eastAsia="en-US"/>
        </w:rPr>
        <w:t xml:space="preserve"> առանձնացված տողով նախատեսվում է այդ հարկատեսակի գծով վճարվելիք գումարի չափը: Ընդ որում. </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cs="Sylfaen"/>
          <w:sz w:val="20"/>
          <w:szCs w:val="24"/>
          <w:lang w:val="hy-AM" w:eastAsia="en-US"/>
        </w:rPr>
        <w:t>ՄԳ-ն ընտրված մասնակցի առաջարկած գինն է.</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cs="Sylfaen"/>
          <w:sz w:val="20"/>
          <w:szCs w:val="24"/>
          <w:lang w:val="hy-AM" w:eastAsia="en-US"/>
        </w:rPr>
        <w:t>ՆԳ-ն շինարարական ծրագրի նախահաշվային գինն է.</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1F39CF" w:rsidRPr="006519DF" w:rsidRDefault="001F39CF" w:rsidP="001F39CF">
      <w:pPr>
        <w:pStyle w:val="norm"/>
        <w:spacing w:line="240" w:lineRule="auto"/>
        <w:ind w:firstLine="567"/>
        <w:rPr>
          <w:rFonts w:ascii="Sylfaen" w:hAnsi="Sylfaen" w:cs="Sylfaen"/>
          <w:sz w:val="20"/>
          <w:szCs w:val="24"/>
          <w:lang w:val="hy-AM" w:eastAsia="en-US"/>
        </w:rPr>
      </w:pPr>
      <w:r w:rsidRPr="006519DF">
        <w:rPr>
          <w:rFonts w:ascii="Sylfaen" w:hAnsi="Sylfaen" w:cs="Sylfaen"/>
          <w:sz w:val="20"/>
          <w:szCs w:val="24"/>
          <w:lang w:val="hy-AM" w:eastAsia="en-US"/>
        </w:rPr>
        <w:t>ՎԳ –ն նախահաշվով սահմանված աշխատանքների դիմաց վճարվող գումարն է</w:t>
      </w:r>
      <w:r w:rsidRPr="006519DF">
        <w:rPr>
          <w:rStyle w:val="FootnoteReference"/>
          <w:rFonts w:ascii="Sylfaen" w:hAnsi="Sylfaen" w:cs="Sylfaen"/>
          <w:sz w:val="20"/>
          <w:szCs w:val="24"/>
          <w:lang w:val="hy-AM" w:eastAsia="en-US"/>
        </w:rPr>
        <w:footnoteReference w:id="9"/>
      </w:r>
      <w:r w:rsidRPr="006519DF">
        <w:rPr>
          <w:rFonts w:ascii="Sylfaen" w:hAnsi="Sylfaen" w:cs="Sylfaen"/>
          <w:sz w:val="20"/>
          <w:szCs w:val="24"/>
          <w:lang w:val="hy-AM" w:eastAsia="en-US"/>
        </w:rPr>
        <w:t>:</w:t>
      </w:r>
    </w:p>
    <w:p w:rsidR="001F39CF" w:rsidRPr="006519DF" w:rsidRDefault="001F39CF" w:rsidP="001F39CF">
      <w:pPr>
        <w:pStyle w:val="norm"/>
        <w:spacing w:line="240" w:lineRule="auto"/>
        <w:ind w:firstLine="567"/>
        <w:rPr>
          <w:rFonts w:ascii="Sylfaen" w:hAnsi="Sylfaen" w:cs="Sylfaen"/>
          <w:sz w:val="20"/>
          <w:lang w:val="hy-AM"/>
        </w:rPr>
      </w:pPr>
      <w:r w:rsidRPr="006519DF">
        <w:rPr>
          <w:rFonts w:ascii="Sylfaen" w:hAnsi="Sylfaen" w:cs="Sylfaen"/>
          <w:sz w:val="20"/>
          <w:lang w:val="hy-AM"/>
        </w:rPr>
        <w:t>Մասնակցի հայտը ենթակա չէ մերժման, եթե`</w:t>
      </w:r>
    </w:p>
    <w:p w:rsidR="001F39CF" w:rsidRPr="006519DF" w:rsidRDefault="001F39CF" w:rsidP="001F39CF">
      <w:pPr>
        <w:pStyle w:val="norm"/>
        <w:spacing w:line="240" w:lineRule="auto"/>
        <w:ind w:firstLine="567"/>
        <w:rPr>
          <w:rFonts w:ascii="Sylfaen" w:hAnsi="Sylfaen" w:cs="Sylfaen"/>
          <w:sz w:val="20"/>
          <w:lang w:val="hy-AM"/>
        </w:rPr>
      </w:pPr>
      <w:r w:rsidRPr="006519DF">
        <w:rPr>
          <w:rFonts w:ascii="Sylfaen" w:hAnsi="Sylfaen"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F39CF" w:rsidRPr="006519DF" w:rsidRDefault="001F39CF" w:rsidP="001F39CF">
      <w:pPr>
        <w:pStyle w:val="norm"/>
        <w:spacing w:line="240" w:lineRule="auto"/>
        <w:ind w:firstLine="567"/>
        <w:rPr>
          <w:rFonts w:ascii="Sylfaen" w:hAnsi="Sylfaen" w:cs="Sylfaen"/>
          <w:sz w:val="20"/>
          <w:lang w:val="hy-AM"/>
        </w:rPr>
      </w:pPr>
      <w:r w:rsidRPr="006519DF">
        <w:rPr>
          <w:rFonts w:ascii="Sylfaen" w:hAnsi="Sylfaen"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F39CF" w:rsidRPr="006519DF" w:rsidRDefault="001F39CF" w:rsidP="001F39CF">
      <w:pPr>
        <w:pStyle w:val="norm"/>
        <w:spacing w:line="240" w:lineRule="auto"/>
        <w:ind w:firstLine="567"/>
        <w:rPr>
          <w:rFonts w:ascii="Sylfaen" w:hAnsi="Sylfaen" w:cs="Sylfaen"/>
          <w:sz w:val="20"/>
          <w:lang w:val="hy-AM"/>
        </w:rPr>
      </w:pPr>
      <w:r w:rsidRPr="006519DF">
        <w:rPr>
          <w:rFonts w:ascii="Sylfaen" w:hAnsi="Sylfaen" w:cs="Sylfaen"/>
          <w:sz w:val="20"/>
          <w:lang w:val="hy-AM"/>
        </w:rPr>
        <w:t>գ. մասնակցի գնային առաջարկում չափաբաժնի համարը սխալ է նշված, սակայն օդափոխման համակարգերի տեղադրման աշխատանքների ճիշտ է լրացված:</w:t>
      </w:r>
    </w:p>
    <w:p w:rsidR="001F39CF" w:rsidRPr="006519DF" w:rsidRDefault="001F39CF" w:rsidP="001F39CF">
      <w:pPr>
        <w:pStyle w:val="norm"/>
        <w:spacing w:line="240" w:lineRule="auto"/>
        <w:ind w:firstLine="567"/>
        <w:rPr>
          <w:rFonts w:ascii="Sylfaen" w:hAnsi="Sylfaen"/>
          <w:sz w:val="20"/>
          <w:lang w:val="hy-AM"/>
        </w:rPr>
      </w:pPr>
      <w:r w:rsidRPr="006519DF">
        <w:rPr>
          <w:rFonts w:ascii="Sylfaen" w:hAnsi="Sylfaen"/>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w:t>
      </w:r>
      <w:r w:rsidRPr="006519DF" w:rsidDel="00D63E9A">
        <w:rPr>
          <w:rFonts w:ascii="Sylfaen" w:hAnsi="Sylfaen"/>
          <w:sz w:val="20"/>
          <w:lang w:val="hy-AM"/>
        </w:rPr>
        <w:t xml:space="preserve"> </w:t>
      </w:r>
      <w:r w:rsidRPr="006519DF">
        <w:rPr>
          <w:rFonts w:ascii="Sylfaen" w:hAnsi="Sylfaen"/>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F39CF" w:rsidRPr="006519DF" w:rsidRDefault="001F39CF" w:rsidP="001F39CF">
      <w:pPr>
        <w:pStyle w:val="BodyTextIndent2"/>
        <w:spacing w:line="240" w:lineRule="auto"/>
        <w:ind w:firstLine="567"/>
        <w:rPr>
          <w:rFonts w:ascii="Sylfaen" w:hAnsi="Sylfaen"/>
          <w:lang w:val="hy-AM"/>
        </w:rPr>
      </w:pPr>
    </w:p>
    <w:p w:rsidR="001F39CF" w:rsidRPr="006519DF" w:rsidRDefault="001F39CF" w:rsidP="001F39CF">
      <w:pPr>
        <w:jc w:val="center"/>
        <w:rPr>
          <w:rFonts w:ascii="Sylfaen" w:hAnsi="Sylfaen"/>
          <w:b/>
          <w:sz w:val="20"/>
          <w:lang w:val="hy-AM"/>
        </w:rPr>
      </w:pPr>
      <w:r w:rsidRPr="006519DF">
        <w:rPr>
          <w:rFonts w:ascii="Sylfaen" w:hAnsi="Sylfaen"/>
          <w:b/>
          <w:sz w:val="20"/>
          <w:lang w:val="hy-AM"/>
        </w:rPr>
        <w:t>6. ՀԱՅՏԻ ԳՈՐԾՈՂՈՒԹՅԱՆ ԺԱՄԿԵՏԸ, ՀԱՅՏԵՐՈՒՄ ՓՈՓՈԽՈՒԹՅՈՒՆ ԿԱՏԱՐԵԼՈՒ</w:t>
      </w:r>
    </w:p>
    <w:p w:rsidR="001F39CF" w:rsidRPr="006519DF" w:rsidRDefault="001F39CF" w:rsidP="001F39CF">
      <w:pPr>
        <w:jc w:val="center"/>
        <w:rPr>
          <w:rFonts w:ascii="Sylfaen" w:hAnsi="Sylfaen"/>
          <w:b/>
          <w:sz w:val="20"/>
          <w:lang w:val="hy-AM"/>
        </w:rPr>
      </w:pPr>
      <w:r w:rsidRPr="006519DF">
        <w:rPr>
          <w:rFonts w:ascii="Sylfaen" w:hAnsi="Sylfaen"/>
          <w:b/>
          <w:sz w:val="20"/>
          <w:lang w:val="hy-AM"/>
        </w:rPr>
        <w:t>ԵՎ ԴՐԱՆՔ ՀԵՏ ՎԵՐՑՆԵԼՈՒ ԿԱՐԳԸ</w:t>
      </w:r>
    </w:p>
    <w:p w:rsidR="001F39CF" w:rsidRPr="006519DF" w:rsidRDefault="001F39CF" w:rsidP="001F39CF">
      <w:pPr>
        <w:pStyle w:val="BodyTextIndent"/>
        <w:spacing w:line="240" w:lineRule="auto"/>
        <w:ind w:firstLine="567"/>
        <w:rPr>
          <w:rFonts w:ascii="Sylfaen" w:hAnsi="Sylfaen"/>
          <w:b/>
          <w:lang w:val="af-ZA"/>
        </w:rPr>
      </w:pPr>
    </w:p>
    <w:p w:rsidR="001F39CF" w:rsidRPr="006519DF" w:rsidRDefault="001F39CF" w:rsidP="001F39CF">
      <w:pPr>
        <w:pStyle w:val="BodyTextIndent"/>
        <w:spacing w:line="240" w:lineRule="auto"/>
        <w:ind w:firstLine="567"/>
        <w:rPr>
          <w:rFonts w:ascii="Sylfaen" w:hAnsi="Sylfaen" w:cs="Sylfaen"/>
          <w:i w:val="0"/>
          <w:szCs w:val="24"/>
          <w:lang w:val="af-ZA"/>
        </w:rPr>
      </w:pPr>
      <w:r w:rsidRPr="006519DF">
        <w:rPr>
          <w:rFonts w:ascii="Sylfaen" w:hAnsi="Sylfaen"/>
          <w:i w:val="0"/>
          <w:lang w:val="af-ZA"/>
        </w:rPr>
        <w:t>6.1</w:t>
      </w:r>
      <w:r w:rsidRPr="006519DF">
        <w:rPr>
          <w:rFonts w:ascii="Sylfaen" w:hAnsi="Sylfaen"/>
          <w:lang w:val="af-ZA"/>
        </w:rPr>
        <w:t xml:space="preserve"> </w:t>
      </w:r>
      <w:r w:rsidRPr="006519DF">
        <w:rPr>
          <w:rFonts w:ascii="Sylfaen" w:hAnsi="Sylfaen" w:cs="Sylfaen"/>
          <w:i w:val="0"/>
          <w:szCs w:val="24"/>
          <w:lang w:val="hy-AM"/>
        </w:rPr>
        <w:t>Օրենքի</w:t>
      </w:r>
      <w:r w:rsidRPr="006519DF">
        <w:rPr>
          <w:rFonts w:ascii="Sylfaen" w:hAnsi="Sylfaen" w:cs="Sylfaen"/>
          <w:i w:val="0"/>
          <w:szCs w:val="24"/>
          <w:lang w:val="af-ZA"/>
        </w:rPr>
        <w:t xml:space="preserve"> 31-</w:t>
      </w:r>
      <w:r w:rsidRPr="006519DF">
        <w:rPr>
          <w:rFonts w:ascii="Sylfaen" w:hAnsi="Sylfaen" w:cs="Sylfaen"/>
          <w:i w:val="0"/>
          <w:szCs w:val="24"/>
          <w:lang w:val="hy-AM"/>
        </w:rPr>
        <w:t>րդ</w:t>
      </w:r>
      <w:r w:rsidRPr="006519DF">
        <w:rPr>
          <w:rFonts w:ascii="Sylfaen" w:hAnsi="Sylfaen" w:cs="Sylfaen"/>
          <w:i w:val="0"/>
          <w:szCs w:val="24"/>
          <w:lang w:val="af-ZA"/>
        </w:rPr>
        <w:t xml:space="preserve"> </w:t>
      </w:r>
      <w:r w:rsidRPr="006519DF">
        <w:rPr>
          <w:rFonts w:ascii="Sylfaen" w:hAnsi="Sylfaen" w:cs="Sylfaen"/>
          <w:i w:val="0"/>
          <w:szCs w:val="24"/>
          <w:lang w:val="hy-AM"/>
        </w:rPr>
        <w:t>հոդվածի</w:t>
      </w:r>
      <w:r w:rsidRPr="006519DF">
        <w:rPr>
          <w:rFonts w:ascii="Sylfaen" w:hAnsi="Sylfaen" w:cs="Sylfaen"/>
          <w:i w:val="0"/>
          <w:szCs w:val="24"/>
          <w:lang w:val="af-ZA"/>
        </w:rPr>
        <w:t xml:space="preserve"> </w:t>
      </w:r>
      <w:r w:rsidRPr="006519DF">
        <w:rPr>
          <w:rFonts w:ascii="Sylfaen" w:hAnsi="Sylfaen" w:cs="Sylfaen"/>
          <w:i w:val="0"/>
          <w:szCs w:val="24"/>
          <w:lang w:val="hy-AM"/>
        </w:rPr>
        <w:t>համաձայն</w:t>
      </w:r>
      <w:r w:rsidRPr="006519DF">
        <w:rPr>
          <w:rFonts w:ascii="Sylfaen" w:hAnsi="Sylfaen" w:cs="Sylfaen"/>
          <w:i w:val="0"/>
          <w:szCs w:val="24"/>
          <w:lang w:val="af-ZA"/>
        </w:rPr>
        <w:t xml:space="preserve">` </w:t>
      </w:r>
      <w:r w:rsidRPr="006519DF">
        <w:rPr>
          <w:rFonts w:ascii="Sylfaen" w:hAnsi="Sylfaen" w:cs="Sylfaen"/>
          <w:i w:val="0"/>
          <w:szCs w:val="24"/>
          <w:lang w:val="hy-AM"/>
        </w:rPr>
        <w:t>հայտը</w:t>
      </w:r>
      <w:r w:rsidRPr="006519DF">
        <w:rPr>
          <w:rFonts w:ascii="Sylfaen" w:hAnsi="Sylfaen" w:cs="Sylfaen"/>
          <w:i w:val="0"/>
          <w:szCs w:val="24"/>
          <w:lang w:val="af-ZA"/>
        </w:rPr>
        <w:t xml:space="preserve"> </w:t>
      </w:r>
      <w:r w:rsidRPr="006519DF">
        <w:rPr>
          <w:rFonts w:ascii="Sylfaen" w:hAnsi="Sylfaen" w:cs="Sylfaen"/>
          <w:i w:val="0"/>
          <w:szCs w:val="24"/>
          <w:lang w:val="hy-AM"/>
        </w:rPr>
        <w:t>վավեր</w:t>
      </w:r>
      <w:r w:rsidRPr="006519DF">
        <w:rPr>
          <w:rFonts w:ascii="Sylfaen" w:hAnsi="Sylfaen" w:cs="Sylfaen"/>
          <w:i w:val="0"/>
          <w:szCs w:val="24"/>
          <w:lang w:val="af-ZA"/>
        </w:rPr>
        <w:t xml:space="preserve"> </w:t>
      </w:r>
      <w:r w:rsidRPr="006519DF">
        <w:rPr>
          <w:rFonts w:ascii="Sylfaen" w:hAnsi="Sylfaen" w:cs="Sylfaen"/>
          <w:i w:val="0"/>
          <w:szCs w:val="24"/>
          <w:lang w:val="hy-AM"/>
        </w:rPr>
        <w:t>է</w:t>
      </w:r>
      <w:r w:rsidRPr="006519DF">
        <w:rPr>
          <w:rFonts w:ascii="Sylfaen" w:hAnsi="Sylfaen" w:cs="Sylfaen"/>
          <w:i w:val="0"/>
          <w:szCs w:val="24"/>
          <w:lang w:val="af-ZA"/>
        </w:rPr>
        <w:t xml:space="preserve"> </w:t>
      </w:r>
      <w:r w:rsidRPr="006519DF">
        <w:rPr>
          <w:rFonts w:ascii="Sylfaen" w:hAnsi="Sylfaen" w:cs="Sylfaen"/>
          <w:i w:val="0"/>
          <w:szCs w:val="24"/>
          <w:lang w:val="hy-AM"/>
        </w:rPr>
        <w:t>մինչև</w:t>
      </w:r>
      <w:r w:rsidRPr="006519DF">
        <w:rPr>
          <w:rFonts w:ascii="Sylfaen" w:hAnsi="Sylfaen" w:cs="Sylfaen"/>
          <w:i w:val="0"/>
          <w:szCs w:val="24"/>
          <w:lang w:val="af-ZA"/>
        </w:rPr>
        <w:t xml:space="preserve"> </w:t>
      </w:r>
      <w:r w:rsidRPr="006519DF">
        <w:rPr>
          <w:rFonts w:ascii="Sylfaen" w:hAnsi="Sylfaen" w:cs="Sylfaen"/>
          <w:i w:val="0"/>
          <w:szCs w:val="24"/>
          <w:lang w:val="hy-AM"/>
        </w:rPr>
        <w:t>Օրենքին</w:t>
      </w:r>
      <w:r w:rsidRPr="006519DF">
        <w:rPr>
          <w:rFonts w:ascii="Sylfaen" w:hAnsi="Sylfaen" w:cs="Sylfaen"/>
          <w:i w:val="0"/>
          <w:szCs w:val="24"/>
          <w:lang w:val="af-ZA"/>
        </w:rPr>
        <w:t xml:space="preserve"> </w:t>
      </w:r>
      <w:r w:rsidRPr="006519DF">
        <w:rPr>
          <w:rFonts w:ascii="Sylfaen" w:hAnsi="Sylfaen" w:cs="Sylfaen"/>
          <w:i w:val="0"/>
          <w:szCs w:val="24"/>
          <w:lang w:val="hy-AM"/>
        </w:rPr>
        <w:t>համապատասխան</w:t>
      </w:r>
      <w:r w:rsidRPr="006519DF">
        <w:rPr>
          <w:rFonts w:ascii="Sylfaen" w:hAnsi="Sylfaen" w:cs="Sylfaen"/>
          <w:i w:val="0"/>
          <w:szCs w:val="24"/>
          <w:lang w:val="af-ZA"/>
        </w:rPr>
        <w:t xml:space="preserve"> </w:t>
      </w:r>
      <w:r w:rsidRPr="006519DF">
        <w:rPr>
          <w:rFonts w:ascii="Sylfaen" w:hAnsi="Sylfaen" w:cs="Sylfaen"/>
          <w:i w:val="0"/>
          <w:szCs w:val="24"/>
          <w:lang w:val="hy-AM"/>
        </w:rPr>
        <w:t>պայմանագրի</w:t>
      </w:r>
      <w:r w:rsidRPr="006519DF">
        <w:rPr>
          <w:rFonts w:ascii="Sylfaen" w:hAnsi="Sylfaen" w:cs="Sylfaen"/>
          <w:i w:val="0"/>
          <w:szCs w:val="24"/>
          <w:lang w:val="af-ZA"/>
        </w:rPr>
        <w:t xml:space="preserve"> </w:t>
      </w:r>
      <w:r w:rsidRPr="006519DF">
        <w:rPr>
          <w:rFonts w:ascii="Sylfaen" w:hAnsi="Sylfaen" w:cs="Sylfaen"/>
          <w:i w:val="0"/>
          <w:szCs w:val="24"/>
          <w:lang w:val="hy-AM"/>
        </w:rPr>
        <w:t>կնքումը</w:t>
      </w:r>
      <w:r w:rsidRPr="006519DF">
        <w:rPr>
          <w:rFonts w:ascii="Sylfaen" w:hAnsi="Sylfaen" w:cs="Sylfaen"/>
          <w:i w:val="0"/>
          <w:szCs w:val="24"/>
          <w:lang w:val="af-ZA"/>
        </w:rPr>
        <w:t xml:space="preserve">, </w:t>
      </w:r>
      <w:r w:rsidRPr="006519DF">
        <w:rPr>
          <w:rFonts w:ascii="Sylfaen" w:hAnsi="Sylfaen" w:cs="Sylfaen"/>
          <w:i w:val="0"/>
          <w:szCs w:val="24"/>
          <w:lang w:val="hy-AM"/>
        </w:rPr>
        <w:t>մասնակցի</w:t>
      </w:r>
      <w:r w:rsidRPr="006519DF">
        <w:rPr>
          <w:rFonts w:ascii="Sylfaen" w:hAnsi="Sylfaen" w:cs="Sylfaen"/>
          <w:i w:val="0"/>
          <w:szCs w:val="24"/>
          <w:lang w:val="af-ZA"/>
        </w:rPr>
        <w:t xml:space="preserve"> </w:t>
      </w:r>
      <w:r w:rsidRPr="006519DF">
        <w:rPr>
          <w:rFonts w:ascii="Sylfaen" w:hAnsi="Sylfaen" w:cs="Sylfaen"/>
          <w:i w:val="0"/>
          <w:szCs w:val="24"/>
          <w:lang w:val="hy-AM"/>
        </w:rPr>
        <w:t>կողմից</w:t>
      </w:r>
      <w:r w:rsidRPr="006519DF">
        <w:rPr>
          <w:rFonts w:ascii="Sylfaen" w:hAnsi="Sylfaen" w:cs="Sylfaen"/>
          <w:i w:val="0"/>
          <w:szCs w:val="24"/>
          <w:lang w:val="af-ZA"/>
        </w:rPr>
        <w:t xml:space="preserve"> </w:t>
      </w:r>
      <w:r w:rsidRPr="006519DF">
        <w:rPr>
          <w:rFonts w:ascii="Sylfaen" w:hAnsi="Sylfaen" w:cs="Sylfaen"/>
          <w:i w:val="0"/>
          <w:szCs w:val="24"/>
          <w:lang w:val="hy-AM"/>
        </w:rPr>
        <w:t>հայտի</w:t>
      </w:r>
      <w:r w:rsidRPr="006519DF">
        <w:rPr>
          <w:rFonts w:ascii="Sylfaen" w:hAnsi="Sylfaen" w:cs="Sylfaen"/>
          <w:i w:val="0"/>
          <w:szCs w:val="24"/>
          <w:lang w:val="af-ZA"/>
        </w:rPr>
        <w:t xml:space="preserve"> </w:t>
      </w:r>
      <w:r w:rsidRPr="006519DF">
        <w:rPr>
          <w:rFonts w:ascii="Sylfaen" w:hAnsi="Sylfaen" w:cs="Sylfaen"/>
          <w:i w:val="0"/>
          <w:szCs w:val="24"/>
          <w:lang w:val="hy-AM"/>
        </w:rPr>
        <w:t>հետ</w:t>
      </w:r>
      <w:r w:rsidRPr="006519DF">
        <w:rPr>
          <w:rFonts w:ascii="Sylfaen" w:hAnsi="Sylfaen" w:cs="Sylfaen"/>
          <w:i w:val="0"/>
          <w:szCs w:val="24"/>
          <w:lang w:val="af-ZA"/>
        </w:rPr>
        <w:t xml:space="preserve"> </w:t>
      </w:r>
      <w:r w:rsidRPr="006519DF">
        <w:rPr>
          <w:rFonts w:ascii="Sylfaen" w:hAnsi="Sylfaen" w:cs="Sylfaen"/>
          <w:i w:val="0"/>
          <w:szCs w:val="24"/>
          <w:lang w:val="hy-AM"/>
        </w:rPr>
        <w:t>վերցնելը</w:t>
      </w:r>
      <w:r w:rsidRPr="006519DF">
        <w:rPr>
          <w:rFonts w:ascii="Sylfaen" w:hAnsi="Sylfaen" w:cs="Sylfaen"/>
          <w:i w:val="0"/>
          <w:szCs w:val="24"/>
          <w:lang w:val="af-ZA"/>
        </w:rPr>
        <w:t xml:space="preserve">, </w:t>
      </w:r>
      <w:r w:rsidRPr="006519DF">
        <w:rPr>
          <w:rFonts w:ascii="Sylfaen" w:hAnsi="Sylfaen" w:cs="Sylfaen"/>
          <w:i w:val="0"/>
          <w:szCs w:val="24"/>
          <w:lang w:val="hy-AM"/>
        </w:rPr>
        <w:t>հայտի</w:t>
      </w:r>
      <w:r w:rsidRPr="006519DF">
        <w:rPr>
          <w:rFonts w:ascii="Sylfaen" w:hAnsi="Sylfaen" w:cs="Sylfaen"/>
          <w:i w:val="0"/>
          <w:szCs w:val="24"/>
          <w:lang w:val="af-ZA"/>
        </w:rPr>
        <w:t xml:space="preserve"> </w:t>
      </w:r>
      <w:r w:rsidRPr="006519DF">
        <w:rPr>
          <w:rFonts w:ascii="Sylfaen" w:hAnsi="Sylfaen" w:cs="Sylfaen"/>
          <w:i w:val="0"/>
          <w:szCs w:val="24"/>
          <w:lang w:val="hy-AM"/>
        </w:rPr>
        <w:t>մերժումը</w:t>
      </w:r>
      <w:r w:rsidRPr="006519DF">
        <w:rPr>
          <w:rFonts w:ascii="Sylfaen" w:hAnsi="Sylfaen" w:cs="Sylfaen"/>
          <w:i w:val="0"/>
          <w:szCs w:val="24"/>
          <w:lang w:val="af-ZA"/>
        </w:rPr>
        <w:t xml:space="preserve"> </w:t>
      </w:r>
      <w:r w:rsidRPr="006519DF">
        <w:rPr>
          <w:rFonts w:ascii="Sylfaen" w:hAnsi="Sylfaen" w:cs="Sylfaen"/>
          <w:i w:val="0"/>
          <w:szCs w:val="24"/>
          <w:lang w:val="hy-AM"/>
        </w:rPr>
        <w:t>կամ</w:t>
      </w:r>
      <w:r w:rsidRPr="006519DF">
        <w:rPr>
          <w:rFonts w:ascii="Sylfaen" w:hAnsi="Sylfaen" w:cs="Sylfaen"/>
          <w:i w:val="0"/>
          <w:szCs w:val="24"/>
          <w:lang w:val="af-ZA"/>
        </w:rPr>
        <w:t xml:space="preserve"> սույն </w:t>
      </w:r>
      <w:r w:rsidRPr="006519DF">
        <w:rPr>
          <w:rFonts w:ascii="Sylfaen" w:hAnsi="Sylfaen" w:cs="Sylfaen"/>
          <w:i w:val="0"/>
          <w:szCs w:val="24"/>
          <w:lang w:val="hy-AM"/>
        </w:rPr>
        <w:t>ընթացակարգը</w:t>
      </w:r>
      <w:r w:rsidRPr="006519DF">
        <w:rPr>
          <w:rFonts w:ascii="Sylfaen" w:hAnsi="Sylfaen" w:cs="Sylfaen"/>
          <w:i w:val="0"/>
          <w:szCs w:val="24"/>
          <w:lang w:val="af-ZA"/>
        </w:rPr>
        <w:t xml:space="preserve"> </w:t>
      </w:r>
      <w:r w:rsidRPr="006519DF">
        <w:rPr>
          <w:rFonts w:ascii="Sylfaen" w:hAnsi="Sylfaen" w:cs="Sylfaen"/>
          <w:i w:val="0"/>
          <w:szCs w:val="24"/>
          <w:lang w:val="hy-AM"/>
        </w:rPr>
        <w:t>չկայացած</w:t>
      </w:r>
      <w:r w:rsidRPr="006519DF">
        <w:rPr>
          <w:rFonts w:ascii="Sylfaen" w:hAnsi="Sylfaen" w:cs="Sylfaen"/>
          <w:i w:val="0"/>
          <w:szCs w:val="24"/>
          <w:lang w:val="af-ZA"/>
        </w:rPr>
        <w:t xml:space="preserve"> </w:t>
      </w:r>
      <w:r w:rsidRPr="006519DF">
        <w:rPr>
          <w:rFonts w:ascii="Sylfaen" w:hAnsi="Sylfaen" w:cs="Sylfaen"/>
          <w:i w:val="0"/>
          <w:szCs w:val="24"/>
          <w:lang w:val="hy-AM"/>
        </w:rPr>
        <w:t>հայտարարվելը։</w:t>
      </w:r>
    </w:p>
    <w:p w:rsidR="001F39CF" w:rsidRPr="006519DF" w:rsidRDefault="001F39CF" w:rsidP="001F39CF">
      <w:pPr>
        <w:pStyle w:val="BodyTextIndent"/>
        <w:spacing w:line="240" w:lineRule="auto"/>
        <w:ind w:firstLine="567"/>
        <w:rPr>
          <w:rFonts w:ascii="Sylfaen" w:hAnsi="Sylfaen" w:cs="Sylfaen"/>
          <w:i w:val="0"/>
          <w:szCs w:val="24"/>
          <w:lang w:val="af-ZA"/>
        </w:rPr>
      </w:pPr>
      <w:r w:rsidRPr="006519DF">
        <w:rPr>
          <w:rFonts w:ascii="Sylfaen" w:hAnsi="Sylfaen" w:cs="Sylfaen"/>
          <w:i w:val="0"/>
          <w:szCs w:val="24"/>
          <w:lang w:val="af-ZA"/>
        </w:rPr>
        <w:t xml:space="preserve">6.2  </w:t>
      </w:r>
      <w:r w:rsidRPr="006519DF">
        <w:rPr>
          <w:rFonts w:ascii="Sylfaen" w:hAnsi="Sylfaen" w:cs="Sylfaen"/>
          <w:i w:val="0"/>
          <w:szCs w:val="24"/>
          <w:lang w:val="ru-RU"/>
        </w:rPr>
        <w:t>Օրենքի</w:t>
      </w:r>
      <w:r w:rsidRPr="006519DF">
        <w:rPr>
          <w:rFonts w:ascii="Sylfaen" w:hAnsi="Sylfaen" w:cs="Sylfaen"/>
          <w:i w:val="0"/>
          <w:szCs w:val="24"/>
          <w:lang w:val="af-ZA"/>
        </w:rPr>
        <w:t xml:space="preserve"> 31-</w:t>
      </w:r>
      <w:r w:rsidRPr="006519DF">
        <w:rPr>
          <w:rFonts w:ascii="Sylfaen" w:hAnsi="Sylfaen" w:cs="Sylfaen"/>
          <w:i w:val="0"/>
          <w:szCs w:val="24"/>
          <w:lang w:val="ru-RU"/>
        </w:rPr>
        <w:t>րդ</w:t>
      </w:r>
      <w:r w:rsidRPr="006519DF">
        <w:rPr>
          <w:rFonts w:ascii="Sylfaen" w:hAnsi="Sylfaen" w:cs="Sylfaen"/>
          <w:i w:val="0"/>
          <w:szCs w:val="24"/>
          <w:lang w:val="af-ZA"/>
        </w:rPr>
        <w:t xml:space="preserve"> </w:t>
      </w:r>
      <w:r w:rsidRPr="006519DF">
        <w:rPr>
          <w:rFonts w:ascii="Sylfaen" w:hAnsi="Sylfaen" w:cs="Sylfaen"/>
          <w:i w:val="0"/>
          <w:szCs w:val="24"/>
          <w:lang w:val="ru-RU"/>
        </w:rPr>
        <w:t>հոդվածի</w:t>
      </w:r>
      <w:r w:rsidRPr="006519DF">
        <w:rPr>
          <w:rFonts w:ascii="Sylfaen" w:hAnsi="Sylfaen" w:cs="Sylfaen"/>
          <w:i w:val="0"/>
          <w:szCs w:val="24"/>
          <w:lang w:val="af-ZA"/>
        </w:rPr>
        <w:t xml:space="preserve"> </w:t>
      </w:r>
      <w:r w:rsidRPr="006519DF">
        <w:rPr>
          <w:rFonts w:ascii="Sylfaen" w:hAnsi="Sylfaen" w:cs="Sylfaen"/>
          <w:i w:val="0"/>
          <w:szCs w:val="24"/>
          <w:lang w:val="ru-RU"/>
        </w:rPr>
        <w:t>համաձայն</w:t>
      </w:r>
      <w:r w:rsidRPr="006519DF">
        <w:rPr>
          <w:rFonts w:ascii="Sylfaen" w:hAnsi="Sylfaen" w:cs="Sylfaen"/>
          <w:i w:val="0"/>
          <w:szCs w:val="24"/>
          <w:lang w:val="af-ZA"/>
        </w:rPr>
        <w:t xml:space="preserve">` </w:t>
      </w:r>
      <w:r w:rsidRPr="006519DF">
        <w:rPr>
          <w:rFonts w:ascii="Sylfaen" w:hAnsi="Sylfaen" w:cs="Sylfaen"/>
          <w:i w:val="0"/>
          <w:szCs w:val="24"/>
          <w:lang w:val="en-US"/>
        </w:rPr>
        <w:t>մ</w:t>
      </w:r>
      <w:r w:rsidRPr="006519DF">
        <w:rPr>
          <w:rFonts w:ascii="Sylfaen" w:hAnsi="Sylfaen" w:cs="Sylfaen"/>
          <w:i w:val="0"/>
          <w:szCs w:val="24"/>
          <w:lang w:val="ru-RU"/>
        </w:rPr>
        <w:t>ասնակիցը</w:t>
      </w:r>
      <w:r w:rsidRPr="006519DF">
        <w:rPr>
          <w:rFonts w:ascii="Sylfaen" w:hAnsi="Sylfaen" w:cs="Sylfaen"/>
          <w:i w:val="0"/>
          <w:szCs w:val="24"/>
          <w:lang w:val="af-ZA"/>
        </w:rPr>
        <w:t xml:space="preserve">, </w:t>
      </w:r>
      <w:r w:rsidRPr="006519DF">
        <w:rPr>
          <w:rFonts w:ascii="Sylfaen" w:hAnsi="Sylfaen" w:cs="Sylfaen"/>
          <w:i w:val="0"/>
          <w:szCs w:val="24"/>
          <w:lang w:val="ru-RU"/>
        </w:rPr>
        <w:t>մինչև</w:t>
      </w:r>
      <w:r w:rsidRPr="006519DF">
        <w:rPr>
          <w:rFonts w:ascii="Sylfaen" w:hAnsi="Sylfaen" w:cs="Sylfaen"/>
          <w:i w:val="0"/>
          <w:szCs w:val="24"/>
          <w:lang w:val="af-ZA"/>
        </w:rPr>
        <w:t xml:space="preserve"> </w:t>
      </w:r>
      <w:r w:rsidRPr="006519DF">
        <w:rPr>
          <w:rFonts w:ascii="Sylfaen" w:hAnsi="Sylfaen" w:cs="Sylfaen"/>
          <w:i w:val="0"/>
          <w:szCs w:val="24"/>
          <w:lang w:val="ru-RU"/>
        </w:rPr>
        <w:t>սույն</w:t>
      </w:r>
      <w:r w:rsidRPr="006519DF">
        <w:rPr>
          <w:rFonts w:ascii="Sylfaen" w:hAnsi="Sylfaen" w:cs="Sylfaen"/>
          <w:i w:val="0"/>
          <w:szCs w:val="24"/>
          <w:lang w:val="af-ZA"/>
        </w:rPr>
        <w:t xml:space="preserve"> </w:t>
      </w:r>
      <w:r w:rsidRPr="006519DF">
        <w:rPr>
          <w:rFonts w:ascii="Sylfaen" w:hAnsi="Sylfaen" w:cs="Sylfaen"/>
          <w:i w:val="0"/>
          <w:szCs w:val="24"/>
          <w:lang w:val="ru-RU"/>
        </w:rPr>
        <w:t>հրավերի</w:t>
      </w:r>
      <w:r w:rsidRPr="006519DF">
        <w:rPr>
          <w:rFonts w:ascii="Sylfaen" w:hAnsi="Sylfaen" w:cs="Sylfaen"/>
          <w:i w:val="0"/>
          <w:szCs w:val="24"/>
          <w:lang w:val="af-ZA"/>
        </w:rPr>
        <w:t xml:space="preserve"> 1-ին մասի 4.2 </w:t>
      </w:r>
      <w:r w:rsidRPr="006519DF">
        <w:rPr>
          <w:rFonts w:ascii="Sylfaen" w:hAnsi="Sylfaen" w:cs="Sylfaen"/>
          <w:i w:val="0"/>
          <w:szCs w:val="24"/>
          <w:lang w:val="ru-RU"/>
        </w:rPr>
        <w:t>կետում</w:t>
      </w:r>
      <w:r w:rsidRPr="006519DF">
        <w:rPr>
          <w:rFonts w:ascii="Sylfaen" w:hAnsi="Sylfaen" w:cs="Sylfaen"/>
          <w:i w:val="0"/>
          <w:szCs w:val="24"/>
          <w:lang w:val="af-ZA"/>
        </w:rPr>
        <w:t xml:space="preserve"> </w:t>
      </w:r>
      <w:r w:rsidRPr="006519DF">
        <w:rPr>
          <w:rFonts w:ascii="Sylfaen" w:hAnsi="Sylfaen" w:cs="Sylfaen"/>
          <w:i w:val="0"/>
          <w:szCs w:val="24"/>
          <w:lang w:val="ru-RU"/>
        </w:rPr>
        <w:t>նշված</w:t>
      </w:r>
      <w:r w:rsidRPr="006519DF">
        <w:rPr>
          <w:rFonts w:ascii="Sylfaen" w:hAnsi="Sylfaen" w:cs="Sylfaen"/>
          <w:i w:val="0"/>
          <w:szCs w:val="24"/>
          <w:lang w:val="af-ZA"/>
        </w:rPr>
        <w:t xml:space="preserve">` </w:t>
      </w:r>
      <w:r w:rsidRPr="006519DF">
        <w:rPr>
          <w:rFonts w:ascii="Sylfaen" w:hAnsi="Sylfaen" w:cs="Sylfaen"/>
          <w:i w:val="0"/>
          <w:szCs w:val="24"/>
          <w:lang w:val="ru-RU"/>
        </w:rPr>
        <w:t>հայտերի</w:t>
      </w:r>
      <w:r w:rsidRPr="006519DF">
        <w:rPr>
          <w:rFonts w:ascii="Sylfaen" w:hAnsi="Sylfaen" w:cs="Sylfaen"/>
          <w:i w:val="0"/>
          <w:szCs w:val="24"/>
          <w:lang w:val="af-ZA"/>
        </w:rPr>
        <w:t xml:space="preserve"> </w:t>
      </w:r>
      <w:r w:rsidRPr="006519DF">
        <w:rPr>
          <w:rFonts w:ascii="Sylfaen" w:hAnsi="Sylfaen" w:cs="Sylfaen"/>
          <w:i w:val="0"/>
          <w:szCs w:val="24"/>
          <w:lang w:val="ru-RU"/>
        </w:rPr>
        <w:t>ներկայացման</w:t>
      </w:r>
      <w:r w:rsidRPr="006519DF">
        <w:rPr>
          <w:rFonts w:ascii="Sylfaen" w:hAnsi="Sylfaen" w:cs="Sylfaen"/>
          <w:i w:val="0"/>
          <w:szCs w:val="24"/>
          <w:lang w:val="af-ZA"/>
        </w:rPr>
        <w:t xml:space="preserve"> </w:t>
      </w:r>
      <w:r w:rsidRPr="006519DF">
        <w:rPr>
          <w:rFonts w:ascii="Sylfaen" w:hAnsi="Sylfaen" w:cs="Sylfaen"/>
          <w:i w:val="0"/>
          <w:szCs w:val="24"/>
          <w:lang w:val="ru-RU"/>
        </w:rPr>
        <w:t>վերջնաժամկետը</w:t>
      </w:r>
      <w:r w:rsidRPr="006519DF">
        <w:rPr>
          <w:rFonts w:ascii="Sylfaen" w:hAnsi="Sylfaen" w:cs="Sylfaen"/>
          <w:i w:val="0"/>
          <w:szCs w:val="24"/>
          <w:lang w:val="af-ZA"/>
        </w:rPr>
        <w:t xml:space="preserve">, </w:t>
      </w:r>
      <w:r w:rsidRPr="006519DF">
        <w:rPr>
          <w:rFonts w:ascii="Sylfaen" w:hAnsi="Sylfaen" w:cs="Sylfaen"/>
          <w:i w:val="0"/>
          <w:szCs w:val="24"/>
          <w:lang w:val="ru-RU"/>
        </w:rPr>
        <w:t>կարող</w:t>
      </w:r>
      <w:r w:rsidRPr="006519DF">
        <w:rPr>
          <w:rFonts w:ascii="Sylfaen" w:hAnsi="Sylfaen" w:cs="Sylfaen"/>
          <w:i w:val="0"/>
          <w:szCs w:val="24"/>
          <w:lang w:val="af-ZA"/>
        </w:rPr>
        <w:t xml:space="preserve"> </w:t>
      </w:r>
      <w:r w:rsidRPr="006519DF">
        <w:rPr>
          <w:rFonts w:ascii="Sylfaen" w:hAnsi="Sylfaen" w:cs="Sylfaen"/>
          <w:i w:val="0"/>
          <w:szCs w:val="24"/>
          <w:lang w:val="ru-RU"/>
        </w:rPr>
        <w:t>է</w:t>
      </w:r>
      <w:r w:rsidRPr="006519DF">
        <w:rPr>
          <w:rFonts w:ascii="Sylfaen" w:hAnsi="Sylfaen" w:cs="Sylfaen"/>
          <w:i w:val="0"/>
          <w:szCs w:val="24"/>
          <w:lang w:val="af-ZA"/>
        </w:rPr>
        <w:t xml:space="preserve"> </w:t>
      </w:r>
      <w:r w:rsidRPr="006519DF">
        <w:rPr>
          <w:rFonts w:ascii="Sylfaen" w:hAnsi="Sylfaen" w:cs="Sylfaen"/>
          <w:i w:val="0"/>
          <w:szCs w:val="24"/>
          <w:lang w:val="ru-RU"/>
        </w:rPr>
        <w:t>փոփոխել</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հետ</w:t>
      </w:r>
      <w:r w:rsidRPr="006519DF">
        <w:rPr>
          <w:rFonts w:ascii="Sylfaen" w:hAnsi="Sylfaen" w:cs="Sylfaen"/>
          <w:i w:val="0"/>
          <w:szCs w:val="24"/>
          <w:lang w:val="af-ZA"/>
        </w:rPr>
        <w:t xml:space="preserve"> </w:t>
      </w:r>
      <w:r w:rsidRPr="006519DF">
        <w:rPr>
          <w:rFonts w:ascii="Sylfaen" w:hAnsi="Sylfaen" w:cs="Sylfaen"/>
          <w:i w:val="0"/>
          <w:szCs w:val="24"/>
          <w:lang w:val="ru-RU"/>
        </w:rPr>
        <w:t>վերցնել</w:t>
      </w:r>
      <w:r w:rsidRPr="006519DF">
        <w:rPr>
          <w:rFonts w:ascii="Sylfaen" w:hAnsi="Sylfaen" w:cs="Sylfaen"/>
          <w:i w:val="0"/>
          <w:szCs w:val="24"/>
          <w:lang w:val="af-ZA"/>
        </w:rPr>
        <w:t xml:space="preserve"> </w:t>
      </w:r>
      <w:r w:rsidRPr="006519DF">
        <w:rPr>
          <w:rFonts w:ascii="Sylfaen" w:hAnsi="Sylfaen" w:cs="Sylfaen"/>
          <w:i w:val="0"/>
          <w:szCs w:val="24"/>
          <w:lang w:val="ru-RU"/>
        </w:rPr>
        <w:t>իր</w:t>
      </w:r>
      <w:r w:rsidRPr="006519DF">
        <w:rPr>
          <w:rFonts w:ascii="Sylfaen" w:hAnsi="Sylfaen" w:cs="Sylfaen"/>
          <w:i w:val="0"/>
          <w:szCs w:val="24"/>
          <w:lang w:val="af-ZA"/>
        </w:rPr>
        <w:t xml:space="preserve"> </w:t>
      </w:r>
      <w:r w:rsidRPr="006519DF">
        <w:rPr>
          <w:rFonts w:ascii="Sylfaen" w:hAnsi="Sylfaen" w:cs="Sylfaen"/>
          <w:i w:val="0"/>
          <w:szCs w:val="24"/>
          <w:lang w:val="ru-RU"/>
        </w:rPr>
        <w:t>հայտը։</w:t>
      </w:r>
    </w:p>
    <w:p w:rsidR="001F39CF" w:rsidRPr="006519DF" w:rsidRDefault="001F39CF" w:rsidP="001F39CF">
      <w:pPr>
        <w:ind w:firstLine="567"/>
        <w:jc w:val="center"/>
        <w:rPr>
          <w:rFonts w:ascii="Sylfaen" w:hAnsi="Sylfaen"/>
          <w:b/>
          <w:sz w:val="20"/>
          <w:lang w:val="af-ZA"/>
        </w:rPr>
      </w:pPr>
    </w:p>
    <w:p w:rsidR="001F39CF" w:rsidRPr="006519DF" w:rsidRDefault="001F39CF" w:rsidP="001F39CF">
      <w:pPr>
        <w:ind w:firstLine="567"/>
        <w:jc w:val="center"/>
        <w:rPr>
          <w:rFonts w:ascii="Sylfaen" w:hAnsi="Sylfaen"/>
          <w:b/>
          <w:sz w:val="20"/>
          <w:lang w:val="af-ZA"/>
        </w:rPr>
      </w:pPr>
    </w:p>
    <w:p w:rsidR="001F39CF" w:rsidRPr="006519DF" w:rsidRDefault="001F39CF" w:rsidP="001F39CF">
      <w:pPr>
        <w:ind w:firstLine="567"/>
        <w:jc w:val="center"/>
        <w:rPr>
          <w:rFonts w:ascii="Sylfaen" w:hAnsi="Sylfaen"/>
          <w:b/>
          <w:sz w:val="20"/>
          <w:lang w:val="af-ZA"/>
        </w:rPr>
      </w:pPr>
      <w:r w:rsidRPr="006519DF">
        <w:rPr>
          <w:rFonts w:ascii="Sylfaen" w:hAnsi="Sylfaen"/>
          <w:b/>
          <w:sz w:val="20"/>
          <w:lang w:val="af-ZA"/>
        </w:rPr>
        <w:t xml:space="preserve">7. </w:t>
      </w:r>
      <w:r w:rsidRPr="006519DF">
        <w:rPr>
          <w:rFonts w:ascii="Sylfaen" w:hAnsi="Sylfaen" w:cs="Sylfaen"/>
          <w:b/>
          <w:sz w:val="20"/>
          <w:lang w:val="es-ES"/>
        </w:rPr>
        <w:t>ՀԱՅՏԻ</w:t>
      </w:r>
      <w:r w:rsidRPr="006519DF">
        <w:rPr>
          <w:rFonts w:ascii="Sylfaen" w:hAnsi="Sylfaen" w:cs="Times Armenian"/>
          <w:b/>
          <w:sz w:val="20"/>
          <w:lang w:val="af-ZA"/>
        </w:rPr>
        <w:t xml:space="preserve"> </w:t>
      </w:r>
      <w:r w:rsidRPr="006519DF">
        <w:rPr>
          <w:rFonts w:ascii="Sylfaen" w:hAnsi="Sylfaen" w:cs="Sylfaen"/>
          <w:b/>
          <w:sz w:val="20"/>
          <w:lang w:val="es-ES"/>
        </w:rPr>
        <w:t>ԱՊԱՀՈՎՈՒՄԸ</w:t>
      </w:r>
      <w:r w:rsidRPr="006519DF">
        <w:rPr>
          <w:rStyle w:val="FootnoteReference"/>
          <w:rFonts w:ascii="Sylfaen" w:hAnsi="Sylfaen" w:cs="Sylfaen"/>
          <w:b/>
          <w:sz w:val="20"/>
          <w:lang w:val="es-ES"/>
        </w:rPr>
        <w:footnoteReference w:id="10"/>
      </w:r>
      <w:r w:rsidRPr="006519DF">
        <w:rPr>
          <w:rFonts w:ascii="Sylfaen" w:hAnsi="Sylfaen" w:cs="Times Armenian"/>
          <w:b/>
          <w:sz w:val="20"/>
          <w:lang w:val="af-ZA"/>
        </w:rPr>
        <w:t xml:space="preserve"> </w:t>
      </w:r>
    </w:p>
    <w:p w:rsidR="001F39CF" w:rsidRPr="006519DF" w:rsidRDefault="001F39CF" w:rsidP="001F39CF">
      <w:pPr>
        <w:ind w:firstLine="567"/>
        <w:jc w:val="both"/>
        <w:rPr>
          <w:rFonts w:ascii="Sylfaen" w:hAnsi="Sylfaen"/>
          <w:b/>
          <w:sz w:val="20"/>
          <w:lang w:val="af-ZA"/>
        </w:rPr>
      </w:pPr>
    </w:p>
    <w:p w:rsidR="001F39CF" w:rsidRPr="006519DF" w:rsidRDefault="001F39CF" w:rsidP="001F39CF">
      <w:pPr>
        <w:ind w:firstLine="567"/>
        <w:jc w:val="both"/>
        <w:rPr>
          <w:rFonts w:ascii="Sylfaen" w:hAnsi="Sylfaen" w:cs="Sylfaen"/>
          <w:sz w:val="20"/>
          <w:szCs w:val="20"/>
          <w:lang w:val="af-ZA"/>
        </w:rPr>
      </w:pPr>
      <w:r w:rsidRPr="006519DF">
        <w:rPr>
          <w:rFonts w:ascii="Sylfaen" w:hAnsi="Sylfaen"/>
          <w:sz w:val="20"/>
          <w:lang w:val="af-ZA"/>
        </w:rPr>
        <w:t xml:space="preserve">7.1 </w:t>
      </w:r>
      <w:r w:rsidRPr="006519DF">
        <w:rPr>
          <w:rFonts w:ascii="Sylfaen" w:hAnsi="Sylfaen" w:cs="Sylfaen"/>
          <w:sz w:val="20"/>
          <w:lang w:val="ru-RU"/>
        </w:rPr>
        <w:t>Մասնակիցը</w:t>
      </w:r>
      <w:r w:rsidRPr="006519DF">
        <w:rPr>
          <w:rFonts w:ascii="Sylfaen" w:hAnsi="Sylfaen" w:cs="Sylfaen"/>
          <w:sz w:val="20"/>
          <w:lang w:val="af-ZA"/>
        </w:rPr>
        <w:t xml:space="preserve"> </w:t>
      </w:r>
      <w:r w:rsidRPr="006519DF">
        <w:rPr>
          <w:rFonts w:ascii="Sylfaen" w:hAnsi="Sylfaen" w:cs="Sylfaen"/>
          <w:sz w:val="20"/>
          <w:lang w:val="ru-RU"/>
        </w:rPr>
        <w:t>հայտով</w:t>
      </w:r>
      <w:r w:rsidRPr="006519DF">
        <w:rPr>
          <w:rFonts w:ascii="Sylfaen" w:hAnsi="Sylfaen" w:cs="Sylfaen"/>
          <w:sz w:val="20"/>
          <w:lang w:val="af-ZA"/>
        </w:rPr>
        <w:t xml:space="preserve">`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հրավերով</w:t>
      </w:r>
      <w:r w:rsidRPr="006519DF">
        <w:rPr>
          <w:rFonts w:ascii="Sylfaen" w:hAnsi="Sylfaen" w:cs="Sylfaen"/>
          <w:sz w:val="20"/>
          <w:lang w:val="af-ZA"/>
        </w:rPr>
        <w:t xml:space="preserve"> </w:t>
      </w:r>
      <w:r w:rsidRPr="006519DF">
        <w:rPr>
          <w:rFonts w:ascii="Sylfaen" w:hAnsi="Sylfaen" w:cs="Sylfaen"/>
          <w:sz w:val="20"/>
          <w:lang w:val="ru-RU"/>
        </w:rPr>
        <w:t>սահմանված</w:t>
      </w:r>
      <w:r w:rsidRPr="006519DF">
        <w:rPr>
          <w:rFonts w:ascii="Sylfaen" w:hAnsi="Sylfaen" w:cs="Sylfaen"/>
          <w:sz w:val="20"/>
          <w:lang w:val="af-ZA"/>
        </w:rPr>
        <w:t xml:space="preserve"> կարգով </w:t>
      </w:r>
      <w:r w:rsidRPr="006519DF">
        <w:rPr>
          <w:rFonts w:ascii="Sylfaen" w:hAnsi="Sylfaen" w:cs="Sylfaen"/>
          <w:bCs/>
          <w:sz w:val="20"/>
          <w:szCs w:val="20"/>
        </w:rPr>
        <w:t>ներկայացնում</w:t>
      </w:r>
      <w:r w:rsidRPr="006519DF">
        <w:rPr>
          <w:rFonts w:ascii="Sylfaen" w:hAnsi="Sylfaen" w:cs="Sylfaen"/>
          <w:bCs/>
          <w:sz w:val="20"/>
          <w:szCs w:val="20"/>
          <w:lang w:val="af-ZA"/>
        </w:rPr>
        <w:t xml:space="preserve"> </w:t>
      </w:r>
      <w:r w:rsidRPr="006519DF">
        <w:rPr>
          <w:rFonts w:ascii="Sylfaen" w:hAnsi="Sylfaen" w:cs="Sylfaen"/>
          <w:bCs/>
          <w:sz w:val="20"/>
          <w:szCs w:val="20"/>
        </w:rPr>
        <w:t>է</w:t>
      </w:r>
      <w:r w:rsidRPr="006519DF">
        <w:rPr>
          <w:rFonts w:ascii="Sylfaen" w:hAnsi="Sylfaen" w:cs="Sylfaen"/>
          <w:bCs/>
          <w:sz w:val="20"/>
          <w:szCs w:val="20"/>
          <w:lang w:val="af-ZA"/>
        </w:rPr>
        <w:t xml:space="preserve"> </w:t>
      </w:r>
      <w:r w:rsidRPr="006519DF">
        <w:rPr>
          <w:rFonts w:ascii="Sylfaen" w:hAnsi="Sylfaen" w:cs="Sylfaen"/>
          <w:bCs/>
          <w:sz w:val="20"/>
          <w:szCs w:val="20"/>
        </w:rPr>
        <w:t>հայտի</w:t>
      </w:r>
      <w:r w:rsidRPr="006519DF">
        <w:rPr>
          <w:rFonts w:ascii="Sylfaen" w:hAnsi="Sylfaen" w:cs="Sylfaen"/>
          <w:bCs/>
          <w:sz w:val="20"/>
          <w:szCs w:val="20"/>
          <w:lang w:val="af-ZA"/>
        </w:rPr>
        <w:t xml:space="preserve"> </w:t>
      </w:r>
      <w:r w:rsidRPr="006519DF">
        <w:rPr>
          <w:rFonts w:ascii="Sylfaen" w:hAnsi="Sylfaen" w:cs="Sylfaen"/>
          <w:bCs/>
          <w:sz w:val="20"/>
          <w:szCs w:val="20"/>
        </w:rPr>
        <w:t>ապահովում</w:t>
      </w:r>
      <w:r w:rsidRPr="006519DF">
        <w:rPr>
          <w:rFonts w:ascii="Sylfaen" w:hAnsi="Sylfaen" w:cs="Sylfaen"/>
          <w:bCs/>
          <w:sz w:val="20"/>
          <w:szCs w:val="20"/>
          <w:lang w:val="af-ZA"/>
        </w:rPr>
        <w:t>:</w:t>
      </w:r>
      <w:r w:rsidRPr="006519DF">
        <w:rPr>
          <w:rFonts w:ascii="Sylfaen" w:hAnsi="Sylfaen"/>
          <w:sz w:val="20"/>
          <w:szCs w:val="20"/>
          <w:lang w:val="af-ZA"/>
        </w:rPr>
        <w:t xml:space="preserve"> </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b/>
          <w:sz w:val="40"/>
          <w:szCs w:val="40"/>
        </w:rPr>
        <w:t>Հայտի</w:t>
      </w:r>
      <w:r w:rsidRPr="006519DF">
        <w:rPr>
          <w:rFonts w:ascii="Sylfaen" w:hAnsi="Sylfaen" w:cs="Sylfaen"/>
          <w:b/>
          <w:sz w:val="40"/>
          <w:szCs w:val="40"/>
          <w:lang w:val="af-ZA"/>
        </w:rPr>
        <w:t xml:space="preserve"> </w:t>
      </w:r>
      <w:r w:rsidRPr="006519DF">
        <w:rPr>
          <w:rFonts w:ascii="Sylfaen" w:hAnsi="Sylfaen" w:cs="Sylfaen"/>
          <w:b/>
          <w:sz w:val="40"/>
          <w:szCs w:val="40"/>
        </w:rPr>
        <w:t>ապահովումը</w:t>
      </w:r>
      <w:r w:rsidRPr="006519DF">
        <w:rPr>
          <w:rFonts w:ascii="Sylfaen" w:hAnsi="Sylfaen" w:cs="Sylfaen"/>
          <w:b/>
          <w:sz w:val="40"/>
          <w:szCs w:val="40"/>
          <w:lang w:val="af-ZA"/>
        </w:rPr>
        <w:t xml:space="preserve"> </w:t>
      </w:r>
      <w:r w:rsidRPr="006519DF">
        <w:rPr>
          <w:rFonts w:ascii="Sylfaen" w:hAnsi="Sylfaen" w:cs="Sylfaen"/>
          <w:b/>
          <w:sz w:val="40"/>
          <w:szCs w:val="40"/>
        </w:rPr>
        <w:t>ներկայացվում</w:t>
      </w:r>
      <w:r w:rsidRPr="006519DF">
        <w:rPr>
          <w:rFonts w:ascii="Sylfaen" w:hAnsi="Sylfaen" w:cs="Sylfaen"/>
          <w:b/>
          <w:sz w:val="40"/>
          <w:szCs w:val="40"/>
          <w:lang w:val="af-ZA"/>
        </w:rPr>
        <w:t xml:space="preserve"> </w:t>
      </w:r>
      <w:r w:rsidRPr="006519DF">
        <w:rPr>
          <w:rFonts w:ascii="Sylfaen" w:hAnsi="Sylfaen" w:cs="Sylfaen"/>
          <w:b/>
          <w:sz w:val="40"/>
          <w:szCs w:val="40"/>
        </w:rPr>
        <w:t>է</w:t>
      </w:r>
      <w:r w:rsidRPr="006519DF">
        <w:rPr>
          <w:rFonts w:ascii="Sylfaen" w:hAnsi="Sylfaen" w:cs="Sylfaen"/>
          <w:b/>
          <w:sz w:val="40"/>
          <w:szCs w:val="40"/>
          <w:lang w:val="af-ZA"/>
        </w:rPr>
        <w:t xml:space="preserve"> </w:t>
      </w:r>
      <w:r w:rsidRPr="006519DF">
        <w:rPr>
          <w:rFonts w:ascii="Sylfaen" w:hAnsi="Sylfaen" w:cs="Sylfaen"/>
          <w:b/>
          <w:sz w:val="40"/>
          <w:szCs w:val="40"/>
        </w:rPr>
        <w:t>բանկային</w:t>
      </w:r>
      <w:r w:rsidRPr="006519DF">
        <w:rPr>
          <w:rFonts w:ascii="Sylfaen" w:hAnsi="Sylfaen" w:cs="Sylfaen"/>
          <w:b/>
          <w:sz w:val="40"/>
          <w:szCs w:val="40"/>
          <w:lang w:val="af-ZA"/>
        </w:rPr>
        <w:t xml:space="preserve"> </w:t>
      </w:r>
      <w:r w:rsidRPr="006519DF">
        <w:rPr>
          <w:rFonts w:ascii="Sylfaen" w:hAnsi="Sylfaen" w:cs="Sylfaen"/>
          <w:b/>
          <w:sz w:val="40"/>
          <w:szCs w:val="40"/>
        </w:rPr>
        <w:t>երաշխիքի</w:t>
      </w:r>
      <w:r w:rsidRPr="006519DF">
        <w:rPr>
          <w:rFonts w:ascii="Sylfaen" w:hAnsi="Sylfaen" w:cs="Sylfaen"/>
          <w:b/>
          <w:sz w:val="40"/>
          <w:szCs w:val="40"/>
          <w:lang w:val="af-ZA"/>
        </w:rPr>
        <w:t xml:space="preserve"> </w:t>
      </w:r>
      <w:r w:rsidRPr="006519DF">
        <w:rPr>
          <w:rFonts w:ascii="Sylfaen" w:hAnsi="Sylfaen" w:cs="Sylfaen"/>
          <w:b/>
          <w:sz w:val="40"/>
          <w:szCs w:val="40"/>
        </w:rPr>
        <w:t>կամ</w:t>
      </w:r>
      <w:r w:rsidRPr="006519DF">
        <w:rPr>
          <w:rFonts w:ascii="Sylfaen" w:hAnsi="Sylfaen" w:cs="Sylfaen"/>
          <w:b/>
          <w:sz w:val="40"/>
          <w:szCs w:val="40"/>
          <w:lang w:val="af-ZA"/>
        </w:rPr>
        <w:t xml:space="preserve"> </w:t>
      </w:r>
      <w:r w:rsidRPr="006519DF">
        <w:rPr>
          <w:rFonts w:ascii="Sylfaen" w:hAnsi="Sylfaen" w:cs="Sylfaen"/>
          <w:b/>
          <w:sz w:val="40"/>
          <w:szCs w:val="40"/>
        </w:rPr>
        <w:t>կանխիկ</w:t>
      </w:r>
      <w:r w:rsidRPr="006519DF">
        <w:rPr>
          <w:rFonts w:ascii="Sylfaen" w:hAnsi="Sylfaen" w:cs="Sylfaen"/>
          <w:b/>
          <w:sz w:val="40"/>
          <w:szCs w:val="40"/>
          <w:lang w:val="af-ZA"/>
        </w:rPr>
        <w:t xml:space="preserve"> </w:t>
      </w:r>
      <w:r w:rsidRPr="006519DF">
        <w:rPr>
          <w:rFonts w:ascii="Sylfaen" w:hAnsi="Sylfaen" w:cs="Sylfaen"/>
          <w:b/>
          <w:sz w:val="40"/>
          <w:szCs w:val="40"/>
        </w:rPr>
        <w:t>փողի</w:t>
      </w:r>
      <w:r w:rsidRPr="006519DF">
        <w:rPr>
          <w:rFonts w:ascii="Sylfaen" w:hAnsi="Sylfaen" w:cs="Sylfaen"/>
          <w:b/>
          <w:sz w:val="40"/>
          <w:szCs w:val="40"/>
          <w:lang w:val="af-ZA"/>
        </w:rPr>
        <w:t xml:space="preserve"> </w:t>
      </w:r>
      <w:r w:rsidRPr="006519DF">
        <w:rPr>
          <w:rFonts w:ascii="Sylfaen" w:hAnsi="Sylfaen" w:cs="Sylfaen"/>
          <w:b/>
          <w:sz w:val="40"/>
          <w:szCs w:val="40"/>
        </w:rPr>
        <w:t>ձևով</w:t>
      </w:r>
      <w:r w:rsidRPr="006519DF">
        <w:rPr>
          <w:rFonts w:ascii="Sylfaen" w:hAnsi="Sylfaen" w:cs="Sylfaen"/>
          <w:b/>
          <w:sz w:val="40"/>
          <w:szCs w:val="40"/>
          <w:lang w:val="af-ZA"/>
        </w:rPr>
        <w:t xml:space="preserve">, </w:t>
      </w:r>
      <w:r w:rsidRPr="006519DF">
        <w:rPr>
          <w:rFonts w:ascii="Sylfaen" w:hAnsi="Sylfaen" w:cs="Sylfaen"/>
          <w:b/>
          <w:sz w:val="40"/>
          <w:szCs w:val="40"/>
        </w:rPr>
        <w:t>որի</w:t>
      </w:r>
      <w:r w:rsidRPr="006519DF">
        <w:rPr>
          <w:rFonts w:ascii="Sylfaen" w:hAnsi="Sylfaen" w:cs="Sylfaen"/>
          <w:b/>
          <w:sz w:val="40"/>
          <w:szCs w:val="40"/>
          <w:lang w:val="af-ZA"/>
        </w:rPr>
        <w:t xml:space="preserve"> </w:t>
      </w:r>
      <w:r w:rsidRPr="006519DF">
        <w:rPr>
          <w:rFonts w:ascii="Sylfaen" w:hAnsi="Sylfaen" w:cs="Sylfaen"/>
          <w:b/>
          <w:sz w:val="40"/>
          <w:szCs w:val="40"/>
        </w:rPr>
        <w:t>չափը</w:t>
      </w:r>
      <w:r w:rsidRPr="006519DF">
        <w:rPr>
          <w:rFonts w:ascii="Sylfaen" w:hAnsi="Sylfaen" w:cs="Sylfaen"/>
          <w:b/>
          <w:sz w:val="40"/>
          <w:szCs w:val="40"/>
          <w:lang w:val="af-ZA"/>
        </w:rPr>
        <w:t xml:space="preserve"> </w:t>
      </w:r>
      <w:r w:rsidRPr="006519DF">
        <w:rPr>
          <w:rFonts w:ascii="Sylfaen" w:hAnsi="Sylfaen" w:cs="Sylfaen"/>
          <w:b/>
          <w:sz w:val="40"/>
          <w:szCs w:val="40"/>
        </w:rPr>
        <w:t>հավասար</w:t>
      </w:r>
      <w:r w:rsidRPr="006519DF">
        <w:rPr>
          <w:rFonts w:ascii="Sylfaen" w:hAnsi="Sylfaen" w:cs="Sylfaen"/>
          <w:b/>
          <w:sz w:val="40"/>
          <w:szCs w:val="40"/>
          <w:lang w:val="af-ZA"/>
        </w:rPr>
        <w:t xml:space="preserve"> </w:t>
      </w:r>
      <w:r w:rsidRPr="006519DF">
        <w:rPr>
          <w:rFonts w:ascii="Sylfaen" w:hAnsi="Sylfaen" w:cs="Sylfaen"/>
          <w:b/>
          <w:sz w:val="40"/>
          <w:szCs w:val="40"/>
        </w:rPr>
        <w:t>է</w:t>
      </w:r>
      <w:r w:rsidRPr="006519DF">
        <w:rPr>
          <w:rFonts w:ascii="Sylfaen" w:hAnsi="Sylfaen" w:cs="Sylfaen"/>
          <w:b/>
          <w:sz w:val="40"/>
          <w:szCs w:val="40"/>
          <w:lang w:val="af-ZA"/>
        </w:rPr>
        <w:t xml:space="preserve"> </w:t>
      </w:r>
      <w:r w:rsidRPr="006519DF">
        <w:rPr>
          <w:rFonts w:ascii="Sylfaen" w:hAnsi="Sylfaen" w:cs="Sylfaen"/>
          <w:b/>
          <w:sz w:val="40"/>
          <w:szCs w:val="40"/>
        </w:rPr>
        <w:t>մասնակցի</w:t>
      </w:r>
      <w:r w:rsidRPr="006519DF">
        <w:rPr>
          <w:rFonts w:ascii="Sylfaen" w:hAnsi="Sylfaen" w:cs="Sylfaen"/>
          <w:b/>
          <w:sz w:val="40"/>
          <w:szCs w:val="40"/>
          <w:lang w:val="af-ZA"/>
        </w:rPr>
        <w:t xml:space="preserve"> </w:t>
      </w:r>
      <w:r w:rsidRPr="006519DF">
        <w:rPr>
          <w:rFonts w:ascii="Sylfaen" w:hAnsi="Sylfaen" w:cs="Sylfaen"/>
          <w:b/>
          <w:sz w:val="40"/>
          <w:szCs w:val="40"/>
        </w:rPr>
        <w:t>գնային</w:t>
      </w:r>
      <w:r w:rsidRPr="006519DF">
        <w:rPr>
          <w:rFonts w:ascii="Sylfaen" w:hAnsi="Sylfaen" w:cs="Sylfaen"/>
          <w:b/>
          <w:sz w:val="40"/>
          <w:szCs w:val="40"/>
          <w:lang w:val="af-ZA"/>
        </w:rPr>
        <w:t xml:space="preserve"> </w:t>
      </w:r>
      <w:r w:rsidRPr="006519DF">
        <w:rPr>
          <w:rFonts w:ascii="Sylfaen" w:hAnsi="Sylfaen" w:cs="Sylfaen"/>
          <w:b/>
          <w:sz w:val="40"/>
          <w:szCs w:val="40"/>
        </w:rPr>
        <w:t>առաջարկի</w:t>
      </w:r>
      <w:r w:rsidRPr="006519DF">
        <w:rPr>
          <w:rFonts w:ascii="Sylfaen" w:hAnsi="Sylfaen" w:cs="Sylfaen"/>
          <w:b/>
          <w:sz w:val="40"/>
          <w:szCs w:val="40"/>
          <w:lang w:val="af-ZA"/>
        </w:rPr>
        <w:t xml:space="preserve"> </w:t>
      </w:r>
      <w:r w:rsidRPr="006519DF">
        <w:rPr>
          <w:rFonts w:ascii="Sylfaen" w:hAnsi="Sylfaen" w:cs="Sylfaen"/>
          <w:b/>
          <w:sz w:val="40"/>
          <w:szCs w:val="40"/>
        </w:rPr>
        <w:t>հինգ</w:t>
      </w:r>
      <w:r w:rsidRPr="006519DF">
        <w:rPr>
          <w:rFonts w:ascii="Sylfaen" w:hAnsi="Sylfaen" w:cs="Sylfaen"/>
          <w:b/>
          <w:sz w:val="40"/>
          <w:szCs w:val="40"/>
          <w:lang w:val="af-ZA"/>
        </w:rPr>
        <w:t xml:space="preserve"> </w:t>
      </w:r>
      <w:r w:rsidRPr="006519DF">
        <w:rPr>
          <w:rFonts w:ascii="Sylfaen" w:hAnsi="Sylfaen" w:cs="Sylfaen"/>
          <w:b/>
          <w:sz w:val="40"/>
          <w:szCs w:val="40"/>
        </w:rPr>
        <w:t>տոկոսին</w:t>
      </w:r>
      <w:r w:rsidRPr="006519DF">
        <w:rPr>
          <w:rFonts w:ascii="Sylfaen" w:hAnsi="Sylfaen" w:cs="Sylfaen"/>
          <w:b/>
          <w:sz w:val="40"/>
          <w:szCs w:val="40"/>
          <w:lang w:val="af-ZA"/>
        </w:rPr>
        <w:t>:</w:t>
      </w:r>
      <w:r w:rsidRPr="006519DF">
        <w:rPr>
          <w:rFonts w:ascii="Sylfaen" w:hAnsi="Sylfaen" w:cs="Sylfaen"/>
          <w:sz w:val="20"/>
          <w:szCs w:val="20"/>
          <w:lang w:val="af-ZA"/>
        </w:rPr>
        <w:t xml:space="preserve"> </w:t>
      </w:r>
      <w:r w:rsidRPr="006519DF">
        <w:rPr>
          <w:rFonts w:ascii="Sylfaen" w:hAnsi="Sylfaen" w:cs="Sylfaen"/>
          <w:sz w:val="20"/>
          <w:szCs w:val="20"/>
        </w:rPr>
        <w:t>Ընդ</w:t>
      </w:r>
      <w:r w:rsidRPr="006519DF">
        <w:rPr>
          <w:rFonts w:ascii="Sylfaen" w:hAnsi="Sylfaen" w:cs="Sylfaen"/>
          <w:sz w:val="20"/>
          <w:szCs w:val="20"/>
          <w:lang w:val="af-ZA"/>
        </w:rPr>
        <w:t xml:space="preserve"> </w:t>
      </w:r>
      <w:r w:rsidRPr="006519DF">
        <w:rPr>
          <w:rFonts w:ascii="Sylfaen" w:hAnsi="Sylfaen" w:cs="Sylfaen"/>
          <w:sz w:val="20"/>
          <w:szCs w:val="20"/>
        </w:rPr>
        <w:t>որում</w:t>
      </w:r>
      <w:r w:rsidRPr="006519DF">
        <w:rPr>
          <w:rFonts w:ascii="Sylfaen" w:hAnsi="Sylfaen" w:cs="Sylfaen"/>
          <w:sz w:val="20"/>
          <w:szCs w:val="20"/>
          <w:lang w:val="af-ZA"/>
        </w:rPr>
        <w:t xml:space="preserve">, </w:t>
      </w:r>
      <w:r w:rsidRPr="006519DF">
        <w:rPr>
          <w:rFonts w:ascii="Sylfaen" w:hAnsi="Sylfaen" w:cs="Sylfaen"/>
          <w:sz w:val="20"/>
          <w:szCs w:val="20"/>
        </w:rPr>
        <w:t>եթե</w:t>
      </w:r>
      <w:r w:rsidRPr="006519DF">
        <w:rPr>
          <w:rFonts w:ascii="Sylfaen" w:hAnsi="Sylfaen" w:cs="Sylfaen"/>
          <w:sz w:val="20"/>
          <w:szCs w:val="20"/>
          <w:lang w:val="af-ZA"/>
        </w:rPr>
        <w:t xml:space="preserve"> </w:t>
      </w:r>
      <w:r w:rsidRPr="006519DF">
        <w:rPr>
          <w:rFonts w:ascii="Sylfaen" w:hAnsi="Sylfaen" w:cs="Sylfaen"/>
          <w:sz w:val="20"/>
          <w:szCs w:val="20"/>
        </w:rPr>
        <w:lastRenderedPageBreak/>
        <w:t>մասնակիցը</w:t>
      </w:r>
      <w:r w:rsidRPr="006519DF">
        <w:rPr>
          <w:rFonts w:ascii="Sylfaen" w:hAnsi="Sylfaen" w:cs="Sylfaen"/>
          <w:sz w:val="20"/>
          <w:szCs w:val="20"/>
          <w:lang w:val="af-ZA"/>
        </w:rPr>
        <w:t xml:space="preserve"> </w:t>
      </w:r>
      <w:r w:rsidRPr="006519DF">
        <w:rPr>
          <w:rFonts w:ascii="Sylfaen" w:hAnsi="Sylfaen" w:cs="Sylfaen"/>
          <w:sz w:val="20"/>
          <w:szCs w:val="20"/>
        </w:rPr>
        <w:t>հայտի</w:t>
      </w:r>
      <w:r w:rsidRPr="006519DF">
        <w:rPr>
          <w:rFonts w:ascii="Sylfaen" w:hAnsi="Sylfaen" w:cs="Sylfaen"/>
          <w:sz w:val="20"/>
          <w:szCs w:val="20"/>
          <w:lang w:val="af-ZA"/>
        </w:rPr>
        <w:t xml:space="preserve"> </w:t>
      </w:r>
      <w:r w:rsidRPr="006519DF">
        <w:rPr>
          <w:rFonts w:ascii="Sylfaen" w:hAnsi="Sylfaen" w:cs="Sylfaen"/>
          <w:sz w:val="20"/>
          <w:szCs w:val="20"/>
        </w:rPr>
        <w:t>ապահովումը</w:t>
      </w:r>
      <w:r w:rsidRPr="006519DF">
        <w:rPr>
          <w:rFonts w:ascii="Sylfaen" w:hAnsi="Sylfaen" w:cs="Sylfaen"/>
          <w:sz w:val="20"/>
          <w:szCs w:val="20"/>
          <w:lang w:val="af-ZA"/>
        </w:rPr>
        <w:t xml:space="preserve"> </w:t>
      </w:r>
      <w:r w:rsidRPr="006519DF">
        <w:rPr>
          <w:rFonts w:ascii="Sylfaen" w:hAnsi="Sylfaen" w:cs="Sylfaen"/>
          <w:sz w:val="20"/>
          <w:szCs w:val="20"/>
        </w:rPr>
        <w:t>ներկայացրել</w:t>
      </w:r>
      <w:r w:rsidRPr="006519DF">
        <w:rPr>
          <w:rFonts w:ascii="Sylfaen" w:hAnsi="Sylfaen" w:cs="Sylfaen"/>
          <w:sz w:val="20"/>
          <w:szCs w:val="20"/>
          <w:lang w:val="af-ZA"/>
        </w:rPr>
        <w:t xml:space="preserve"> </w:t>
      </w:r>
      <w:r w:rsidRPr="006519DF">
        <w:rPr>
          <w:rFonts w:ascii="Sylfaen" w:hAnsi="Sylfaen" w:cs="Sylfaen"/>
          <w:sz w:val="20"/>
          <w:szCs w:val="20"/>
        </w:rPr>
        <w:t>է</w:t>
      </w:r>
      <w:r w:rsidRPr="006519DF">
        <w:rPr>
          <w:rFonts w:ascii="Sylfaen" w:hAnsi="Sylfaen" w:cs="Sylfaen"/>
          <w:sz w:val="20"/>
          <w:szCs w:val="20"/>
          <w:lang w:val="af-ZA"/>
        </w:rPr>
        <w:t xml:space="preserve"> </w:t>
      </w:r>
      <w:r w:rsidRPr="006519DF">
        <w:rPr>
          <w:rFonts w:ascii="Sylfaen" w:hAnsi="Sylfaen" w:cs="Sylfaen"/>
          <w:sz w:val="20"/>
          <w:szCs w:val="20"/>
        </w:rPr>
        <w:t>սույն</w:t>
      </w:r>
      <w:r w:rsidRPr="006519DF">
        <w:rPr>
          <w:rFonts w:ascii="Sylfaen" w:hAnsi="Sylfaen" w:cs="Sylfaen"/>
          <w:sz w:val="20"/>
          <w:szCs w:val="20"/>
          <w:lang w:val="af-ZA"/>
        </w:rPr>
        <w:t xml:space="preserve"> </w:t>
      </w:r>
      <w:r w:rsidRPr="006519DF">
        <w:rPr>
          <w:rFonts w:ascii="Sylfaen" w:hAnsi="Sylfaen" w:cs="Sylfaen"/>
          <w:sz w:val="20"/>
          <w:szCs w:val="20"/>
        </w:rPr>
        <w:t>կետով</w:t>
      </w:r>
      <w:r w:rsidRPr="006519DF">
        <w:rPr>
          <w:rFonts w:ascii="Sylfaen" w:hAnsi="Sylfaen" w:cs="Sylfaen"/>
          <w:sz w:val="20"/>
          <w:szCs w:val="20"/>
          <w:lang w:val="af-ZA"/>
        </w:rPr>
        <w:t xml:space="preserve"> </w:t>
      </w:r>
      <w:r w:rsidRPr="006519DF">
        <w:rPr>
          <w:rFonts w:ascii="Sylfaen" w:hAnsi="Sylfaen" w:cs="Sylfaen"/>
          <w:sz w:val="20"/>
          <w:szCs w:val="20"/>
        </w:rPr>
        <w:t>սահմանված</w:t>
      </w:r>
      <w:r w:rsidRPr="006519DF">
        <w:rPr>
          <w:rFonts w:ascii="Sylfaen" w:hAnsi="Sylfaen" w:cs="Sylfaen"/>
          <w:sz w:val="20"/>
          <w:szCs w:val="20"/>
          <w:lang w:val="af-ZA"/>
        </w:rPr>
        <w:t xml:space="preserve"> </w:t>
      </w:r>
      <w:r w:rsidRPr="006519DF">
        <w:rPr>
          <w:rFonts w:ascii="Sylfaen" w:hAnsi="Sylfaen" w:cs="Sylfaen"/>
          <w:sz w:val="20"/>
          <w:szCs w:val="20"/>
        </w:rPr>
        <w:t>չափից</w:t>
      </w:r>
      <w:r w:rsidRPr="006519DF">
        <w:rPr>
          <w:rFonts w:ascii="Sylfaen" w:hAnsi="Sylfaen" w:cs="Sylfaen"/>
          <w:sz w:val="20"/>
          <w:szCs w:val="20"/>
          <w:lang w:val="af-ZA"/>
        </w:rPr>
        <w:t xml:space="preserve"> </w:t>
      </w:r>
      <w:r w:rsidRPr="006519DF">
        <w:rPr>
          <w:rFonts w:ascii="Sylfaen" w:hAnsi="Sylfaen" w:cs="Sylfaen"/>
          <w:sz w:val="20"/>
          <w:szCs w:val="20"/>
        </w:rPr>
        <w:t>ավելի</w:t>
      </w:r>
      <w:r w:rsidRPr="006519DF">
        <w:rPr>
          <w:rFonts w:ascii="Sylfaen" w:hAnsi="Sylfaen" w:cs="Sylfaen"/>
          <w:sz w:val="20"/>
          <w:szCs w:val="20"/>
          <w:lang w:val="af-ZA"/>
        </w:rPr>
        <w:t xml:space="preserve">, </w:t>
      </w:r>
      <w:r w:rsidRPr="006519DF">
        <w:rPr>
          <w:rFonts w:ascii="Sylfaen" w:hAnsi="Sylfaen" w:cs="Sylfaen"/>
          <w:sz w:val="20"/>
          <w:szCs w:val="20"/>
        </w:rPr>
        <w:t>ապա</w:t>
      </w:r>
      <w:r w:rsidRPr="006519DF">
        <w:rPr>
          <w:rFonts w:ascii="Sylfaen" w:hAnsi="Sylfaen" w:cs="Sylfaen"/>
          <w:sz w:val="20"/>
          <w:szCs w:val="20"/>
          <w:lang w:val="af-ZA"/>
        </w:rPr>
        <w:t xml:space="preserve"> </w:t>
      </w:r>
      <w:r w:rsidRPr="006519DF">
        <w:rPr>
          <w:rFonts w:ascii="Sylfaen" w:hAnsi="Sylfaen" w:cs="Sylfaen"/>
          <w:sz w:val="20"/>
          <w:szCs w:val="20"/>
        </w:rPr>
        <w:t>հայտը</w:t>
      </w:r>
      <w:r w:rsidRPr="006519DF">
        <w:rPr>
          <w:rFonts w:ascii="Sylfaen" w:hAnsi="Sylfaen" w:cs="Sylfaen"/>
          <w:sz w:val="20"/>
          <w:szCs w:val="20"/>
          <w:lang w:val="af-ZA"/>
        </w:rPr>
        <w:t xml:space="preserve"> </w:t>
      </w:r>
      <w:r w:rsidRPr="006519DF">
        <w:rPr>
          <w:rFonts w:ascii="Sylfaen" w:hAnsi="Sylfaen" w:cs="Sylfaen"/>
          <w:sz w:val="20"/>
          <w:szCs w:val="20"/>
        </w:rPr>
        <w:t>համարվում</w:t>
      </w:r>
      <w:r w:rsidRPr="006519DF">
        <w:rPr>
          <w:rFonts w:ascii="Sylfaen" w:hAnsi="Sylfaen" w:cs="Sylfaen"/>
          <w:sz w:val="20"/>
          <w:szCs w:val="20"/>
          <w:lang w:val="af-ZA"/>
        </w:rPr>
        <w:t xml:space="preserve"> </w:t>
      </w:r>
      <w:r w:rsidRPr="006519DF">
        <w:rPr>
          <w:rFonts w:ascii="Sylfaen" w:hAnsi="Sylfaen" w:cs="Sylfaen"/>
          <w:sz w:val="20"/>
          <w:szCs w:val="20"/>
        </w:rPr>
        <w:t>է</w:t>
      </w:r>
      <w:r w:rsidRPr="006519DF">
        <w:rPr>
          <w:rFonts w:ascii="Sylfaen" w:hAnsi="Sylfaen" w:cs="Sylfaen"/>
          <w:sz w:val="20"/>
          <w:szCs w:val="20"/>
          <w:lang w:val="af-ZA"/>
        </w:rPr>
        <w:t xml:space="preserve"> </w:t>
      </w:r>
      <w:r w:rsidRPr="006519DF">
        <w:rPr>
          <w:rFonts w:ascii="Sylfaen" w:hAnsi="Sylfaen" w:cs="Sylfaen"/>
          <w:sz w:val="20"/>
          <w:szCs w:val="20"/>
        </w:rPr>
        <w:t>հրավերի</w:t>
      </w:r>
      <w:r w:rsidRPr="006519DF">
        <w:rPr>
          <w:rFonts w:ascii="Sylfaen" w:hAnsi="Sylfaen" w:cs="Sylfaen"/>
          <w:sz w:val="20"/>
          <w:szCs w:val="20"/>
          <w:lang w:val="af-ZA"/>
        </w:rPr>
        <w:t xml:space="preserve"> </w:t>
      </w:r>
      <w:r w:rsidRPr="006519DF">
        <w:rPr>
          <w:rFonts w:ascii="Sylfaen" w:hAnsi="Sylfaen" w:cs="Sylfaen"/>
          <w:sz w:val="20"/>
          <w:szCs w:val="20"/>
        </w:rPr>
        <w:t>պահանջներին</w:t>
      </w:r>
      <w:r w:rsidRPr="006519DF">
        <w:rPr>
          <w:rFonts w:ascii="Sylfaen" w:hAnsi="Sylfaen" w:cs="Sylfaen"/>
          <w:sz w:val="20"/>
          <w:szCs w:val="20"/>
          <w:lang w:val="af-ZA"/>
        </w:rPr>
        <w:t xml:space="preserve"> </w:t>
      </w:r>
      <w:r w:rsidRPr="006519DF">
        <w:rPr>
          <w:rFonts w:ascii="Sylfaen" w:hAnsi="Sylfaen" w:cs="Sylfaen"/>
          <w:sz w:val="20"/>
          <w:szCs w:val="20"/>
        </w:rPr>
        <w:t>բավարարող</w:t>
      </w:r>
      <w:r w:rsidRPr="006519DF">
        <w:rPr>
          <w:rFonts w:ascii="Sylfaen" w:hAnsi="Sylfaen" w:cs="Sylfaen"/>
          <w:sz w:val="20"/>
          <w:szCs w:val="20"/>
          <w:lang w:val="af-ZA"/>
        </w:rPr>
        <w:t xml:space="preserve"> </w:t>
      </w:r>
      <w:r w:rsidRPr="006519DF">
        <w:rPr>
          <w:rFonts w:ascii="Sylfaen" w:hAnsi="Sylfaen" w:cs="Sylfaen"/>
          <w:sz w:val="20"/>
          <w:szCs w:val="20"/>
        </w:rPr>
        <w:t>և</w:t>
      </w:r>
      <w:r w:rsidRPr="006519DF">
        <w:rPr>
          <w:rFonts w:ascii="Sylfaen" w:hAnsi="Sylfaen" w:cs="Sylfaen"/>
          <w:sz w:val="20"/>
          <w:szCs w:val="20"/>
          <w:lang w:val="af-ZA"/>
        </w:rPr>
        <w:t xml:space="preserve"> </w:t>
      </w:r>
      <w:r w:rsidRPr="006519DF">
        <w:rPr>
          <w:rFonts w:ascii="Sylfaen" w:hAnsi="Sylfaen" w:cs="Sylfaen"/>
          <w:sz w:val="20"/>
          <w:szCs w:val="20"/>
        </w:rPr>
        <w:t>ենթակա</w:t>
      </w:r>
      <w:r w:rsidRPr="006519DF">
        <w:rPr>
          <w:rFonts w:ascii="Sylfaen" w:hAnsi="Sylfaen" w:cs="Sylfaen"/>
          <w:sz w:val="20"/>
          <w:szCs w:val="20"/>
          <w:lang w:val="af-ZA"/>
        </w:rPr>
        <w:t xml:space="preserve"> </w:t>
      </w:r>
      <w:r w:rsidRPr="006519DF">
        <w:rPr>
          <w:rFonts w:ascii="Sylfaen" w:hAnsi="Sylfaen" w:cs="Sylfaen"/>
          <w:sz w:val="20"/>
          <w:szCs w:val="20"/>
        </w:rPr>
        <w:t>չէ</w:t>
      </w:r>
      <w:r w:rsidRPr="006519DF">
        <w:rPr>
          <w:rFonts w:ascii="Sylfaen" w:hAnsi="Sylfaen" w:cs="Sylfaen"/>
          <w:sz w:val="20"/>
          <w:szCs w:val="20"/>
          <w:lang w:val="af-ZA"/>
        </w:rPr>
        <w:t xml:space="preserve"> </w:t>
      </w:r>
      <w:r w:rsidRPr="006519DF">
        <w:rPr>
          <w:rFonts w:ascii="Sylfaen" w:hAnsi="Sylfaen" w:cs="Sylfaen"/>
          <w:sz w:val="20"/>
          <w:szCs w:val="20"/>
        </w:rPr>
        <w:t>մերժման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sz w:val="20"/>
          <w:szCs w:val="20"/>
        </w:rPr>
        <w:t>Կանխիկ</w:t>
      </w:r>
      <w:r w:rsidRPr="006519DF">
        <w:rPr>
          <w:rFonts w:ascii="Sylfaen" w:hAnsi="Sylfaen"/>
          <w:sz w:val="20"/>
          <w:szCs w:val="20"/>
          <w:lang w:val="af-ZA"/>
        </w:rPr>
        <w:t xml:space="preserve"> </w:t>
      </w:r>
      <w:r w:rsidRPr="006519DF">
        <w:rPr>
          <w:rFonts w:ascii="Sylfaen" w:hAnsi="Sylfaen"/>
          <w:sz w:val="20"/>
          <w:szCs w:val="20"/>
        </w:rPr>
        <w:t>փողի</w:t>
      </w:r>
      <w:r w:rsidRPr="006519DF">
        <w:rPr>
          <w:rFonts w:ascii="Sylfaen" w:hAnsi="Sylfaen"/>
          <w:sz w:val="20"/>
          <w:szCs w:val="20"/>
          <w:lang w:val="af-ZA"/>
        </w:rPr>
        <w:t xml:space="preserve"> </w:t>
      </w:r>
      <w:r w:rsidRPr="006519DF">
        <w:rPr>
          <w:rFonts w:ascii="Sylfaen" w:hAnsi="Sylfaen"/>
          <w:sz w:val="20"/>
          <w:szCs w:val="20"/>
        </w:rPr>
        <w:t>ձևով</w:t>
      </w:r>
      <w:r w:rsidRPr="006519DF">
        <w:rPr>
          <w:rFonts w:ascii="Sylfaen" w:hAnsi="Sylfaen"/>
          <w:sz w:val="20"/>
          <w:szCs w:val="20"/>
          <w:lang w:val="af-ZA"/>
        </w:rPr>
        <w:t xml:space="preserve"> </w:t>
      </w:r>
      <w:r w:rsidRPr="006519DF">
        <w:rPr>
          <w:rFonts w:ascii="Sylfaen" w:hAnsi="Sylfaen"/>
          <w:sz w:val="20"/>
          <w:szCs w:val="20"/>
        </w:rPr>
        <w:t>ներկայացված</w:t>
      </w:r>
      <w:r w:rsidRPr="006519DF">
        <w:rPr>
          <w:rFonts w:ascii="Sylfaen" w:hAnsi="Sylfaen"/>
          <w:sz w:val="20"/>
          <w:szCs w:val="20"/>
          <w:lang w:val="af-ZA"/>
        </w:rPr>
        <w:t xml:space="preserve"> </w:t>
      </w:r>
      <w:r w:rsidRPr="006519DF">
        <w:rPr>
          <w:rFonts w:ascii="Sylfaen" w:hAnsi="Sylfaen"/>
          <w:sz w:val="20"/>
          <w:szCs w:val="20"/>
        </w:rPr>
        <w:t>հայտի</w:t>
      </w:r>
      <w:r w:rsidRPr="006519DF">
        <w:rPr>
          <w:rFonts w:ascii="Sylfaen" w:hAnsi="Sylfaen"/>
          <w:sz w:val="20"/>
          <w:szCs w:val="20"/>
          <w:lang w:val="af-ZA"/>
        </w:rPr>
        <w:t xml:space="preserve"> </w:t>
      </w:r>
      <w:r w:rsidRPr="006519DF">
        <w:rPr>
          <w:rFonts w:ascii="Sylfaen" w:hAnsi="Sylfaen"/>
          <w:sz w:val="20"/>
          <w:szCs w:val="20"/>
        </w:rPr>
        <w:t>ապահովումը</w:t>
      </w:r>
      <w:r w:rsidRPr="006519DF">
        <w:rPr>
          <w:rFonts w:ascii="Sylfaen" w:hAnsi="Sylfaen"/>
          <w:sz w:val="20"/>
          <w:szCs w:val="20"/>
          <w:lang w:val="af-ZA"/>
        </w:rPr>
        <w:t xml:space="preserve"> </w:t>
      </w:r>
      <w:r w:rsidRPr="006519DF">
        <w:rPr>
          <w:rFonts w:ascii="Sylfaen" w:hAnsi="Sylfaen"/>
          <w:sz w:val="20"/>
          <w:szCs w:val="20"/>
        </w:rPr>
        <w:t>պետք</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փոխանցվի</w:t>
      </w:r>
      <w:r w:rsidRPr="006519DF">
        <w:rPr>
          <w:rFonts w:ascii="Sylfaen" w:hAnsi="Sylfaen"/>
          <w:sz w:val="20"/>
          <w:szCs w:val="20"/>
          <w:lang w:val="af-ZA"/>
        </w:rPr>
        <w:t xml:space="preserve"> </w:t>
      </w:r>
      <w:r w:rsidRPr="006519DF">
        <w:rPr>
          <w:rFonts w:ascii="Sylfaen" w:hAnsi="Sylfaen"/>
          <w:sz w:val="20"/>
          <w:szCs w:val="20"/>
        </w:rPr>
        <w:t>Կենտրոնական</w:t>
      </w:r>
      <w:r w:rsidRPr="006519DF">
        <w:rPr>
          <w:rFonts w:ascii="Sylfaen" w:hAnsi="Sylfaen"/>
          <w:sz w:val="20"/>
          <w:szCs w:val="20"/>
          <w:lang w:val="af-ZA"/>
        </w:rPr>
        <w:t xml:space="preserve"> </w:t>
      </w:r>
      <w:r w:rsidRPr="006519DF">
        <w:rPr>
          <w:rFonts w:ascii="Sylfaen" w:hAnsi="Sylfaen"/>
          <w:sz w:val="20"/>
          <w:szCs w:val="20"/>
        </w:rPr>
        <w:t>գանձապետարանում</w:t>
      </w:r>
      <w:r w:rsidRPr="006519DF">
        <w:rPr>
          <w:rFonts w:ascii="Sylfaen" w:hAnsi="Sylfaen"/>
          <w:sz w:val="20"/>
          <w:szCs w:val="20"/>
          <w:lang w:val="af-ZA"/>
        </w:rPr>
        <w:t xml:space="preserve"> </w:t>
      </w:r>
      <w:r w:rsidRPr="006519DF">
        <w:rPr>
          <w:rFonts w:ascii="Sylfaen" w:hAnsi="Sylfaen"/>
          <w:sz w:val="20"/>
          <w:szCs w:val="20"/>
        </w:rPr>
        <w:t>լիազորված</w:t>
      </w:r>
      <w:r w:rsidRPr="006519DF">
        <w:rPr>
          <w:rFonts w:ascii="Sylfaen" w:hAnsi="Sylfaen"/>
          <w:sz w:val="20"/>
          <w:szCs w:val="20"/>
          <w:lang w:val="af-ZA"/>
        </w:rPr>
        <w:t xml:space="preserve"> </w:t>
      </w:r>
      <w:r w:rsidRPr="006519DF">
        <w:rPr>
          <w:rFonts w:ascii="Sylfaen" w:hAnsi="Sylfaen"/>
          <w:sz w:val="20"/>
          <w:szCs w:val="20"/>
        </w:rPr>
        <w:t>մարմնի</w:t>
      </w:r>
      <w:r w:rsidRPr="006519DF">
        <w:rPr>
          <w:rFonts w:ascii="Sylfaen" w:hAnsi="Sylfaen"/>
          <w:sz w:val="20"/>
          <w:szCs w:val="20"/>
          <w:lang w:val="af-ZA"/>
        </w:rPr>
        <w:t xml:space="preserve"> </w:t>
      </w:r>
      <w:r w:rsidRPr="006519DF">
        <w:rPr>
          <w:rFonts w:ascii="Sylfaen" w:hAnsi="Sylfaen"/>
          <w:sz w:val="20"/>
          <w:szCs w:val="20"/>
        </w:rPr>
        <w:t>անվամբ</w:t>
      </w:r>
      <w:r w:rsidRPr="006519DF">
        <w:rPr>
          <w:rFonts w:ascii="Sylfaen" w:hAnsi="Sylfaen"/>
          <w:sz w:val="20"/>
          <w:szCs w:val="20"/>
          <w:lang w:val="af-ZA"/>
        </w:rPr>
        <w:t xml:space="preserve"> </w:t>
      </w:r>
      <w:r w:rsidRPr="006519DF">
        <w:rPr>
          <w:rFonts w:ascii="Sylfaen" w:hAnsi="Sylfaen"/>
          <w:sz w:val="20"/>
          <w:szCs w:val="20"/>
        </w:rPr>
        <w:t>բացված</w:t>
      </w:r>
      <w:r w:rsidRPr="006519DF">
        <w:rPr>
          <w:rFonts w:ascii="Sylfaen" w:hAnsi="Sylfaen"/>
          <w:sz w:val="20"/>
          <w:szCs w:val="20"/>
          <w:lang w:val="af-ZA"/>
        </w:rPr>
        <w:t xml:space="preserve"> </w:t>
      </w:r>
      <w:r w:rsidRPr="006519DF">
        <w:rPr>
          <w:rFonts w:ascii="Sylfaen" w:hAnsi="Sylfaen"/>
          <w:lang w:val="af-ZA"/>
        </w:rPr>
        <w:t>«</w:t>
      </w:r>
      <w:r w:rsidRPr="006519DF">
        <w:rPr>
          <w:rFonts w:ascii="Sylfaen" w:hAnsi="Sylfaen"/>
          <w:sz w:val="20"/>
          <w:szCs w:val="20"/>
          <w:lang w:val="af-ZA"/>
        </w:rPr>
        <w:t xml:space="preserve">900008000466&gt;&gt; </w:t>
      </w:r>
      <w:r w:rsidRPr="006519DF">
        <w:rPr>
          <w:rFonts w:ascii="Sylfaen" w:hAnsi="Sylfaen"/>
          <w:sz w:val="20"/>
          <w:szCs w:val="20"/>
        </w:rPr>
        <w:t>գանձապետական</w:t>
      </w:r>
      <w:r w:rsidRPr="006519DF">
        <w:rPr>
          <w:rFonts w:ascii="Sylfaen" w:hAnsi="Sylfaen"/>
          <w:sz w:val="20"/>
          <w:szCs w:val="20"/>
          <w:lang w:val="af-ZA"/>
        </w:rPr>
        <w:t xml:space="preserve"> </w:t>
      </w:r>
      <w:r w:rsidRPr="006519DF">
        <w:rPr>
          <w:rFonts w:ascii="Sylfaen" w:hAnsi="Sylfaen"/>
          <w:sz w:val="20"/>
          <w:szCs w:val="20"/>
        </w:rPr>
        <w:t>հաշվին</w:t>
      </w:r>
      <w:r w:rsidRPr="006519DF">
        <w:rPr>
          <w:rFonts w:ascii="Sylfaen" w:hAnsi="Sylfaen"/>
          <w:sz w:val="20"/>
          <w:szCs w:val="20"/>
          <w:lang w:val="af-ZA"/>
        </w:rPr>
        <w:t xml:space="preserve">, </w:t>
      </w:r>
      <w:r w:rsidRPr="006519DF">
        <w:rPr>
          <w:rFonts w:ascii="Sylfaen" w:hAnsi="Sylfaen"/>
          <w:sz w:val="20"/>
          <w:szCs w:val="20"/>
        </w:rPr>
        <w:t>որը</w:t>
      </w:r>
      <w:r w:rsidRPr="006519DF">
        <w:rPr>
          <w:rFonts w:ascii="Sylfaen" w:hAnsi="Sylfaen"/>
          <w:sz w:val="20"/>
          <w:szCs w:val="20"/>
          <w:lang w:val="af-ZA"/>
        </w:rPr>
        <w:t xml:space="preserve"> </w:t>
      </w:r>
      <w:r w:rsidRPr="006519DF">
        <w:rPr>
          <w:rFonts w:ascii="Sylfaen" w:hAnsi="Sylfaen"/>
          <w:sz w:val="20"/>
          <w:szCs w:val="20"/>
        </w:rPr>
        <w:t>ենթակա</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վերադարձման</w:t>
      </w:r>
      <w:r w:rsidRPr="006519DF">
        <w:rPr>
          <w:rFonts w:ascii="Sylfaen" w:hAnsi="Sylfaen"/>
          <w:sz w:val="20"/>
          <w:szCs w:val="20"/>
          <w:lang w:val="af-ZA"/>
        </w:rPr>
        <w:t xml:space="preserve"> </w:t>
      </w:r>
      <w:r w:rsidRPr="006519DF">
        <w:rPr>
          <w:rFonts w:ascii="Sylfaen" w:hAnsi="Sylfaen"/>
          <w:sz w:val="20"/>
          <w:szCs w:val="20"/>
        </w:rPr>
        <w:t>այն</w:t>
      </w:r>
      <w:r w:rsidRPr="006519DF">
        <w:rPr>
          <w:rFonts w:ascii="Sylfaen" w:hAnsi="Sylfaen"/>
          <w:sz w:val="20"/>
          <w:szCs w:val="20"/>
          <w:lang w:val="af-ZA"/>
        </w:rPr>
        <w:t xml:space="preserve"> </w:t>
      </w:r>
      <w:r w:rsidRPr="006519DF">
        <w:rPr>
          <w:rFonts w:ascii="Sylfaen" w:hAnsi="Sylfaen"/>
          <w:sz w:val="20"/>
          <w:szCs w:val="20"/>
        </w:rPr>
        <w:t>ներկայացրած</w:t>
      </w:r>
      <w:r w:rsidRPr="006519DF">
        <w:rPr>
          <w:rFonts w:ascii="Sylfaen" w:hAnsi="Sylfaen"/>
          <w:sz w:val="20"/>
          <w:szCs w:val="20"/>
          <w:lang w:val="af-ZA"/>
        </w:rPr>
        <w:t xml:space="preserve"> </w:t>
      </w:r>
      <w:r w:rsidRPr="006519DF">
        <w:rPr>
          <w:rFonts w:ascii="Sylfaen" w:hAnsi="Sylfaen"/>
          <w:sz w:val="20"/>
          <w:szCs w:val="20"/>
        </w:rPr>
        <w:t>մասնակցին</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ընթացակարգի</w:t>
      </w:r>
      <w:r w:rsidRPr="006519DF">
        <w:rPr>
          <w:rFonts w:ascii="Sylfaen" w:hAnsi="Sylfaen"/>
          <w:sz w:val="20"/>
          <w:szCs w:val="20"/>
          <w:lang w:val="af-ZA"/>
        </w:rPr>
        <w:t xml:space="preserve"> </w:t>
      </w:r>
      <w:r w:rsidRPr="006519DF">
        <w:rPr>
          <w:rFonts w:ascii="Sylfaen" w:hAnsi="Sylfaen"/>
          <w:sz w:val="20"/>
          <w:szCs w:val="20"/>
        </w:rPr>
        <w:t>շրջանակում</w:t>
      </w:r>
      <w:r w:rsidRPr="006519DF">
        <w:rPr>
          <w:rFonts w:ascii="Sylfaen" w:hAnsi="Sylfaen"/>
          <w:sz w:val="20"/>
          <w:szCs w:val="20"/>
          <w:lang w:val="af-ZA"/>
        </w:rPr>
        <w:t xml:space="preserve"> </w:t>
      </w:r>
      <w:r w:rsidRPr="006519DF">
        <w:rPr>
          <w:rFonts w:ascii="Sylfaen" w:hAnsi="Sylfaen"/>
          <w:sz w:val="20"/>
          <w:szCs w:val="20"/>
        </w:rPr>
        <w:t>պայմանագիրը</w:t>
      </w:r>
      <w:r w:rsidRPr="006519DF">
        <w:rPr>
          <w:rFonts w:ascii="Sylfaen" w:hAnsi="Sylfaen"/>
          <w:sz w:val="20"/>
          <w:szCs w:val="20"/>
          <w:lang w:val="af-ZA"/>
        </w:rPr>
        <w:t xml:space="preserve"> </w:t>
      </w:r>
      <w:r w:rsidRPr="006519DF">
        <w:rPr>
          <w:rFonts w:ascii="Sylfaen" w:hAnsi="Sylfaen"/>
          <w:sz w:val="20"/>
          <w:szCs w:val="20"/>
        </w:rPr>
        <w:t>կնքվելուց</w:t>
      </w:r>
      <w:r w:rsidRPr="006519DF">
        <w:rPr>
          <w:rFonts w:ascii="Sylfaen" w:hAnsi="Sylfaen"/>
          <w:sz w:val="20"/>
          <w:szCs w:val="20"/>
          <w:lang w:val="af-ZA"/>
        </w:rPr>
        <w:t xml:space="preserve"> </w:t>
      </w:r>
      <w:r w:rsidRPr="006519DF">
        <w:rPr>
          <w:rFonts w:ascii="Sylfaen" w:hAnsi="Sylfaen"/>
          <w:sz w:val="20"/>
          <w:szCs w:val="20"/>
        </w:rPr>
        <w:t>կամ</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ընթացակարգը</w:t>
      </w:r>
      <w:r w:rsidRPr="006519DF">
        <w:rPr>
          <w:rFonts w:ascii="Sylfaen" w:hAnsi="Sylfaen"/>
          <w:sz w:val="20"/>
          <w:szCs w:val="20"/>
          <w:lang w:val="af-ZA"/>
        </w:rPr>
        <w:t xml:space="preserve"> </w:t>
      </w:r>
      <w:r w:rsidRPr="006519DF">
        <w:rPr>
          <w:rFonts w:ascii="Sylfaen" w:hAnsi="Sylfaen"/>
          <w:sz w:val="20"/>
          <w:szCs w:val="20"/>
        </w:rPr>
        <w:t>չկայացած</w:t>
      </w:r>
      <w:r w:rsidRPr="006519DF">
        <w:rPr>
          <w:rFonts w:ascii="Sylfaen" w:hAnsi="Sylfaen"/>
          <w:sz w:val="20"/>
          <w:szCs w:val="20"/>
          <w:lang w:val="af-ZA"/>
        </w:rPr>
        <w:t xml:space="preserve"> </w:t>
      </w:r>
      <w:r w:rsidRPr="006519DF">
        <w:rPr>
          <w:rFonts w:ascii="Sylfaen" w:hAnsi="Sylfaen"/>
          <w:sz w:val="20"/>
          <w:szCs w:val="20"/>
        </w:rPr>
        <w:t>հայտարարվելուց</w:t>
      </w:r>
      <w:r w:rsidRPr="006519DF">
        <w:rPr>
          <w:rFonts w:ascii="Sylfaen" w:hAnsi="Sylfaen"/>
          <w:sz w:val="20"/>
          <w:szCs w:val="20"/>
          <w:lang w:val="af-ZA"/>
        </w:rPr>
        <w:t xml:space="preserve"> </w:t>
      </w:r>
      <w:r w:rsidRPr="006519DF">
        <w:rPr>
          <w:rFonts w:ascii="Sylfaen" w:hAnsi="Sylfaen"/>
          <w:sz w:val="20"/>
          <w:szCs w:val="20"/>
        </w:rPr>
        <w:t>հետո</w:t>
      </w:r>
      <w:r w:rsidRPr="006519DF">
        <w:rPr>
          <w:rFonts w:ascii="Sylfaen" w:hAnsi="Sylfaen"/>
          <w:sz w:val="20"/>
          <w:szCs w:val="20"/>
          <w:lang w:val="af-ZA"/>
        </w:rPr>
        <w:t xml:space="preserve"> </w:t>
      </w:r>
      <w:r w:rsidRPr="006519DF">
        <w:rPr>
          <w:rFonts w:ascii="Sylfaen" w:hAnsi="Sylfaen"/>
          <w:sz w:val="20"/>
          <w:szCs w:val="20"/>
        </w:rPr>
        <w:t>քսան</w:t>
      </w:r>
      <w:r w:rsidRPr="006519DF">
        <w:rPr>
          <w:rFonts w:ascii="Sylfaen" w:hAnsi="Sylfaen"/>
          <w:sz w:val="20"/>
          <w:szCs w:val="20"/>
          <w:lang w:val="af-ZA"/>
        </w:rPr>
        <w:t xml:space="preserve"> </w:t>
      </w:r>
      <w:r w:rsidRPr="006519DF">
        <w:rPr>
          <w:rFonts w:ascii="Sylfaen" w:hAnsi="Sylfaen"/>
          <w:sz w:val="20"/>
          <w:szCs w:val="20"/>
        </w:rPr>
        <w:t>աշխատանքային</w:t>
      </w:r>
      <w:r w:rsidRPr="006519DF">
        <w:rPr>
          <w:rFonts w:ascii="Sylfaen" w:hAnsi="Sylfaen"/>
          <w:sz w:val="20"/>
          <w:szCs w:val="20"/>
          <w:lang w:val="af-ZA"/>
        </w:rPr>
        <w:t xml:space="preserve"> </w:t>
      </w:r>
      <w:r w:rsidRPr="006519DF">
        <w:rPr>
          <w:rFonts w:ascii="Sylfaen" w:hAnsi="Sylfaen"/>
          <w:sz w:val="20"/>
          <w:szCs w:val="20"/>
        </w:rPr>
        <w:t>օրվա</w:t>
      </w:r>
      <w:r w:rsidRPr="006519DF">
        <w:rPr>
          <w:rFonts w:ascii="Sylfaen" w:hAnsi="Sylfaen"/>
          <w:sz w:val="20"/>
          <w:szCs w:val="20"/>
          <w:lang w:val="af-ZA"/>
        </w:rPr>
        <w:t xml:space="preserve"> </w:t>
      </w:r>
      <w:r w:rsidRPr="006519DF">
        <w:rPr>
          <w:rFonts w:ascii="Sylfaen" w:hAnsi="Sylfaen"/>
          <w:sz w:val="20"/>
          <w:szCs w:val="20"/>
        </w:rPr>
        <w:t>ընթացքում</w:t>
      </w:r>
      <w:r w:rsidRPr="006519DF">
        <w:rPr>
          <w:rFonts w:ascii="Sylfaen" w:hAnsi="Sylfaen"/>
          <w:sz w:val="20"/>
          <w:szCs w:val="20"/>
          <w:lang w:val="af-ZA"/>
        </w:rPr>
        <w:t xml:space="preserve">, </w:t>
      </w:r>
      <w:r w:rsidRPr="006519DF">
        <w:rPr>
          <w:rFonts w:ascii="Sylfaen" w:hAnsi="Sylfaen"/>
          <w:sz w:val="20"/>
          <w:szCs w:val="20"/>
        </w:rPr>
        <w:t>բացառությամբ</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հրավերի</w:t>
      </w:r>
      <w:r w:rsidRPr="006519DF">
        <w:rPr>
          <w:rFonts w:ascii="Sylfaen" w:hAnsi="Sylfaen"/>
          <w:sz w:val="20"/>
          <w:szCs w:val="20"/>
          <w:lang w:val="af-ZA"/>
        </w:rPr>
        <w:t xml:space="preserve"> 1-</w:t>
      </w:r>
      <w:r w:rsidRPr="006519DF">
        <w:rPr>
          <w:rFonts w:ascii="Sylfaen" w:hAnsi="Sylfaen"/>
          <w:sz w:val="20"/>
          <w:szCs w:val="20"/>
        </w:rPr>
        <w:t>ին</w:t>
      </w:r>
      <w:r w:rsidRPr="006519DF">
        <w:rPr>
          <w:rFonts w:ascii="Sylfaen" w:hAnsi="Sylfaen"/>
          <w:sz w:val="20"/>
          <w:szCs w:val="20"/>
          <w:lang w:val="af-ZA"/>
        </w:rPr>
        <w:t xml:space="preserve"> </w:t>
      </w:r>
      <w:r w:rsidRPr="006519DF">
        <w:rPr>
          <w:rFonts w:ascii="Sylfaen" w:hAnsi="Sylfaen"/>
          <w:sz w:val="20"/>
          <w:szCs w:val="20"/>
        </w:rPr>
        <w:t>մասի</w:t>
      </w:r>
      <w:r w:rsidRPr="006519DF">
        <w:rPr>
          <w:rFonts w:ascii="Sylfaen" w:hAnsi="Sylfaen"/>
          <w:sz w:val="20"/>
          <w:szCs w:val="20"/>
          <w:lang w:val="af-ZA"/>
        </w:rPr>
        <w:t xml:space="preserve"> 7.3 </w:t>
      </w:r>
      <w:r w:rsidRPr="006519DF">
        <w:rPr>
          <w:rFonts w:ascii="Sylfaen" w:hAnsi="Sylfaen"/>
          <w:sz w:val="20"/>
          <w:szCs w:val="20"/>
        </w:rPr>
        <w:t>կետով</w:t>
      </w:r>
      <w:r w:rsidRPr="006519DF">
        <w:rPr>
          <w:rFonts w:ascii="Sylfaen" w:hAnsi="Sylfaen"/>
          <w:sz w:val="20"/>
          <w:szCs w:val="20"/>
          <w:lang w:val="af-ZA"/>
        </w:rPr>
        <w:t xml:space="preserve"> </w:t>
      </w:r>
      <w:r w:rsidRPr="006519DF">
        <w:rPr>
          <w:rFonts w:ascii="Sylfaen" w:hAnsi="Sylfaen"/>
          <w:sz w:val="20"/>
          <w:szCs w:val="20"/>
        </w:rPr>
        <w:t>նախատեսված</w:t>
      </w:r>
      <w:r w:rsidRPr="006519DF">
        <w:rPr>
          <w:rFonts w:ascii="Sylfaen" w:hAnsi="Sylfaen"/>
          <w:sz w:val="20"/>
          <w:szCs w:val="20"/>
          <w:lang w:val="af-ZA"/>
        </w:rPr>
        <w:t xml:space="preserve"> </w:t>
      </w:r>
      <w:r w:rsidRPr="006519DF">
        <w:rPr>
          <w:rFonts w:ascii="Sylfaen" w:hAnsi="Sylfaen"/>
          <w:sz w:val="20"/>
          <w:szCs w:val="20"/>
        </w:rPr>
        <w:t>դեպքերի</w:t>
      </w:r>
      <w:r w:rsidRPr="006519DF">
        <w:rPr>
          <w:rFonts w:ascii="Sylfaen" w:hAnsi="Sylfaen"/>
          <w:sz w:val="20"/>
          <w:szCs w:val="20"/>
          <w:lang w:val="af-ZA"/>
        </w:rPr>
        <w:t xml:space="preserve">: </w:t>
      </w:r>
    </w:p>
    <w:p w:rsidR="001F39CF" w:rsidRPr="006519DF" w:rsidRDefault="001F39CF" w:rsidP="001F39CF">
      <w:pPr>
        <w:ind w:firstLine="567"/>
        <w:jc w:val="both"/>
        <w:rPr>
          <w:rFonts w:ascii="Sylfaen" w:hAnsi="Sylfaen"/>
          <w:sz w:val="20"/>
          <w:szCs w:val="20"/>
          <w:lang w:val="af-ZA"/>
        </w:rPr>
      </w:pPr>
      <w:r w:rsidRPr="006519DF">
        <w:rPr>
          <w:rFonts w:ascii="Sylfaen" w:hAnsi="Sylfaen" w:cs="Sylfaen"/>
          <w:sz w:val="20"/>
          <w:szCs w:val="20"/>
          <w:lang w:val="af-ZA"/>
        </w:rPr>
        <w:t xml:space="preserve">7.2 </w:t>
      </w:r>
      <w:r w:rsidRPr="006519DF">
        <w:rPr>
          <w:rFonts w:ascii="Sylfaen" w:hAnsi="Sylfaen"/>
          <w:sz w:val="20"/>
          <w:szCs w:val="20"/>
        </w:rPr>
        <w:t>Գնման</w:t>
      </w:r>
      <w:r w:rsidRPr="006519DF">
        <w:rPr>
          <w:rFonts w:ascii="Sylfaen" w:hAnsi="Sylfaen"/>
          <w:sz w:val="20"/>
          <w:szCs w:val="20"/>
          <w:lang w:val="af-ZA"/>
        </w:rPr>
        <w:t xml:space="preserve"> </w:t>
      </w:r>
      <w:r w:rsidRPr="006519DF">
        <w:rPr>
          <w:rFonts w:ascii="Sylfaen" w:hAnsi="Sylfaen"/>
          <w:sz w:val="20"/>
          <w:szCs w:val="20"/>
        </w:rPr>
        <w:t>ընթացակարգը</w:t>
      </w:r>
      <w:r w:rsidRPr="006519DF">
        <w:rPr>
          <w:rFonts w:ascii="Sylfaen" w:hAnsi="Sylfaen"/>
          <w:sz w:val="20"/>
          <w:szCs w:val="20"/>
          <w:lang w:val="af-ZA"/>
        </w:rPr>
        <w:t xml:space="preserve"> </w:t>
      </w:r>
      <w:r w:rsidRPr="006519DF">
        <w:rPr>
          <w:rFonts w:ascii="Sylfaen" w:hAnsi="Sylfaen"/>
          <w:sz w:val="20"/>
          <w:szCs w:val="20"/>
        </w:rPr>
        <w:t>չափաբաժիններով</w:t>
      </w:r>
      <w:r w:rsidRPr="006519DF">
        <w:rPr>
          <w:rFonts w:ascii="Sylfaen" w:hAnsi="Sylfaen"/>
          <w:sz w:val="20"/>
          <w:szCs w:val="20"/>
          <w:lang w:val="af-ZA"/>
        </w:rPr>
        <w:t xml:space="preserve"> </w:t>
      </w:r>
      <w:r w:rsidRPr="006519DF">
        <w:rPr>
          <w:rFonts w:ascii="Sylfaen" w:hAnsi="Sylfaen"/>
          <w:sz w:val="20"/>
          <w:szCs w:val="20"/>
        </w:rPr>
        <w:t>կազմակերպվելու</w:t>
      </w:r>
      <w:r w:rsidRPr="006519DF">
        <w:rPr>
          <w:rFonts w:ascii="Sylfaen" w:hAnsi="Sylfaen"/>
          <w:sz w:val="20"/>
          <w:szCs w:val="20"/>
          <w:lang w:val="af-ZA"/>
        </w:rPr>
        <w:t xml:space="preserve"> </w:t>
      </w:r>
      <w:r w:rsidRPr="006519DF">
        <w:rPr>
          <w:rFonts w:ascii="Sylfaen" w:hAnsi="Sylfaen"/>
          <w:sz w:val="20"/>
          <w:szCs w:val="20"/>
        </w:rPr>
        <w:t>դեպքում</w:t>
      </w:r>
      <w:r w:rsidRPr="006519DF">
        <w:rPr>
          <w:rFonts w:ascii="Sylfaen" w:hAnsi="Sylfaen"/>
          <w:sz w:val="20"/>
          <w:szCs w:val="20"/>
          <w:lang w:val="af-ZA"/>
        </w:rPr>
        <w:t xml:space="preserve">, </w:t>
      </w:r>
      <w:r w:rsidRPr="006519DF">
        <w:rPr>
          <w:rFonts w:ascii="Sylfaen" w:hAnsi="Sylfaen"/>
          <w:sz w:val="20"/>
          <w:szCs w:val="20"/>
        </w:rPr>
        <w:t>եթե</w:t>
      </w:r>
      <w:r w:rsidRPr="006519DF">
        <w:rPr>
          <w:rFonts w:ascii="Sylfaen" w:hAnsi="Sylfaen"/>
          <w:sz w:val="20"/>
          <w:szCs w:val="20"/>
          <w:lang w:val="af-ZA"/>
        </w:rPr>
        <w:t>`</w:t>
      </w:r>
      <w:r w:rsidRPr="006519DF" w:rsidDel="00712311">
        <w:rPr>
          <w:rFonts w:ascii="Sylfaen" w:hAnsi="Sylfaen"/>
          <w:sz w:val="20"/>
          <w:szCs w:val="20"/>
          <w:lang w:val="af-ZA"/>
        </w:rPr>
        <w:t xml:space="preserve"> </w:t>
      </w:r>
      <w:r w:rsidRPr="006519DF">
        <w:rPr>
          <w:rFonts w:ascii="Sylfaen" w:hAnsi="Sylfaen"/>
          <w:sz w:val="20"/>
          <w:szCs w:val="20"/>
          <w:lang w:val="af-ZA"/>
        </w:rPr>
        <w:t xml:space="preserve"> </w:t>
      </w:r>
    </w:p>
    <w:p w:rsidR="001F39CF" w:rsidRPr="006519DF" w:rsidRDefault="001F39CF" w:rsidP="001F39CF">
      <w:pPr>
        <w:ind w:firstLine="375"/>
        <w:jc w:val="both"/>
        <w:rPr>
          <w:rFonts w:ascii="Sylfaen" w:hAnsi="Sylfaen"/>
          <w:sz w:val="20"/>
          <w:szCs w:val="20"/>
          <w:lang w:val="af-ZA"/>
        </w:rPr>
      </w:pPr>
      <w:r w:rsidRPr="006519DF">
        <w:rPr>
          <w:rFonts w:ascii="Sylfaen" w:hAnsi="Sylfaen"/>
          <w:sz w:val="20"/>
          <w:szCs w:val="20"/>
          <w:lang w:val="hy-AM"/>
        </w:rPr>
        <w:t>ա.</w:t>
      </w:r>
      <w:r w:rsidRPr="006519DF">
        <w:rPr>
          <w:rFonts w:ascii="Sylfaen" w:hAnsi="Sylfaen"/>
          <w:sz w:val="20"/>
          <w:szCs w:val="20"/>
          <w:lang w:val="af-ZA"/>
        </w:rPr>
        <w:t xml:space="preserve"> </w:t>
      </w:r>
      <w:proofErr w:type="gramStart"/>
      <w:r w:rsidRPr="006519DF">
        <w:rPr>
          <w:rFonts w:ascii="Sylfaen" w:hAnsi="Sylfaen"/>
          <w:sz w:val="20"/>
          <w:szCs w:val="20"/>
        </w:rPr>
        <w:t>մասնակիցը</w:t>
      </w:r>
      <w:proofErr w:type="gramEnd"/>
      <w:r w:rsidRPr="006519DF">
        <w:rPr>
          <w:rFonts w:ascii="Sylfaen" w:hAnsi="Sylfaen"/>
          <w:sz w:val="20"/>
          <w:szCs w:val="20"/>
          <w:lang w:val="af-ZA"/>
        </w:rPr>
        <w:t xml:space="preserve"> </w:t>
      </w:r>
      <w:r w:rsidRPr="006519DF">
        <w:rPr>
          <w:rFonts w:ascii="Sylfaen" w:hAnsi="Sylfaen"/>
          <w:sz w:val="20"/>
          <w:szCs w:val="20"/>
        </w:rPr>
        <w:t>հայտ</w:t>
      </w:r>
      <w:r w:rsidRPr="006519DF">
        <w:rPr>
          <w:rFonts w:ascii="Sylfaen" w:hAnsi="Sylfaen"/>
          <w:sz w:val="20"/>
          <w:szCs w:val="20"/>
          <w:lang w:val="af-ZA"/>
        </w:rPr>
        <w:t xml:space="preserve"> </w:t>
      </w:r>
      <w:r w:rsidRPr="006519DF">
        <w:rPr>
          <w:rFonts w:ascii="Sylfaen" w:hAnsi="Sylfaen"/>
          <w:sz w:val="20"/>
          <w:szCs w:val="20"/>
        </w:rPr>
        <w:t>ներկայացնում</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մեկից</w:t>
      </w:r>
      <w:r w:rsidRPr="006519DF">
        <w:rPr>
          <w:rFonts w:ascii="Sylfaen" w:hAnsi="Sylfaen"/>
          <w:sz w:val="20"/>
          <w:szCs w:val="20"/>
          <w:lang w:val="af-ZA"/>
        </w:rPr>
        <w:t xml:space="preserve"> </w:t>
      </w:r>
      <w:r w:rsidRPr="006519DF">
        <w:rPr>
          <w:rFonts w:ascii="Sylfaen" w:hAnsi="Sylfaen"/>
          <w:sz w:val="20"/>
          <w:szCs w:val="20"/>
        </w:rPr>
        <w:t>ավել</w:t>
      </w:r>
      <w:r w:rsidRPr="006519DF">
        <w:rPr>
          <w:rFonts w:ascii="Sylfaen" w:hAnsi="Sylfaen"/>
          <w:sz w:val="20"/>
          <w:szCs w:val="20"/>
          <w:lang w:val="af-ZA"/>
        </w:rPr>
        <w:t xml:space="preserve"> </w:t>
      </w:r>
      <w:r w:rsidRPr="006519DF">
        <w:rPr>
          <w:rFonts w:ascii="Sylfaen" w:hAnsi="Sylfaen"/>
          <w:sz w:val="20"/>
          <w:szCs w:val="20"/>
        </w:rPr>
        <w:t>չափաբաժինների</w:t>
      </w:r>
      <w:r w:rsidRPr="006519DF">
        <w:rPr>
          <w:rFonts w:ascii="Sylfaen" w:hAnsi="Sylfaen"/>
          <w:sz w:val="20"/>
          <w:szCs w:val="20"/>
          <w:lang w:val="af-ZA"/>
        </w:rPr>
        <w:t xml:space="preserve"> </w:t>
      </w:r>
      <w:r w:rsidRPr="006519DF">
        <w:rPr>
          <w:rFonts w:ascii="Sylfaen" w:hAnsi="Sylfaen"/>
          <w:sz w:val="20"/>
          <w:szCs w:val="20"/>
        </w:rPr>
        <w:t>համար</w:t>
      </w:r>
      <w:r w:rsidRPr="006519DF">
        <w:rPr>
          <w:rFonts w:ascii="Sylfaen" w:hAnsi="Sylfaen"/>
          <w:sz w:val="20"/>
          <w:szCs w:val="20"/>
          <w:lang w:val="af-ZA"/>
        </w:rPr>
        <w:t xml:space="preserve">, </w:t>
      </w:r>
      <w:r w:rsidRPr="006519DF">
        <w:rPr>
          <w:rFonts w:ascii="Sylfaen" w:hAnsi="Sylfaen"/>
          <w:sz w:val="20"/>
          <w:szCs w:val="20"/>
        </w:rPr>
        <w:t>ապա</w:t>
      </w:r>
      <w:r w:rsidRPr="006519DF">
        <w:rPr>
          <w:rFonts w:ascii="Sylfaen" w:hAnsi="Sylfaen"/>
          <w:sz w:val="20"/>
          <w:szCs w:val="20"/>
          <w:lang w:val="af-ZA"/>
        </w:rPr>
        <w:t xml:space="preserve"> </w:t>
      </w:r>
      <w:r w:rsidRPr="006519DF">
        <w:rPr>
          <w:rFonts w:ascii="Sylfaen" w:hAnsi="Sylfaen"/>
          <w:sz w:val="20"/>
          <w:szCs w:val="20"/>
        </w:rPr>
        <w:t>հայտի</w:t>
      </w:r>
      <w:r w:rsidRPr="006519DF">
        <w:rPr>
          <w:rFonts w:ascii="Sylfaen" w:hAnsi="Sylfaen"/>
          <w:sz w:val="20"/>
          <w:szCs w:val="20"/>
          <w:lang w:val="af-ZA"/>
        </w:rPr>
        <w:t xml:space="preserve"> </w:t>
      </w:r>
      <w:r w:rsidRPr="006519DF">
        <w:rPr>
          <w:rFonts w:ascii="Sylfaen" w:hAnsi="Sylfaen"/>
          <w:sz w:val="20"/>
          <w:szCs w:val="20"/>
        </w:rPr>
        <w:t>ապահովումը</w:t>
      </w:r>
      <w:r w:rsidRPr="006519DF">
        <w:rPr>
          <w:rFonts w:ascii="Sylfaen" w:hAnsi="Sylfaen"/>
          <w:sz w:val="20"/>
          <w:szCs w:val="20"/>
          <w:lang w:val="af-ZA"/>
        </w:rPr>
        <w:t xml:space="preserve"> </w:t>
      </w:r>
      <w:r w:rsidRPr="006519DF">
        <w:rPr>
          <w:rFonts w:ascii="Sylfaen" w:hAnsi="Sylfaen"/>
          <w:sz w:val="20"/>
          <w:szCs w:val="20"/>
        </w:rPr>
        <w:t>կարող</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ներկայացնել</w:t>
      </w:r>
      <w:r w:rsidRPr="006519DF">
        <w:rPr>
          <w:rFonts w:ascii="Sylfaen" w:hAnsi="Sylfaen"/>
          <w:sz w:val="20"/>
          <w:szCs w:val="20"/>
          <w:lang w:val="af-ZA"/>
        </w:rPr>
        <w:t xml:space="preserve"> </w:t>
      </w:r>
      <w:r w:rsidRPr="006519DF">
        <w:rPr>
          <w:rFonts w:ascii="Sylfaen" w:hAnsi="Sylfaen"/>
          <w:sz w:val="20"/>
          <w:szCs w:val="20"/>
        </w:rPr>
        <w:t>ինչպես</w:t>
      </w:r>
      <w:r w:rsidRPr="006519DF">
        <w:rPr>
          <w:rFonts w:ascii="Sylfaen" w:hAnsi="Sylfaen"/>
          <w:sz w:val="20"/>
          <w:szCs w:val="20"/>
          <w:lang w:val="af-ZA"/>
        </w:rPr>
        <w:t xml:space="preserve"> </w:t>
      </w:r>
      <w:r w:rsidRPr="006519DF">
        <w:rPr>
          <w:rFonts w:ascii="Sylfaen" w:hAnsi="Sylfaen"/>
          <w:sz w:val="20"/>
          <w:szCs w:val="20"/>
        </w:rPr>
        <w:t>յուրաքանչյուր</w:t>
      </w:r>
      <w:r w:rsidRPr="006519DF">
        <w:rPr>
          <w:rFonts w:ascii="Sylfaen" w:hAnsi="Sylfaen"/>
          <w:sz w:val="20"/>
          <w:szCs w:val="20"/>
          <w:lang w:val="af-ZA"/>
        </w:rPr>
        <w:t xml:space="preserve"> </w:t>
      </w:r>
      <w:r w:rsidRPr="006519DF">
        <w:rPr>
          <w:rFonts w:ascii="Sylfaen" w:hAnsi="Sylfaen"/>
          <w:sz w:val="20"/>
          <w:szCs w:val="20"/>
        </w:rPr>
        <w:t>չափաբաժնի</w:t>
      </w:r>
      <w:r w:rsidRPr="006519DF">
        <w:rPr>
          <w:rFonts w:ascii="Sylfaen" w:hAnsi="Sylfaen"/>
          <w:sz w:val="20"/>
          <w:szCs w:val="20"/>
          <w:lang w:val="af-ZA"/>
        </w:rPr>
        <w:t xml:space="preserve"> </w:t>
      </w:r>
      <w:r w:rsidRPr="006519DF">
        <w:rPr>
          <w:rFonts w:ascii="Sylfaen" w:hAnsi="Sylfaen"/>
          <w:sz w:val="20"/>
          <w:szCs w:val="20"/>
        </w:rPr>
        <w:t>համար</w:t>
      </w:r>
      <w:r w:rsidRPr="006519DF">
        <w:rPr>
          <w:rFonts w:ascii="Sylfaen" w:hAnsi="Sylfaen"/>
          <w:sz w:val="20"/>
          <w:szCs w:val="20"/>
          <w:lang w:val="af-ZA"/>
        </w:rPr>
        <w:t xml:space="preserve"> </w:t>
      </w:r>
      <w:r w:rsidRPr="006519DF">
        <w:rPr>
          <w:rFonts w:ascii="Sylfaen" w:hAnsi="Sylfaen"/>
          <w:sz w:val="20"/>
          <w:szCs w:val="20"/>
        </w:rPr>
        <w:t>առանձին</w:t>
      </w:r>
      <w:r w:rsidRPr="006519DF">
        <w:rPr>
          <w:rFonts w:ascii="Sylfaen" w:hAnsi="Sylfaen"/>
          <w:sz w:val="20"/>
          <w:szCs w:val="20"/>
          <w:lang w:val="af-ZA"/>
        </w:rPr>
        <w:t xml:space="preserve">, </w:t>
      </w:r>
      <w:r w:rsidRPr="006519DF">
        <w:rPr>
          <w:rFonts w:ascii="Sylfaen" w:hAnsi="Sylfaen"/>
          <w:sz w:val="20"/>
          <w:szCs w:val="20"/>
        </w:rPr>
        <w:t>այնպես</w:t>
      </w:r>
      <w:r w:rsidRPr="006519DF">
        <w:rPr>
          <w:rFonts w:ascii="Sylfaen" w:hAnsi="Sylfaen"/>
          <w:sz w:val="20"/>
          <w:szCs w:val="20"/>
          <w:lang w:val="af-ZA"/>
        </w:rPr>
        <w:t xml:space="preserve"> </w:t>
      </w:r>
      <w:r w:rsidRPr="006519DF">
        <w:rPr>
          <w:rFonts w:ascii="Sylfaen" w:hAnsi="Sylfaen"/>
          <w:sz w:val="20"/>
          <w:szCs w:val="20"/>
        </w:rPr>
        <w:t>էլ</w:t>
      </w:r>
      <w:r w:rsidRPr="006519DF">
        <w:rPr>
          <w:rFonts w:ascii="Sylfaen" w:hAnsi="Sylfaen"/>
          <w:sz w:val="20"/>
          <w:szCs w:val="20"/>
          <w:lang w:val="af-ZA"/>
        </w:rPr>
        <w:t xml:space="preserve"> </w:t>
      </w:r>
      <w:r w:rsidRPr="006519DF">
        <w:rPr>
          <w:rFonts w:ascii="Sylfaen" w:hAnsi="Sylfaen"/>
          <w:sz w:val="20"/>
          <w:szCs w:val="20"/>
        </w:rPr>
        <w:t>մեկ</w:t>
      </w:r>
      <w:r w:rsidRPr="006519DF">
        <w:rPr>
          <w:rFonts w:ascii="Sylfaen" w:hAnsi="Sylfaen"/>
          <w:sz w:val="20"/>
          <w:szCs w:val="20"/>
          <w:lang w:val="af-ZA"/>
        </w:rPr>
        <w:t xml:space="preserve"> </w:t>
      </w:r>
      <w:r w:rsidRPr="006519DF">
        <w:rPr>
          <w:rFonts w:ascii="Sylfaen" w:hAnsi="Sylfaen"/>
          <w:sz w:val="20"/>
          <w:szCs w:val="20"/>
        </w:rPr>
        <w:t>հայտի</w:t>
      </w:r>
      <w:r w:rsidRPr="006519DF">
        <w:rPr>
          <w:rFonts w:ascii="Sylfaen" w:hAnsi="Sylfaen"/>
          <w:sz w:val="20"/>
          <w:szCs w:val="20"/>
          <w:lang w:val="af-ZA"/>
        </w:rPr>
        <w:t xml:space="preserve"> </w:t>
      </w:r>
      <w:r w:rsidRPr="006519DF">
        <w:rPr>
          <w:rFonts w:ascii="Sylfaen" w:hAnsi="Sylfaen"/>
          <w:sz w:val="20"/>
          <w:szCs w:val="20"/>
        </w:rPr>
        <w:t>ապահովում</w:t>
      </w:r>
      <w:r w:rsidRPr="006519DF">
        <w:rPr>
          <w:rFonts w:ascii="Sylfaen" w:hAnsi="Sylfaen"/>
          <w:sz w:val="20"/>
          <w:szCs w:val="20"/>
          <w:lang w:val="af-ZA"/>
        </w:rPr>
        <w:t xml:space="preserve">` </w:t>
      </w:r>
      <w:r w:rsidRPr="006519DF">
        <w:rPr>
          <w:rFonts w:ascii="Sylfaen" w:hAnsi="Sylfaen"/>
          <w:sz w:val="20"/>
          <w:szCs w:val="20"/>
        </w:rPr>
        <w:t>բոլոր</w:t>
      </w:r>
      <w:r w:rsidRPr="006519DF">
        <w:rPr>
          <w:rFonts w:ascii="Sylfaen" w:hAnsi="Sylfaen"/>
          <w:sz w:val="20"/>
          <w:szCs w:val="20"/>
          <w:lang w:val="af-ZA"/>
        </w:rPr>
        <w:t xml:space="preserve"> </w:t>
      </w:r>
      <w:r w:rsidRPr="006519DF">
        <w:rPr>
          <w:rFonts w:ascii="Sylfaen" w:hAnsi="Sylfaen"/>
          <w:sz w:val="20"/>
          <w:szCs w:val="20"/>
        </w:rPr>
        <w:t>չափաբաժինների</w:t>
      </w:r>
      <w:r w:rsidRPr="006519DF">
        <w:rPr>
          <w:rFonts w:ascii="Sylfaen" w:hAnsi="Sylfaen"/>
          <w:sz w:val="20"/>
          <w:szCs w:val="20"/>
          <w:lang w:val="af-ZA"/>
        </w:rPr>
        <w:t xml:space="preserve"> </w:t>
      </w:r>
      <w:r w:rsidRPr="006519DF">
        <w:rPr>
          <w:rFonts w:ascii="Sylfaen" w:hAnsi="Sylfaen"/>
          <w:sz w:val="20"/>
          <w:szCs w:val="20"/>
        </w:rPr>
        <w:t>համար</w:t>
      </w:r>
      <w:r w:rsidRPr="006519DF">
        <w:rPr>
          <w:rFonts w:ascii="Sylfaen" w:hAnsi="Sylfaen"/>
          <w:sz w:val="20"/>
          <w:szCs w:val="20"/>
          <w:lang w:val="af-ZA"/>
        </w:rPr>
        <w:t xml:space="preserve">: </w:t>
      </w:r>
      <w:r w:rsidRPr="006519DF">
        <w:rPr>
          <w:rFonts w:ascii="Sylfaen" w:hAnsi="Sylfaen"/>
          <w:sz w:val="20"/>
          <w:szCs w:val="20"/>
        </w:rPr>
        <w:t>Մեկ</w:t>
      </w:r>
      <w:r w:rsidRPr="006519DF">
        <w:rPr>
          <w:rFonts w:ascii="Sylfaen" w:hAnsi="Sylfaen"/>
          <w:sz w:val="20"/>
          <w:szCs w:val="20"/>
          <w:lang w:val="af-ZA"/>
        </w:rPr>
        <w:t xml:space="preserve"> </w:t>
      </w:r>
      <w:r w:rsidRPr="006519DF">
        <w:rPr>
          <w:rFonts w:ascii="Sylfaen" w:hAnsi="Sylfaen"/>
          <w:sz w:val="20"/>
          <w:szCs w:val="20"/>
        </w:rPr>
        <w:t>հայտի</w:t>
      </w:r>
      <w:r w:rsidRPr="006519DF">
        <w:rPr>
          <w:rFonts w:ascii="Sylfaen" w:hAnsi="Sylfaen"/>
          <w:sz w:val="20"/>
          <w:szCs w:val="20"/>
          <w:lang w:val="af-ZA"/>
        </w:rPr>
        <w:t xml:space="preserve"> </w:t>
      </w:r>
      <w:r w:rsidRPr="006519DF">
        <w:rPr>
          <w:rFonts w:ascii="Sylfaen" w:hAnsi="Sylfaen"/>
          <w:sz w:val="20"/>
          <w:szCs w:val="20"/>
        </w:rPr>
        <w:t>ապահովում</w:t>
      </w:r>
      <w:r w:rsidRPr="006519DF">
        <w:rPr>
          <w:rFonts w:ascii="Sylfaen" w:hAnsi="Sylfaen"/>
          <w:sz w:val="20"/>
          <w:szCs w:val="20"/>
          <w:lang w:val="af-ZA"/>
        </w:rPr>
        <w:t xml:space="preserve"> </w:t>
      </w:r>
      <w:r w:rsidRPr="006519DF">
        <w:rPr>
          <w:rFonts w:ascii="Sylfaen" w:hAnsi="Sylfaen"/>
          <w:sz w:val="20"/>
          <w:szCs w:val="20"/>
        </w:rPr>
        <w:t>ներկայացվելու</w:t>
      </w:r>
      <w:r w:rsidRPr="006519DF">
        <w:rPr>
          <w:rFonts w:ascii="Sylfaen" w:hAnsi="Sylfaen"/>
          <w:sz w:val="20"/>
          <w:szCs w:val="20"/>
          <w:lang w:val="af-ZA"/>
        </w:rPr>
        <w:t xml:space="preserve"> </w:t>
      </w:r>
      <w:r w:rsidRPr="006519DF">
        <w:rPr>
          <w:rFonts w:ascii="Sylfaen" w:hAnsi="Sylfaen"/>
          <w:sz w:val="20"/>
          <w:szCs w:val="20"/>
        </w:rPr>
        <w:t>դեպքում</w:t>
      </w:r>
      <w:r w:rsidRPr="006519DF">
        <w:rPr>
          <w:rFonts w:ascii="Sylfaen" w:hAnsi="Sylfaen"/>
          <w:sz w:val="20"/>
          <w:szCs w:val="20"/>
          <w:lang w:val="af-ZA"/>
        </w:rPr>
        <w:t xml:space="preserve">, </w:t>
      </w:r>
      <w:r w:rsidRPr="006519DF">
        <w:rPr>
          <w:rFonts w:ascii="Sylfaen" w:hAnsi="Sylfaen"/>
          <w:sz w:val="20"/>
          <w:szCs w:val="20"/>
        </w:rPr>
        <w:t>դրա</w:t>
      </w:r>
      <w:r w:rsidRPr="006519DF">
        <w:rPr>
          <w:rFonts w:ascii="Sylfaen" w:hAnsi="Sylfaen"/>
          <w:sz w:val="20"/>
          <w:szCs w:val="20"/>
          <w:lang w:val="af-ZA"/>
        </w:rPr>
        <w:t xml:space="preserve"> </w:t>
      </w:r>
      <w:r w:rsidRPr="006519DF">
        <w:rPr>
          <w:rFonts w:ascii="Sylfaen" w:hAnsi="Sylfaen"/>
          <w:sz w:val="20"/>
          <w:szCs w:val="20"/>
        </w:rPr>
        <w:t>գումարը</w:t>
      </w:r>
      <w:r w:rsidRPr="006519DF">
        <w:rPr>
          <w:rFonts w:ascii="Sylfaen" w:hAnsi="Sylfaen"/>
          <w:sz w:val="20"/>
          <w:szCs w:val="20"/>
          <w:lang w:val="af-ZA"/>
        </w:rPr>
        <w:t xml:space="preserve"> </w:t>
      </w:r>
      <w:r w:rsidRPr="006519DF">
        <w:rPr>
          <w:rFonts w:ascii="Sylfaen" w:hAnsi="Sylfaen"/>
          <w:sz w:val="20"/>
          <w:szCs w:val="20"/>
        </w:rPr>
        <w:t>հաշվարկվում</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ներկայացված</w:t>
      </w:r>
      <w:r w:rsidRPr="006519DF">
        <w:rPr>
          <w:rFonts w:ascii="Sylfaen" w:hAnsi="Sylfaen"/>
          <w:sz w:val="20"/>
          <w:szCs w:val="20"/>
          <w:lang w:val="af-ZA"/>
        </w:rPr>
        <w:t xml:space="preserve"> </w:t>
      </w:r>
      <w:r w:rsidRPr="006519DF">
        <w:rPr>
          <w:rFonts w:ascii="Sylfaen" w:hAnsi="Sylfaen"/>
          <w:sz w:val="20"/>
          <w:szCs w:val="20"/>
        </w:rPr>
        <w:t>չափաբաժինների</w:t>
      </w:r>
      <w:r w:rsidRPr="006519DF">
        <w:rPr>
          <w:rFonts w:ascii="Sylfaen" w:hAnsi="Sylfaen"/>
          <w:sz w:val="20"/>
          <w:szCs w:val="20"/>
          <w:lang w:val="af-ZA"/>
        </w:rPr>
        <w:t xml:space="preserve"> </w:t>
      </w:r>
      <w:r w:rsidRPr="006519DF">
        <w:rPr>
          <w:rFonts w:ascii="Sylfaen" w:hAnsi="Sylfaen"/>
          <w:sz w:val="20"/>
          <w:szCs w:val="20"/>
        </w:rPr>
        <w:t>գնային</w:t>
      </w:r>
      <w:r w:rsidRPr="006519DF">
        <w:rPr>
          <w:rFonts w:ascii="Sylfaen" w:hAnsi="Sylfaen"/>
          <w:sz w:val="20"/>
          <w:szCs w:val="20"/>
          <w:lang w:val="af-ZA"/>
        </w:rPr>
        <w:t xml:space="preserve"> </w:t>
      </w:r>
      <w:r w:rsidRPr="006519DF">
        <w:rPr>
          <w:rFonts w:ascii="Sylfaen" w:hAnsi="Sylfaen"/>
          <w:sz w:val="20"/>
          <w:szCs w:val="20"/>
        </w:rPr>
        <w:t>առաջարկների</w:t>
      </w:r>
      <w:r w:rsidRPr="006519DF">
        <w:rPr>
          <w:rFonts w:ascii="Sylfaen" w:hAnsi="Sylfaen"/>
          <w:sz w:val="20"/>
          <w:szCs w:val="20"/>
          <w:lang w:val="af-ZA"/>
        </w:rPr>
        <w:t xml:space="preserve"> </w:t>
      </w:r>
      <w:r w:rsidRPr="006519DF">
        <w:rPr>
          <w:rFonts w:ascii="Sylfaen" w:hAnsi="Sylfaen"/>
          <w:sz w:val="20"/>
          <w:szCs w:val="20"/>
        </w:rPr>
        <w:t>հանրագումարի</w:t>
      </w:r>
      <w:r w:rsidRPr="006519DF">
        <w:rPr>
          <w:rFonts w:ascii="Sylfaen" w:hAnsi="Sylfaen"/>
          <w:sz w:val="20"/>
          <w:szCs w:val="20"/>
          <w:lang w:val="af-ZA"/>
        </w:rPr>
        <w:t xml:space="preserve"> </w:t>
      </w:r>
      <w:r w:rsidRPr="006519DF">
        <w:rPr>
          <w:rFonts w:ascii="Sylfaen" w:hAnsi="Sylfaen"/>
          <w:sz w:val="20"/>
          <w:szCs w:val="20"/>
        </w:rPr>
        <w:t>նկատմամբ</w:t>
      </w:r>
      <w:r w:rsidRPr="006519DF">
        <w:rPr>
          <w:rFonts w:ascii="Sylfaen" w:hAnsi="Sylfaen"/>
          <w:sz w:val="20"/>
          <w:szCs w:val="20"/>
          <w:lang w:val="af-ZA"/>
        </w:rPr>
        <w:t xml:space="preserve">: </w:t>
      </w:r>
      <w:r w:rsidRPr="006519DF">
        <w:rPr>
          <w:rFonts w:ascii="Sylfaen" w:hAnsi="Sylfaen"/>
          <w:sz w:val="20"/>
          <w:szCs w:val="20"/>
        </w:rPr>
        <w:t>Եթե</w:t>
      </w:r>
      <w:r w:rsidRPr="006519DF">
        <w:rPr>
          <w:rFonts w:ascii="Sylfaen" w:hAnsi="Sylfaen"/>
          <w:sz w:val="20"/>
          <w:szCs w:val="20"/>
          <w:lang w:val="af-ZA"/>
        </w:rPr>
        <w:t xml:space="preserve"> </w:t>
      </w:r>
      <w:r w:rsidRPr="006519DF">
        <w:rPr>
          <w:rFonts w:ascii="Sylfaen" w:hAnsi="Sylfaen"/>
          <w:sz w:val="20"/>
          <w:szCs w:val="20"/>
        </w:rPr>
        <w:t>ըստ</w:t>
      </w:r>
      <w:r w:rsidRPr="006519DF">
        <w:rPr>
          <w:rFonts w:ascii="Sylfaen" w:hAnsi="Sylfaen"/>
          <w:sz w:val="20"/>
          <w:szCs w:val="20"/>
          <w:lang w:val="af-ZA"/>
        </w:rPr>
        <w:t xml:space="preserve"> </w:t>
      </w:r>
      <w:r w:rsidRPr="006519DF">
        <w:rPr>
          <w:rFonts w:ascii="Sylfaen" w:hAnsi="Sylfaen"/>
          <w:sz w:val="20"/>
          <w:szCs w:val="20"/>
        </w:rPr>
        <w:t>չափաբաժինների</w:t>
      </w:r>
      <w:r w:rsidRPr="006519DF">
        <w:rPr>
          <w:rFonts w:ascii="Sylfaen" w:hAnsi="Sylfaen"/>
          <w:sz w:val="20"/>
          <w:szCs w:val="20"/>
          <w:lang w:val="af-ZA"/>
        </w:rPr>
        <w:t xml:space="preserve"> </w:t>
      </w:r>
      <w:r w:rsidRPr="006519DF">
        <w:rPr>
          <w:rFonts w:ascii="Sylfaen" w:hAnsi="Sylfaen"/>
          <w:sz w:val="20"/>
          <w:szCs w:val="20"/>
        </w:rPr>
        <w:t>ներկայացված</w:t>
      </w:r>
      <w:r w:rsidRPr="006519DF">
        <w:rPr>
          <w:rFonts w:ascii="Sylfaen" w:hAnsi="Sylfaen"/>
          <w:sz w:val="20"/>
          <w:szCs w:val="20"/>
          <w:lang w:val="af-ZA"/>
        </w:rPr>
        <w:t xml:space="preserve"> </w:t>
      </w:r>
      <w:r w:rsidRPr="006519DF">
        <w:rPr>
          <w:rFonts w:ascii="Sylfaen" w:hAnsi="Sylfaen"/>
          <w:sz w:val="20"/>
          <w:szCs w:val="20"/>
        </w:rPr>
        <w:t>գնային</w:t>
      </w:r>
      <w:r w:rsidRPr="006519DF">
        <w:rPr>
          <w:rFonts w:ascii="Sylfaen" w:hAnsi="Sylfaen"/>
          <w:sz w:val="20"/>
          <w:szCs w:val="20"/>
          <w:lang w:val="af-ZA"/>
        </w:rPr>
        <w:t xml:space="preserve"> </w:t>
      </w:r>
      <w:r w:rsidRPr="006519DF">
        <w:rPr>
          <w:rFonts w:ascii="Sylfaen" w:hAnsi="Sylfaen"/>
          <w:sz w:val="20"/>
          <w:szCs w:val="20"/>
        </w:rPr>
        <w:t>առաջարկների</w:t>
      </w:r>
      <w:r w:rsidRPr="006519DF">
        <w:rPr>
          <w:rFonts w:ascii="Sylfaen" w:hAnsi="Sylfaen"/>
          <w:sz w:val="20"/>
          <w:szCs w:val="20"/>
          <w:lang w:val="af-ZA"/>
        </w:rPr>
        <w:t xml:space="preserve"> </w:t>
      </w:r>
      <w:r w:rsidRPr="006519DF">
        <w:rPr>
          <w:rFonts w:ascii="Sylfaen" w:hAnsi="Sylfaen"/>
          <w:sz w:val="20"/>
          <w:szCs w:val="20"/>
        </w:rPr>
        <w:t>հանրագումարը</w:t>
      </w:r>
      <w:r w:rsidRPr="006519DF">
        <w:rPr>
          <w:rFonts w:ascii="Sylfaen" w:hAnsi="Sylfaen"/>
          <w:sz w:val="20"/>
          <w:szCs w:val="20"/>
          <w:lang w:val="af-ZA"/>
        </w:rPr>
        <w:t xml:space="preserve"> </w:t>
      </w:r>
      <w:r w:rsidRPr="006519DF">
        <w:rPr>
          <w:rFonts w:ascii="Sylfaen" w:hAnsi="Sylfaen"/>
          <w:sz w:val="20"/>
          <w:szCs w:val="20"/>
        </w:rPr>
        <w:t>գերազանցում</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70 </w:t>
      </w:r>
      <w:r w:rsidRPr="006519DF">
        <w:rPr>
          <w:rFonts w:ascii="Sylfaen" w:hAnsi="Sylfaen"/>
          <w:sz w:val="20"/>
          <w:szCs w:val="20"/>
        </w:rPr>
        <w:t>մլն</w:t>
      </w:r>
      <w:r w:rsidRPr="006519DF">
        <w:rPr>
          <w:rFonts w:ascii="Sylfaen" w:hAnsi="Sylfaen"/>
          <w:sz w:val="20"/>
          <w:szCs w:val="20"/>
          <w:lang w:val="af-ZA"/>
        </w:rPr>
        <w:t xml:space="preserve">. </w:t>
      </w:r>
      <w:proofErr w:type="gramStart"/>
      <w:r w:rsidRPr="006519DF">
        <w:rPr>
          <w:rFonts w:ascii="Sylfaen" w:hAnsi="Sylfaen"/>
          <w:sz w:val="20"/>
          <w:szCs w:val="20"/>
        </w:rPr>
        <w:t>ՀՀ</w:t>
      </w:r>
      <w:r w:rsidRPr="006519DF">
        <w:rPr>
          <w:rFonts w:ascii="Sylfaen" w:hAnsi="Sylfaen"/>
          <w:sz w:val="20"/>
          <w:szCs w:val="20"/>
          <w:lang w:val="af-ZA"/>
        </w:rPr>
        <w:t xml:space="preserve"> </w:t>
      </w:r>
      <w:r w:rsidRPr="006519DF">
        <w:rPr>
          <w:rFonts w:ascii="Sylfaen" w:hAnsi="Sylfaen"/>
          <w:sz w:val="20"/>
          <w:szCs w:val="20"/>
        </w:rPr>
        <w:t>դրամը</w:t>
      </w:r>
      <w:r w:rsidRPr="006519DF">
        <w:rPr>
          <w:rFonts w:ascii="Sylfaen" w:hAnsi="Sylfaen"/>
          <w:sz w:val="20"/>
          <w:szCs w:val="20"/>
          <w:lang w:val="af-ZA"/>
        </w:rPr>
        <w:t xml:space="preserve">, </w:t>
      </w:r>
      <w:r w:rsidRPr="006519DF">
        <w:rPr>
          <w:rFonts w:ascii="Sylfaen" w:hAnsi="Sylfaen"/>
          <w:sz w:val="20"/>
          <w:szCs w:val="20"/>
        </w:rPr>
        <w:t>սակայն</w:t>
      </w:r>
      <w:r w:rsidRPr="006519DF">
        <w:rPr>
          <w:rFonts w:ascii="Sylfaen" w:hAnsi="Sylfaen"/>
          <w:sz w:val="20"/>
          <w:szCs w:val="20"/>
          <w:lang w:val="af-ZA"/>
        </w:rPr>
        <w:t xml:space="preserve"> </w:t>
      </w:r>
      <w:r w:rsidRPr="006519DF">
        <w:rPr>
          <w:rFonts w:ascii="Sylfaen" w:hAnsi="Sylfaen"/>
          <w:sz w:val="20"/>
          <w:szCs w:val="20"/>
        </w:rPr>
        <w:t>ըստ</w:t>
      </w:r>
      <w:r w:rsidRPr="006519DF">
        <w:rPr>
          <w:rFonts w:ascii="Sylfaen" w:hAnsi="Sylfaen"/>
          <w:sz w:val="20"/>
          <w:szCs w:val="20"/>
          <w:lang w:val="af-ZA"/>
        </w:rPr>
        <w:t xml:space="preserve"> </w:t>
      </w:r>
      <w:r w:rsidRPr="006519DF">
        <w:rPr>
          <w:rFonts w:ascii="Sylfaen" w:hAnsi="Sylfaen"/>
          <w:sz w:val="20"/>
          <w:szCs w:val="20"/>
        </w:rPr>
        <w:t>առանձին</w:t>
      </w:r>
      <w:r w:rsidRPr="006519DF">
        <w:rPr>
          <w:rFonts w:ascii="Sylfaen" w:hAnsi="Sylfaen"/>
          <w:sz w:val="20"/>
          <w:szCs w:val="20"/>
          <w:lang w:val="af-ZA"/>
        </w:rPr>
        <w:t xml:space="preserve"> </w:t>
      </w:r>
      <w:r w:rsidRPr="006519DF">
        <w:rPr>
          <w:rFonts w:ascii="Sylfaen" w:hAnsi="Sylfaen"/>
          <w:sz w:val="20"/>
          <w:szCs w:val="20"/>
        </w:rPr>
        <w:t>չափաբաժինների</w:t>
      </w:r>
      <w:r w:rsidRPr="006519DF">
        <w:rPr>
          <w:rFonts w:ascii="Sylfaen" w:hAnsi="Sylfaen"/>
          <w:sz w:val="20"/>
          <w:szCs w:val="20"/>
          <w:lang w:val="af-ZA"/>
        </w:rPr>
        <w:t xml:space="preserve"> </w:t>
      </w:r>
      <w:r w:rsidRPr="006519DF">
        <w:rPr>
          <w:rFonts w:ascii="Sylfaen" w:hAnsi="Sylfaen"/>
          <w:sz w:val="20"/>
          <w:szCs w:val="20"/>
        </w:rPr>
        <w:t>ներկայացված</w:t>
      </w:r>
      <w:r w:rsidRPr="006519DF">
        <w:rPr>
          <w:rFonts w:ascii="Sylfaen" w:hAnsi="Sylfaen"/>
          <w:sz w:val="20"/>
          <w:szCs w:val="20"/>
          <w:lang w:val="af-ZA"/>
        </w:rPr>
        <w:t xml:space="preserve"> </w:t>
      </w:r>
      <w:r w:rsidRPr="006519DF">
        <w:rPr>
          <w:rFonts w:ascii="Sylfaen" w:hAnsi="Sylfaen"/>
          <w:sz w:val="20"/>
          <w:szCs w:val="20"/>
        </w:rPr>
        <w:t>գնային</w:t>
      </w:r>
      <w:r w:rsidRPr="006519DF">
        <w:rPr>
          <w:rFonts w:ascii="Sylfaen" w:hAnsi="Sylfaen"/>
          <w:sz w:val="20"/>
          <w:szCs w:val="20"/>
          <w:lang w:val="af-ZA"/>
        </w:rPr>
        <w:t xml:space="preserve"> </w:t>
      </w:r>
      <w:r w:rsidRPr="006519DF">
        <w:rPr>
          <w:rFonts w:ascii="Sylfaen" w:hAnsi="Sylfaen"/>
          <w:sz w:val="20"/>
          <w:szCs w:val="20"/>
        </w:rPr>
        <w:t>առաջարկները</w:t>
      </w:r>
      <w:r w:rsidRPr="006519DF">
        <w:rPr>
          <w:rFonts w:ascii="Sylfaen" w:hAnsi="Sylfaen"/>
          <w:sz w:val="20"/>
          <w:szCs w:val="20"/>
          <w:lang w:val="af-ZA"/>
        </w:rPr>
        <w:t xml:space="preserve"> </w:t>
      </w:r>
      <w:r w:rsidRPr="006519DF">
        <w:rPr>
          <w:rFonts w:ascii="Sylfaen" w:hAnsi="Sylfaen"/>
          <w:sz w:val="20"/>
          <w:szCs w:val="20"/>
        </w:rPr>
        <w:t>չեն</w:t>
      </w:r>
      <w:r w:rsidRPr="006519DF">
        <w:rPr>
          <w:rFonts w:ascii="Sylfaen" w:hAnsi="Sylfaen"/>
          <w:sz w:val="20"/>
          <w:szCs w:val="20"/>
          <w:lang w:val="af-ZA"/>
        </w:rPr>
        <w:t xml:space="preserve"> </w:t>
      </w:r>
      <w:r w:rsidRPr="006519DF">
        <w:rPr>
          <w:rFonts w:ascii="Sylfaen" w:hAnsi="Sylfaen"/>
          <w:sz w:val="20"/>
          <w:szCs w:val="20"/>
        </w:rPr>
        <w:t>գերազանցում</w:t>
      </w:r>
      <w:r w:rsidRPr="006519DF">
        <w:rPr>
          <w:rFonts w:ascii="Sylfaen" w:hAnsi="Sylfaen"/>
          <w:sz w:val="20"/>
          <w:szCs w:val="20"/>
          <w:lang w:val="af-ZA"/>
        </w:rPr>
        <w:t xml:space="preserve"> </w:t>
      </w:r>
      <w:r w:rsidRPr="006519DF">
        <w:rPr>
          <w:rFonts w:ascii="Sylfaen" w:hAnsi="Sylfaen"/>
          <w:sz w:val="20"/>
          <w:szCs w:val="20"/>
        </w:rPr>
        <w:t>այդ</w:t>
      </w:r>
      <w:r w:rsidRPr="006519DF">
        <w:rPr>
          <w:rFonts w:ascii="Sylfaen" w:hAnsi="Sylfaen"/>
          <w:sz w:val="20"/>
          <w:szCs w:val="20"/>
          <w:lang w:val="af-ZA"/>
        </w:rPr>
        <w:t xml:space="preserve"> </w:t>
      </w:r>
      <w:r w:rsidRPr="006519DF">
        <w:rPr>
          <w:rFonts w:ascii="Sylfaen" w:hAnsi="Sylfaen"/>
          <w:sz w:val="20"/>
          <w:szCs w:val="20"/>
        </w:rPr>
        <w:t>չափը</w:t>
      </w:r>
      <w:r w:rsidRPr="006519DF">
        <w:rPr>
          <w:rFonts w:ascii="Sylfaen" w:hAnsi="Sylfaen"/>
          <w:sz w:val="20"/>
          <w:szCs w:val="20"/>
          <w:lang w:val="af-ZA"/>
        </w:rPr>
        <w:t xml:space="preserve">, </w:t>
      </w:r>
      <w:r w:rsidRPr="006519DF">
        <w:rPr>
          <w:rFonts w:ascii="Sylfaen" w:hAnsi="Sylfaen"/>
          <w:sz w:val="20"/>
          <w:szCs w:val="20"/>
        </w:rPr>
        <w:t>ապա</w:t>
      </w:r>
      <w:r w:rsidRPr="006519DF">
        <w:rPr>
          <w:rFonts w:ascii="Sylfaen" w:hAnsi="Sylfaen"/>
          <w:sz w:val="20"/>
          <w:szCs w:val="20"/>
          <w:lang w:val="af-ZA"/>
        </w:rPr>
        <w:t xml:space="preserve"> </w:t>
      </w:r>
      <w:r w:rsidRPr="006519DF">
        <w:rPr>
          <w:rFonts w:ascii="Sylfaen" w:hAnsi="Sylfaen"/>
          <w:sz w:val="20"/>
          <w:szCs w:val="20"/>
        </w:rPr>
        <w:t>հայտի</w:t>
      </w:r>
      <w:r w:rsidRPr="006519DF">
        <w:rPr>
          <w:rFonts w:ascii="Sylfaen" w:hAnsi="Sylfaen"/>
          <w:sz w:val="20"/>
          <w:szCs w:val="20"/>
          <w:lang w:val="af-ZA"/>
        </w:rPr>
        <w:t xml:space="preserve"> </w:t>
      </w:r>
      <w:r w:rsidRPr="006519DF">
        <w:rPr>
          <w:rFonts w:ascii="Sylfaen" w:hAnsi="Sylfaen"/>
          <w:sz w:val="20"/>
          <w:szCs w:val="20"/>
        </w:rPr>
        <w:t>ապահովում</w:t>
      </w:r>
      <w:r w:rsidRPr="006519DF">
        <w:rPr>
          <w:rFonts w:ascii="Sylfaen" w:hAnsi="Sylfaen"/>
          <w:sz w:val="20"/>
          <w:szCs w:val="20"/>
          <w:lang w:val="af-ZA"/>
        </w:rPr>
        <w:t xml:space="preserve"> </w:t>
      </w:r>
      <w:r w:rsidRPr="006519DF">
        <w:rPr>
          <w:rFonts w:ascii="Sylfaen" w:hAnsi="Sylfaen"/>
          <w:sz w:val="20"/>
          <w:szCs w:val="20"/>
        </w:rPr>
        <w:t>չի</w:t>
      </w:r>
      <w:r w:rsidRPr="006519DF">
        <w:rPr>
          <w:rFonts w:ascii="Sylfaen" w:hAnsi="Sylfaen"/>
          <w:sz w:val="20"/>
          <w:szCs w:val="20"/>
          <w:lang w:val="af-ZA"/>
        </w:rPr>
        <w:t xml:space="preserve"> </w:t>
      </w:r>
      <w:r w:rsidRPr="006519DF">
        <w:rPr>
          <w:rFonts w:ascii="Sylfaen" w:hAnsi="Sylfaen"/>
          <w:sz w:val="20"/>
          <w:szCs w:val="20"/>
        </w:rPr>
        <w:t>ներկայացվում</w:t>
      </w:r>
      <w:r w:rsidRPr="006519DF">
        <w:rPr>
          <w:rFonts w:ascii="Sylfaen" w:hAnsi="Sylfaen"/>
          <w:sz w:val="20"/>
          <w:szCs w:val="20"/>
          <w:lang w:val="af-ZA"/>
        </w:rPr>
        <w:t>.</w:t>
      </w:r>
      <w:proofErr w:type="gramEnd"/>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7.3 </w:t>
      </w:r>
      <w:r w:rsidRPr="006519DF">
        <w:rPr>
          <w:rFonts w:ascii="Sylfaen" w:hAnsi="Sylfaen" w:cs="Sylfaen"/>
          <w:sz w:val="20"/>
          <w:lang w:val="ru-RU"/>
        </w:rPr>
        <w:t>Մասնակիցը</w:t>
      </w:r>
      <w:r w:rsidRPr="006519DF">
        <w:rPr>
          <w:rFonts w:ascii="Sylfaen" w:hAnsi="Sylfaen" w:cs="Sylfaen"/>
          <w:sz w:val="20"/>
          <w:lang w:val="af-ZA"/>
        </w:rPr>
        <w:t xml:space="preserve"> </w:t>
      </w:r>
      <w:r w:rsidRPr="006519DF">
        <w:rPr>
          <w:rFonts w:ascii="Sylfaen" w:hAnsi="Sylfaen" w:cs="Sylfaen"/>
          <w:sz w:val="20"/>
          <w:lang w:val="ru-RU"/>
        </w:rPr>
        <w:t>վճարում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հայտի</w:t>
      </w:r>
      <w:r w:rsidRPr="006519DF">
        <w:rPr>
          <w:rFonts w:ascii="Sylfaen" w:hAnsi="Sylfaen" w:cs="Sylfaen"/>
          <w:sz w:val="20"/>
          <w:lang w:val="af-ZA"/>
        </w:rPr>
        <w:t xml:space="preserve"> </w:t>
      </w:r>
      <w:r w:rsidRPr="006519DF">
        <w:rPr>
          <w:rFonts w:ascii="Sylfaen" w:hAnsi="Sylfaen" w:cs="Sylfaen"/>
          <w:sz w:val="20"/>
          <w:lang w:val="ru-RU"/>
        </w:rPr>
        <w:t>ապահովումը</w:t>
      </w:r>
      <w:r w:rsidRPr="006519DF">
        <w:rPr>
          <w:rFonts w:ascii="Sylfaen" w:hAnsi="Sylfaen" w:cs="Sylfaen"/>
          <w:sz w:val="20"/>
          <w:lang w:val="af-ZA"/>
        </w:rPr>
        <w:t xml:space="preserve">, </w:t>
      </w:r>
      <w:r w:rsidRPr="006519DF">
        <w:rPr>
          <w:rFonts w:ascii="Sylfaen" w:hAnsi="Sylfaen" w:cs="Sylfaen"/>
          <w:sz w:val="20"/>
          <w:lang w:val="ru-RU"/>
        </w:rPr>
        <w:t>եթե</w:t>
      </w:r>
      <w:r w:rsidRPr="006519DF">
        <w:rPr>
          <w:rFonts w:ascii="Sylfaen" w:hAnsi="Sylfaen" w:cs="Sylfaen"/>
          <w:sz w:val="20"/>
          <w:lang w:val="af-ZA"/>
        </w:rPr>
        <w:t xml:space="preserve"> </w:t>
      </w:r>
      <w:r w:rsidRPr="006519DF">
        <w:rPr>
          <w:rFonts w:ascii="Sylfaen" w:hAnsi="Sylfaen" w:cs="Sylfaen"/>
          <w:sz w:val="20"/>
          <w:lang w:val="ru-RU"/>
        </w:rPr>
        <w:t>նա</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1) </w:t>
      </w:r>
      <w:r w:rsidRPr="006519DF">
        <w:rPr>
          <w:rFonts w:ascii="Sylfaen" w:hAnsi="Sylfaen" w:cs="Sylfaen"/>
          <w:sz w:val="20"/>
          <w:lang w:val="ru-RU"/>
        </w:rPr>
        <w:t>հայտարարվել</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ընտրված</w:t>
      </w:r>
      <w:r w:rsidRPr="006519DF">
        <w:rPr>
          <w:rFonts w:ascii="Sylfaen" w:hAnsi="Sylfaen" w:cs="Sylfaen"/>
          <w:sz w:val="20"/>
          <w:lang w:val="af-ZA"/>
        </w:rPr>
        <w:t xml:space="preserve"> </w:t>
      </w:r>
      <w:r w:rsidRPr="006519DF">
        <w:rPr>
          <w:rFonts w:ascii="Sylfaen" w:hAnsi="Sylfaen" w:cs="Sylfaen"/>
          <w:sz w:val="20"/>
          <w:lang w:val="ru-RU"/>
        </w:rPr>
        <w:t>մասնակից</w:t>
      </w:r>
      <w:r w:rsidRPr="006519DF">
        <w:rPr>
          <w:rFonts w:ascii="Sylfaen" w:hAnsi="Sylfaen" w:cs="Sylfaen"/>
          <w:sz w:val="20"/>
          <w:lang w:val="af-ZA"/>
        </w:rPr>
        <w:t xml:space="preserve">, </w:t>
      </w:r>
      <w:r w:rsidRPr="006519DF">
        <w:rPr>
          <w:rFonts w:ascii="Sylfaen" w:hAnsi="Sylfaen" w:cs="Sylfaen"/>
          <w:sz w:val="20"/>
          <w:lang w:val="ru-RU"/>
        </w:rPr>
        <w:t>սակայն</w:t>
      </w:r>
      <w:r w:rsidRPr="006519DF">
        <w:rPr>
          <w:rFonts w:ascii="Sylfaen" w:hAnsi="Sylfaen" w:cs="Sylfaen"/>
          <w:sz w:val="20"/>
          <w:lang w:val="af-ZA"/>
        </w:rPr>
        <w:t xml:space="preserve"> </w:t>
      </w:r>
      <w:r w:rsidRPr="006519DF">
        <w:rPr>
          <w:rFonts w:ascii="Sylfaen" w:hAnsi="Sylfaen" w:cs="Sylfaen"/>
          <w:sz w:val="20"/>
          <w:lang w:val="ru-RU"/>
        </w:rPr>
        <w:t>հրաժարվում</w:t>
      </w:r>
      <w:r w:rsidRPr="006519DF">
        <w:rPr>
          <w:rFonts w:ascii="Sylfaen" w:hAnsi="Sylfaen" w:cs="Sylfaen"/>
          <w:sz w:val="20"/>
          <w:lang w:val="af-ZA"/>
        </w:rPr>
        <w:t xml:space="preserve"> </w:t>
      </w:r>
      <w:r w:rsidRPr="006519DF">
        <w:rPr>
          <w:rFonts w:ascii="Sylfaen" w:hAnsi="Sylfaen" w:cs="Sylfaen"/>
          <w:sz w:val="20"/>
          <w:lang w:val="ru-RU"/>
        </w:rPr>
        <w:t>կամ</w:t>
      </w:r>
      <w:r w:rsidRPr="006519DF">
        <w:rPr>
          <w:rFonts w:ascii="Sylfaen" w:hAnsi="Sylfaen" w:cs="Sylfaen"/>
          <w:sz w:val="20"/>
          <w:lang w:val="af-ZA"/>
        </w:rPr>
        <w:t xml:space="preserve"> </w:t>
      </w:r>
      <w:r w:rsidRPr="006519DF">
        <w:rPr>
          <w:rFonts w:ascii="Sylfaen" w:hAnsi="Sylfaen" w:cs="Sylfaen"/>
          <w:sz w:val="20"/>
          <w:lang w:val="ru-RU"/>
        </w:rPr>
        <w:t>զրկվում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պայմանագիր</w:t>
      </w:r>
      <w:r w:rsidRPr="006519DF">
        <w:rPr>
          <w:rFonts w:ascii="Sylfaen" w:hAnsi="Sylfaen" w:cs="Sylfaen"/>
          <w:sz w:val="20"/>
          <w:lang w:val="af-ZA"/>
        </w:rPr>
        <w:t xml:space="preserve"> </w:t>
      </w:r>
      <w:r w:rsidRPr="006519DF">
        <w:rPr>
          <w:rFonts w:ascii="Sylfaen" w:hAnsi="Sylfaen" w:cs="Sylfaen"/>
          <w:sz w:val="20"/>
          <w:lang w:val="ru-RU"/>
        </w:rPr>
        <w:t>կնքելու</w:t>
      </w:r>
      <w:r w:rsidRPr="006519DF">
        <w:rPr>
          <w:rFonts w:ascii="Sylfaen" w:hAnsi="Sylfaen" w:cs="Sylfaen"/>
          <w:sz w:val="20"/>
          <w:lang w:val="af-ZA"/>
        </w:rPr>
        <w:t xml:space="preserve"> </w:t>
      </w:r>
      <w:r w:rsidRPr="006519DF">
        <w:rPr>
          <w:rFonts w:ascii="Sylfaen" w:hAnsi="Sylfaen" w:cs="Sylfaen"/>
          <w:sz w:val="20"/>
          <w:lang w:val="ru-RU"/>
        </w:rPr>
        <w:t>իրավունքից</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2) </w:t>
      </w:r>
      <w:r w:rsidRPr="006519DF">
        <w:rPr>
          <w:rFonts w:ascii="Sylfaen" w:hAnsi="Sylfaen" w:cs="Sylfaen"/>
          <w:sz w:val="20"/>
          <w:lang w:val="ru-RU"/>
        </w:rPr>
        <w:t>խախտել</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գնման</w:t>
      </w:r>
      <w:r w:rsidRPr="006519DF">
        <w:rPr>
          <w:rFonts w:ascii="Sylfaen" w:hAnsi="Sylfaen" w:cs="Sylfaen"/>
          <w:sz w:val="20"/>
          <w:lang w:val="af-ZA"/>
        </w:rPr>
        <w:t xml:space="preserve"> </w:t>
      </w:r>
      <w:r w:rsidRPr="006519DF">
        <w:rPr>
          <w:rFonts w:ascii="Sylfaen" w:hAnsi="Sylfaen" w:cs="Sylfaen"/>
          <w:sz w:val="20"/>
          <w:lang w:val="ru-RU"/>
        </w:rPr>
        <w:t>գործընթացի</w:t>
      </w:r>
      <w:r w:rsidRPr="006519DF">
        <w:rPr>
          <w:rFonts w:ascii="Sylfaen" w:hAnsi="Sylfaen" w:cs="Sylfaen"/>
          <w:sz w:val="20"/>
          <w:lang w:val="af-ZA"/>
        </w:rPr>
        <w:t xml:space="preserve"> </w:t>
      </w:r>
      <w:r w:rsidRPr="006519DF">
        <w:rPr>
          <w:rFonts w:ascii="Sylfaen" w:hAnsi="Sylfaen" w:cs="Sylfaen"/>
          <w:sz w:val="20"/>
          <w:lang w:val="ru-RU"/>
        </w:rPr>
        <w:t>շրջանակում</w:t>
      </w:r>
      <w:r w:rsidRPr="006519DF">
        <w:rPr>
          <w:rFonts w:ascii="Sylfaen" w:hAnsi="Sylfaen" w:cs="Sylfaen"/>
          <w:sz w:val="20"/>
          <w:lang w:val="af-ZA"/>
        </w:rPr>
        <w:t xml:space="preserve"> </w:t>
      </w:r>
      <w:r w:rsidRPr="006519DF">
        <w:rPr>
          <w:rFonts w:ascii="Sylfaen" w:hAnsi="Sylfaen" w:cs="Sylfaen"/>
          <w:sz w:val="20"/>
          <w:lang w:val="ru-RU"/>
        </w:rPr>
        <w:t>ստանձնած</w:t>
      </w:r>
      <w:r w:rsidRPr="006519DF">
        <w:rPr>
          <w:rFonts w:ascii="Sylfaen" w:hAnsi="Sylfaen" w:cs="Sylfaen"/>
          <w:sz w:val="20"/>
          <w:lang w:val="af-ZA"/>
        </w:rPr>
        <w:t xml:space="preserve"> </w:t>
      </w:r>
      <w:r w:rsidRPr="006519DF">
        <w:rPr>
          <w:rFonts w:ascii="Sylfaen" w:hAnsi="Sylfaen" w:cs="Sylfaen"/>
          <w:sz w:val="20"/>
          <w:lang w:val="ru-RU"/>
        </w:rPr>
        <w:t>պարտավորություն</w:t>
      </w:r>
      <w:r w:rsidRPr="006519DF">
        <w:rPr>
          <w:rFonts w:ascii="Sylfaen" w:hAnsi="Sylfaen" w:cs="Sylfaen"/>
          <w:sz w:val="20"/>
          <w:lang w:val="af-ZA"/>
        </w:rPr>
        <w:t xml:space="preserve">, </w:t>
      </w:r>
      <w:r w:rsidRPr="006519DF">
        <w:rPr>
          <w:rFonts w:ascii="Sylfaen" w:hAnsi="Sylfaen" w:cs="Sylfaen"/>
          <w:sz w:val="20"/>
          <w:lang w:val="ru-RU"/>
        </w:rPr>
        <w:t>որը</w:t>
      </w:r>
      <w:r w:rsidRPr="006519DF">
        <w:rPr>
          <w:rFonts w:ascii="Sylfaen" w:hAnsi="Sylfaen" w:cs="Sylfaen"/>
          <w:sz w:val="20"/>
          <w:lang w:val="af-ZA"/>
        </w:rPr>
        <w:t xml:space="preserve"> </w:t>
      </w:r>
      <w:r w:rsidRPr="006519DF">
        <w:rPr>
          <w:rFonts w:ascii="Sylfaen" w:hAnsi="Sylfaen" w:cs="Sylfaen"/>
          <w:sz w:val="20"/>
          <w:lang w:val="ru-RU"/>
        </w:rPr>
        <w:t>հանգեցրել</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գործընթացին</w:t>
      </w:r>
      <w:r w:rsidRPr="006519DF">
        <w:rPr>
          <w:rFonts w:ascii="Sylfaen" w:hAnsi="Sylfaen" w:cs="Sylfaen"/>
          <w:sz w:val="20"/>
          <w:lang w:val="af-ZA"/>
        </w:rPr>
        <w:t xml:space="preserve"> </w:t>
      </w:r>
      <w:r w:rsidRPr="006519DF">
        <w:rPr>
          <w:rFonts w:ascii="Sylfaen" w:hAnsi="Sylfaen" w:cs="Sylfaen"/>
          <w:sz w:val="20"/>
          <w:lang w:val="ru-RU"/>
        </w:rPr>
        <w:t>տվյալ</w:t>
      </w:r>
      <w:r w:rsidRPr="006519DF">
        <w:rPr>
          <w:rFonts w:ascii="Sylfaen" w:hAnsi="Sylfaen" w:cs="Sylfaen"/>
          <w:sz w:val="20"/>
          <w:lang w:val="af-ZA"/>
        </w:rPr>
        <w:t xml:space="preserve"> </w:t>
      </w:r>
      <w:r w:rsidRPr="006519DF">
        <w:rPr>
          <w:rFonts w:ascii="Sylfaen" w:hAnsi="Sylfaen" w:cs="Sylfaen"/>
          <w:sz w:val="20"/>
        </w:rPr>
        <w:t>Մ</w:t>
      </w:r>
      <w:r w:rsidRPr="006519DF">
        <w:rPr>
          <w:rFonts w:ascii="Sylfaen" w:hAnsi="Sylfaen" w:cs="Sylfaen"/>
          <w:sz w:val="20"/>
          <w:lang w:val="ru-RU"/>
        </w:rPr>
        <w:t>ասնակցի</w:t>
      </w:r>
      <w:r w:rsidRPr="006519DF">
        <w:rPr>
          <w:rFonts w:ascii="Sylfaen" w:hAnsi="Sylfaen" w:cs="Sylfaen"/>
          <w:sz w:val="20"/>
          <w:lang w:val="af-ZA"/>
        </w:rPr>
        <w:t xml:space="preserve"> </w:t>
      </w:r>
      <w:r w:rsidRPr="006519DF">
        <w:rPr>
          <w:rFonts w:ascii="Sylfaen" w:hAnsi="Sylfaen" w:cs="Sylfaen"/>
          <w:sz w:val="20"/>
          <w:lang w:val="ru-RU"/>
        </w:rPr>
        <w:t>հետագա</w:t>
      </w:r>
      <w:r w:rsidRPr="006519DF">
        <w:rPr>
          <w:rFonts w:ascii="Sylfaen" w:hAnsi="Sylfaen" w:cs="Sylfaen"/>
          <w:sz w:val="20"/>
          <w:lang w:val="af-ZA"/>
        </w:rPr>
        <w:t xml:space="preserve"> </w:t>
      </w:r>
      <w:r w:rsidRPr="006519DF">
        <w:rPr>
          <w:rFonts w:ascii="Sylfaen" w:hAnsi="Sylfaen" w:cs="Sylfaen"/>
          <w:sz w:val="20"/>
          <w:lang w:val="ru-RU"/>
        </w:rPr>
        <w:t>մասնակցության</w:t>
      </w:r>
      <w:r w:rsidRPr="006519DF">
        <w:rPr>
          <w:rFonts w:ascii="Sylfaen" w:hAnsi="Sylfaen" w:cs="Sylfaen"/>
          <w:sz w:val="20"/>
          <w:lang w:val="af-ZA"/>
        </w:rPr>
        <w:t xml:space="preserve"> </w:t>
      </w:r>
      <w:r w:rsidRPr="006519DF">
        <w:rPr>
          <w:rFonts w:ascii="Sylfaen" w:hAnsi="Sylfaen" w:cs="Sylfaen"/>
          <w:sz w:val="20"/>
          <w:lang w:val="ru-RU"/>
        </w:rPr>
        <w:t>դադարեցմանը</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3) </w:t>
      </w:r>
      <w:r w:rsidRPr="006519DF">
        <w:rPr>
          <w:rFonts w:ascii="Sylfaen" w:hAnsi="Sylfaen" w:cs="Sylfaen"/>
          <w:sz w:val="20"/>
          <w:lang w:val="ru-RU"/>
        </w:rPr>
        <w:t>հայտերի</w:t>
      </w:r>
      <w:r w:rsidRPr="006519DF">
        <w:rPr>
          <w:rFonts w:ascii="Sylfaen" w:hAnsi="Sylfaen" w:cs="Sylfaen"/>
          <w:sz w:val="20"/>
          <w:lang w:val="af-ZA"/>
        </w:rPr>
        <w:t xml:space="preserve"> </w:t>
      </w:r>
      <w:r w:rsidRPr="006519DF">
        <w:rPr>
          <w:rFonts w:ascii="Sylfaen" w:hAnsi="Sylfaen" w:cs="Sylfaen"/>
          <w:sz w:val="20"/>
          <w:lang w:val="ru-RU"/>
        </w:rPr>
        <w:t>բացումից</w:t>
      </w:r>
      <w:r w:rsidRPr="006519DF">
        <w:rPr>
          <w:rFonts w:ascii="Sylfaen" w:hAnsi="Sylfaen" w:cs="Sylfaen"/>
          <w:sz w:val="20"/>
          <w:lang w:val="af-ZA"/>
        </w:rPr>
        <w:t xml:space="preserve"> </w:t>
      </w:r>
      <w:r w:rsidRPr="006519DF">
        <w:rPr>
          <w:rFonts w:ascii="Sylfaen" w:hAnsi="Sylfaen" w:cs="Sylfaen"/>
          <w:sz w:val="20"/>
          <w:lang w:val="ru-RU"/>
        </w:rPr>
        <w:t>հետո</w:t>
      </w:r>
      <w:r w:rsidRPr="006519DF">
        <w:rPr>
          <w:rFonts w:ascii="Sylfaen" w:hAnsi="Sylfaen" w:cs="Sylfaen"/>
          <w:sz w:val="20"/>
          <w:lang w:val="af-ZA"/>
        </w:rPr>
        <w:t xml:space="preserve"> </w:t>
      </w:r>
      <w:r w:rsidRPr="006519DF">
        <w:rPr>
          <w:rFonts w:ascii="Sylfaen" w:hAnsi="Sylfaen" w:cs="Sylfaen"/>
          <w:sz w:val="20"/>
          <w:lang w:val="ru-RU"/>
        </w:rPr>
        <w:t>հրաժարվել</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սույն ընթացակարգի </w:t>
      </w:r>
      <w:r w:rsidRPr="006519DF">
        <w:rPr>
          <w:rFonts w:ascii="Sylfaen" w:hAnsi="Sylfaen" w:cs="Sylfaen"/>
          <w:sz w:val="20"/>
          <w:lang w:val="ru-RU"/>
        </w:rPr>
        <w:t>հետագա</w:t>
      </w:r>
      <w:r w:rsidRPr="006519DF">
        <w:rPr>
          <w:rFonts w:ascii="Sylfaen" w:hAnsi="Sylfaen" w:cs="Sylfaen"/>
          <w:sz w:val="20"/>
          <w:lang w:val="af-ZA"/>
        </w:rPr>
        <w:t xml:space="preserve"> </w:t>
      </w:r>
      <w:r w:rsidRPr="006519DF">
        <w:rPr>
          <w:rFonts w:ascii="Sylfaen" w:hAnsi="Sylfaen" w:cs="Sylfaen"/>
          <w:sz w:val="20"/>
          <w:lang w:val="ru-RU"/>
        </w:rPr>
        <w:t>մասնակցությունից։</w:t>
      </w:r>
      <w:r w:rsidRPr="006519DF">
        <w:rPr>
          <w:rFonts w:ascii="Sylfaen" w:hAnsi="Sylfaen" w:cs="Sylfaen"/>
          <w:sz w:val="20"/>
          <w:lang w:val="af-ZA"/>
        </w:rPr>
        <w:t xml:space="preserve"> </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sz w:val="20"/>
          <w:lang w:val="af-ZA"/>
        </w:rPr>
        <w:t>7.4</w:t>
      </w:r>
      <w:r w:rsidRPr="006519DF">
        <w:rPr>
          <w:rFonts w:ascii="Sylfaen" w:hAnsi="Sylfaen"/>
          <w:sz w:val="20"/>
          <w:lang w:val="af-ZA"/>
        </w:rPr>
        <w:tab/>
      </w:r>
      <w:r w:rsidRPr="006519DF">
        <w:rPr>
          <w:rFonts w:ascii="Sylfaen" w:hAnsi="Sylfaen" w:cs="Sylfaen"/>
          <w:sz w:val="20"/>
          <w:lang w:val="ru-RU"/>
        </w:rPr>
        <w:t>Հայտի</w:t>
      </w:r>
      <w:r w:rsidRPr="006519DF">
        <w:rPr>
          <w:rFonts w:ascii="Sylfaen" w:hAnsi="Sylfaen" w:cs="Sylfaen"/>
          <w:sz w:val="20"/>
          <w:lang w:val="af-ZA"/>
        </w:rPr>
        <w:t xml:space="preserve"> </w:t>
      </w:r>
      <w:r w:rsidRPr="006519DF">
        <w:rPr>
          <w:rFonts w:ascii="Sylfaen" w:hAnsi="Sylfaen" w:cs="Sylfaen"/>
          <w:sz w:val="20"/>
          <w:lang w:val="ru-RU"/>
        </w:rPr>
        <w:t>ապահով</w:t>
      </w:r>
      <w:r w:rsidRPr="006519DF">
        <w:rPr>
          <w:rFonts w:ascii="Sylfaen" w:hAnsi="Sylfaen" w:cs="Sylfaen"/>
          <w:sz w:val="20"/>
        </w:rPr>
        <w:t>ումը</w:t>
      </w:r>
      <w:r w:rsidRPr="006519DF">
        <w:rPr>
          <w:rFonts w:ascii="Sylfaen" w:hAnsi="Sylfaen" w:cs="Sylfaen"/>
          <w:sz w:val="20"/>
          <w:lang w:val="af-ZA"/>
        </w:rPr>
        <w:t xml:space="preserve"> </w:t>
      </w:r>
      <w:r w:rsidRPr="006519DF">
        <w:rPr>
          <w:rFonts w:ascii="Sylfaen" w:hAnsi="Sylfaen" w:cs="Sylfaen"/>
          <w:sz w:val="20"/>
        </w:rPr>
        <w:t>պետք</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վավեր</w:t>
      </w:r>
      <w:r w:rsidRPr="006519DF">
        <w:rPr>
          <w:rFonts w:ascii="Sylfaen" w:hAnsi="Sylfaen" w:cs="Sylfaen"/>
          <w:sz w:val="20"/>
          <w:lang w:val="af-ZA"/>
        </w:rPr>
        <w:t xml:space="preserve"> </w:t>
      </w:r>
      <w:r w:rsidRPr="006519DF">
        <w:rPr>
          <w:rFonts w:ascii="Sylfaen" w:hAnsi="Sylfaen" w:cs="Sylfaen"/>
          <w:sz w:val="20"/>
        </w:rPr>
        <w:t>լինի</w:t>
      </w:r>
      <w:r w:rsidRPr="006519DF">
        <w:rPr>
          <w:rFonts w:ascii="Sylfaen" w:hAnsi="Sylfaen" w:cs="Sylfaen"/>
          <w:sz w:val="20"/>
          <w:lang w:val="af-ZA"/>
        </w:rPr>
        <w:t xml:space="preserve"> </w:t>
      </w:r>
      <w:r w:rsidRPr="006519DF">
        <w:rPr>
          <w:rFonts w:ascii="Sylfaen" w:hAnsi="Sylfaen" w:cs="Sylfaen"/>
          <w:sz w:val="20"/>
        </w:rPr>
        <w:t>հայտը</w:t>
      </w:r>
      <w:r w:rsidRPr="006519DF">
        <w:rPr>
          <w:rFonts w:ascii="Sylfaen" w:hAnsi="Sylfaen" w:cs="Sylfaen"/>
          <w:sz w:val="20"/>
          <w:lang w:val="af-ZA"/>
        </w:rPr>
        <w:t xml:space="preserve"> </w:t>
      </w:r>
      <w:r w:rsidRPr="006519DF">
        <w:rPr>
          <w:rFonts w:ascii="Sylfaen" w:hAnsi="Sylfaen" w:cs="Sylfaen"/>
          <w:sz w:val="20"/>
        </w:rPr>
        <w:t>ներկայացվելու</w:t>
      </w:r>
      <w:r w:rsidRPr="006519DF">
        <w:rPr>
          <w:rFonts w:ascii="Sylfaen" w:hAnsi="Sylfaen" w:cs="Sylfaen"/>
          <w:sz w:val="20"/>
          <w:lang w:val="af-ZA"/>
        </w:rPr>
        <w:t xml:space="preserve"> </w:t>
      </w:r>
      <w:r w:rsidRPr="006519DF">
        <w:rPr>
          <w:rFonts w:ascii="Sylfaen" w:hAnsi="Sylfaen" w:cs="Sylfaen"/>
          <w:sz w:val="20"/>
        </w:rPr>
        <w:t>օրվանից</w:t>
      </w:r>
      <w:r w:rsidRPr="006519DF">
        <w:rPr>
          <w:rFonts w:ascii="Sylfaen" w:hAnsi="Sylfaen" w:cs="Sylfaen"/>
          <w:sz w:val="20"/>
          <w:lang w:val="af-ZA"/>
        </w:rPr>
        <w:t xml:space="preserve"> </w:t>
      </w:r>
      <w:r w:rsidRPr="006519DF">
        <w:rPr>
          <w:rFonts w:ascii="Sylfaen" w:hAnsi="Sylfaen" w:cs="Sylfaen"/>
          <w:sz w:val="20"/>
        </w:rPr>
        <w:t>հաշված</w:t>
      </w:r>
      <w:r w:rsidRPr="006519DF">
        <w:rPr>
          <w:rFonts w:ascii="Sylfaen" w:hAnsi="Sylfaen" w:cs="Sylfaen"/>
          <w:sz w:val="20"/>
          <w:lang w:val="af-ZA"/>
        </w:rPr>
        <w:t xml:space="preserve"> 90</w:t>
      </w:r>
      <w:r w:rsidRPr="006519DF">
        <w:rPr>
          <w:rFonts w:ascii="Sylfaen" w:hAnsi="Sylfaen" w:cs="Sylfaen"/>
          <w:sz w:val="20"/>
          <w:lang w:val="hy-AM"/>
        </w:rPr>
        <w:t xml:space="preserve"> </w:t>
      </w:r>
      <w:r w:rsidRPr="006519DF">
        <w:rPr>
          <w:rFonts w:ascii="Sylfaen" w:hAnsi="Sylfaen" w:cs="Sylfaen"/>
          <w:sz w:val="20"/>
          <w:lang w:val="af-ZA"/>
        </w:rPr>
        <w:t>(</w:t>
      </w:r>
      <w:r w:rsidRPr="006519DF">
        <w:rPr>
          <w:rFonts w:ascii="Sylfaen" w:hAnsi="Sylfaen" w:cs="Sylfaen"/>
          <w:sz w:val="20"/>
          <w:lang w:val="hy-AM"/>
        </w:rPr>
        <w:t>իննսուն</w:t>
      </w:r>
      <w:r w:rsidRPr="006519DF">
        <w:rPr>
          <w:rFonts w:ascii="Sylfaen" w:hAnsi="Sylfaen" w:cs="Sylfaen"/>
          <w:sz w:val="20"/>
          <w:lang w:val="af-ZA"/>
        </w:rPr>
        <w:t xml:space="preserve">) </w:t>
      </w:r>
      <w:r w:rsidRPr="006519DF">
        <w:rPr>
          <w:rFonts w:ascii="Sylfaen" w:hAnsi="Sylfaen" w:cs="Sylfaen"/>
          <w:sz w:val="20"/>
        </w:rPr>
        <w:t>աշխատանքային</w:t>
      </w:r>
      <w:r w:rsidRPr="006519DF">
        <w:rPr>
          <w:rFonts w:ascii="Sylfaen" w:hAnsi="Sylfaen" w:cs="Sylfaen"/>
          <w:sz w:val="20"/>
          <w:lang w:val="af-ZA"/>
        </w:rPr>
        <w:t xml:space="preserve"> </w:t>
      </w:r>
      <w:r w:rsidRPr="006519DF">
        <w:rPr>
          <w:rFonts w:ascii="Sylfaen" w:hAnsi="Sylfaen" w:cs="Sylfaen"/>
          <w:sz w:val="20"/>
        </w:rPr>
        <w:t>օր</w:t>
      </w:r>
      <w:r w:rsidRPr="006519DF">
        <w:rPr>
          <w:rFonts w:ascii="Sylfaen" w:hAnsi="Sylfaen"/>
          <w:sz w:val="20"/>
          <w:szCs w:val="20"/>
          <w:lang w:val="af-ZA"/>
        </w:rPr>
        <w:t xml:space="preserve">: </w:t>
      </w:r>
      <w:r w:rsidRPr="006519DF">
        <w:rPr>
          <w:rFonts w:ascii="Sylfaen" w:hAnsi="Sylfaen"/>
          <w:sz w:val="20"/>
          <w:szCs w:val="20"/>
        </w:rPr>
        <w:t>Հայտի</w:t>
      </w:r>
      <w:r w:rsidRPr="006519DF">
        <w:rPr>
          <w:rFonts w:ascii="Sylfaen" w:hAnsi="Sylfaen"/>
          <w:sz w:val="20"/>
          <w:szCs w:val="20"/>
          <w:lang w:val="af-ZA"/>
        </w:rPr>
        <w:t xml:space="preserve"> </w:t>
      </w:r>
      <w:r w:rsidRPr="006519DF">
        <w:rPr>
          <w:rFonts w:ascii="Sylfaen" w:hAnsi="Sylfaen"/>
          <w:sz w:val="20"/>
          <w:szCs w:val="20"/>
        </w:rPr>
        <w:t>ապահովումը</w:t>
      </w:r>
      <w:r w:rsidRPr="006519DF">
        <w:rPr>
          <w:rFonts w:ascii="Sylfaen" w:hAnsi="Sylfaen"/>
          <w:sz w:val="20"/>
          <w:szCs w:val="20"/>
          <w:lang w:val="af-ZA"/>
        </w:rPr>
        <w:t xml:space="preserve"> </w:t>
      </w:r>
      <w:r w:rsidRPr="006519DF">
        <w:rPr>
          <w:rFonts w:ascii="Sylfaen" w:hAnsi="Sylfaen"/>
          <w:sz w:val="20"/>
          <w:szCs w:val="20"/>
        </w:rPr>
        <w:t>ենթակա</w:t>
      </w:r>
      <w:r w:rsidRPr="006519DF">
        <w:rPr>
          <w:rFonts w:ascii="Sylfaen" w:hAnsi="Sylfaen"/>
          <w:sz w:val="20"/>
          <w:szCs w:val="20"/>
          <w:lang w:val="af-ZA"/>
        </w:rPr>
        <w:t xml:space="preserve"> </w:t>
      </w:r>
      <w:r w:rsidRPr="006519DF">
        <w:rPr>
          <w:rFonts w:ascii="Sylfaen" w:hAnsi="Sylfaen"/>
          <w:sz w:val="20"/>
          <w:szCs w:val="20"/>
        </w:rPr>
        <w:t>է</w:t>
      </w:r>
      <w:r w:rsidRPr="006519DF">
        <w:rPr>
          <w:rFonts w:ascii="Sylfaen" w:hAnsi="Sylfaen"/>
          <w:sz w:val="20"/>
          <w:szCs w:val="20"/>
          <w:lang w:val="af-ZA"/>
        </w:rPr>
        <w:t xml:space="preserve"> </w:t>
      </w:r>
      <w:r w:rsidRPr="006519DF">
        <w:rPr>
          <w:rFonts w:ascii="Sylfaen" w:hAnsi="Sylfaen"/>
          <w:sz w:val="20"/>
          <w:szCs w:val="20"/>
        </w:rPr>
        <w:t>վերադարձման</w:t>
      </w:r>
      <w:r w:rsidRPr="006519DF">
        <w:rPr>
          <w:rFonts w:ascii="Sylfaen" w:hAnsi="Sylfaen"/>
          <w:sz w:val="20"/>
          <w:szCs w:val="20"/>
          <w:lang w:val="af-ZA"/>
        </w:rPr>
        <w:t xml:space="preserve"> </w:t>
      </w:r>
      <w:r w:rsidRPr="006519DF">
        <w:rPr>
          <w:rFonts w:ascii="Sylfaen" w:hAnsi="Sylfaen"/>
          <w:sz w:val="20"/>
          <w:szCs w:val="20"/>
        </w:rPr>
        <w:t>այն</w:t>
      </w:r>
      <w:r w:rsidRPr="006519DF">
        <w:rPr>
          <w:rFonts w:ascii="Sylfaen" w:hAnsi="Sylfaen"/>
          <w:sz w:val="20"/>
          <w:szCs w:val="20"/>
          <w:lang w:val="af-ZA"/>
        </w:rPr>
        <w:t xml:space="preserve"> </w:t>
      </w:r>
      <w:r w:rsidRPr="006519DF">
        <w:rPr>
          <w:rFonts w:ascii="Sylfaen" w:hAnsi="Sylfaen"/>
          <w:sz w:val="20"/>
          <w:szCs w:val="20"/>
        </w:rPr>
        <w:t>ներկայացրած</w:t>
      </w:r>
      <w:r w:rsidRPr="006519DF">
        <w:rPr>
          <w:rFonts w:ascii="Sylfaen" w:hAnsi="Sylfaen"/>
          <w:sz w:val="20"/>
          <w:szCs w:val="20"/>
          <w:lang w:val="af-ZA"/>
        </w:rPr>
        <w:t xml:space="preserve"> </w:t>
      </w:r>
      <w:r w:rsidRPr="006519DF">
        <w:rPr>
          <w:rFonts w:ascii="Sylfaen" w:hAnsi="Sylfaen"/>
          <w:sz w:val="20"/>
          <w:szCs w:val="20"/>
        </w:rPr>
        <w:t>մասնակցին</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ընթացակարգի</w:t>
      </w:r>
      <w:r w:rsidRPr="006519DF">
        <w:rPr>
          <w:rFonts w:ascii="Sylfaen" w:hAnsi="Sylfaen"/>
          <w:sz w:val="20"/>
          <w:szCs w:val="20"/>
          <w:lang w:val="af-ZA"/>
        </w:rPr>
        <w:t xml:space="preserve"> </w:t>
      </w:r>
      <w:r w:rsidRPr="006519DF">
        <w:rPr>
          <w:rFonts w:ascii="Sylfaen" w:hAnsi="Sylfaen"/>
          <w:sz w:val="20"/>
          <w:szCs w:val="20"/>
        </w:rPr>
        <w:t>շրջանակում</w:t>
      </w:r>
      <w:r w:rsidRPr="006519DF">
        <w:rPr>
          <w:rFonts w:ascii="Sylfaen" w:hAnsi="Sylfaen"/>
          <w:sz w:val="20"/>
          <w:szCs w:val="20"/>
          <w:lang w:val="af-ZA"/>
        </w:rPr>
        <w:t xml:space="preserve"> </w:t>
      </w:r>
      <w:r w:rsidRPr="006519DF">
        <w:rPr>
          <w:rFonts w:ascii="Sylfaen" w:hAnsi="Sylfaen"/>
          <w:sz w:val="20"/>
          <w:szCs w:val="20"/>
        </w:rPr>
        <w:t>պայմանագիրը</w:t>
      </w:r>
      <w:r w:rsidRPr="006519DF">
        <w:rPr>
          <w:rFonts w:ascii="Sylfaen" w:hAnsi="Sylfaen"/>
          <w:sz w:val="20"/>
          <w:szCs w:val="20"/>
          <w:lang w:val="af-ZA"/>
        </w:rPr>
        <w:t xml:space="preserve"> </w:t>
      </w:r>
      <w:r w:rsidRPr="006519DF">
        <w:rPr>
          <w:rFonts w:ascii="Sylfaen" w:hAnsi="Sylfaen"/>
          <w:sz w:val="20"/>
          <w:szCs w:val="20"/>
        </w:rPr>
        <w:t>կնքվելուց</w:t>
      </w:r>
      <w:r w:rsidRPr="006519DF">
        <w:rPr>
          <w:rFonts w:ascii="Sylfaen" w:hAnsi="Sylfaen"/>
          <w:sz w:val="20"/>
          <w:szCs w:val="20"/>
          <w:lang w:val="af-ZA"/>
        </w:rPr>
        <w:t xml:space="preserve"> </w:t>
      </w:r>
      <w:r w:rsidRPr="006519DF">
        <w:rPr>
          <w:rFonts w:ascii="Sylfaen" w:hAnsi="Sylfaen"/>
          <w:sz w:val="20"/>
          <w:szCs w:val="20"/>
        </w:rPr>
        <w:t>կամ</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ընթացակարգը</w:t>
      </w:r>
      <w:r w:rsidRPr="006519DF">
        <w:rPr>
          <w:rFonts w:ascii="Sylfaen" w:hAnsi="Sylfaen"/>
          <w:sz w:val="20"/>
          <w:szCs w:val="20"/>
          <w:lang w:val="af-ZA"/>
        </w:rPr>
        <w:t xml:space="preserve"> </w:t>
      </w:r>
      <w:r w:rsidRPr="006519DF">
        <w:rPr>
          <w:rFonts w:ascii="Sylfaen" w:hAnsi="Sylfaen"/>
          <w:sz w:val="20"/>
          <w:szCs w:val="20"/>
        </w:rPr>
        <w:t>չկայացած</w:t>
      </w:r>
      <w:r w:rsidRPr="006519DF">
        <w:rPr>
          <w:rFonts w:ascii="Sylfaen" w:hAnsi="Sylfaen"/>
          <w:sz w:val="20"/>
          <w:szCs w:val="20"/>
          <w:lang w:val="af-ZA"/>
        </w:rPr>
        <w:t xml:space="preserve"> </w:t>
      </w:r>
      <w:r w:rsidRPr="006519DF">
        <w:rPr>
          <w:rFonts w:ascii="Sylfaen" w:hAnsi="Sylfaen"/>
          <w:sz w:val="20"/>
          <w:szCs w:val="20"/>
        </w:rPr>
        <w:t>հայտարարվելուց</w:t>
      </w:r>
      <w:r w:rsidRPr="006519DF">
        <w:rPr>
          <w:rFonts w:ascii="Sylfaen" w:hAnsi="Sylfaen"/>
          <w:sz w:val="20"/>
          <w:szCs w:val="20"/>
          <w:lang w:val="af-ZA"/>
        </w:rPr>
        <w:t xml:space="preserve"> </w:t>
      </w:r>
      <w:r w:rsidRPr="006519DF">
        <w:rPr>
          <w:rFonts w:ascii="Sylfaen" w:hAnsi="Sylfaen"/>
          <w:sz w:val="20"/>
          <w:szCs w:val="20"/>
        </w:rPr>
        <w:t>հետո</w:t>
      </w:r>
      <w:r w:rsidRPr="006519DF">
        <w:rPr>
          <w:rFonts w:ascii="Sylfaen" w:hAnsi="Sylfaen"/>
          <w:sz w:val="20"/>
          <w:szCs w:val="20"/>
          <w:lang w:val="af-ZA"/>
        </w:rPr>
        <w:t xml:space="preserve"> </w:t>
      </w:r>
      <w:r w:rsidRPr="006519DF">
        <w:rPr>
          <w:rFonts w:ascii="Sylfaen" w:hAnsi="Sylfaen"/>
          <w:sz w:val="20"/>
          <w:szCs w:val="20"/>
        </w:rPr>
        <w:t>քսան</w:t>
      </w:r>
      <w:r w:rsidRPr="006519DF">
        <w:rPr>
          <w:rFonts w:ascii="Sylfaen" w:hAnsi="Sylfaen"/>
          <w:sz w:val="20"/>
          <w:szCs w:val="20"/>
          <w:lang w:val="af-ZA"/>
        </w:rPr>
        <w:t xml:space="preserve"> </w:t>
      </w:r>
      <w:r w:rsidRPr="006519DF">
        <w:rPr>
          <w:rFonts w:ascii="Sylfaen" w:hAnsi="Sylfaen"/>
          <w:sz w:val="20"/>
          <w:szCs w:val="20"/>
        </w:rPr>
        <w:t>աշխատանքային</w:t>
      </w:r>
      <w:r w:rsidRPr="006519DF">
        <w:rPr>
          <w:rFonts w:ascii="Sylfaen" w:hAnsi="Sylfaen"/>
          <w:sz w:val="20"/>
          <w:szCs w:val="20"/>
          <w:lang w:val="af-ZA"/>
        </w:rPr>
        <w:t xml:space="preserve"> </w:t>
      </w:r>
      <w:r w:rsidRPr="006519DF">
        <w:rPr>
          <w:rFonts w:ascii="Sylfaen" w:hAnsi="Sylfaen"/>
          <w:sz w:val="20"/>
          <w:szCs w:val="20"/>
        </w:rPr>
        <w:t>օրվա</w:t>
      </w:r>
      <w:r w:rsidRPr="006519DF">
        <w:rPr>
          <w:rFonts w:ascii="Sylfaen" w:hAnsi="Sylfaen"/>
          <w:sz w:val="20"/>
          <w:szCs w:val="20"/>
          <w:lang w:val="af-ZA"/>
        </w:rPr>
        <w:t xml:space="preserve"> </w:t>
      </w:r>
      <w:r w:rsidRPr="006519DF">
        <w:rPr>
          <w:rFonts w:ascii="Sylfaen" w:hAnsi="Sylfaen"/>
          <w:sz w:val="20"/>
          <w:szCs w:val="20"/>
        </w:rPr>
        <w:t>ընթացքում</w:t>
      </w:r>
      <w:r w:rsidRPr="006519DF">
        <w:rPr>
          <w:rFonts w:ascii="Sylfaen" w:hAnsi="Sylfaen"/>
          <w:sz w:val="20"/>
          <w:szCs w:val="20"/>
          <w:lang w:val="af-ZA"/>
        </w:rPr>
        <w:t xml:space="preserve">, </w:t>
      </w:r>
      <w:r w:rsidRPr="006519DF">
        <w:rPr>
          <w:rFonts w:ascii="Sylfaen" w:hAnsi="Sylfaen"/>
          <w:sz w:val="20"/>
          <w:szCs w:val="20"/>
        </w:rPr>
        <w:t>բացառությամբ</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հրավերի</w:t>
      </w:r>
      <w:r w:rsidRPr="006519DF">
        <w:rPr>
          <w:rFonts w:ascii="Sylfaen" w:hAnsi="Sylfaen"/>
          <w:sz w:val="20"/>
          <w:szCs w:val="20"/>
          <w:lang w:val="af-ZA"/>
        </w:rPr>
        <w:t xml:space="preserve"> 1-</w:t>
      </w:r>
      <w:r w:rsidRPr="006519DF">
        <w:rPr>
          <w:rFonts w:ascii="Sylfaen" w:hAnsi="Sylfaen"/>
          <w:sz w:val="20"/>
          <w:szCs w:val="20"/>
        </w:rPr>
        <w:t>ին</w:t>
      </w:r>
      <w:r w:rsidRPr="006519DF">
        <w:rPr>
          <w:rFonts w:ascii="Sylfaen" w:hAnsi="Sylfaen"/>
          <w:sz w:val="20"/>
          <w:szCs w:val="20"/>
          <w:lang w:val="af-ZA"/>
        </w:rPr>
        <w:t xml:space="preserve"> </w:t>
      </w:r>
      <w:r w:rsidRPr="006519DF">
        <w:rPr>
          <w:rFonts w:ascii="Sylfaen" w:hAnsi="Sylfaen"/>
          <w:sz w:val="20"/>
          <w:szCs w:val="20"/>
        </w:rPr>
        <w:t>մասի</w:t>
      </w:r>
      <w:r w:rsidRPr="006519DF">
        <w:rPr>
          <w:rFonts w:ascii="Sylfaen" w:hAnsi="Sylfaen"/>
          <w:sz w:val="20"/>
          <w:szCs w:val="20"/>
          <w:lang w:val="af-ZA"/>
        </w:rPr>
        <w:t xml:space="preserve"> 7.3 </w:t>
      </w:r>
      <w:r w:rsidRPr="006519DF">
        <w:rPr>
          <w:rFonts w:ascii="Sylfaen" w:hAnsi="Sylfaen"/>
          <w:sz w:val="20"/>
          <w:szCs w:val="20"/>
        </w:rPr>
        <w:t>կետով</w:t>
      </w:r>
      <w:r w:rsidRPr="006519DF">
        <w:rPr>
          <w:rFonts w:ascii="Sylfaen" w:hAnsi="Sylfaen"/>
          <w:sz w:val="20"/>
          <w:szCs w:val="20"/>
          <w:lang w:val="af-ZA"/>
        </w:rPr>
        <w:t xml:space="preserve"> </w:t>
      </w:r>
      <w:r w:rsidRPr="006519DF">
        <w:rPr>
          <w:rFonts w:ascii="Sylfaen" w:hAnsi="Sylfaen"/>
          <w:sz w:val="20"/>
          <w:szCs w:val="20"/>
        </w:rPr>
        <w:t>նախատեսված</w:t>
      </w:r>
      <w:r w:rsidRPr="006519DF">
        <w:rPr>
          <w:rFonts w:ascii="Sylfaen" w:hAnsi="Sylfaen"/>
          <w:sz w:val="20"/>
          <w:szCs w:val="20"/>
          <w:lang w:val="af-ZA"/>
        </w:rPr>
        <w:t xml:space="preserve"> </w:t>
      </w:r>
      <w:r w:rsidRPr="006519DF">
        <w:rPr>
          <w:rFonts w:ascii="Sylfaen" w:hAnsi="Sylfaen"/>
          <w:sz w:val="20"/>
          <w:szCs w:val="20"/>
        </w:rPr>
        <w:t>դեպքերի</w:t>
      </w:r>
      <w:r w:rsidRPr="006519DF">
        <w:rPr>
          <w:rFonts w:ascii="Sylfaen" w:hAnsi="Sylfaen"/>
          <w:sz w:val="20"/>
          <w:szCs w:val="20"/>
          <w:lang w:val="af-ZA"/>
        </w:rPr>
        <w:t xml:space="preserve">: </w:t>
      </w:r>
    </w:p>
    <w:p w:rsidR="001F39CF" w:rsidRPr="006519DF" w:rsidRDefault="001F39CF" w:rsidP="001F39CF">
      <w:pPr>
        <w:ind w:firstLine="567"/>
        <w:jc w:val="both"/>
        <w:rPr>
          <w:rFonts w:ascii="Sylfaen" w:hAnsi="Sylfaen" w:cs="Sylfaen"/>
          <w:sz w:val="20"/>
          <w:lang w:val="af-ZA"/>
        </w:rPr>
      </w:pPr>
    </w:p>
    <w:p w:rsidR="001F39CF" w:rsidRPr="006519DF" w:rsidRDefault="001F39CF" w:rsidP="001F39CF">
      <w:pPr>
        <w:ind w:firstLine="567"/>
        <w:jc w:val="both"/>
        <w:rPr>
          <w:rFonts w:ascii="Sylfaen" w:hAnsi="Sylfaen" w:cs="Sylfaen"/>
          <w:sz w:val="20"/>
          <w:lang w:val="af-ZA"/>
        </w:rPr>
      </w:pPr>
    </w:p>
    <w:p w:rsidR="001F39CF" w:rsidRPr="006519DF" w:rsidRDefault="001F39CF" w:rsidP="001F39CF">
      <w:pPr>
        <w:ind w:firstLine="567"/>
        <w:jc w:val="center"/>
        <w:rPr>
          <w:rFonts w:ascii="Sylfaen" w:hAnsi="Sylfaen"/>
          <w:b/>
          <w:sz w:val="20"/>
          <w:lang w:val="hy-AM"/>
        </w:rPr>
      </w:pPr>
      <w:r w:rsidRPr="006519DF">
        <w:rPr>
          <w:rFonts w:ascii="Sylfaen" w:hAnsi="Sylfaen"/>
          <w:b/>
          <w:sz w:val="20"/>
          <w:lang w:val="af-ZA"/>
        </w:rPr>
        <w:t>8.  ՀԱՅՏԵՐԻ ԲԱՑՈՒՄԸ</w:t>
      </w:r>
      <w:r w:rsidRPr="006519DF">
        <w:rPr>
          <w:rFonts w:ascii="Sylfaen" w:hAnsi="Sylfaen"/>
          <w:b/>
          <w:sz w:val="20"/>
          <w:lang w:val="hy-AM"/>
        </w:rPr>
        <w:t xml:space="preserve">, </w:t>
      </w:r>
      <w:r w:rsidRPr="006519DF">
        <w:rPr>
          <w:rFonts w:ascii="Sylfaen" w:hAnsi="Sylfaen"/>
          <w:b/>
          <w:sz w:val="20"/>
          <w:lang w:val="af-ZA"/>
        </w:rPr>
        <w:t xml:space="preserve">ԳՆԱՀԱՏՈՒՄԸ  ԵՎ  </w:t>
      </w:r>
    </w:p>
    <w:p w:rsidR="001F39CF" w:rsidRPr="006519DF" w:rsidRDefault="001F39CF" w:rsidP="001F39CF">
      <w:pPr>
        <w:ind w:firstLine="567"/>
        <w:jc w:val="center"/>
        <w:rPr>
          <w:rFonts w:ascii="Sylfaen" w:hAnsi="Sylfaen"/>
          <w:b/>
          <w:sz w:val="20"/>
          <w:lang w:val="af-ZA"/>
        </w:rPr>
      </w:pPr>
      <w:r w:rsidRPr="006519DF">
        <w:rPr>
          <w:rFonts w:ascii="Sylfaen" w:hAnsi="Sylfaen"/>
          <w:b/>
          <w:sz w:val="20"/>
          <w:lang w:val="af-ZA"/>
        </w:rPr>
        <w:t xml:space="preserve">ԱՐԴՅՈՒՆՔՆԵՐԻ ԱՄՓՈՓՈՒՄԸ </w:t>
      </w:r>
    </w:p>
    <w:p w:rsidR="001F39CF" w:rsidRPr="006519DF" w:rsidRDefault="001F39CF" w:rsidP="001F39CF">
      <w:pPr>
        <w:ind w:firstLine="567"/>
        <w:jc w:val="both"/>
        <w:rPr>
          <w:rFonts w:ascii="Sylfaen" w:hAnsi="Sylfaen"/>
          <w:b/>
          <w:sz w:val="20"/>
          <w:lang w:val="af-ZA"/>
        </w:rPr>
      </w:pPr>
    </w:p>
    <w:p w:rsidR="001F39CF" w:rsidRPr="006519DF" w:rsidRDefault="001F39CF" w:rsidP="001F39CF">
      <w:pPr>
        <w:pStyle w:val="BodyTextIndent2"/>
        <w:spacing w:line="240" w:lineRule="auto"/>
        <w:ind w:firstLine="567"/>
        <w:rPr>
          <w:rFonts w:ascii="Sylfaen" w:hAnsi="Sylfaen" w:cs="Tahoma"/>
        </w:rPr>
      </w:pPr>
      <w:r w:rsidRPr="006519DF">
        <w:rPr>
          <w:rFonts w:ascii="Sylfaen" w:hAnsi="Sylfaen"/>
        </w:rPr>
        <w:t xml:space="preserve">8.1 </w:t>
      </w:r>
      <w:r w:rsidRPr="006519DF">
        <w:rPr>
          <w:rFonts w:ascii="Sylfaen" w:hAnsi="Sylfaen" w:cs="Sylfaen"/>
          <w:lang w:val="ru-RU"/>
        </w:rPr>
        <w:t>Հայտերի</w:t>
      </w:r>
      <w:r w:rsidRPr="006519DF">
        <w:rPr>
          <w:rFonts w:ascii="Sylfaen" w:hAnsi="Sylfaen" w:cs="Sylfaen"/>
        </w:rPr>
        <w:t xml:space="preserve"> </w:t>
      </w:r>
      <w:r w:rsidRPr="006519DF">
        <w:rPr>
          <w:rFonts w:ascii="Sylfaen" w:hAnsi="Sylfaen" w:cs="Sylfaen"/>
          <w:lang w:val="ru-RU"/>
        </w:rPr>
        <w:t>բացումը</w:t>
      </w:r>
      <w:r w:rsidRPr="006519DF">
        <w:rPr>
          <w:rFonts w:ascii="Sylfaen" w:hAnsi="Sylfaen" w:cs="Sylfaen"/>
        </w:rPr>
        <w:t xml:space="preserve"> </w:t>
      </w:r>
      <w:r w:rsidRPr="006519DF">
        <w:rPr>
          <w:rFonts w:ascii="Sylfaen" w:hAnsi="Sylfaen" w:cs="Sylfaen"/>
          <w:lang w:val="ru-RU"/>
        </w:rPr>
        <w:t>կկատարվի</w:t>
      </w:r>
      <w:r w:rsidRPr="006519DF">
        <w:rPr>
          <w:rFonts w:ascii="Sylfaen" w:hAnsi="Sylfaen" w:cs="Sylfaen"/>
        </w:rPr>
        <w:t xml:space="preserve"> հանձնաժողովի հայտերի բացման նիստում</w:t>
      </w:r>
      <w:r w:rsidRPr="006519DF" w:rsidDel="00D63E9A">
        <w:rPr>
          <w:rFonts w:ascii="Sylfaen" w:hAnsi="Sylfaen" w:cs="Sylfaen"/>
          <w:szCs w:val="24"/>
        </w:rPr>
        <w:t xml:space="preserve"> </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ընթացակարգի</w:t>
      </w:r>
      <w:r w:rsidRPr="006519DF">
        <w:rPr>
          <w:rFonts w:ascii="Sylfaen" w:hAnsi="Sylfaen" w:cs="Sylfaen"/>
          <w:szCs w:val="24"/>
        </w:rPr>
        <w:t xml:space="preserve"> </w:t>
      </w:r>
      <w:r w:rsidRPr="006519DF">
        <w:rPr>
          <w:rFonts w:ascii="Sylfaen" w:hAnsi="Sylfaen" w:cs="Sylfaen"/>
          <w:szCs w:val="24"/>
          <w:lang w:val="ru-RU"/>
        </w:rPr>
        <w:t>հայտարարությունը</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հրավերը</w:t>
      </w:r>
      <w:r w:rsidRPr="006519DF">
        <w:rPr>
          <w:rFonts w:ascii="Sylfaen" w:hAnsi="Sylfaen" w:cs="Sylfaen"/>
          <w:szCs w:val="24"/>
        </w:rPr>
        <w:t xml:space="preserve"> տեղեկագրում </w:t>
      </w:r>
      <w:r w:rsidRPr="006519DF">
        <w:rPr>
          <w:rFonts w:ascii="Sylfaen" w:hAnsi="Sylfaen" w:cs="Sylfaen"/>
          <w:szCs w:val="24"/>
          <w:lang w:val="en-US"/>
        </w:rPr>
        <w:t>հ</w:t>
      </w:r>
      <w:r w:rsidRPr="006519DF">
        <w:rPr>
          <w:rFonts w:ascii="Sylfaen" w:hAnsi="Sylfaen" w:cs="Sylfaen"/>
          <w:szCs w:val="24"/>
          <w:lang w:val="ru-RU"/>
        </w:rPr>
        <w:t>րապարակվելու</w:t>
      </w:r>
      <w:r w:rsidRPr="006519DF">
        <w:rPr>
          <w:rFonts w:ascii="Sylfaen" w:hAnsi="Sylfaen" w:cs="Sylfaen"/>
          <w:szCs w:val="24"/>
        </w:rPr>
        <w:t xml:space="preserve"> </w:t>
      </w:r>
      <w:r w:rsidRPr="006519DF">
        <w:rPr>
          <w:rFonts w:ascii="Sylfaen" w:hAnsi="Sylfaen" w:cs="Sylfaen"/>
          <w:szCs w:val="24"/>
          <w:lang w:val="en-US"/>
        </w:rPr>
        <w:t>օրվանից</w:t>
      </w:r>
      <w:r w:rsidRPr="006519DF">
        <w:rPr>
          <w:rFonts w:ascii="Sylfaen" w:hAnsi="Sylfaen" w:cs="Sylfaen"/>
          <w:szCs w:val="24"/>
        </w:rPr>
        <w:t xml:space="preserve"> </w:t>
      </w:r>
      <w:r w:rsidRPr="006519DF">
        <w:rPr>
          <w:rFonts w:ascii="Sylfaen" w:hAnsi="Sylfaen" w:cs="Sylfaen"/>
          <w:szCs w:val="24"/>
          <w:lang w:val="ru-RU"/>
        </w:rPr>
        <w:t>հաշված</w:t>
      </w:r>
      <w:r w:rsidRPr="006519DF">
        <w:rPr>
          <w:rFonts w:ascii="Sylfaen" w:hAnsi="Sylfaen" w:cs="Sylfaen"/>
          <w:szCs w:val="24"/>
        </w:rPr>
        <w:t xml:space="preserve"> </w:t>
      </w:r>
      <w:r w:rsidRPr="006519DF">
        <w:rPr>
          <w:rFonts w:ascii="Sylfaen" w:hAnsi="Sylfaen" w:cs="Sylfaen"/>
          <w:b/>
          <w:szCs w:val="24"/>
        </w:rPr>
        <w:t>«</w:t>
      </w:r>
      <w:r w:rsidR="00103BD8" w:rsidRPr="006519DF">
        <w:rPr>
          <w:rFonts w:ascii="Sylfaen" w:hAnsi="Sylfaen" w:cs="Sylfaen"/>
          <w:b/>
          <w:szCs w:val="24"/>
          <w:lang w:val="hy-AM"/>
        </w:rPr>
        <w:t>40</w:t>
      </w:r>
      <w:r w:rsidRPr="006519DF">
        <w:rPr>
          <w:rFonts w:ascii="Sylfaen" w:hAnsi="Sylfaen" w:cs="Sylfaen"/>
          <w:b/>
          <w:szCs w:val="24"/>
        </w:rPr>
        <w:t>»</w:t>
      </w:r>
      <w:r w:rsidRPr="006519DF">
        <w:rPr>
          <w:rFonts w:ascii="Sylfaen" w:hAnsi="Sylfaen" w:cs="Sylfaen"/>
          <w:b/>
          <w:szCs w:val="24"/>
          <w:lang w:val="ru-RU"/>
        </w:rPr>
        <w:t>րդ</w:t>
      </w:r>
      <w:r w:rsidRPr="006519DF">
        <w:rPr>
          <w:rFonts w:ascii="Sylfaen" w:hAnsi="Sylfaen" w:cs="Sylfaen"/>
          <w:b/>
          <w:szCs w:val="24"/>
        </w:rPr>
        <w:t xml:space="preserve"> </w:t>
      </w:r>
      <w:r w:rsidRPr="006519DF">
        <w:rPr>
          <w:rFonts w:ascii="Sylfaen" w:hAnsi="Sylfaen" w:cs="Sylfaen"/>
          <w:b/>
          <w:szCs w:val="24"/>
          <w:lang w:val="hy-AM"/>
        </w:rPr>
        <w:t>օրվա ժամը «</w:t>
      </w:r>
      <w:r w:rsidR="00103BD8" w:rsidRPr="006519DF">
        <w:rPr>
          <w:rFonts w:ascii="Sylfaen" w:hAnsi="Sylfaen" w:cs="Sylfaen"/>
          <w:b/>
          <w:szCs w:val="24"/>
          <w:lang w:val="hy-AM"/>
        </w:rPr>
        <w:t>13:10</w:t>
      </w:r>
      <w:r w:rsidRPr="006519DF">
        <w:rPr>
          <w:rFonts w:ascii="Sylfaen" w:hAnsi="Sylfaen" w:cs="Sylfaen"/>
          <w:b/>
          <w:szCs w:val="24"/>
          <w:lang w:val="hy-AM"/>
        </w:rPr>
        <w:t>»-ին։</w:t>
      </w:r>
      <w:r w:rsidRPr="006519DF">
        <w:rPr>
          <w:rFonts w:ascii="Sylfaen" w:hAnsi="Sylfaen" w:cs="Sylfaen"/>
          <w:szCs w:val="24"/>
        </w:rPr>
        <w:t xml:space="preserve"> </w:t>
      </w:r>
    </w:p>
    <w:p w:rsidR="001F39CF" w:rsidRPr="006519DF" w:rsidRDefault="001F39CF" w:rsidP="001F39CF">
      <w:pPr>
        <w:ind w:firstLine="567"/>
        <w:jc w:val="both"/>
        <w:rPr>
          <w:ins w:id="5" w:author="User" w:date="2019-06-03T00:56:00Z"/>
          <w:rFonts w:ascii="Sylfaen" w:hAnsi="Sylfaen" w:cs="Sylfaen"/>
          <w:sz w:val="20"/>
          <w:lang w:val="af-ZA"/>
        </w:rPr>
      </w:pPr>
      <w:r w:rsidRPr="006519DF">
        <w:rPr>
          <w:rFonts w:ascii="Sylfaen" w:hAnsi="Sylfaen" w:cs="Sylfaen"/>
          <w:sz w:val="20"/>
          <w:lang w:val="ru-RU"/>
        </w:rPr>
        <w:t>Հայտերի</w:t>
      </w:r>
      <w:r w:rsidRPr="006519DF">
        <w:rPr>
          <w:rFonts w:ascii="Sylfaen" w:hAnsi="Sylfaen" w:cs="Sylfaen"/>
          <w:sz w:val="20"/>
          <w:lang w:val="af-ZA"/>
        </w:rPr>
        <w:t xml:space="preserve"> </w:t>
      </w:r>
      <w:r w:rsidRPr="006519DF">
        <w:rPr>
          <w:rFonts w:ascii="Sylfaen" w:hAnsi="Sylfaen" w:cs="Sylfaen"/>
          <w:sz w:val="20"/>
          <w:lang w:val="ru-RU"/>
        </w:rPr>
        <w:t>բացման</w:t>
      </w:r>
      <w:r w:rsidRPr="006519DF">
        <w:rPr>
          <w:rFonts w:ascii="Sylfaen" w:hAnsi="Sylfaen" w:cs="Sylfaen"/>
          <w:sz w:val="20"/>
          <w:lang w:val="af-ZA"/>
        </w:rPr>
        <w:t xml:space="preserve"> </w:t>
      </w:r>
      <w:r w:rsidRPr="006519DF">
        <w:rPr>
          <w:rFonts w:ascii="Sylfaen" w:hAnsi="Sylfaen" w:cs="Sylfaen"/>
          <w:sz w:val="20"/>
          <w:lang w:val="ru-RU"/>
        </w:rPr>
        <w:t>նիստում</w:t>
      </w:r>
      <w:ins w:id="6" w:author="User" w:date="2019-06-03T00:56:00Z">
        <w:r w:rsidRPr="006519DF">
          <w:rPr>
            <w:rFonts w:ascii="Sylfaen" w:hAnsi="Sylfaen" w:cs="Sylfaen"/>
            <w:sz w:val="20"/>
          </w:rPr>
          <w:t>՝</w:t>
        </w:r>
      </w:ins>
    </w:p>
    <w:p w:rsidR="001F39CF" w:rsidRPr="006519DF" w:rsidRDefault="001F39CF" w:rsidP="001F39CF">
      <w:pPr>
        <w:ind w:firstLine="567"/>
        <w:jc w:val="both"/>
        <w:rPr>
          <w:rFonts w:ascii="Sylfaen" w:hAnsi="Sylfaen" w:cs="Sylfaen"/>
          <w:sz w:val="20"/>
          <w:lang w:val="hy-AM"/>
        </w:rPr>
      </w:pPr>
      <w:r w:rsidRPr="006519DF">
        <w:rPr>
          <w:rFonts w:ascii="Sylfaen" w:hAnsi="Sylfaen" w:cs="Sylfaen"/>
          <w:sz w:val="20"/>
          <w:lang w:val="af-ZA"/>
        </w:rPr>
        <w:t xml:space="preserve">1) </w:t>
      </w:r>
      <w:r w:rsidRPr="006519DF">
        <w:rPr>
          <w:rFonts w:ascii="Sylfaen" w:hAnsi="Sylfaen" w:cs="Sylfaen"/>
          <w:sz w:val="20"/>
        </w:rPr>
        <w:t>հանձնաժողովի</w:t>
      </w:r>
      <w:r w:rsidRPr="006519DF">
        <w:rPr>
          <w:rFonts w:ascii="Sylfaen" w:hAnsi="Sylfaen" w:cs="Sylfaen"/>
          <w:sz w:val="20"/>
          <w:lang w:val="af-ZA"/>
        </w:rPr>
        <w:t xml:space="preserve"> </w:t>
      </w:r>
      <w:r w:rsidRPr="006519DF">
        <w:rPr>
          <w:rFonts w:ascii="Sylfaen" w:hAnsi="Sylfaen" w:cs="Sylfaen"/>
          <w:sz w:val="20"/>
        </w:rPr>
        <w:t>նախագահը</w:t>
      </w:r>
      <w:r w:rsidRPr="006519DF">
        <w:rPr>
          <w:rFonts w:ascii="Sylfaen" w:hAnsi="Sylfaen" w:cs="Sylfaen"/>
          <w:sz w:val="20"/>
          <w:lang w:val="af-ZA"/>
        </w:rPr>
        <w:t xml:space="preserve"> (</w:t>
      </w:r>
      <w:r w:rsidRPr="006519DF">
        <w:rPr>
          <w:rFonts w:ascii="Sylfaen" w:hAnsi="Sylfaen" w:cs="Sylfaen"/>
          <w:sz w:val="20"/>
          <w:lang w:val="hy-AM"/>
        </w:rPr>
        <w:t>նիստը</w:t>
      </w:r>
      <w:r w:rsidRPr="006519DF">
        <w:rPr>
          <w:rFonts w:ascii="Sylfaen" w:hAnsi="Sylfaen" w:cs="Sylfaen"/>
          <w:sz w:val="20"/>
          <w:lang w:val="af-ZA"/>
        </w:rPr>
        <w:t xml:space="preserve"> </w:t>
      </w:r>
      <w:r w:rsidRPr="006519DF">
        <w:rPr>
          <w:rFonts w:ascii="Sylfaen" w:hAnsi="Sylfaen" w:cs="Sylfaen"/>
          <w:sz w:val="20"/>
          <w:lang w:val="hy-AM"/>
        </w:rPr>
        <w:t>նախագահողը</w:t>
      </w:r>
      <w:r w:rsidRPr="006519DF">
        <w:rPr>
          <w:rFonts w:ascii="Sylfaen" w:hAnsi="Sylfaen" w:cs="Sylfaen"/>
          <w:sz w:val="20"/>
          <w:lang w:val="af-ZA"/>
        </w:rPr>
        <w:t xml:space="preserve">) </w:t>
      </w:r>
      <w:r w:rsidRPr="006519DF">
        <w:rPr>
          <w:rFonts w:ascii="Sylfaen" w:hAnsi="Sylfaen" w:cs="Sylfaen"/>
          <w:sz w:val="20"/>
          <w:lang w:val="hy-AM"/>
        </w:rPr>
        <w:t>նիստը</w:t>
      </w:r>
      <w:r w:rsidRPr="006519DF">
        <w:rPr>
          <w:rFonts w:ascii="Sylfaen" w:hAnsi="Sylfaen" w:cs="Sylfaen"/>
          <w:sz w:val="20"/>
          <w:lang w:val="af-ZA"/>
        </w:rPr>
        <w:t xml:space="preserve"> </w:t>
      </w:r>
      <w:r w:rsidRPr="006519DF">
        <w:rPr>
          <w:rFonts w:ascii="Sylfaen" w:hAnsi="Sylfaen" w:cs="Sylfaen"/>
          <w:sz w:val="20"/>
          <w:lang w:val="hy-AM"/>
        </w:rPr>
        <w:t>հայտարարում</w:t>
      </w:r>
      <w:r w:rsidRPr="006519DF">
        <w:rPr>
          <w:rFonts w:ascii="Sylfaen" w:hAnsi="Sylfaen" w:cs="Sylfaen"/>
          <w:sz w:val="20"/>
          <w:lang w:val="af-ZA"/>
        </w:rPr>
        <w:t xml:space="preserve"> </w:t>
      </w:r>
      <w:r w:rsidRPr="006519DF">
        <w:rPr>
          <w:rFonts w:ascii="Sylfaen" w:hAnsi="Sylfaen" w:cs="Sylfaen"/>
          <w:sz w:val="20"/>
          <w:lang w:val="hy-AM"/>
        </w:rPr>
        <w:t>է</w:t>
      </w:r>
      <w:r w:rsidRPr="006519DF">
        <w:rPr>
          <w:rFonts w:ascii="Sylfaen" w:hAnsi="Sylfaen" w:cs="Sylfaen"/>
          <w:sz w:val="20"/>
          <w:lang w:val="af-ZA"/>
        </w:rPr>
        <w:t xml:space="preserve"> </w:t>
      </w:r>
      <w:r w:rsidRPr="006519DF">
        <w:rPr>
          <w:rFonts w:ascii="Sylfaen" w:hAnsi="Sylfaen" w:cs="Sylfaen"/>
          <w:sz w:val="20"/>
          <w:lang w:val="hy-AM"/>
        </w:rPr>
        <w:t>բացված</w:t>
      </w:r>
      <w:r w:rsidRPr="006519DF">
        <w:rPr>
          <w:rFonts w:ascii="Sylfaen" w:hAnsi="Sylfaen" w:cs="Sylfaen"/>
          <w:sz w:val="20"/>
          <w:lang w:val="af-ZA"/>
        </w:rPr>
        <w:t xml:space="preserve"> </w:t>
      </w:r>
      <w:r w:rsidRPr="006519DF">
        <w:rPr>
          <w:rFonts w:ascii="Sylfaen" w:hAnsi="Sylfaen" w:cs="Sylfaen"/>
          <w:sz w:val="20"/>
          <w:lang w:val="hy-AM"/>
        </w:rPr>
        <w:t>և</w:t>
      </w:r>
      <w:r w:rsidRPr="006519DF">
        <w:rPr>
          <w:rFonts w:ascii="Sylfaen" w:hAnsi="Sylfaen" w:cs="Sylfaen"/>
          <w:sz w:val="20"/>
          <w:lang w:val="af-ZA"/>
        </w:rPr>
        <w:t xml:space="preserve"> </w:t>
      </w:r>
      <w:r w:rsidRPr="006519DF">
        <w:rPr>
          <w:rFonts w:ascii="Sylfaen" w:hAnsi="Sylfaen" w:cs="Sylfaen"/>
          <w:sz w:val="20"/>
          <w:lang w:val="hy-AM"/>
        </w:rPr>
        <w:t>հրապա</w:t>
      </w:r>
      <w:r w:rsidRPr="006519DF">
        <w:rPr>
          <w:rFonts w:ascii="Sylfaen" w:hAnsi="Sylfaen" w:cs="Sylfaen"/>
          <w:sz w:val="20"/>
          <w:lang w:val="hy-AM"/>
        </w:rPr>
        <w:softHyphen/>
        <w:t>րակում է գնման հայտով սահմանված</w:t>
      </w:r>
      <w:r w:rsidRPr="006519DF">
        <w:rPr>
          <w:rFonts w:ascii="Sylfaen" w:hAnsi="Sylfaen" w:cs="Sylfaen"/>
          <w:sz w:val="20"/>
          <w:lang w:val="af-ZA"/>
        </w:rPr>
        <w:t>`</w:t>
      </w:r>
      <w:r w:rsidRPr="006519DF">
        <w:rPr>
          <w:rFonts w:ascii="Sylfaen" w:hAnsi="Sylfaen" w:cs="Sylfaen"/>
          <w:sz w:val="20"/>
          <w:lang w:val="hy-AM"/>
        </w:rPr>
        <w:t xml:space="preserve"> </w:t>
      </w:r>
      <w:r w:rsidRPr="006519DF">
        <w:rPr>
          <w:rFonts w:ascii="Sylfaen" w:hAnsi="Sylfaen" w:cs="Sylfaen"/>
          <w:sz w:val="20"/>
        </w:rPr>
        <w:t>սույն</w:t>
      </w:r>
      <w:r w:rsidRPr="006519DF">
        <w:rPr>
          <w:rFonts w:ascii="Sylfaen" w:hAnsi="Sylfaen" w:cs="Sylfaen"/>
          <w:sz w:val="20"/>
          <w:lang w:val="af-ZA"/>
        </w:rPr>
        <w:t xml:space="preserve"> </w:t>
      </w:r>
      <w:r w:rsidRPr="006519DF">
        <w:rPr>
          <w:rFonts w:ascii="Sylfaen" w:hAnsi="Sylfaen" w:cs="Sylfaen"/>
          <w:sz w:val="20"/>
        </w:rPr>
        <w:t>ընթացակարգի</w:t>
      </w:r>
      <w:r w:rsidRPr="006519DF">
        <w:rPr>
          <w:rFonts w:ascii="Sylfaen" w:hAnsi="Sylfaen" w:cs="Sylfaen"/>
          <w:sz w:val="20"/>
          <w:lang w:val="af-ZA"/>
        </w:rPr>
        <w:t xml:space="preserve"> </w:t>
      </w:r>
      <w:r w:rsidRPr="006519DF">
        <w:rPr>
          <w:rFonts w:ascii="Sylfaen" w:hAnsi="Sylfaen" w:cs="Sylfaen"/>
          <w:sz w:val="20"/>
        </w:rPr>
        <w:t>շրջանակում</w:t>
      </w:r>
      <w:r w:rsidRPr="006519DF">
        <w:rPr>
          <w:rFonts w:ascii="Sylfaen" w:hAnsi="Sylfaen" w:cs="Sylfaen"/>
          <w:sz w:val="20"/>
          <w:lang w:val="af-ZA"/>
        </w:rPr>
        <w:t xml:space="preserve"> </w:t>
      </w:r>
      <w:r w:rsidRPr="006519DF">
        <w:rPr>
          <w:rFonts w:ascii="Sylfaen" w:hAnsi="Sylfaen" w:cs="Sylfaen"/>
          <w:sz w:val="20"/>
        </w:rPr>
        <w:t>գնվելիք</w:t>
      </w:r>
      <w:r w:rsidRPr="006519DF">
        <w:rPr>
          <w:rFonts w:ascii="Sylfaen" w:hAnsi="Sylfaen" w:cs="Sylfaen"/>
          <w:sz w:val="20"/>
          <w:lang w:val="af-ZA"/>
        </w:rPr>
        <w:t xml:space="preserve"> </w:t>
      </w:r>
      <w:r w:rsidRPr="006519DF">
        <w:rPr>
          <w:rFonts w:ascii="Sylfaen" w:hAnsi="Sylfaen" w:cs="Sylfaen"/>
          <w:sz w:val="20"/>
        </w:rPr>
        <w:t>աշխատանքների</w:t>
      </w:r>
      <w:r w:rsidRPr="006519DF">
        <w:rPr>
          <w:rFonts w:ascii="Sylfaen" w:hAnsi="Sylfaen" w:cs="Sylfaen"/>
          <w:sz w:val="20"/>
          <w:lang w:val="af-ZA"/>
        </w:rPr>
        <w:t xml:space="preserve"> </w:t>
      </w:r>
      <w:r w:rsidRPr="006519DF">
        <w:rPr>
          <w:rFonts w:ascii="Sylfaen" w:hAnsi="Sylfaen" w:cs="Sylfaen"/>
          <w:sz w:val="20"/>
          <w:lang w:val="hy-AM"/>
        </w:rPr>
        <w:t>գինը՝</w:t>
      </w:r>
      <w:r w:rsidRPr="006519DF">
        <w:rPr>
          <w:rFonts w:ascii="Sylfaen" w:hAnsi="Sylfaen" w:cs="Sylfaen"/>
          <w:sz w:val="20"/>
          <w:lang w:val="af-ZA"/>
        </w:rPr>
        <w:t xml:space="preserve"> </w:t>
      </w:r>
      <w:r w:rsidRPr="006519DF">
        <w:rPr>
          <w:rFonts w:ascii="Sylfaen" w:hAnsi="Sylfaen" w:cs="Sylfaen"/>
          <w:sz w:val="20"/>
          <w:lang w:val="hy-AM"/>
        </w:rPr>
        <w:t>մեկ</w:t>
      </w:r>
      <w:r w:rsidRPr="006519DF">
        <w:rPr>
          <w:rFonts w:ascii="Sylfaen" w:hAnsi="Sylfaen" w:cs="Sylfaen"/>
          <w:sz w:val="20"/>
          <w:lang w:val="af-ZA"/>
        </w:rPr>
        <w:t xml:space="preserve"> </w:t>
      </w:r>
      <w:r w:rsidRPr="006519DF">
        <w:rPr>
          <w:rFonts w:ascii="Sylfaen" w:hAnsi="Sylfaen" w:cs="Sylfaen"/>
          <w:sz w:val="20"/>
          <w:lang w:val="hy-AM"/>
        </w:rPr>
        <w:t>թվով</w:t>
      </w:r>
      <w:r w:rsidRPr="006519DF">
        <w:rPr>
          <w:rFonts w:ascii="Sylfaen" w:hAnsi="Sylfaen" w:cs="Sylfaen"/>
          <w:sz w:val="20"/>
          <w:lang w:val="af-ZA"/>
        </w:rPr>
        <w:t xml:space="preserve"> </w:t>
      </w:r>
      <w:r w:rsidRPr="006519DF">
        <w:rPr>
          <w:rFonts w:ascii="Sylfaen" w:hAnsi="Sylfaen" w:cs="Sylfaen"/>
          <w:sz w:val="20"/>
          <w:lang w:val="hy-AM"/>
        </w:rPr>
        <w:t>արտահայտված</w:t>
      </w:r>
      <w:r w:rsidRPr="006519DF">
        <w:rPr>
          <w:rFonts w:ascii="Sylfaen" w:hAnsi="Sylfaen" w:cs="Sylfaen"/>
          <w:sz w:val="20"/>
          <w:lang w:val="af-ZA"/>
        </w:rPr>
        <w:t xml:space="preserve">, </w:t>
      </w:r>
      <w:r w:rsidRPr="006519DF">
        <w:rPr>
          <w:rFonts w:ascii="Sylfaen" w:hAnsi="Sylfaen" w:cs="Sylfaen"/>
          <w:sz w:val="20"/>
        </w:rPr>
        <w:t>ինչպես</w:t>
      </w:r>
      <w:r w:rsidRPr="006519DF">
        <w:rPr>
          <w:rFonts w:ascii="Sylfaen" w:hAnsi="Sylfaen" w:cs="Sylfaen"/>
          <w:sz w:val="20"/>
          <w:lang w:val="af-ZA"/>
        </w:rPr>
        <w:t xml:space="preserve"> </w:t>
      </w:r>
      <w:r w:rsidRPr="006519DF">
        <w:rPr>
          <w:rFonts w:ascii="Sylfaen" w:hAnsi="Sylfaen" w:cs="Sylfaen"/>
          <w:sz w:val="20"/>
        </w:rPr>
        <w:t>նաև</w:t>
      </w:r>
      <w:r w:rsidRPr="006519DF">
        <w:rPr>
          <w:rFonts w:ascii="Sylfaen" w:hAnsi="Sylfaen" w:cs="Sylfaen"/>
          <w:sz w:val="20"/>
          <w:lang w:val="af-ZA"/>
        </w:rPr>
        <w:t xml:space="preserve"> </w:t>
      </w:r>
      <w:r w:rsidRPr="006519D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7" w:author="User" w:date="2019-06-03T00:56:00Z">
        <w:r w:rsidRPr="006519DF">
          <w:rPr>
            <w:rFonts w:ascii="Sylfaen" w:hAnsi="Sylfaen" w:cs="Sylfaen"/>
            <w:sz w:val="20"/>
            <w:lang w:val="af-ZA"/>
          </w:rPr>
          <w:t>.</w:t>
        </w:r>
      </w:ins>
      <w:del w:id="8" w:author="User" w:date="2019-06-03T00:56:00Z">
        <w:r w:rsidRPr="006519DF" w:rsidDel="000044DA">
          <w:rPr>
            <w:rFonts w:ascii="Sylfaen" w:hAnsi="Sylfaen" w:cs="Sylfaen"/>
            <w:sz w:val="20"/>
            <w:lang w:val="af-ZA"/>
          </w:rPr>
          <w:delText>:</w:delText>
        </w:r>
      </w:del>
    </w:p>
    <w:p w:rsidR="001F39CF" w:rsidRPr="006519DF" w:rsidRDefault="001F39CF" w:rsidP="001F39CF">
      <w:pPr>
        <w:ind w:firstLine="567"/>
        <w:jc w:val="both"/>
        <w:rPr>
          <w:rFonts w:ascii="Sylfaen" w:hAnsi="Sylfaen"/>
          <w:sz w:val="20"/>
          <w:szCs w:val="20"/>
          <w:lang w:val="hy-AM"/>
        </w:rPr>
      </w:pPr>
      <w:r w:rsidRPr="006519DF">
        <w:rPr>
          <w:rFonts w:ascii="Sylfaen" w:hAnsi="Sylfaen"/>
          <w:sz w:val="20"/>
          <w:szCs w:val="20"/>
          <w:lang w:val="hy-AM"/>
        </w:rPr>
        <w:t xml:space="preserve">2) </w:t>
      </w:r>
      <w:r w:rsidRPr="006519DF">
        <w:rPr>
          <w:rFonts w:ascii="Sylfaen" w:hAnsi="Sylfaen" w:cs="Sylfaen"/>
          <w:sz w:val="20"/>
          <w:szCs w:val="20"/>
          <w:lang w:val="hy-AM"/>
        </w:rPr>
        <w:t>սույն</w:t>
      </w:r>
      <w:r w:rsidRPr="006519DF">
        <w:rPr>
          <w:rFonts w:ascii="Sylfaen" w:hAnsi="Sylfaen"/>
          <w:sz w:val="20"/>
          <w:szCs w:val="20"/>
          <w:lang w:val="hy-AM"/>
        </w:rPr>
        <w:t xml:space="preserve"> </w:t>
      </w:r>
      <w:r w:rsidRPr="006519DF">
        <w:rPr>
          <w:rFonts w:ascii="Sylfaen" w:hAnsi="Sylfaen" w:cs="Sylfaen"/>
          <w:sz w:val="20"/>
          <w:szCs w:val="20"/>
          <w:lang w:val="hy-AM"/>
        </w:rPr>
        <w:t>կետի</w:t>
      </w:r>
      <w:r w:rsidRPr="006519DF">
        <w:rPr>
          <w:rFonts w:ascii="Sylfaen" w:hAnsi="Sylfaen"/>
          <w:sz w:val="20"/>
          <w:szCs w:val="20"/>
          <w:lang w:val="hy-AM"/>
        </w:rPr>
        <w:t xml:space="preserve"> 1-</w:t>
      </w:r>
      <w:r w:rsidRPr="006519DF">
        <w:rPr>
          <w:rFonts w:ascii="Sylfaen" w:hAnsi="Sylfaen" w:cs="Sylfaen"/>
          <w:sz w:val="20"/>
          <w:szCs w:val="20"/>
          <w:lang w:val="hy-AM"/>
        </w:rPr>
        <w:t>ին</w:t>
      </w:r>
      <w:r w:rsidRPr="006519DF">
        <w:rPr>
          <w:rFonts w:ascii="Sylfaen" w:hAnsi="Sylfaen"/>
          <w:sz w:val="20"/>
          <w:szCs w:val="20"/>
          <w:lang w:val="hy-AM"/>
        </w:rPr>
        <w:t xml:space="preserve"> </w:t>
      </w:r>
      <w:r w:rsidRPr="006519DF">
        <w:rPr>
          <w:rFonts w:ascii="Sylfaen" w:hAnsi="Sylfaen" w:cs="Sylfaen"/>
          <w:sz w:val="20"/>
          <w:szCs w:val="20"/>
          <w:lang w:val="hy-AM"/>
        </w:rPr>
        <w:t>ենթակետում</w:t>
      </w:r>
      <w:r w:rsidRPr="006519DF">
        <w:rPr>
          <w:rFonts w:ascii="Sylfaen" w:hAnsi="Sylfaen"/>
          <w:sz w:val="20"/>
          <w:szCs w:val="20"/>
          <w:lang w:val="hy-AM"/>
        </w:rPr>
        <w:t xml:space="preserve"> </w:t>
      </w:r>
      <w:r w:rsidRPr="006519DF">
        <w:rPr>
          <w:rFonts w:ascii="Sylfaen" w:hAnsi="Sylfaen" w:cs="Sylfaen"/>
          <w:sz w:val="20"/>
          <w:szCs w:val="20"/>
          <w:lang w:val="hy-AM"/>
        </w:rPr>
        <w:t>նշված</w:t>
      </w:r>
      <w:r w:rsidRPr="006519DF">
        <w:rPr>
          <w:rFonts w:ascii="Sylfaen" w:hAnsi="Sylfaen"/>
          <w:sz w:val="20"/>
          <w:szCs w:val="20"/>
          <w:lang w:val="hy-AM"/>
        </w:rPr>
        <w:t xml:space="preserve"> </w:t>
      </w:r>
      <w:r w:rsidRPr="006519DF">
        <w:rPr>
          <w:rFonts w:ascii="Sylfaen" w:hAnsi="Sylfaen" w:cs="Sylfaen"/>
          <w:sz w:val="20"/>
          <w:szCs w:val="20"/>
          <w:lang w:val="hy-AM"/>
        </w:rPr>
        <w:t>փաստաթղթերը</w:t>
      </w:r>
      <w:r w:rsidRPr="006519DF">
        <w:rPr>
          <w:rFonts w:ascii="Sylfaen" w:hAnsi="Sylfaen"/>
          <w:sz w:val="20"/>
          <w:szCs w:val="20"/>
          <w:lang w:val="hy-AM"/>
        </w:rPr>
        <w:t xml:space="preserve"> </w:t>
      </w:r>
      <w:r w:rsidRPr="006519DF">
        <w:rPr>
          <w:rFonts w:ascii="Sylfaen" w:hAnsi="Sylfaen" w:cs="Sylfaen"/>
          <w:sz w:val="20"/>
          <w:szCs w:val="20"/>
          <w:lang w:val="hy-AM"/>
        </w:rPr>
        <w:t>նախագահին</w:t>
      </w:r>
      <w:r w:rsidRPr="006519DF">
        <w:rPr>
          <w:rFonts w:ascii="Sylfaen" w:hAnsi="Sylfaen"/>
          <w:sz w:val="20"/>
          <w:szCs w:val="20"/>
          <w:lang w:val="hy-AM"/>
        </w:rPr>
        <w:t xml:space="preserve"> (նիստը նախագահողին) </w:t>
      </w:r>
      <w:r w:rsidRPr="006519DF">
        <w:rPr>
          <w:rFonts w:ascii="Sylfaen" w:hAnsi="Sylfaen" w:cs="Sylfaen"/>
          <w:sz w:val="20"/>
          <w:szCs w:val="20"/>
          <w:lang w:val="hy-AM"/>
        </w:rPr>
        <w:t>փոխանցվելուց</w:t>
      </w:r>
      <w:r w:rsidRPr="006519DF">
        <w:rPr>
          <w:rFonts w:ascii="Sylfaen" w:hAnsi="Sylfaen"/>
          <w:sz w:val="20"/>
          <w:szCs w:val="20"/>
          <w:lang w:val="hy-AM"/>
        </w:rPr>
        <w:t xml:space="preserve"> </w:t>
      </w:r>
      <w:r w:rsidRPr="006519DF">
        <w:rPr>
          <w:rFonts w:ascii="Sylfaen" w:hAnsi="Sylfaen" w:cs="Sylfaen"/>
          <w:sz w:val="20"/>
          <w:szCs w:val="20"/>
          <w:lang w:val="hy-AM"/>
        </w:rPr>
        <w:t>հետո</w:t>
      </w:r>
      <w:r w:rsidRPr="006519DF">
        <w:rPr>
          <w:rFonts w:ascii="Sylfaen" w:hAnsi="Sylfaen"/>
          <w:sz w:val="20"/>
          <w:szCs w:val="20"/>
          <w:lang w:val="hy-AM"/>
        </w:rPr>
        <w:t xml:space="preserve"> </w:t>
      </w:r>
      <w:r w:rsidRPr="006519DF">
        <w:rPr>
          <w:rFonts w:ascii="Sylfaen" w:hAnsi="Sylfaen" w:cs="Sylfaen"/>
          <w:sz w:val="20"/>
          <w:szCs w:val="20"/>
          <w:lang w:val="hy-AM"/>
        </w:rPr>
        <w:t>հանձնաժողովը</w:t>
      </w:r>
      <w:r w:rsidRPr="006519DF">
        <w:rPr>
          <w:rFonts w:ascii="Sylfaen" w:hAnsi="Sylfaen"/>
          <w:sz w:val="20"/>
          <w:szCs w:val="20"/>
          <w:lang w:val="hy-AM"/>
        </w:rPr>
        <w:t xml:space="preserve"> </w:t>
      </w:r>
      <w:r w:rsidRPr="006519DF">
        <w:rPr>
          <w:rFonts w:ascii="Sylfaen" w:hAnsi="Sylfaen" w:cs="Sylfaen"/>
          <w:sz w:val="20"/>
          <w:szCs w:val="20"/>
          <w:lang w:val="hy-AM"/>
        </w:rPr>
        <w:t>գնահատում</w:t>
      </w:r>
      <w:r w:rsidRPr="006519DF">
        <w:rPr>
          <w:rFonts w:ascii="Sylfaen" w:hAnsi="Sylfaen"/>
          <w:sz w:val="20"/>
          <w:szCs w:val="20"/>
          <w:lang w:val="hy-AM"/>
        </w:rPr>
        <w:t xml:space="preserve"> </w:t>
      </w:r>
      <w:r w:rsidRPr="006519DF">
        <w:rPr>
          <w:rFonts w:ascii="Sylfaen" w:hAnsi="Sylfaen" w:cs="Sylfaen"/>
          <w:sz w:val="20"/>
          <w:szCs w:val="20"/>
          <w:lang w:val="hy-AM"/>
        </w:rPr>
        <w:t>է</w:t>
      </w:r>
      <w:r w:rsidRPr="006519DF">
        <w:rPr>
          <w:rFonts w:ascii="Sylfaen" w:hAnsi="Sylfaen"/>
          <w:sz w:val="20"/>
          <w:szCs w:val="20"/>
          <w:lang w:val="hy-AM"/>
        </w:rPr>
        <w:t>`</w:t>
      </w:r>
    </w:p>
    <w:p w:rsidR="001F39CF" w:rsidRPr="006519DF" w:rsidRDefault="001F39CF" w:rsidP="001F39CF">
      <w:pPr>
        <w:ind w:firstLine="375"/>
        <w:jc w:val="both"/>
        <w:rPr>
          <w:rFonts w:ascii="Sylfaen" w:hAnsi="Sylfaen"/>
          <w:sz w:val="20"/>
          <w:szCs w:val="20"/>
          <w:lang w:val="hy-AM"/>
        </w:rPr>
      </w:pPr>
      <w:r w:rsidRPr="006519DF">
        <w:rPr>
          <w:rFonts w:ascii="Sylfaen" w:hAnsi="Sylfaen" w:cs="Sylfaen"/>
          <w:sz w:val="20"/>
          <w:szCs w:val="20"/>
          <w:lang w:val="hy-AM"/>
        </w:rPr>
        <w:t>ա</w:t>
      </w:r>
      <w:r w:rsidRPr="006519DF">
        <w:rPr>
          <w:rFonts w:ascii="Sylfaen" w:hAnsi="Sylfaen"/>
          <w:sz w:val="20"/>
          <w:szCs w:val="20"/>
          <w:lang w:val="hy-AM"/>
        </w:rPr>
        <w:t xml:space="preserve">. </w:t>
      </w:r>
      <w:r w:rsidRPr="006519DF">
        <w:rPr>
          <w:rFonts w:ascii="Sylfaen" w:hAnsi="Sylfaen" w:cs="Sylfaen"/>
          <w:sz w:val="20"/>
          <w:szCs w:val="20"/>
          <w:lang w:val="hy-AM"/>
        </w:rPr>
        <w:t>հայտեր</w:t>
      </w:r>
      <w:r w:rsidRPr="006519DF">
        <w:rPr>
          <w:rFonts w:ascii="Sylfaen" w:hAnsi="Sylfaen"/>
          <w:sz w:val="20"/>
          <w:szCs w:val="20"/>
          <w:lang w:val="hy-AM"/>
        </w:rPr>
        <w:t xml:space="preserve"> </w:t>
      </w:r>
      <w:r w:rsidRPr="006519DF">
        <w:rPr>
          <w:rFonts w:ascii="Sylfaen" w:hAnsi="Sylfaen" w:cs="Sylfaen"/>
          <w:sz w:val="20"/>
          <w:szCs w:val="20"/>
          <w:lang w:val="hy-AM"/>
        </w:rPr>
        <w:t>պարունակող</w:t>
      </w:r>
      <w:r w:rsidRPr="006519DF">
        <w:rPr>
          <w:rFonts w:ascii="Sylfaen" w:hAnsi="Sylfaen"/>
          <w:sz w:val="20"/>
          <w:szCs w:val="20"/>
          <w:lang w:val="hy-AM"/>
        </w:rPr>
        <w:t xml:space="preserve"> </w:t>
      </w:r>
      <w:r w:rsidRPr="006519DF">
        <w:rPr>
          <w:rFonts w:ascii="Sylfaen" w:hAnsi="Sylfaen" w:cs="Sylfaen"/>
          <w:sz w:val="20"/>
          <w:szCs w:val="20"/>
          <w:lang w:val="hy-AM"/>
        </w:rPr>
        <w:t>ծրարները</w:t>
      </w:r>
      <w:r w:rsidRPr="006519DF">
        <w:rPr>
          <w:rFonts w:ascii="Sylfaen" w:hAnsi="Sylfaen"/>
          <w:sz w:val="20"/>
          <w:szCs w:val="20"/>
          <w:lang w:val="hy-AM"/>
        </w:rPr>
        <w:t xml:space="preserve"> </w:t>
      </w:r>
      <w:r w:rsidRPr="006519DF">
        <w:rPr>
          <w:rFonts w:ascii="Sylfaen" w:hAnsi="Sylfaen" w:cs="Sylfaen"/>
          <w:sz w:val="20"/>
          <w:szCs w:val="20"/>
          <w:lang w:val="hy-AM"/>
        </w:rPr>
        <w:t>կազմելու</w:t>
      </w:r>
      <w:r w:rsidRPr="006519DF">
        <w:rPr>
          <w:rFonts w:ascii="Sylfaen" w:hAnsi="Sylfaen"/>
          <w:sz w:val="20"/>
          <w:szCs w:val="20"/>
          <w:lang w:val="hy-AM"/>
        </w:rPr>
        <w:t xml:space="preserve"> </w:t>
      </w:r>
      <w:r w:rsidRPr="006519DF">
        <w:rPr>
          <w:rFonts w:ascii="Sylfaen" w:hAnsi="Sylfaen" w:cs="Sylfaen"/>
          <w:sz w:val="20"/>
          <w:szCs w:val="20"/>
          <w:lang w:val="hy-AM"/>
        </w:rPr>
        <w:t>և</w:t>
      </w:r>
      <w:r w:rsidRPr="006519DF">
        <w:rPr>
          <w:rFonts w:ascii="Sylfaen" w:hAnsi="Sylfaen"/>
          <w:sz w:val="20"/>
          <w:szCs w:val="20"/>
          <w:lang w:val="hy-AM"/>
        </w:rPr>
        <w:t xml:space="preserve"> </w:t>
      </w:r>
      <w:r w:rsidRPr="006519DF">
        <w:rPr>
          <w:rFonts w:ascii="Sylfaen" w:hAnsi="Sylfaen" w:cs="Sylfaen"/>
          <w:sz w:val="20"/>
          <w:szCs w:val="20"/>
          <w:lang w:val="hy-AM"/>
        </w:rPr>
        <w:t>ներկայացնելու</w:t>
      </w:r>
      <w:r w:rsidRPr="006519DF">
        <w:rPr>
          <w:rFonts w:ascii="Sylfaen" w:hAnsi="Sylfaen"/>
          <w:sz w:val="20"/>
          <w:szCs w:val="20"/>
          <w:lang w:val="hy-AM"/>
        </w:rPr>
        <w:t xml:space="preserve"> </w:t>
      </w:r>
      <w:r w:rsidRPr="006519DF">
        <w:rPr>
          <w:rFonts w:ascii="Sylfaen" w:hAnsi="Sylfaen" w:cs="Sylfaen"/>
          <w:sz w:val="20"/>
          <w:szCs w:val="20"/>
          <w:lang w:val="hy-AM"/>
        </w:rPr>
        <w:t>համապատասխանությունը</w:t>
      </w:r>
      <w:r w:rsidRPr="006519DF">
        <w:rPr>
          <w:rFonts w:ascii="Sylfaen" w:hAnsi="Sylfaen"/>
          <w:sz w:val="20"/>
          <w:szCs w:val="20"/>
          <w:lang w:val="hy-AM"/>
        </w:rPr>
        <w:t xml:space="preserve"> </w:t>
      </w:r>
      <w:r w:rsidRPr="006519DF">
        <w:rPr>
          <w:rFonts w:ascii="Sylfaen" w:hAnsi="Sylfaen" w:cs="Sylfaen"/>
          <w:sz w:val="20"/>
          <w:szCs w:val="20"/>
          <w:lang w:val="hy-AM"/>
        </w:rPr>
        <w:t>սահմանված</w:t>
      </w:r>
      <w:r w:rsidRPr="006519DF">
        <w:rPr>
          <w:rFonts w:ascii="Sylfaen" w:hAnsi="Sylfaen"/>
          <w:sz w:val="20"/>
          <w:szCs w:val="20"/>
          <w:lang w:val="hy-AM"/>
        </w:rPr>
        <w:t xml:space="preserve"> </w:t>
      </w:r>
      <w:r w:rsidRPr="006519DF">
        <w:rPr>
          <w:rFonts w:ascii="Sylfaen" w:hAnsi="Sylfaen" w:cs="Sylfaen"/>
          <w:sz w:val="20"/>
          <w:szCs w:val="20"/>
          <w:lang w:val="hy-AM"/>
        </w:rPr>
        <w:t>կարգին</w:t>
      </w:r>
      <w:r w:rsidRPr="006519DF">
        <w:rPr>
          <w:rFonts w:ascii="Sylfaen" w:hAnsi="Sylfaen"/>
          <w:sz w:val="20"/>
          <w:szCs w:val="20"/>
          <w:lang w:val="hy-AM"/>
        </w:rPr>
        <w:t xml:space="preserve"> </w:t>
      </w:r>
      <w:r w:rsidRPr="006519DF">
        <w:rPr>
          <w:rFonts w:ascii="Sylfaen" w:hAnsi="Sylfaen" w:cs="Sylfaen"/>
          <w:sz w:val="20"/>
          <w:szCs w:val="20"/>
          <w:lang w:val="hy-AM"/>
        </w:rPr>
        <w:t>և</w:t>
      </w:r>
      <w:r w:rsidRPr="006519DF">
        <w:rPr>
          <w:rFonts w:ascii="Sylfaen" w:hAnsi="Sylfaen"/>
          <w:sz w:val="20"/>
          <w:szCs w:val="20"/>
          <w:lang w:val="hy-AM"/>
        </w:rPr>
        <w:t xml:space="preserve"> </w:t>
      </w:r>
      <w:r w:rsidRPr="006519DF">
        <w:rPr>
          <w:rFonts w:ascii="Sylfaen" w:hAnsi="Sylfaen" w:cs="Sylfaen"/>
          <w:sz w:val="20"/>
          <w:szCs w:val="20"/>
          <w:lang w:val="hy-AM"/>
        </w:rPr>
        <w:t>բացում</w:t>
      </w:r>
      <w:r w:rsidRPr="006519DF">
        <w:rPr>
          <w:rFonts w:ascii="Sylfaen" w:hAnsi="Sylfaen"/>
          <w:sz w:val="20"/>
          <w:szCs w:val="20"/>
          <w:lang w:val="hy-AM"/>
        </w:rPr>
        <w:t xml:space="preserve"> </w:t>
      </w:r>
      <w:r w:rsidRPr="006519DF">
        <w:rPr>
          <w:rFonts w:ascii="Sylfaen" w:hAnsi="Sylfaen" w:cs="Sylfaen"/>
          <w:sz w:val="20"/>
          <w:szCs w:val="20"/>
          <w:lang w:val="hy-AM"/>
        </w:rPr>
        <w:t>համապատասխանող</w:t>
      </w:r>
      <w:r w:rsidRPr="006519DF">
        <w:rPr>
          <w:rFonts w:ascii="Sylfaen" w:hAnsi="Sylfaen"/>
          <w:sz w:val="20"/>
          <w:szCs w:val="20"/>
          <w:lang w:val="hy-AM"/>
        </w:rPr>
        <w:t xml:space="preserve"> </w:t>
      </w:r>
      <w:r w:rsidRPr="006519DF">
        <w:rPr>
          <w:rFonts w:ascii="Sylfaen" w:hAnsi="Sylfaen" w:cs="Sylfaen"/>
          <w:sz w:val="20"/>
          <w:szCs w:val="20"/>
          <w:lang w:val="hy-AM"/>
        </w:rPr>
        <w:t>գնահատված</w:t>
      </w:r>
      <w:r w:rsidRPr="006519DF">
        <w:rPr>
          <w:rFonts w:ascii="Sylfaen" w:hAnsi="Sylfaen"/>
          <w:sz w:val="20"/>
          <w:szCs w:val="20"/>
          <w:lang w:val="hy-AM"/>
        </w:rPr>
        <w:t xml:space="preserve"> </w:t>
      </w:r>
      <w:r w:rsidRPr="006519DF">
        <w:rPr>
          <w:rFonts w:ascii="Sylfaen" w:hAnsi="Sylfaen" w:cs="Sylfaen"/>
          <w:sz w:val="20"/>
          <w:szCs w:val="20"/>
          <w:lang w:val="hy-AM"/>
        </w:rPr>
        <w:t>հայտերը</w:t>
      </w:r>
      <w:r w:rsidRPr="006519DF">
        <w:rPr>
          <w:rFonts w:ascii="Sylfaen" w:hAnsi="Sylfaen"/>
          <w:sz w:val="20"/>
          <w:szCs w:val="20"/>
          <w:lang w:val="hy-AM"/>
        </w:rPr>
        <w:t>,</w:t>
      </w:r>
    </w:p>
    <w:p w:rsidR="001F39CF" w:rsidRPr="006519DF" w:rsidRDefault="001F39CF" w:rsidP="001F39CF">
      <w:pPr>
        <w:ind w:firstLine="375"/>
        <w:jc w:val="both"/>
        <w:rPr>
          <w:rFonts w:ascii="Sylfaen" w:hAnsi="Sylfaen"/>
          <w:sz w:val="20"/>
          <w:szCs w:val="20"/>
          <w:lang w:val="hy-AM"/>
        </w:rPr>
      </w:pPr>
      <w:r w:rsidRPr="006519DF">
        <w:rPr>
          <w:rFonts w:ascii="Sylfaen" w:hAnsi="Sylfaen" w:cs="Sylfaen"/>
          <w:sz w:val="20"/>
          <w:szCs w:val="20"/>
          <w:lang w:val="hy-AM"/>
        </w:rPr>
        <w:t>բ</w:t>
      </w:r>
      <w:r w:rsidRPr="006519DF">
        <w:rPr>
          <w:rFonts w:ascii="Sylfaen" w:hAnsi="Sylfaen"/>
          <w:sz w:val="20"/>
          <w:szCs w:val="20"/>
          <w:lang w:val="hy-AM"/>
        </w:rPr>
        <w:t xml:space="preserve">. </w:t>
      </w:r>
      <w:r w:rsidRPr="006519DF">
        <w:rPr>
          <w:rFonts w:ascii="Sylfaen" w:hAnsi="Sylfaen" w:cs="Sylfaen"/>
          <w:sz w:val="20"/>
          <w:szCs w:val="20"/>
          <w:lang w:val="hy-AM"/>
        </w:rPr>
        <w:t>բացված</w:t>
      </w:r>
      <w:r w:rsidRPr="006519DF">
        <w:rPr>
          <w:rFonts w:ascii="Sylfaen" w:hAnsi="Sylfaen"/>
          <w:sz w:val="20"/>
          <w:szCs w:val="20"/>
          <w:lang w:val="hy-AM"/>
        </w:rPr>
        <w:t xml:space="preserve"> </w:t>
      </w:r>
      <w:r w:rsidRPr="006519DF">
        <w:rPr>
          <w:rFonts w:ascii="Sylfaen" w:hAnsi="Sylfaen" w:cs="Sylfaen"/>
          <w:sz w:val="20"/>
          <w:szCs w:val="20"/>
          <w:lang w:val="hy-AM"/>
        </w:rPr>
        <w:t>յուրաքանչյուր</w:t>
      </w:r>
      <w:r w:rsidRPr="006519DF">
        <w:rPr>
          <w:rFonts w:ascii="Sylfaen" w:hAnsi="Sylfaen"/>
          <w:sz w:val="20"/>
          <w:szCs w:val="20"/>
          <w:lang w:val="hy-AM"/>
        </w:rPr>
        <w:t xml:space="preserve"> </w:t>
      </w:r>
      <w:r w:rsidRPr="006519DF">
        <w:rPr>
          <w:rFonts w:ascii="Sylfaen" w:hAnsi="Sylfaen" w:cs="Sylfaen"/>
          <w:sz w:val="20"/>
          <w:szCs w:val="20"/>
          <w:lang w:val="hy-AM"/>
        </w:rPr>
        <w:t>ծրարում</w:t>
      </w:r>
      <w:r w:rsidRPr="006519DF">
        <w:rPr>
          <w:rFonts w:ascii="Sylfaen" w:hAnsi="Sylfaen"/>
          <w:sz w:val="20"/>
          <w:szCs w:val="20"/>
          <w:lang w:val="hy-AM"/>
        </w:rPr>
        <w:t xml:space="preserve"> </w:t>
      </w:r>
      <w:r w:rsidRPr="006519DF">
        <w:rPr>
          <w:rFonts w:ascii="Sylfaen" w:hAnsi="Sylfaen" w:cs="Sylfaen"/>
          <w:sz w:val="20"/>
          <w:szCs w:val="20"/>
          <w:lang w:val="hy-AM"/>
        </w:rPr>
        <w:t>պահանջվող</w:t>
      </w:r>
      <w:r w:rsidRPr="006519DF">
        <w:rPr>
          <w:rFonts w:ascii="Sylfaen" w:hAnsi="Sylfaen"/>
          <w:sz w:val="20"/>
          <w:szCs w:val="20"/>
          <w:lang w:val="hy-AM"/>
        </w:rPr>
        <w:t xml:space="preserve"> (</w:t>
      </w:r>
      <w:r w:rsidRPr="006519DF">
        <w:rPr>
          <w:rFonts w:ascii="Sylfaen" w:hAnsi="Sylfaen" w:cs="Sylfaen"/>
          <w:sz w:val="20"/>
          <w:szCs w:val="20"/>
          <w:lang w:val="hy-AM"/>
        </w:rPr>
        <w:t>նախատեսված</w:t>
      </w:r>
      <w:r w:rsidRPr="006519DF">
        <w:rPr>
          <w:rFonts w:ascii="Sylfaen" w:hAnsi="Sylfaen"/>
          <w:sz w:val="20"/>
          <w:szCs w:val="20"/>
          <w:lang w:val="hy-AM"/>
        </w:rPr>
        <w:t xml:space="preserve">) </w:t>
      </w:r>
      <w:r w:rsidRPr="006519DF">
        <w:rPr>
          <w:rFonts w:ascii="Sylfaen" w:hAnsi="Sylfaen" w:cs="Sylfaen"/>
          <w:sz w:val="20"/>
          <w:szCs w:val="20"/>
          <w:lang w:val="hy-AM"/>
        </w:rPr>
        <w:t>փաստաթղթերի</w:t>
      </w:r>
      <w:r w:rsidRPr="006519DF">
        <w:rPr>
          <w:rFonts w:ascii="Sylfaen" w:hAnsi="Sylfaen"/>
          <w:sz w:val="20"/>
          <w:szCs w:val="20"/>
          <w:lang w:val="hy-AM"/>
        </w:rPr>
        <w:t xml:space="preserve"> </w:t>
      </w:r>
      <w:r w:rsidRPr="006519DF">
        <w:rPr>
          <w:rFonts w:ascii="Sylfaen" w:hAnsi="Sylfaen" w:cs="Sylfaen"/>
          <w:sz w:val="20"/>
          <w:szCs w:val="20"/>
          <w:lang w:val="hy-AM"/>
        </w:rPr>
        <w:t>առկայությունը</w:t>
      </w:r>
      <w:r w:rsidRPr="006519DF">
        <w:rPr>
          <w:rFonts w:ascii="Sylfaen" w:hAnsi="Sylfaen"/>
          <w:sz w:val="20"/>
          <w:szCs w:val="20"/>
          <w:lang w:val="hy-AM"/>
        </w:rPr>
        <w:t xml:space="preserve"> </w:t>
      </w:r>
      <w:r w:rsidRPr="006519DF">
        <w:rPr>
          <w:rFonts w:ascii="Sylfaen" w:hAnsi="Sylfaen" w:cs="Sylfaen"/>
          <w:sz w:val="20"/>
          <w:szCs w:val="20"/>
          <w:lang w:val="hy-AM"/>
        </w:rPr>
        <w:t>և</w:t>
      </w:r>
      <w:r w:rsidRPr="006519DF">
        <w:rPr>
          <w:rFonts w:ascii="Sylfaen" w:hAnsi="Sylfaen"/>
          <w:sz w:val="20"/>
          <w:szCs w:val="20"/>
          <w:lang w:val="hy-AM"/>
        </w:rPr>
        <w:t xml:space="preserve"> </w:t>
      </w:r>
      <w:r w:rsidRPr="006519DF">
        <w:rPr>
          <w:rFonts w:ascii="Sylfaen" w:hAnsi="Sylfaen" w:cs="Sylfaen"/>
          <w:sz w:val="20"/>
          <w:szCs w:val="20"/>
          <w:lang w:val="hy-AM"/>
        </w:rPr>
        <w:t>դրանց</w:t>
      </w:r>
      <w:r w:rsidRPr="006519DF">
        <w:rPr>
          <w:rFonts w:ascii="Sylfaen" w:hAnsi="Sylfaen"/>
          <w:sz w:val="20"/>
          <w:szCs w:val="20"/>
          <w:lang w:val="hy-AM"/>
        </w:rPr>
        <w:t xml:space="preserve"> </w:t>
      </w:r>
      <w:r w:rsidRPr="006519DF">
        <w:rPr>
          <w:rFonts w:ascii="Sylfaen" w:hAnsi="Sylfaen" w:cs="Sylfaen"/>
          <w:sz w:val="20"/>
          <w:szCs w:val="20"/>
          <w:lang w:val="hy-AM"/>
        </w:rPr>
        <w:t>կազմման</w:t>
      </w:r>
      <w:r w:rsidRPr="006519DF">
        <w:rPr>
          <w:rFonts w:ascii="Sylfaen" w:hAnsi="Sylfaen"/>
          <w:sz w:val="20"/>
          <w:szCs w:val="20"/>
          <w:lang w:val="hy-AM"/>
        </w:rPr>
        <w:t xml:space="preserve"> </w:t>
      </w:r>
      <w:r w:rsidRPr="006519DF">
        <w:rPr>
          <w:rFonts w:ascii="Sylfaen" w:hAnsi="Sylfaen" w:cs="Sylfaen"/>
          <w:sz w:val="20"/>
          <w:szCs w:val="20"/>
          <w:lang w:val="hy-AM"/>
        </w:rPr>
        <w:t>համապատասխանությունը</w:t>
      </w:r>
      <w:r w:rsidRPr="006519DF">
        <w:rPr>
          <w:rFonts w:ascii="Sylfaen" w:hAnsi="Sylfaen"/>
          <w:sz w:val="20"/>
          <w:szCs w:val="20"/>
          <w:lang w:val="hy-AM"/>
        </w:rPr>
        <w:t xml:space="preserve"> </w:t>
      </w:r>
      <w:r w:rsidRPr="006519DF">
        <w:rPr>
          <w:rFonts w:ascii="Sylfaen" w:hAnsi="Sylfaen" w:cs="Sylfaen"/>
          <w:sz w:val="20"/>
          <w:szCs w:val="20"/>
          <w:lang w:val="hy-AM"/>
        </w:rPr>
        <w:t>հրավերով</w:t>
      </w:r>
      <w:r w:rsidRPr="006519DF">
        <w:rPr>
          <w:rFonts w:ascii="Sylfaen" w:hAnsi="Sylfaen"/>
          <w:sz w:val="20"/>
          <w:szCs w:val="20"/>
          <w:lang w:val="hy-AM"/>
        </w:rPr>
        <w:t xml:space="preserve"> </w:t>
      </w:r>
      <w:r w:rsidRPr="006519DF">
        <w:rPr>
          <w:rFonts w:ascii="Sylfaen" w:hAnsi="Sylfaen" w:cs="Sylfaen"/>
          <w:sz w:val="20"/>
          <w:szCs w:val="20"/>
          <w:lang w:val="hy-AM"/>
        </w:rPr>
        <w:t>սահմանված</w:t>
      </w:r>
      <w:r w:rsidRPr="006519DF">
        <w:rPr>
          <w:rFonts w:ascii="Sylfaen" w:hAnsi="Sylfaen"/>
          <w:sz w:val="20"/>
          <w:szCs w:val="20"/>
          <w:lang w:val="hy-AM"/>
        </w:rPr>
        <w:t xml:space="preserve"> </w:t>
      </w:r>
      <w:r w:rsidRPr="006519DF">
        <w:rPr>
          <w:rFonts w:ascii="Sylfaen" w:hAnsi="Sylfaen" w:cs="Sylfaen"/>
          <w:sz w:val="20"/>
          <w:szCs w:val="20"/>
          <w:lang w:val="hy-AM"/>
        </w:rPr>
        <w:t>վավերապայմաններին</w:t>
      </w:r>
      <w:r w:rsidRPr="006519DF">
        <w:rPr>
          <w:rFonts w:ascii="Sylfaen" w:hAnsi="Sylfaen"/>
          <w:sz w:val="20"/>
          <w:szCs w:val="20"/>
          <w:lang w:val="hy-AM"/>
        </w:rPr>
        <w:t>.</w:t>
      </w:r>
    </w:p>
    <w:p w:rsidR="001F39CF" w:rsidRPr="006519DF" w:rsidRDefault="001F39CF" w:rsidP="001F39CF">
      <w:pPr>
        <w:ind w:firstLine="375"/>
        <w:jc w:val="both"/>
        <w:rPr>
          <w:rFonts w:ascii="Sylfaen" w:hAnsi="Sylfaen" w:cs="Sylfaen"/>
          <w:sz w:val="20"/>
          <w:lang w:val="hy-AM"/>
        </w:rPr>
      </w:pPr>
      <w:r w:rsidRPr="006519DF">
        <w:rPr>
          <w:rFonts w:ascii="Sylfaen" w:hAnsi="Sylfaen"/>
          <w:sz w:val="20"/>
          <w:szCs w:val="20"/>
          <w:lang w:val="hy-AM"/>
        </w:rPr>
        <w:t xml:space="preserve">3) </w:t>
      </w:r>
      <w:r w:rsidRPr="006519DF">
        <w:rPr>
          <w:rFonts w:ascii="Sylfaen" w:hAnsi="Sylfaen" w:cs="Sylfaen"/>
          <w:sz w:val="20"/>
          <w:szCs w:val="20"/>
          <w:lang w:val="hy-AM"/>
        </w:rPr>
        <w:t>հանձնաժողովի</w:t>
      </w:r>
      <w:r w:rsidRPr="006519DF">
        <w:rPr>
          <w:rFonts w:ascii="Sylfaen" w:hAnsi="Sylfaen"/>
          <w:sz w:val="20"/>
          <w:szCs w:val="20"/>
          <w:lang w:val="hy-AM"/>
        </w:rPr>
        <w:t xml:space="preserve"> </w:t>
      </w:r>
      <w:r w:rsidRPr="006519DF">
        <w:rPr>
          <w:rFonts w:ascii="Sylfaen" w:hAnsi="Sylfaen" w:cs="Sylfaen"/>
          <w:sz w:val="20"/>
          <w:szCs w:val="20"/>
          <w:lang w:val="hy-AM"/>
        </w:rPr>
        <w:t>նախագահը</w:t>
      </w:r>
      <w:r w:rsidRPr="006519DF">
        <w:rPr>
          <w:rFonts w:ascii="Sylfaen" w:hAnsi="Sylfaen"/>
          <w:sz w:val="20"/>
          <w:szCs w:val="20"/>
          <w:lang w:val="hy-AM"/>
        </w:rPr>
        <w:t xml:space="preserve"> </w:t>
      </w:r>
      <w:r w:rsidRPr="006519DF">
        <w:rPr>
          <w:rFonts w:ascii="Sylfaen" w:hAnsi="Sylfaen" w:cs="Sylfaen"/>
          <w:sz w:val="20"/>
          <w:szCs w:val="20"/>
          <w:lang w:val="hy-AM"/>
        </w:rPr>
        <w:t>հայտարարում</w:t>
      </w:r>
      <w:r w:rsidRPr="006519DF">
        <w:rPr>
          <w:rFonts w:ascii="Sylfaen" w:hAnsi="Sylfaen"/>
          <w:sz w:val="20"/>
          <w:szCs w:val="20"/>
          <w:lang w:val="hy-AM"/>
        </w:rPr>
        <w:t xml:space="preserve"> </w:t>
      </w:r>
      <w:r w:rsidRPr="006519DF">
        <w:rPr>
          <w:rFonts w:ascii="Sylfaen" w:hAnsi="Sylfaen" w:cs="Sylfaen"/>
          <w:sz w:val="20"/>
          <w:szCs w:val="20"/>
          <w:lang w:val="hy-AM"/>
        </w:rPr>
        <w:t>է</w:t>
      </w:r>
      <w:r w:rsidRPr="006519DF">
        <w:rPr>
          <w:rFonts w:ascii="Sylfaen" w:hAnsi="Sylfaen"/>
          <w:sz w:val="20"/>
          <w:szCs w:val="20"/>
          <w:lang w:val="hy-AM"/>
        </w:rPr>
        <w:t xml:space="preserve"> </w:t>
      </w:r>
      <w:r w:rsidRPr="006519DF">
        <w:rPr>
          <w:rFonts w:ascii="Sylfaen" w:hAnsi="Sylfaen" w:cs="Sylfaen"/>
          <w:sz w:val="20"/>
          <w:szCs w:val="20"/>
          <w:lang w:val="hy-AM"/>
        </w:rPr>
        <w:t>հայտեր</w:t>
      </w:r>
      <w:r w:rsidRPr="006519DF">
        <w:rPr>
          <w:rFonts w:ascii="Sylfaen" w:hAnsi="Sylfaen"/>
          <w:sz w:val="20"/>
          <w:szCs w:val="20"/>
          <w:lang w:val="hy-AM"/>
        </w:rPr>
        <w:t xml:space="preserve"> </w:t>
      </w:r>
      <w:r w:rsidRPr="006519DF">
        <w:rPr>
          <w:rFonts w:ascii="Sylfaen" w:hAnsi="Sylfaen" w:cs="Sylfaen"/>
          <w:sz w:val="20"/>
          <w:szCs w:val="20"/>
          <w:lang w:val="hy-AM"/>
        </w:rPr>
        <w:t>ներկայացրած</w:t>
      </w:r>
      <w:r w:rsidRPr="006519DF">
        <w:rPr>
          <w:rFonts w:ascii="Sylfaen" w:hAnsi="Sylfaen"/>
          <w:sz w:val="20"/>
          <w:szCs w:val="20"/>
          <w:lang w:val="hy-AM"/>
        </w:rPr>
        <w:t xml:space="preserve"> </w:t>
      </w:r>
      <w:r w:rsidRPr="006519DF">
        <w:rPr>
          <w:rFonts w:ascii="Sylfaen" w:hAnsi="Sylfaen" w:cs="Sylfaen"/>
          <w:sz w:val="20"/>
          <w:szCs w:val="20"/>
          <w:lang w:val="hy-AM"/>
        </w:rPr>
        <w:t>մասնակիցների</w:t>
      </w:r>
      <w:r w:rsidRPr="006519DF">
        <w:rPr>
          <w:rFonts w:ascii="Sylfaen" w:hAnsi="Sylfaen"/>
          <w:sz w:val="20"/>
          <w:szCs w:val="20"/>
          <w:lang w:val="hy-AM"/>
        </w:rPr>
        <w:t xml:space="preserve"> </w:t>
      </w:r>
      <w:r w:rsidRPr="006519DF">
        <w:rPr>
          <w:rFonts w:ascii="Sylfaen" w:hAnsi="Sylfaen" w:cs="Sylfaen"/>
          <w:sz w:val="20"/>
          <w:szCs w:val="20"/>
          <w:lang w:val="hy-AM"/>
        </w:rPr>
        <w:t>գնային</w:t>
      </w:r>
      <w:r w:rsidRPr="006519DF">
        <w:rPr>
          <w:rFonts w:ascii="Sylfaen" w:hAnsi="Sylfaen"/>
          <w:sz w:val="20"/>
          <w:szCs w:val="20"/>
          <w:lang w:val="hy-AM"/>
        </w:rPr>
        <w:t xml:space="preserve"> </w:t>
      </w:r>
      <w:r w:rsidRPr="006519DF">
        <w:rPr>
          <w:rFonts w:ascii="Sylfaen" w:hAnsi="Sylfaen" w:cs="Sylfaen"/>
          <w:sz w:val="20"/>
          <w:szCs w:val="20"/>
          <w:lang w:val="hy-AM"/>
        </w:rPr>
        <w:t>առաջարկները՝</w:t>
      </w:r>
      <w:r w:rsidRPr="006519DF">
        <w:rPr>
          <w:rFonts w:ascii="Sylfaen" w:hAnsi="Sylfaen"/>
          <w:sz w:val="20"/>
          <w:szCs w:val="20"/>
          <w:lang w:val="hy-AM"/>
        </w:rPr>
        <w:t xml:space="preserve"> </w:t>
      </w:r>
      <w:r w:rsidRPr="006519DF">
        <w:rPr>
          <w:rFonts w:ascii="Sylfaen" w:hAnsi="Sylfaen" w:cs="Sylfaen"/>
          <w:sz w:val="20"/>
          <w:szCs w:val="20"/>
          <w:lang w:val="hy-AM"/>
        </w:rPr>
        <w:t>մեկ</w:t>
      </w:r>
      <w:r w:rsidRPr="006519DF">
        <w:rPr>
          <w:rFonts w:ascii="Sylfaen" w:hAnsi="Sylfaen"/>
          <w:sz w:val="20"/>
          <w:szCs w:val="20"/>
          <w:lang w:val="hy-AM"/>
        </w:rPr>
        <w:t xml:space="preserve"> </w:t>
      </w:r>
      <w:r w:rsidRPr="006519DF">
        <w:rPr>
          <w:rFonts w:ascii="Sylfaen" w:hAnsi="Sylfaen" w:cs="Sylfaen"/>
          <w:sz w:val="20"/>
          <w:szCs w:val="20"/>
          <w:lang w:val="hy-AM"/>
        </w:rPr>
        <w:t>թվով</w:t>
      </w:r>
      <w:r w:rsidRPr="006519DF">
        <w:rPr>
          <w:rFonts w:ascii="Sylfaen" w:hAnsi="Sylfaen"/>
          <w:sz w:val="20"/>
          <w:szCs w:val="20"/>
          <w:lang w:val="hy-AM"/>
        </w:rPr>
        <w:t xml:space="preserve"> </w:t>
      </w:r>
      <w:r w:rsidRPr="006519DF">
        <w:rPr>
          <w:rFonts w:ascii="Sylfaen" w:hAnsi="Sylfaen" w:cs="Sylfaen"/>
          <w:sz w:val="20"/>
          <w:szCs w:val="20"/>
          <w:lang w:val="hy-AM"/>
        </w:rPr>
        <w:t>արտահայտված,</w:t>
      </w:r>
      <w:r w:rsidRPr="006519DF">
        <w:rPr>
          <w:rFonts w:ascii="Sylfaen" w:hAnsi="Sylfaen"/>
          <w:sz w:val="20"/>
          <w:szCs w:val="20"/>
          <w:lang w:val="hy-AM"/>
        </w:rPr>
        <w:t xml:space="preserve"> </w:t>
      </w:r>
      <w:r w:rsidRPr="006519DF">
        <w:rPr>
          <w:rFonts w:ascii="Sylfaen" w:hAnsi="Sylfaen" w:cs="Sylfaen"/>
          <w:sz w:val="20"/>
          <w:szCs w:val="20"/>
          <w:lang w:val="hy-AM"/>
        </w:rPr>
        <w:t>հիմք</w:t>
      </w:r>
      <w:r w:rsidRPr="006519DF">
        <w:rPr>
          <w:rFonts w:ascii="Sylfaen" w:hAnsi="Sylfaen"/>
          <w:sz w:val="20"/>
          <w:szCs w:val="20"/>
          <w:lang w:val="hy-AM"/>
        </w:rPr>
        <w:t xml:space="preserve"> </w:t>
      </w:r>
      <w:r w:rsidRPr="006519DF">
        <w:rPr>
          <w:rFonts w:ascii="Sylfaen" w:hAnsi="Sylfaen" w:cs="Sylfaen"/>
          <w:sz w:val="20"/>
          <w:szCs w:val="20"/>
          <w:lang w:val="hy-AM"/>
        </w:rPr>
        <w:t>ընդունելով</w:t>
      </w:r>
      <w:r w:rsidRPr="006519DF">
        <w:rPr>
          <w:rFonts w:ascii="Sylfaen" w:hAnsi="Sylfaen"/>
          <w:sz w:val="20"/>
          <w:szCs w:val="20"/>
          <w:lang w:val="hy-AM"/>
        </w:rPr>
        <w:t xml:space="preserve"> </w:t>
      </w:r>
      <w:r w:rsidRPr="006519DF">
        <w:rPr>
          <w:rFonts w:ascii="Sylfaen" w:hAnsi="Sylfaen" w:cs="Sylfaen"/>
          <w:sz w:val="20"/>
          <w:szCs w:val="20"/>
          <w:lang w:val="hy-AM"/>
        </w:rPr>
        <w:t>տառերով</w:t>
      </w:r>
      <w:r w:rsidRPr="006519DF">
        <w:rPr>
          <w:rFonts w:ascii="Sylfaen" w:hAnsi="Sylfaen"/>
          <w:sz w:val="20"/>
          <w:szCs w:val="20"/>
          <w:lang w:val="hy-AM"/>
        </w:rPr>
        <w:t xml:space="preserve"> </w:t>
      </w:r>
      <w:r w:rsidRPr="006519DF">
        <w:rPr>
          <w:rFonts w:ascii="Sylfaen" w:hAnsi="Sylfaen" w:cs="Sylfaen"/>
          <w:sz w:val="20"/>
          <w:szCs w:val="20"/>
          <w:lang w:val="hy-AM"/>
        </w:rPr>
        <w:t>գրվածը:</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8.2 </w:t>
      </w:r>
      <w:r w:rsidRPr="006519DF">
        <w:rPr>
          <w:rFonts w:ascii="Sylfaen" w:hAnsi="Sylfaen" w:cs="Sylfaen"/>
          <w:sz w:val="20"/>
          <w:lang w:val="hy-AM"/>
        </w:rPr>
        <w:t>Հայտերը</w:t>
      </w:r>
      <w:r w:rsidRPr="006519DF">
        <w:rPr>
          <w:rFonts w:ascii="Sylfaen" w:hAnsi="Sylfaen" w:cs="Sylfaen"/>
          <w:sz w:val="20"/>
          <w:lang w:val="af-ZA"/>
        </w:rPr>
        <w:t xml:space="preserve"> </w:t>
      </w:r>
      <w:r w:rsidRPr="006519DF">
        <w:rPr>
          <w:rFonts w:ascii="Sylfaen" w:hAnsi="Sylfaen" w:cs="Sylfaen"/>
          <w:sz w:val="20"/>
          <w:lang w:val="hy-AM"/>
        </w:rPr>
        <w:t>գնահատվում</w:t>
      </w:r>
      <w:r w:rsidRPr="006519DF">
        <w:rPr>
          <w:rFonts w:ascii="Sylfaen" w:hAnsi="Sylfaen" w:cs="Sylfaen"/>
          <w:sz w:val="20"/>
          <w:lang w:val="af-ZA"/>
        </w:rPr>
        <w:t xml:space="preserve"> </w:t>
      </w:r>
      <w:r w:rsidRPr="006519DF">
        <w:rPr>
          <w:rFonts w:ascii="Sylfaen" w:hAnsi="Sylfaen" w:cs="Sylfaen"/>
          <w:sz w:val="20"/>
          <w:lang w:val="hy-AM"/>
        </w:rPr>
        <w:t>են</w:t>
      </w:r>
      <w:r w:rsidRPr="006519DF">
        <w:rPr>
          <w:rFonts w:ascii="Sylfaen" w:hAnsi="Sylfaen" w:cs="Sylfaen"/>
          <w:sz w:val="20"/>
          <w:lang w:val="af-ZA"/>
        </w:rPr>
        <w:t xml:space="preserve"> </w:t>
      </w:r>
      <w:r w:rsidRPr="006519DF">
        <w:rPr>
          <w:rFonts w:ascii="Sylfaen" w:hAnsi="Sylfaen" w:cs="Sylfaen"/>
          <w:sz w:val="20"/>
          <w:lang w:val="hy-AM"/>
        </w:rPr>
        <w:t>սույն</w:t>
      </w:r>
      <w:r w:rsidRPr="006519DF">
        <w:rPr>
          <w:rFonts w:ascii="Sylfaen" w:hAnsi="Sylfaen" w:cs="Sylfaen"/>
          <w:sz w:val="20"/>
          <w:lang w:val="af-ZA"/>
        </w:rPr>
        <w:t xml:space="preserve"> </w:t>
      </w:r>
      <w:r w:rsidRPr="006519DF">
        <w:rPr>
          <w:rFonts w:ascii="Sylfaen" w:hAnsi="Sylfaen" w:cs="Sylfaen"/>
          <w:sz w:val="20"/>
          <w:lang w:val="hy-AM"/>
        </w:rPr>
        <w:t>հրավերով</w:t>
      </w:r>
      <w:r w:rsidRPr="006519DF">
        <w:rPr>
          <w:rFonts w:ascii="Sylfaen" w:hAnsi="Sylfaen" w:cs="Sylfaen"/>
          <w:sz w:val="20"/>
          <w:lang w:val="af-ZA"/>
        </w:rPr>
        <w:t xml:space="preserve"> </w:t>
      </w:r>
      <w:r w:rsidRPr="006519DF">
        <w:rPr>
          <w:rFonts w:ascii="Sylfaen" w:hAnsi="Sylfaen" w:cs="Sylfaen"/>
          <w:sz w:val="20"/>
          <w:lang w:val="hy-AM"/>
        </w:rPr>
        <w:t>սահմանված</w:t>
      </w:r>
      <w:r w:rsidRPr="006519DF">
        <w:rPr>
          <w:rFonts w:ascii="Sylfaen" w:hAnsi="Sylfaen" w:cs="Sylfaen"/>
          <w:sz w:val="20"/>
          <w:lang w:val="af-ZA"/>
        </w:rPr>
        <w:t xml:space="preserve"> </w:t>
      </w:r>
      <w:r w:rsidRPr="006519DF">
        <w:rPr>
          <w:rFonts w:ascii="Sylfaen" w:hAnsi="Sylfaen" w:cs="Sylfaen"/>
          <w:sz w:val="20"/>
          <w:lang w:val="hy-AM"/>
        </w:rPr>
        <w:t>կարգով</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rPr>
        <w:t>Հայտերի</w:t>
      </w:r>
      <w:r w:rsidRPr="006519DF">
        <w:rPr>
          <w:rFonts w:ascii="Sylfaen" w:hAnsi="Sylfaen" w:cs="Sylfaen"/>
          <w:b/>
          <w:sz w:val="20"/>
          <w:lang w:val="af-ZA"/>
        </w:rPr>
        <w:t xml:space="preserve"> </w:t>
      </w:r>
      <w:r w:rsidRPr="006519DF">
        <w:rPr>
          <w:rFonts w:ascii="Sylfaen" w:hAnsi="Sylfaen" w:cs="Sylfaen"/>
          <w:b/>
          <w:sz w:val="20"/>
        </w:rPr>
        <w:t>գնահատումն</w:t>
      </w:r>
      <w:r w:rsidRPr="006519DF">
        <w:rPr>
          <w:rFonts w:ascii="Sylfaen" w:hAnsi="Sylfaen" w:cs="Sylfaen"/>
          <w:b/>
          <w:sz w:val="20"/>
          <w:lang w:val="af-ZA"/>
        </w:rPr>
        <w:t xml:space="preserve"> </w:t>
      </w:r>
      <w:r w:rsidRPr="006519DF">
        <w:rPr>
          <w:rFonts w:ascii="Sylfaen" w:hAnsi="Sylfaen" w:cs="Sylfaen"/>
          <w:b/>
          <w:sz w:val="20"/>
        </w:rPr>
        <w:t>իրականացվում</w:t>
      </w:r>
      <w:r w:rsidRPr="006519DF">
        <w:rPr>
          <w:rFonts w:ascii="Sylfaen" w:hAnsi="Sylfaen" w:cs="Sylfaen"/>
          <w:b/>
          <w:sz w:val="20"/>
          <w:lang w:val="af-ZA"/>
        </w:rPr>
        <w:t xml:space="preserve"> </w:t>
      </w:r>
      <w:r w:rsidRPr="006519DF">
        <w:rPr>
          <w:rFonts w:ascii="Sylfaen" w:hAnsi="Sylfaen" w:cs="Sylfaen"/>
          <w:b/>
          <w:sz w:val="20"/>
        </w:rPr>
        <w:t>է</w:t>
      </w:r>
      <w:r w:rsidRPr="006519DF">
        <w:rPr>
          <w:rFonts w:ascii="Sylfaen" w:hAnsi="Sylfaen" w:cs="Sylfaen"/>
          <w:b/>
          <w:sz w:val="20"/>
          <w:lang w:val="af-ZA"/>
        </w:rPr>
        <w:t xml:space="preserve"> </w:t>
      </w:r>
      <w:r w:rsidRPr="006519DF">
        <w:rPr>
          <w:rFonts w:ascii="Sylfaen" w:hAnsi="Sylfaen" w:cs="Sylfaen"/>
          <w:b/>
          <w:sz w:val="20"/>
        </w:rPr>
        <w:t>դրանց</w:t>
      </w:r>
      <w:r w:rsidRPr="006519DF">
        <w:rPr>
          <w:rFonts w:ascii="Sylfaen" w:hAnsi="Sylfaen" w:cs="Sylfaen"/>
          <w:b/>
          <w:sz w:val="20"/>
          <w:lang w:val="af-ZA"/>
        </w:rPr>
        <w:t xml:space="preserve"> </w:t>
      </w:r>
      <w:r w:rsidRPr="006519DF">
        <w:rPr>
          <w:rFonts w:ascii="Sylfaen" w:hAnsi="Sylfaen" w:cs="Sylfaen"/>
          <w:b/>
          <w:sz w:val="20"/>
        </w:rPr>
        <w:t>ներկայացման</w:t>
      </w:r>
      <w:r w:rsidRPr="006519DF">
        <w:rPr>
          <w:rFonts w:ascii="Sylfaen" w:hAnsi="Sylfaen" w:cs="Sylfaen"/>
          <w:b/>
          <w:sz w:val="20"/>
          <w:lang w:val="af-ZA"/>
        </w:rPr>
        <w:t xml:space="preserve"> </w:t>
      </w:r>
      <w:r w:rsidRPr="006519DF">
        <w:rPr>
          <w:rFonts w:ascii="Sylfaen" w:hAnsi="Sylfaen" w:cs="Sylfaen"/>
          <w:b/>
          <w:sz w:val="20"/>
        </w:rPr>
        <w:t>վերջնաժամկետը</w:t>
      </w:r>
      <w:r w:rsidRPr="006519DF">
        <w:rPr>
          <w:rFonts w:ascii="Sylfaen" w:hAnsi="Sylfaen" w:cs="Sylfaen"/>
          <w:b/>
          <w:sz w:val="20"/>
          <w:lang w:val="af-ZA"/>
        </w:rPr>
        <w:t xml:space="preserve"> </w:t>
      </w:r>
      <w:r w:rsidRPr="006519DF">
        <w:rPr>
          <w:rFonts w:ascii="Sylfaen" w:hAnsi="Sylfaen" w:cs="Sylfaen"/>
          <w:b/>
          <w:sz w:val="20"/>
        </w:rPr>
        <w:t>լրանալու</w:t>
      </w:r>
      <w:r w:rsidRPr="006519DF">
        <w:rPr>
          <w:rFonts w:ascii="Sylfaen" w:hAnsi="Sylfaen" w:cs="Sylfaen"/>
          <w:b/>
          <w:sz w:val="20"/>
          <w:lang w:val="af-ZA"/>
        </w:rPr>
        <w:t xml:space="preserve"> </w:t>
      </w:r>
      <w:r w:rsidRPr="006519DF">
        <w:rPr>
          <w:rFonts w:ascii="Sylfaen" w:hAnsi="Sylfaen" w:cs="Sylfaen"/>
          <w:b/>
          <w:sz w:val="20"/>
        </w:rPr>
        <w:t>օրվանից</w:t>
      </w:r>
      <w:r w:rsidRPr="006519DF">
        <w:rPr>
          <w:rFonts w:ascii="Sylfaen" w:hAnsi="Sylfaen" w:cs="Sylfaen"/>
          <w:b/>
          <w:sz w:val="20"/>
          <w:lang w:val="af-ZA"/>
        </w:rPr>
        <w:t xml:space="preserve"> </w:t>
      </w:r>
      <w:r w:rsidRPr="006519DF">
        <w:rPr>
          <w:rFonts w:ascii="Sylfaen" w:hAnsi="Sylfaen" w:cs="Sylfaen"/>
          <w:b/>
          <w:sz w:val="20"/>
        </w:rPr>
        <w:t>հաշված</w:t>
      </w:r>
      <w:r w:rsidRPr="006519DF">
        <w:rPr>
          <w:rFonts w:ascii="Sylfaen" w:hAnsi="Sylfaen" w:cs="Sylfaen"/>
          <w:b/>
          <w:sz w:val="20"/>
          <w:lang w:val="af-ZA"/>
        </w:rPr>
        <w:t xml:space="preserve"> </w:t>
      </w:r>
      <w:r w:rsidRPr="006519DF">
        <w:rPr>
          <w:rFonts w:ascii="Sylfaen" w:hAnsi="Sylfaen" w:cs="Sylfaen"/>
          <w:b/>
          <w:sz w:val="20"/>
        </w:rPr>
        <w:t>մինչև</w:t>
      </w:r>
      <w:r w:rsidRPr="006519DF">
        <w:rPr>
          <w:rFonts w:ascii="Sylfaen" w:hAnsi="Sylfaen" w:cs="Sylfaen"/>
          <w:b/>
          <w:sz w:val="20"/>
          <w:lang w:val="af-ZA"/>
        </w:rPr>
        <w:t xml:space="preserve"> </w:t>
      </w:r>
      <w:r w:rsidRPr="006519DF">
        <w:rPr>
          <w:rFonts w:ascii="Sylfaen" w:hAnsi="Sylfaen" w:cs="Sylfaen"/>
          <w:b/>
          <w:sz w:val="20"/>
        </w:rPr>
        <w:t>հինգ</w:t>
      </w:r>
      <w:r w:rsidRPr="006519DF">
        <w:rPr>
          <w:rFonts w:ascii="Sylfaen" w:hAnsi="Sylfaen" w:cs="Sylfaen"/>
          <w:b/>
          <w:sz w:val="20"/>
          <w:lang w:val="af-ZA"/>
        </w:rPr>
        <w:t xml:space="preserve">, </w:t>
      </w:r>
      <w:r w:rsidRPr="006519DF">
        <w:rPr>
          <w:rFonts w:ascii="Sylfaen" w:hAnsi="Sylfaen" w:cs="Sylfaen"/>
          <w:b/>
          <w:sz w:val="20"/>
        </w:rPr>
        <w:t>իսկ</w:t>
      </w:r>
      <w:r w:rsidRPr="006519DF">
        <w:rPr>
          <w:rFonts w:ascii="Sylfaen" w:hAnsi="Sylfaen" w:cs="Sylfaen"/>
          <w:b/>
          <w:sz w:val="20"/>
          <w:lang w:val="af-ZA"/>
        </w:rPr>
        <w:t xml:space="preserve"> </w:t>
      </w:r>
      <w:r w:rsidRPr="006519DF">
        <w:rPr>
          <w:rFonts w:ascii="Sylfaen" w:hAnsi="Sylfaen" w:cs="Sylfaen"/>
          <w:b/>
          <w:sz w:val="20"/>
        </w:rPr>
        <w:t>առաջին</w:t>
      </w:r>
      <w:r w:rsidRPr="006519DF">
        <w:rPr>
          <w:rFonts w:ascii="Sylfaen" w:hAnsi="Sylfaen" w:cs="Sylfaen"/>
          <w:b/>
          <w:sz w:val="20"/>
          <w:lang w:val="af-ZA"/>
        </w:rPr>
        <w:t xml:space="preserve"> </w:t>
      </w:r>
      <w:r w:rsidRPr="006519DF">
        <w:rPr>
          <w:rFonts w:ascii="Sylfaen" w:hAnsi="Sylfaen" w:cs="Sylfaen"/>
          <w:b/>
          <w:sz w:val="20"/>
        </w:rPr>
        <w:t>տեղը</w:t>
      </w:r>
      <w:r w:rsidRPr="006519DF">
        <w:rPr>
          <w:rFonts w:ascii="Sylfaen" w:hAnsi="Sylfaen" w:cs="Sylfaen"/>
          <w:b/>
          <w:sz w:val="20"/>
          <w:lang w:val="af-ZA"/>
        </w:rPr>
        <w:t xml:space="preserve"> </w:t>
      </w:r>
      <w:r w:rsidRPr="006519DF">
        <w:rPr>
          <w:rFonts w:ascii="Sylfaen" w:hAnsi="Sylfaen" w:cs="Sylfaen"/>
          <w:b/>
          <w:sz w:val="20"/>
        </w:rPr>
        <w:t>զբաղեցրած</w:t>
      </w:r>
      <w:r w:rsidRPr="006519DF">
        <w:rPr>
          <w:rFonts w:ascii="Sylfaen" w:hAnsi="Sylfaen" w:cs="Sylfaen"/>
          <w:b/>
          <w:sz w:val="20"/>
          <w:lang w:val="af-ZA"/>
        </w:rPr>
        <w:t xml:space="preserve"> </w:t>
      </w:r>
      <w:r w:rsidRPr="006519DF">
        <w:rPr>
          <w:rFonts w:ascii="Sylfaen" w:hAnsi="Sylfaen" w:cs="Sylfaen"/>
          <w:b/>
          <w:sz w:val="20"/>
        </w:rPr>
        <w:t>մասնակցի</w:t>
      </w:r>
      <w:r w:rsidRPr="006519DF">
        <w:rPr>
          <w:rFonts w:ascii="Sylfaen" w:hAnsi="Sylfaen" w:cs="Sylfaen"/>
          <w:b/>
          <w:sz w:val="20"/>
          <w:lang w:val="af-ZA"/>
        </w:rPr>
        <w:t xml:space="preserve"> </w:t>
      </w:r>
      <w:r w:rsidRPr="006519DF">
        <w:rPr>
          <w:rFonts w:ascii="Sylfaen" w:hAnsi="Sylfaen" w:cs="Sylfaen"/>
          <w:b/>
          <w:sz w:val="20"/>
        </w:rPr>
        <w:t>ներկայացրած</w:t>
      </w:r>
      <w:r w:rsidRPr="006519DF">
        <w:rPr>
          <w:rFonts w:ascii="Sylfaen" w:hAnsi="Sylfaen" w:cs="Sylfaen"/>
          <w:b/>
          <w:sz w:val="20"/>
          <w:lang w:val="af-ZA"/>
        </w:rPr>
        <w:t xml:space="preserve"> </w:t>
      </w:r>
      <w:r w:rsidRPr="006519DF">
        <w:rPr>
          <w:rFonts w:ascii="Sylfaen" w:hAnsi="Sylfaen" w:cs="Sylfaen"/>
          <w:b/>
          <w:sz w:val="20"/>
        </w:rPr>
        <w:t>փաստաթղթերի</w:t>
      </w:r>
      <w:r w:rsidRPr="006519DF">
        <w:rPr>
          <w:rFonts w:ascii="Sylfaen" w:hAnsi="Sylfaen" w:cs="Sylfaen"/>
          <w:b/>
          <w:sz w:val="20"/>
          <w:lang w:val="af-ZA"/>
        </w:rPr>
        <w:t xml:space="preserve"> </w:t>
      </w:r>
      <w:r w:rsidRPr="006519DF">
        <w:rPr>
          <w:rFonts w:ascii="Sylfaen" w:hAnsi="Sylfaen" w:cs="Sylfaen"/>
          <w:b/>
          <w:sz w:val="20"/>
        </w:rPr>
        <w:t>գնահատումը</w:t>
      </w:r>
      <w:r w:rsidRPr="006519DF">
        <w:rPr>
          <w:rFonts w:ascii="Sylfaen" w:hAnsi="Sylfaen" w:cs="Sylfaen"/>
          <w:b/>
          <w:sz w:val="20"/>
          <w:lang w:val="af-ZA"/>
        </w:rPr>
        <w:t xml:space="preserve">` </w:t>
      </w:r>
      <w:r w:rsidRPr="006519DF">
        <w:rPr>
          <w:rFonts w:ascii="Sylfaen" w:hAnsi="Sylfaen" w:cs="Sylfaen"/>
          <w:b/>
          <w:sz w:val="20"/>
        </w:rPr>
        <w:t>դրանք</w:t>
      </w:r>
      <w:r w:rsidRPr="006519DF">
        <w:rPr>
          <w:rFonts w:ascii="Sylfaen" w:hAnsi="Sylfaen" w:cs="Sylfaen"/>
          <w:b/>
          <w:sz w:val="20"/>
          <w:lang w:val="af-ZA"/>
        </w:rPr>
        <w:t xml:space="preserve"> </w:t>
      </w:r>
      <w:r w:rsidRPr="006519DF">
        <w:rPr>
          <w:rFonts w:ascii="Sylfaen" w:hAnsi="Sylfaen" w:cs="Sylfaen"/>
          <w:b/>
          <w:sz w:val="20"/>
        </w:rPr>
        <w:t>ներկայացվելու</w:t>
      </w:r>
      <w:r w:rsidRPr="006519DF">
        <w:rPr>
          <w:rFonts w:ascii="Sylfaen" w:hAnsi="Sylfaen" w:cs="Sylfaen"/>
          <w:b/>
          <w:sz w:val="20"/>
          <w:lang w:val="af-ZA"/>
        </w:rPr>
        <w:t xml:space="preserve"> </w:t>
      </w:r>
      <w:r w:rsidRPr="006519DF">
        <w:rPr>
          <w:rFonts w:ascii="Sylfaen" w:hAnsi="Sylfaen" w:cs="Sylfaen"/>
          <w:b/>
          <w:sz w:val="20"/>
        </w:rPr>
        <w:t>օրվանից</w:t>
      </w:r>
      <w:r w:rsidRPr="006519DF">
        <w:rPr>
          <w:rFonts w:ascii="Sylfaen" w:hAnsi="Sylfaen" w:cs="Sylfaen"/>
          <w:b/>
          <w:sz w:val="20"/>
          <w:lang w:val="af-ZA"/>
        </w:rPr>
        <w:t xml:space="preserve"> </w:t>
      </w:r>
      <w:r w:rsidRPr="006519DF">
        <w:rPr>
          <w:rFonts w:ascii="Sylfaen" w:hAnsi="Sylfaen" w:cs="Sylfaen"/>
          <w:b/>
          <w:sz w:val="20"/>
        </w:rPr>
        <w:t>հաշված</w:t>
      </w:r>
      <w:r w:rsidRPr="006519DF">
        <w:rPr>
          <w:rFonts w:ascii="Sylfaen" w:hAnsi="Sylfaen" w:cs="Sylfaen"/>
          <w:b/>
          <w:sz w:val="20"/>
          <w:lang w:val="af-ZA"/>
        </w:rPr>
        <w:t xml:space="preserve"> </w:t>
      </w:r>
      <w:r w:rsidRPr="006519DF">
        <w:rPr>
          <w:rFonts w:ascii="Sylfaen" w:hAnsi="Sylfaen" w:cs="Sylfaen"/>
          <w:b/>
          <w:sz w:val="20"/>
        </w:rPr>
        <w:t>մինչև</w:t>
      </w:r>
      <w:r w:rsidRPr="006519DF">
        <w:rPr>
          <w:rFonts w:ascii="Sylfaen" w:hAnsi="Sylfaen" w:cs="Sylfaen"/>
          <w:b/>
          <w:sz w:val="20"/>
          <w:lang w:val="af-ZA"/>
        </w:rPr>
        <w:t xml:space="preserve"> </w:t>
      </w:r>
      <w:r w:rsidRPr="006519DF">
        <w:rPr>
          <w:rFonts w:ascii="Sylfaen" w:hAnsi="Sylfaen" w:cs="Sylfaen"/>
          <w:b/>
          <w:sz w:val="20"/>
        </w:rPr>
        <w:t>տաս</w:t>
      </w:r>
      <w:r w:rsidRPr="006519DF">
        <w:rPr>
          <w:rFonts w:ascii="Sylfaen" w:hAnsi="Sylfaen" w:cs="Sylfaen"/>
          <w:b/>
          <w:sz w:val="20"/>
          <w:lang w:val="af-ZA"/>
        </w:rPr>
        <w:t xml:space="preserve"> </w:t>
      </w:r>
      <w:r w:rsidRPr="006519DF">
        <w:rPr>
          <w:rFonts w:ascii="Sylfaen" w:hAnsi="Sylfaen" w:cs="Sylfaen"/>
          <w:b/>
          <w:sz w:val="20"/>
        </w:rPr>
        <w:t>աշխատանքային</w:t>
      </w:r>
      <w:r w:rsidRPr="006519DF">
        <w:rPr>
          <w:rFonts w:ascii="Sylfaen" w:hAnsi="Sylfaen" w:cs="Sylfaen"/>
          <w:b/>
          <w:sz w:val="20"/>
          <w:lang w:val="af-ZA"/>
        </w:rPr>
        <w:t xml:space="preserve"> </w:t>
      </w:r>
      <w:r w:rsidRPr="006519DF">
        <w:rPr>
          <w:rFonts w:ascii="Sylfaen" w:hAnsi="Sylfaen" w:cs="Sylfaen"/>
          <w:b/>
          <w:sz w:val="20"/>
        </w:rPr>
        <w:t>օրվա</w:t>
      </w:r>
      <w:r w:rsidRPr="006519DF">
        <w:rPr>
          <w:rFonts w:ascii="Sylfaen" w:hAnsi="Sylfaen" w:cs="Sylfaen"/>
          <w:b/>
          <w:sz w:val="20"/>
          <w:lang w:val="af-ZA"/>
        </w:rPr>
        <w:t xml:space="preserve"> </w:t>
      </w:r>
      <w:r w:rsidRPr="006519DF">
        <w:rPr>
          <w:rFonts w:ascii="Sylfaen" w:hAnsi="Sylfaen" w:cs="Sylfaen"/>
          <w:b/>
          <w:sz w:val="20"/>
        </w:rPr>
        <w:t>ընթացքում</w:t>
      </w:r>
      <w:r w:rsidRPr="006519DF">
        <w:rPr>
          <w:rFonts w:ascii="Sylfaen" w:hAnsi="Sylfaen" w:cs="Sylfaen"/>
          <w:b/>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rPr>
        <w:t>Բավարար</w:t>
      </w:r>
      <w:r w:rsidRPr="006519DF">
        <w:rPr>
          <w:rFonts w:ascii="Sylfaen" w:hAnsi="Sylfaen" w:cs="Sylfaen"/>
          <w:sz w:val="20"/>
          <w:lang w:val="af-ZA"/>
        </w:rPr>
        <w:t xml:space="preserve"> </w:t>
      </w:r>
      <w:r w:rsidRPr="006519DF">
        <w:rPr>
          <w:rFonts w:ascii="Sylfaen" w:hAnsi="Sylfaen" w:cs="Sylfaen"/>
          <w:sz w:val="20"/>
        </w:rPr>
        <w:t>են</w:t>
      </w:r>
      <w:r w:rsidRPr="006519DF">
        <w:rPr>
          <w:rFonts w:ascii="Sylfaen" w:hAnsi="Sylfaen" w:cs="Sylfaen"/>
          <w:sz w:val="20"/>
          <w:lang w:val="af-ZA"/>
        </w:rPr>
        <w:t xml:space="preserve"> </w:t>
      </w:r>
      <w:r w:rsidRPr="006519DF">
        <w:rPr>
          <w:rFonts w:ascii="Sylfaen" w:hAnsi="Sylfaen" w:cs="Sylfaen"/>
          <w:sz w:val="20"/>
        </w:rPr>
        <w:t>գնահատվում</w:t>
      </w:r>
      <w:r w:rsidRPr="006519DF">
        <w:rPr>
          <w:rFonts w:ascii="Sylfaen" w:hAnsi="Sylfaen" w:cs="Sylfaen"/>
          <w:sz w:val="20"/>
          <w:lang w:val="af-ZA"/>
        </w:rPr>
        <w:t xml:space="preserve"> </w:t>
      </w:r>
      <w:r w:rsidRPr="006519DF">
        <w:rPr>
          <w:rFonts w:ascii="Sylfaen" w:hAnsi="Sylfaen" w:cs="Sylfaen"/>
          <w:sz w:val="20"/>
        </w:rPr>
        <w:t>սույն</w:t>
      </w:r>
      <w:r w:rsidRPr="006519DF">
        <w:rPr>
          <w:rFonts w:ascii="Sylfaen" w:hAnsi="Sylfaen" w:cs="Sylfaen"/>
          <w:sz w:val="20"/>
          <w:lang w:val="af-ZA"/>
        </w:rPr>
        <w:t xml:space="preserve"> </w:t>
      </w:r>
      <w:r w:rsidRPr="006519DF">
        <w:rPr>
          <w:rFonts w:ascii="Sylfaen" w:hAnsi="Sylfaen" w:cs="Sylfaen"/>
          <w:sz w:val="20"/>
        </w:rPr>
        <w:t>հրավերով</w:t>
      </w:r>
      <w:r w:rsidRPr="006519DF">
        <w:rPr>
          <w:rFonts w:ascii="Sylfaen" w:hAnsi="Sylfaen" w:cs="Sylfaen"/>
          <w:sz w:val="20"/>
          <w:lang w:val="af-ZA"/>
        </w:rPr>
        <w:t xml:space="preserve"> </w:t>
      </w:r>
      <w:r w:rsidRPr="006519DF">
        <w:rPr>
          <w:rFonts w:ascii="Sylfaen" w:hAnsi="Sylfaen" w:cs="Sylfaen"/>
          <w:sz w:val="20"/>
        </w:rPr>
        <w:t>նախատեսված</w:t>
      </w:r>
      <w:r w:rsidRPr="006519DF">
        <w:rPr>
          <w:rFonts w:ascii="Sylfaen" w:hAnsi="Sylfaen" w:cs="Sylfaen"/>
          <w:sz w:val="20"/>
          <w:lang w:val="af-ZA"/>
        </w:rPr>
        <w:t xml:space="preserve"> </w:t>
      </w:r>
      <w:r w:rsidRPr="006519DF">
        <w:rPr>
          <w:rFonts w:ascii="Sylfaen" w:hAnsi="Sylfaen" w:cs="Sylfaen"/>
          <w:sz w:val="20"/>
        </w:rPr>
        <w:t>պայմաններին</w:t>
      </w:r>
      <w:r w:rsidRPr="006519DF">
        <w:rPr>
          <w:rFonts w:ascii="Sylfaen" w:hAnsi="Sylfaen" w:cs="Sylfaen"/>
          <w:sz w:val="20"/>
          <w:lang w:val="af-ZA"/>
        </w:rPr>
        <w:t xml:space="preserve"> </w:t>
      </w:r>
      <w:r w:rsidRPr="006519DF">
        <w:rPr>
          <w:rFonts w:ascii="Sylfaen" w:hAnsi="Sylfaen" w:cs="Sylfaen"/>
          <w:sz w:val="20"/>
        </w:rPr>
        <w:t>համապատասխանող</w:t>
      </w:r>
      <w:r w:rsidRPr="006519DF">
        <w:rPr>
          <w:rFonts w:ascii="Sylfaen" w:hAnsi="Sylfaen" w:cs="Sylfaen"/>
          <w:sz w:val="20"/>
          <w:lang w:val="af-ZA"/>
        </w:rPr>
        <w:t xml:space="preserve"> </w:t>
      </w:r>
      <w:r w:rsidRPr="006519DF">
        <w:rPr>
          <w:rFonts w:ascii="Sylfaen" w:hAnsi="Sylfaen" w:cs="Sylfaen"/>
          <w:sz w:val="20"/>
        </w:rPr>
        <w:t>հայտերը</w:t>
      </w:r>
      <w:r w:rsidRPr="006519DF">
        <w:rPr>
          <w:rFonts w:ascii="Sylfaen" w:hAnsi="Sylfaen" w:cs="Sylfaen"/>
          <w:sz w:val="20"/>
          <w:lang w:val="af-ZA"/>
        </w:rPr>
        <w:t xml:space="preserve">, </w:t>
      </w:r>
      <w:r w:rsidRPr="006519DF">
        <w:rPr>
          <w:rFonts w:ascii="Sylfaen" w:hAnsi="Sylfaen" w:cs="Sylfaen"/>
          <w:sz w:val="20"/>
        </w:rPr>
        <w:t>հակառակ</w:t>
      </w:r>
      <w:r w:rsidRPr="006519DF">
        <w:rPr>
          <w:rFonts w:ascii="Sylfaen" w:hAnsi="Sylfaen" w:cs="Sylfaen"/>
          <w:sz w:val="20"/>
          <w:lang w:val="af-ZA"/>
        </w:rPr>
        <w:t xml:space="preserve"> </w:t>
      </w:r>
      <w:r w:rsidRPr="006519DF">
        <w:rPr>
          <w:rFonts w:ascii="Sylfaen" w:hAnsi="Sylfaen" w:cs="Sylfaen"/>
          <w:sz w:val="20"/>
        </w:rPr>
        <w:t>դեպքում</w:t>
      </w:r>
      <w:r w:rsidRPr="006519DF">
        <w:rPr>
          <w:rFonts w:ascii="Sylfaen" w:hAnsi="Sylfaen" w:cs="Sylfaen"/>
          <w:sz w:val="20"/>
          <w:lang w:val="af-ZA"/>
        </w:rPr>
        <w:t xml:space="preserve"> </w:t>
      </w:r>
      <w:r w:rsidRPr="006519DF">
        <w:rPr>
          <w:rFonts w:ascii="Sylfaen" w:hAnsi="Sylfaen" w:cs="Sylfaen"/>
          <w:sz w:val="20"/>
        </w:rPr>
        <w:t>հայտերը</w:t>
      </w:r>
      <w:r w:rsidRPr="006519DF">
        <w:rPr>
          <w:rFonts w:ascii="Sylfaen" w:hAnsi="Sylfaen" w:cs="Sylfaen"/>
          <w:sz w:val="20"/>
          <w:lang w:val="af-ZA"/>
        </w:rPr>
        <w:t xml:space="preserve"> </w:t>
      </w:r>
      <w:r w:rsidRPr="006519DF">
        <w:rPr>
          <w:rFonts w:ascii="Sylfaen" w:hAnsi="Sylfaen" w:cs="Sylfaen"/>
          <w:sz w:val="20"/>
        </w:rPr>
        <w:t>գնահատվում</w:t>
      </w:r>
      <w:r w:rsidRPr="006519DF">
        <w:rPr>
          <w:rFonts w:ascii="Sylfaen" w:hAnsi="Sylfaen" w:cs="Sylfaen"/>
          <w:sz w:val="20"/>
          <w:lang w:val="af-ZA"/>
        </w:rPr>
        <w:t xml:space="preserve"> </w:t>
      </w:r>
      <w:r w:rsidRPr="006519DF">
        <w:rPr>
          <w:rFonts w:ascii="Sylfaen" w:hAnsi="Sylfaen" w:cs="Sylfaen"/>
          <w:sz w:val="20"/>
        </w:rPr>
        <w:t>են</w:t>
      </w:r>
      <w:r w:rsidRPr="006519DF">
        <w:rPr>
          <w:rFonts w:ascii="Sylfaen" w:hAnsi="Sylfaen" w:cs="Sylfaen"/>
          <w:sz w:val="20"/>
          <w:lang w:val="af-ZA"/>
        </w:rPr>
        <w:t xml:space="preserve"> </w:t>
      </w:r>
      <w:r w:rsidRPr="006519DF">
        <w:rPr>
          <w:rFonts w:ascii="Sylfaen" w:hAnsi="Sylfaen" w:cs="Sylfaen"/>
          <w:sz w:val="20"/>
        </w:rPr>
        <w:t>անբավարար</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 xml:space="preserve"> </w:t>
      </w:r>
      <w:r w:rsidRPr="006519DF">
        <w:rPr>
          <w:rFonts w:ascii="Sylfaen" w:hAnsi="Sylfaen" w:cs="Sylfaen"/>
          <w:sz w:val="20"/>
        </w:rPr>
        <w:t>մերժվում</w:t>
      </w:r>
      <w:r w:rsidRPr="006519DF">
        <w:rPr>
          <w:rFonts w:ascii="Sylfaen" w:hAnsi="Sylfaen" w:cs="Sylfaen"/>
          <w:sz w:val="20"/>
          <w:lang w:val="af-ZA"/>
        </w:rPr>
        <w:t xml:space="preserve"> </w:t>
      </w:r>
      <w:r w:rsidRPr="006519DF">
        <w:rPr>
          <w:rFonts w:ascii="Sylfaen" w:hAnsi="Sylfaen" w:cs="Sylfaen"/>
          <w:sz w:val="20"/>
        </w:rPr>
        <w:t>են</w:t>
      </w:r>
      <w:r w:rsidRPr="006519DF">
        <w:rPr>
          <w:rFonts w:ascii="Sylfaen" w:hAnsi="Sylfaen" w:cs="Sylfaen"/>
          <w:sz w:val="20"/>
          <w:lang w:val="af-ZA"/>
        </w:rPr>
        <w:t xml:space="preserve">: </w:t>
      </w:r>
      <w:r w:rsidRPr="006519DF">
        <w:rPr>
          <w:rFonts w:ascii="Sylfaen" w:hAnsi="Sylfaen" w:cs="Sylfaen"/>
          <w:sz w:val="20"/>
        </w:rPr>
        <w:t>Ընդ</w:t>
      </w:r>
      <w:r w:rsidRPr="006519DF">
        <w:rPr>
          <w:rFonts w:ascii="Sylfaen" w:hAnsi="Sylfaen" w:cs="Sylfaen"/>
          <w:sz w:val="20"/>
          <w:lang w:val="af-ZA"/>
        </w:rPr>
        <w:t xml:space="preserve"> որում հայտերի բացման նիստում հանձնաժողովը մերժում է այն հայտերը, </w:t>
      </w:r>
      <w:r w:rsidRPr="006519DF">
        <w:rPr>
          <w:rFonts w:ascii="Sylfaen" w:hAnsi="Sylfaen" w:cs="Sylfaen"/>
          <w:sz w:val="20"/>
        </w:rPr>
        <w:t>որոնցում</w:t>
      </w:r>
      <w:r w:rsidRPr="006519DF">
        <w:rPr>
          <w:rFonts w:ascii="Sylfaen" w:hAnsi="Sylfaen" w:cs="Sylfaen"/>
          <w:sz w:val="20"/>
          <w:lang w:val="af-ZA"/>
        </w:rPr>
        <w:t xml:space="preserve"> </w:t>
      </w:r>
      <w:r w:rsidRPr="006519DF">
        <w:rPr>
          <w:rFonts w:ascii="Sylfaen" w:hAnsi="Sylfaen" w:cs="Sylfaen"/>
          <w:sz w:val="20"/>
        </w:rPr>
        <w:t>բացակայում</w:t>
      </w:r>
      <w:r w:rsidRPr="006519DF">
        <w:rPr>
          <w:rFonts w:ascii="Sylfaen" w:hAnsi="Sylfaen" w:cs="Sylfaen"/>
          <w:sz w:val="20"/>
          <w:lang w:val="af-ZA"/>
        </w:rPr>
        <w:t xml:space="preserve"> </w:t>
      </w:r>
      <w:r w:rsidRPr="006519DF">
        <w:rPr>
          <w:rFonts w:ascii="Sylfaen" w:hAnsi="Sylfaen" w:cs="Sylfaen"/>
          <w:sz w:val="20"/>
        </w:rPr>
        <w:t>են</w:t>
      </w:r>
      <w:r w:rsidRPr="006519DF">
        <w:rPr>
          <w:rFonts w:ascii="Sylfaen" w:hAnsi="Sylfaen" w:cs="Sylfaen"/>
          <w:sz w:val="20"/>
          <w:lang w:val="af-ZA"/>
        </w:rPr>
        <w:t xml:space="preserve"> </w:t>
      </w:r>
      <w:r w:rsidRPr="006519DF">
        <w:rPr>
          <w:rFonts w:ascii="Sylfaen" w:hAnsi="Sylfaen" w:cs="Sylfaen"/>
          <w:sz w:val="20"/>
        </w:rPr>
        <w:t>գնային</w:t>
      </w:r>
      <w:r w:rsidRPr="006519DF">
        <w:rPr>
          <w:rFonts w:ascii="Sylfaen" w:hAnsi="Sylfaen" w:cs="Sylfaen"/>
          <w:sz w:val="20"/>
          <w:lang w:val="af-ZA"/>
        </w:rPr>
        <w:t xml:space="preserve"> </w:t>
      </w:r>
      <w:r w:rsidRPr="006519DF">
        <w:rPr>
          <w:rFonts w:ascii="Sylfaen" w:hAnsi="Sylfaen" w:cs="Sylfaen"/>
          <w:sz w:val="20"/>
        </w:rPr>
        <w:t>առաջարկը</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w:t>
      </w:r>
      <w:r w:rsidRPr="006519DF">
        <w:rPr>
          <w:rFonts w:ascii="Sylfaen" w:hAnsi="Sylfaen" w:cs="Sylfaen"/>
          <w:sz w:val="20"/>
        </w:rPr>
        <w:t>կամ</w:t>
      </w:r>
      <w:r w:rsidRPr="006519DF">
        <w:rPr>
          <w:rFonts w:ascii="Sylfaen" w:hAnsi="Sylfaen" w:cs="Sylfaen"/>
          <w:sz w:val="20"/>
          <w:lang w:val="af-ZA"/>
        </w:rPr>
        <w:t xml:space="preserve"> </w:t>
      </w:r>
      <w:r w:rsidRPr="006519DF">
        <w:rPr>
          <w:rFonts w:ascii="Sylfaen" w:hAnsi="Sylfaen" w:cs="Sylfaen"/>
          <w:sz w:val="20"/>
        </w:rPr>
        <w:t>հայտի</w:t>
      </w:r>
      <w:r w:rsidRPr="006519DF">
        <w:rPr>
          <w:rFonts w:ascii="Sylfaen" w:hAnsi="Sylfaen" w:cs="Sylfaen"/>
          <w:sz w:val="20"/>
          <w:lang w:val="af-ZA"/>
        </w:rPr>
        <w:t xml:space="preserve"> </w:t>
      </w:r>
      <w:r w:rsidRPr="006519DF">
        <w:rPr>
          <w:rFonts w:ascii="Sylfaen" w:hAnsi="Sylfaen" w:cs="Sylfaen"/>
          <w:sz w:val="20"/>
        </w:rPr>
        <w:t>ապահովումը</w:t>
      </w:r>
      <w:r w:rsidRPr="006519DF">
        <w:rPr>
          <w:rFonts w:ascii="Sylfaen" w:hAnsi="Sylfaen" w:cs="Sylfaen"/>
          <w:sz w:val="20"/>
          <w:lang w:val="af-ZA"/>
        </w:rPr>
        <w:t xml:space="preserve"> </w:t>
      </w:r>
      <w:r w:rsidRPr="006519DF">
        <w:rPr>
          <w:rFonts w:ascii="Sylfaen" w:hAnsi="Sylfaen" w:cs="Sylfaen"/>
          <w:sz w:val="20"/>
        </w:rPr>
        <w:t>կամ</w:t>
      </w:r>
      <w:r w:rsidRPr="006519DF">
        <w:rPr>
          <w:rFonts w:ascii="Sylfaen" w:hAnsi="Sylfaen" w:cs="Sylfaen"/>
          <w:sz w:val="20"/>
          <w:lang w:val="af-ZA"/>
        </w:rPr>
        <w:t xml:space="preserve"> </w:t>
      </w:r>
      <w:r w:rsidRPr="006519DF">
        <w:rPr>
          <w:rFonts w:ascii="Sylfaen" w:hAnsi="Sylfaen" w:cs="Sylfaen"/>
          <w:sz w:val="20"/>
        </w:rPr>
        <w:t>դրանք</w:t>
      </w:r>
      <w:r w:rsidRPr="006519DF">
        <w:rPr>
          <w:rFonts w:ascii="Sylfaen" w:hAnsi="Sylfaen" w:cs="Sylfaen"/>
          <w:sz w:val="20"/>
          <w:lang w:val="af-ZA"/>
        </w:rPr>
        <w:t xml:space="preserve"> </w:t>
      </w:r>
      <w:r w:rsidRPr="006519DF">
        <w:rPr>
          <w:rFonts w:ascii="Sylfaen" w:hAnsi="Sylfaen" w:cs="Sylfaen"/>
          <w:sz w:val="20"/>
        </w:rPr>
        <w:t>ներկայացված</w:t>
      </w:r>
      <w:r w:rsidRPr="006519DF">
        <w:rPr>
          <w:rFonts w:ascii="Sylfaen" w:hAnsi="Sylfaen" w:cs="Sylfaen"/>
          <w:sz w:val="20"/>
          <w:lang w:val="af-ZA"/>
        </w:rPr>
        <w:t xml:space="preserve"> </w:t>
      </w:r>
      <w:r w:rsidRPr="006519DF">
        <w:rPr>
          <w:rFonts w:ascii="Sylfaen" w:hAnsi="Sylfaen" w:cs="Sylfaen"/>
          <w:sz w:val="20"/>
        </w:rPr>
        <w:t>են</w:t>
      </w:r>
      <w:r w:rsidRPr="006519DF">
        <w:rPr>
          <w:rFonts w:ascii="Sylfaen" w:hAnsi="Sylfaen" w:cs="Sylfaen"/>
          <w:sz w:val="20"/>
          <w:lang w:val="af-ZA"/>
        </w:rPr>
        <w:t xml:space="preserve"> </w:t>
      </w:r>
      <w:r w:rsidRPr="006519DF">
        <w:rPr>
          <w:rFonts w:ascii="Sylfaen" w:hAnsi="Sylfaen" w:cs="Sylfaen"/>
          <w:sz w:val="20"/>
        </w:rPr>
        <w:t>հրավերի</w:t>
      </w:r>
      <w:r w:rsidRPr="006519DF">
        <w:rPr>
          <w:rFonts w:ascii="Sylfaen" w:hAnsi="Sylfaen" w:cs="Sylfaen"/>
          <w:sz w:val="20"/>
          <w:lang w:val="af-ZA"/>
        </w:rPr>
        <w:t xml:space="preserve"> </w:t>
      </w:r>
      <w:r w:rsidRPr="006519DF">
        <w:rPr>
          <w:rFonts w:ascii="Sylfaen" w:hAnsi="Sylfaen" w:cs="Sylfaen"/>
          <w:sz w:val="20"/>
        </w:rPr>
        <w:t>պահանջներին</w:t>
      </w:r>
      <w:r w:rsidRPr="006519DF">
        <w:rPr>
          <w:rFonts w:ascii="Sylfaen" w:hAnsi="Sylfaen" w:cs="Sylfaen"/>
          <w:sz w:val="20"/>
          <w:lang w:val="af-ZA"/>
        </w:rPr>
        <w:t xml:space="preserve"> </w:t>
      </w:r>
      <w:r w:rsidRPr="006519DF">
        <w:rPr>
          <w:rFonts w:ascii="Sylfaen" w:hAnsi="Sylfaen" w:cs="Sylfaen"/>
          <w:sz w:val="20"/>
        </w:rPr>
        <w:t>անհամապատասխան</w:t>
      </w:r>
      <w:r w:rsidRPr="006519DF">
        <w:rPr>
          <w:rStyle w:val="FootnoteReference"/>
          <w:rFonts w:ascii="Sylfaen" w:hAnsi="Sylfaen" w:cs="Sylfaen"/>
          <w:sz w:val="20"/>
        </w:rPr>
        <w:footnoteReference w:id="11"/>
      </w:r>
      <w:r w:rsidRPr="006519DF">
        <w:rPr>
          <w:rFonts w:ascii="Sylfaen" w:hAnsi="Sylfaen" w:cs="Sylfaen"/>
          <w:sz w:val="20"/>
          <w:lang w:val="af-ZA"/>
        </w:rPr>
        <w:t>:</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rPr>
        <w:lastRenderedPageBreak/>
        <w:t xml:space="preserve">8.3 </w:t>
      </w:r>
      <w:r w:rsidRPr="006519DF">
        <w:rPr>
          <w:rFonts w:ascii="Sylfaen" w:hAnsi="Sylfaen" w:cs="Sylfaen"/>
          <w:szCs w:val="24"/>
          <w:lang w:val="ru-RU"/>
        </w:rPr>
        <w:t>Առաջին</w:t>
      </w:r>
      <w:r w:rsidRPr="006519DF">
        <w:rPr>
          <w:rFonts w:ascii="Sylfaen" w:hAnsi="Sylfaen" w:cs="Sylfaen"/>
          <w:szCs w:val="24"/>
        </w:rPr>
        <w:t xml:space="preserve"> </w:t>
      </w:r>
      <w:r w:rsidRPr="006519DF">
        <w:rPr>
          <w:rFonts w:ascii="Sylfaen" w:hAnsi="Sylfaen" w:cs="Sylfaen"/>
          <w:szCs w:val="24"/>
          <w:lang w:val="ru-RU"/>
        </w:rPr>
        <w:t>տեղը</w:t>
      </w:r>
      <w:r w:rsidRPr="006519DF">
        <w:rPr>
          <w:rFonts w:ascii="Sylfaen" w:hAnsi="Sylfaen" w:cs="Sylfaen"/>
          <w:szCs w:val="24"/>
        </w:rPr>
        <w:t xml:space="preserve"> </w:t>
      </w:r>
      <w:r w:rsidRPr="006519DF">
        <w:rPr>
          <w:rFonts w:ascii="Sylfaen" w:hAnsi="Sylfaen" w:cs="Sylfaen"/>
          <w:szCs w:val="24"/>
          <w:lang w:val="ru-RU"/>
        </w:rPr>
        <w:t>զբաղեցրած</w:t>
      </w:r>
      <w:r w:rsidRPr="006519DF">
        <w:rPr>
          <w:rFonts w:ascii="Sylfaen" w:hAnsi="Sylfaen" w:cs="Sylfaen"/>
          <w:szCs w:val="24"/>
        </w:rPr>
        <w:t xml:space="preserve"> </w:t>
      </w:r>
      <w:r w:rsidRPr="006519DF">
        <w:rPr>
          <w:rFonts w:ascii="Sylfaen" w:hAnsi="Sylfaen" w:cs="Sylfaen"/>
          <w:szCs w:val="24"/>
          <w:lang w:val="ru-RU"/>
        </w:rPr>
        <w:t>մասնակիցը</w:t>
      </w:r>
      <w:r w:rsidRPr="006519DF">
        <w:rPr>
          <w:rFonts w:ascii="Sylfaen" w:hAnsi="Sylfaen" w:cs="Sylfaen"/>
          <w:szCs w:val="24"/>
        </w:rPr>
        <w:t xml:space="preserve"> </w:t>
      </w:r>
      <w:r w:rsidRPr="006519DF">
        <w:rPr>
          <w:rFonts w:ascii="Sylfaen" w:hAnsi="Sylfaen" w:cs="Sylfaen"/>
          <w:szCs w:val="24"/>
          <w:lang w:val="ru-RU"/>
        </w:rPr>
        <w:t>որոշվում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բավարար</w:t>
      </w:r>
      <w:r w:rsidRPr="006519DF">
        <w:rPr>
          <w:rFonts w:ascii="Sylfaen" w:hAnsi="Sylfaen" w:cs="Sylfaen"/>
          <w:szCs w:val="24"/>
        </w:rPr>
        <w:t xml:space="preserve"> </w:t>
      </w:r>
      <w:r w:rsidRPr="006519DF">
        <w:rPr>
          <w:rFonts w:ascii="Sylfaen" w:hAnsi="Sylfaen" w:cs="Sylfaen"/>
          <w:szCs w:val="24"/>
          <w:lang w:val="ru-RU"/>
        </w:rPr>
        <w:t>գնահատված</w:t>
      </w:r>
      <w:r w:rsidRPr="006519DF">
        <w:rPr>
          <w:rFonts w:ascii="Sylfaen" w:hAnsi="Sylfaen" w:cs="Sylfaen"/>
          <w:szCs w:val="24"/>
        </w:rPr>
        <w:t xml:space="preserve"> </w:t>
      </w:r>
      <w:r w:rsidRPr="006519DF">
        <w:rPr>
          <w:rFonts w:ascii="Sylfaen" w:hAnsi="Sylfaen" w:cs="Sylfaen"/>
          <w:szCs w:val="24"/>
          <w:lang w:val="ru-RU"/>
        </w:rPr>
        <w:t>հայտեր</w:t>
      </w:r>
      <w:r w:rsidRPr="006519DF">
        <w:rPr>
          <w:rFonts w:ascii="Sylfaen" w:hAnsi="Sylfaen" w:cs="Sylfaen"/>
          <w:szCs w:val="24"/>
        </w:rPr>
        <w:t xml:space="preserve"> </w:t>
      </w:r>
      <w:r w:rsidRPr="006519DF">
        <w:rPr>
          <w:rFonts w:ascii="Sylfaen" w:hAnsi="Sylfaen" w:cs="Sylfaen"/>
          <w:szCs w:val="24"/>
          <w:lang w:val="ru-RU"/>
        </w:rPr>
        <w:t>ներկայացրած</w:t>
      </w:r>
      <w:r w:rsidRPr="006519DF">
        <w:rPr>
          <w:rFonts w:ascii="Sylfaen" w:hAnsi="Sylfaen" w:cs="Sylfaen"/>
          <w:szCs w:val="24"/>
        </w:rPr>
        <w:t xml:space="preserve"> </w:t>
      </w:r>
      <w:r w:rsidRPr="006519DF">
        <w:rPr>
          <w:rFonts w:ascii="Sylfaen" w:hAnsi="Sylfaen" w:cs="Sylfaen"/>
          <w:szCs w:val="24"/>
          <w:lang w:val="ru-RU"/>
        </w:rPr>
        <w:t>մասնակիցների</w:t>
      </w:r>
      <w:r w:rsidRPr="006519DF">
        <w:rPr>
          <w:rFonts w:ascii="Sylfaen" w:hAnsi="Sylfaen" w:cs="Sylfaen"/>
          <w:szCs w:val="24"/>
        </w:rPr>
        <w:t xml:space="preserve"> </w:t>
      </w:r>
      <w:r w:rsidRPr="006519DF">
        <w:rPr>
          <w:rFonts w:ascii="Sylfaen" w:hAnsi="Sylfaen" w:cs="Sylfaen"/>
          <w:szCs w:val="24"/>
          <w:lang w:val="ru-RU"/>
        </w:rPr>
        <w:t>թվից</w:t>
      </w:r>
      <w:r w:rsidRPr="006519DF">
        <w:rPr>
          <w:rFonts w:ascii="Sylfaen" w:hAnsi="Sylfaen" w:cs="Sylfaen"/>
          <w:szCs w:val="24"/>
        </w:rPr>
        <w:t xml:space="preserve">` </w:t>
      </w:r>
      <w:r w:rsidRPr="006519DF">
        <w:rPr>
          <w:rFonts w:ascii="Sylfaen" w:hAnsi="Sylfaen" w:cs="Sylfaen"/>
          <w:szCs w:val="24"/>
          <w:lang w:val="ru-RU"/>
        </w:rPr>
        <w:t>նվազագույն</w:t>
      </w:r>
      <w:r w:rsidRPr="006519DF">
        <w:rPr>
          <w:rFonts w:ascii="Sylfaen" w:hAnsi="Sylfaen" w:cs="Sylfaen"/>
          <w:szCs w:val="24"/>
        </w:rPr>
        <w:t xml:space="preserve"> </w:t>
      </w:r>
      <w:r w:rsidRPr="006519DF">
        <w:rPr>
          <w:rFonts w:ascii="Sylfaen" w:hAnsi="Sylfaen" w:cs="Sylfaen"/>
          <w:szCs w:val="24"/>
          <w:lang w:val="ru-RU"/>
        </w:rPr>
        <w:t>գնային</w:t>
      </w:r>
      <w:r w:rsidRPr="006519DF">
        <w:rPr>
          <w:rFonts w:ascii="Sylfaen" w:hAnsi="Sylfaen" w:cs="Sylfaen"/>
          <w:szCs w:val="24"/>
        </w:rPr>
        <w:t xml:space="preserve"> </w:t>
      </w:r>
      <w:r w:rsidRPr="006519DF">
        <w:rPr>
          <w:rFonts w:ascii="Sylfaen" w:hAnsi="Sylfaen" w:cs="Sylfaen"/>
          <w:szCs w:val="24"/>
          <w:lang w:val="ru-RU"/>
        </w:rPr>
        <w:t>առաջարկ</w:t>
      </w:r>
      <w:r w:rsidRPr="006519DF">
        <w:rPr>
          <w:rFonts w:ascii="Sylfaen" w:hAnsi="Sylfaen" w:cs="Sylfaen"/>
          <w:szCs w:val="24"/>
        </w:rPr>
        <w:t xml:space="preserve"> </w:t>
      </w:r>
      <w:r w:rsidRPr="006519DF">
        <w:rPr>
          <w:rFonts w:ascii="Sylfaen" w:hAnsi="Sylfaen" w:cs="Sylfaen"/>
          <w:szCs w:val="24"/>
          <w:lang w:val="ru-RU"/>
        </w:rPr>
        <w:t>ներկայացրած</w:t>
      </w:r>
      <w:r w:rsidRPr="006519DF">
        <w:rPr>
          <w:rFonts w:ascii="Sylfaen" w:hAnsi="Sylfaen" w:cs="Sylfaen"/>
          <w:szCs w:val="24"/>
        </w:rPr>
        <w:t xml:space="preserve"> </w:t>
      </w:r>
      <w:r w:rsidRPr="006519DF">
        <w:rPr>
          <w:rFonts w:ascii="Sylfaen" w:hAnsi="Sylfaen" w:cs="Sylfaen"/>
          <w:szCs w:val="24"/>
          <w:lang w:val="en-US"/>
        </w:rPr>
        <w:t>մ</w:t>
      </w:r>
      <w:r w:rsidRPr="006519DF">
        <w:rPr>
          <w:rFonts w:ascii="Sylfaen" w:hAnsi="Sylfaen" w:cs="Sylfaen"/>
          <w:szCs w:val="24"/>
          <w:lang w:val="ru-RU"/>
        </w:rPr>
        <w:t>ասնակցին</w:t>
      </w:r>
      <w:r w:rsidRPr="006519DF">
        <w:rPr>
          <w:rFonts w:ascii="Sylfaen" w:hAnsi="Sylfaen" w:cs="Sylfaen"/>
          <w:szCs w:val="24"/>
        </w:rPr>
        <w:t xml:space="preserve"> </w:t>
      </w:r>
      <w:r w:rsidRPr="006519DF">
        <w:rPr>
          <w:rFonts w:ascii="Sylfaen" w:hAnsi="Sylfaen" w:cs="Sylfaen"/>
          <w:szCs w:val="24"/>
          <w:lang w:val="ru-RU"/>
        </w:rPr>
        <w:t>նախապատվություն</w:t>
      </w:r>
      <w:r w:rsidRPr="006519DF">
        <w:rPr>
          <w:rFonts w:ascii="Sylfaen" w:hAnsi="Sylfaen" w:cs="Sylfaen"/>
          <w:szCs w:val="24"/>
        </w:rPr>
        <w:t xml:space="preserve"> </w:t>
      </w:r>
      <w:r w:rsidRPr="006519DF">
        <w:rPr>
          <w:rFonts w:ascii="Sylfaen" w:hAnsi="Sylfaen" w:cs="Sylfaen"/>
          <w:szCs w:val="24"/>
          <w:lang w:val="ru-RU"/>
        </w:rPr>
        <w:t>տալու</w:t>
      </w:r>
      <w:r w:rsidRPr="006519DF">
        <w:rPr>
          <w:rFonts w:ascii="Sylfaen" w:hAnsi="Sylfaen" w:cs="Sylfaen"/>
          <w:szCs w:val="24"/>
        </w:rPr>
        <w:t xml:space="preserve"> </w:t>
      </w:r>
      <w:r w:rsidRPr="006519DF">
        <w:rPr>
          <w:rFonts w:ascii="Sylfaen" w:hAnsi="Sylfaen" w:cs="Sylfaen"/>
          <w:szCs w:val="24"/>
          <w:lang w:val="ru-RU"/>
        </w:rPr>
        <w:t>սկզբունքով։</w:t>
      </w:r>
      <w:r w:rsidRPr="006519DF">
        <w:rPr>
          <w:rFonts w:ascii="Sylfaen" w:hAnsi="Sylfaen" w:cs="Sylfaen"/>
          <w:szCs w:val="24"/>
        </w:rPr>
        <w:t xml:space="preserve"> </w:t>
      </w:r>
      <w:r w:rsidRPr="006519DF">
        <w:rPr>
          <w:rFonts w:ascii="Sylfaen" w:hAnsi="Sylfaen" w:cs="Sylfaen"/>
          <w:szCs w:val="24"/>
          <w:lang w:val="ru-RU"/>
        </w:rPr>
        <w:t>Ընդ</w:t>
      </w:r>
      <w:r w:rsidRPr="006519DF">
        <w:rPr>
          <w:rFonts w:ascii="Sylfaen" w:hAnsi="Sylfaen" w:cs="Sylfaen"/>
          <w:szCs w:val="24"/>
        </w:rPr>
        <w:t xml:space="preserve"> </w:t>
      </w:r>
      <w:r w:rsidRPr="006519DF">
        <w:rPr>
          <w:rFonts w:ascii="Sylfaen" w:hAnsi="Sylfaen" w:cs="Sylfaen"/>
          <w:szCs w:val="24"/>
          <w:lang w:val="ru-RU"/>
        </w:rPr>
        <w:t>որում</w:t>
      </w:r>
      <w:r w:rsidRPr="006519DF">
        <w:rPr>
          <w:rFonts w:ascii="Sylfaen" w:hAnsi="Sylfaen" w:cs="Sylfaen"/>
          <w:szCs w:val="24"/>
        </w:rPr>
        <w:t xml:space="preserve">,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կողմից</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և</w:t>
      </w:r>
      <w:r w:rsidRPr="006519DF">
        <w:rPr>
          <w:rFonts w:ascii="Sylfaen" w:hAnsi="Sylfaen" w:cs="Sylfaen"/>
          <w:szCs w:val="24"/>
        </w:rPr>
        <w:t xml:space="preserve"> </w:t>
      </w:r>
      <w:r w:rsidRPr="006519DF">
        <w:rPr>
          <w:rFonts w:ascii="Sylfaen" w:hAnsi="Sylfaen" w:cs="Sylfaen"/>
          <w:szCs w:val="24"/>
          <w:lang w:val="en-US"/>
        </w:rPr>
        <w:t>հաջորդաբար</w:t>
      </w:r>
      <w:r w:rsidRPr="006519DF">
        <w:rPr>
          <w:rFonts w:ascii="Sylfaen" w:hAnsi="Sylfaen" w:cs="Sylfaen"/>
          <w:szCs w:val="24"/>
        </w:rPr>
        <w:t xml:space="preserve"> </w:t>
      </w:r>
      <w:r w:rsidRPr="006519DF">
        <w:rPr>
          <w:rFonts w:ascii="Sylfaen" w:hAnsi="Sylfaen" w:cs="Sylfaen"/>
          <w:szCs w:val="24"/>
          <w:lang w:val="en-US"/>
        </w:rPr>
        <w:t>տեղեր</w:t>
      </w:r>
      <w:r w:rsidRPr="006519DF">
        <w:rPr>
          <w:rFonts w:ascii="Sylfaen" w:hAnsi="Sylfaen" w:cs="Sylfaen"/>
          <w:szCs w:val="24"/>
        </w:rPr>
        <w:t xml:space="preserve"> </w:t>
      </w:r>
      <w:r w:rsidRPr="006519DF">
        <w:rPr>
          <w:rFonts w:ascii="Sylfaen" w:hAnsi="Sylfaen" w:cs="Sylfaen"/>
          <w:szCs w:val="24"/>
          <w:lang w:val="ru-RU"/>
        </w:rPr>
        <w:t>զբաղեցրած</w:t>
      </w:r>
      <w:r w:rsidRPr="006519DF">
        <w:rPr>
          <w:rFonts w:ascii="Sylfaen" w:hAnsi="Sylfaen" w:cs="Sylfaen"/>
          <w:szCs w:val="24"/>
        </w:rPr>
        <w:t xml:space="preserve"> </w:t>
      </w:r>
      <w:r w:rsidRPr="006519DF">
        <w:rPr>
          <w:rFonts w:ascii="Sylfaen" w:hAnsi="Sylfaen" w:cs="Sylfaen"/>
          <w:szCs w:val="24"/>
          <w:lang w:val="ru-RU"/>
        </w:rPr>
        <w:t>մասնակիցներին</w:t>
      </w:r>
      <w:r w:rsidRPr="006519DF">
        <w:rPr>
          <w:rFonts w:ascii="Sylfaen" w:hAnsi="Sylfaen" w:cs="Sylfaen"/>
          <w:szCs w:val="24"/>
        </w:rPr>
        <w:t xml:space="preserve"> </w:t>
      </w:r>
      <w:r w:rsidRPr="006519DF">
        <w:rPr>
          <w:rFonts w:ascii="Sylfaen" w:hAnsi="Sylfaen" w:cs="Sylfaen"/>
          <w:szCs w:val="24"/>
          <w:lang w:val="ru-RU"/>
        </w:rPr>
        <w:t>որոշելիս</w:t>
      </w:r>
      <w:r w:rsidRPr="006519DF">
        <w:rPr>
          <w:rFonts w:ascii="Sylfaen" w:hAnsi="Sylfaen" w:cs="Sylfaen"/>
          <w:szCs w:val="24"/>
        </w:rPr>
        <w:t xml:space="preserve"> </w:t>
      </w:r>
      <w:r w:rsidRPr="006519DF">
        <w:rPr>
          <w:rFonts w:ascii="Sylfaen" w:hAnsi="Sylfaen" w:cs="Sylfaen"/>
          <w:szCs w:val="24"/>
          <w:lang w:val="ru-RU"/>
        </w:rPr>
        <w:t>գնային</w:t>
      </w:r>
      <w:r w:rsidRPr="006519DF">
        <w:rPr>
          <w:rFonts w:ascii="Sylfaen" w:hAnsi="Sylfaen" w:cs="Sylfaen"/>
          <w:szCs w:val="24"/>
        </w:rPr>
        <w:t xml:space="preserve"> </w:t>
      </w:r>
      <w:r w:rsidRPr="006519DF">
        <w:rPr>
          <w:rFonts w:ascii="Sylfaen" w:hAnsi="Sylfaen" w:cs="Sylfaen"/>
          <w:szCs w:val="24"/>
          <w:lang w:val="ru-RU"/>
        </w:rPr>
        <w:t>առաջարկների</w:t>
      </w:r>
      <w:r w:rsidRPr="006519DF">
        <w:rPr>
          <w:rFonts w:ascii="Sylfaen" w:hAnsi="Sylfaen" w:cs="Sylfaen"/>
          <w:szCs w:val="24"/>
        </w:rPr>
        <w:t xml:space="preserve"> գնահատումը և </w:t>
      </w:r>
      <w:r w:rsidRPr="006519DF">
        <w:rPr>
          <w:rFonts w:ascii="Sylfaen" w:hAnsi="Sylfaen" w:cs="Sylfaen"/>
          <w:szCs w:val="24"/>
          <w:lang w:val="ru-RU"/>
        </w:rPr>
        <w:t>համեմատումն</w:t>
      </w:r>
      <w:r w:rsidRPr="006519DF">
        <w:rPr>
          <w:rFonts w:ascii="Sylfaen" w:hAnsi="Sylfaen" w:cs="Sylfaen"/>
          <w:szCs w:val="24"/>
        </w:rPr>
        <w:t xml:space="preserve"> </w:t>
      </w:r>
      <w:r w:rsidRPr="006519DF">
        <w:rPr>
          <w:rFonts w:ascii="Sylfaen" w:hAnsi="Sylfaen" w:cs="Sylfaen"/>
          <w:szCs w:val="24"/>
          <w:lang w:val="ru-RU"/>
        </w:rPr>
        <w:t>իրականացվում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առանց</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հրավերի</w:t>
      </w:r>
      <w:r w:rsidRPr="006519DF">
        <w:rPr>
          <w:rFonts w:ascii="Sylfaen" w:hAnsi="Sylfaen" w:cs="Sylfaen"/>
          <w:szCs w:val="24"/>
        </w:rPr>
        <w:t xml:space="preserve"> 1-ին </w:t>
      </w:r>
      <w:r w:rsidRPr="006519DF">
        <w:rPr>
          <w:rFonts w:ascii="Sylfaen" w:hAnsi="Sylfaen" w:cs="Sylfaen"/>
          <w:szCs w:val="24"/>
          <w:lang w:val="ru-RU"/>
        </w:rPr>
        <w:t>մասի</w:t>
      </w:r>
      <w:r w:rsidRPr="006519DF">
        <w:rPr>
          <w:rFonts w:ascii="Sylfaen" w:hAnsi="Sylfaen" w:cs="Sylfaen"/>
          <w:szCs w:val="24"/>
        </w:rPr>
        <w:t xml:space="preserve"> 5.2-րդ </w:t>
      </w:r>
      <w:r w:rsidRPr="006519DF">
        <w:rPr>
          <w:rFonts w:ascii="Sylfaen" w:hAnsi="Sylfaen" w:cs="Sylfaen"/>
          <w:szCs w:val="24"/>
          <w:lang w:val="ru-RU"/>
        </w:rPr>
        <w:t>կետում</w:t>
      </w:r>
      <w:r w:rsidRPr="006519DF">
        <w:rPr>
          <w:rFonts w:ascii="Sylfaen" w:hAnsi="Sylfaen" w:cs="Sylfaen"/>
          <w:szCs w:val="24"/>
        </w:rPr>
        <w:t xml:space="preserve"> </w:t>
      </w:r>
      <w:r w:rsidRPr="006519DF">
        <w:rPr>
          <w:rFonts w:ascii="Sylfaen" w:hAnsi="Sylfaen" w:cs="Sylfaen"/>
          <w:szCs w:val="24"/>
          <w:lang w:val="ru-RU"/>
        </w:rPr>
        <w:t>նշված</w:t>
      </w:r>
      <w:r w:rsidRPr="006519DF">
        <w:rPr>
          <w:rFonts w:ascii="Sylfaen" w:hAnsi="Sylfaen" w:cs="Sylfaen"/>
          <w:szCs w:val="24"/>
        </w:rPr>
        <w:t xml:space="preserve"> </w:t>
      </w:r>
      <w:r w:rsidRPr="006519DF">
        <w:rPr>
          <w:rFonts w:ascii="Sylfaen" w:hAnsi="Sylfaen" w:cs="Sylfaen"/>
          <w:szCs w:val="24"/>
          <w:lang w:val="ru-RU"/>
        </w:rPr>
        <w:t>հարկի</w:t>
      </w:r>
      <w:r w:rsidRPr="006519DF">
        <w:rPr>
          <w:rFonts w:ascii="Sylfaen" w:hAnsi="Sylfaen" w:cs="Sylfaen"/>
          <w:szCs w:val="24"/>
        </w:rPr>
        <w:t xml:space="preserve"> </w:t>
      </w:r>
      <w:r w:rsidRPr="006519DF">
        <w:rPr>
          <w:rFonts w:ascii="Sylfaen" w:hAnsi="Sylfaen" w:cs="Sylfaen"/>
          <w:szCs w:val="24"/>
          <w:lang w:val="ru-RU"/>
        </w:rPr>
        <w:t>գումարի</w:t>
      </w:r>
      <w:r w:rsidRPr="006519DF">
        <w:rPr>
          <w:rFonts w:ascii="Sylfaen" w:hAnsi="Sylfaen" w:cs="Sylfaen"/>
          <w:szCs w:val="24"/>
        </w:rPr>
        <w:t xml:space="preserve"> </w:t>
      </w:r>
      <w:r w:rsidRPr="006519DF">
        <w:rPr>
          <w:rFonts w:ascii="Sylfaen" w:hAnsi="Sylfaen" w:cs="Sylfaen"/>
          <w:szCs w:val="24"/>
          <w:lang w:val="ru-RU"/>
        </w:rPr>
        <w:t>հաշվարկման</w:t>
      </w:r>
      <w:r w:rsidRPr="006519DF">
        <w:rPr>
          <w:rFonts w:ascii="Sylfaen" w:hAnsi="Sylfaen" w:cs="Sylfaen"/>
          <w:lang w:val="hy-AM"/>
        </w:rPr>
        <w:t>:</w:t>
      </w:r>
    </w:p>
    <w:p w:rsidR="001F39CF" w:rsidRPr="006519DF" w:rsidRDefault="001F39CF" w:rsidP="001F39CF">
      <w:pPr>
        <w:pStyle w:val="BodyTextIndent"/>
        <w:spacing w:line="240" w:lineRule="auto"/>
        <w:ind w:firstLine="567"/>
        <w:rPr>
          <w:rFonts w:ascii="Sylfaen" w:hAnsi="Sylfaen" w:cs="Sylfaen"/>
          <w:i w:val="0"/>
          <w:szCs w:val="24"/>
          <w:lang w:val="af-ZA"/>
        </w:rPr>
      </w:pPr>
      <w:r w:rsidRPr="006519DF">
        <w:rPr>
          <w:rFonts w:ascii="Sylfaen" w:hAnsi="Sylfaen" w:cs="Sylfaen"/>
          <w:i w:val="0"/>
          <w:szCs w:val="24"/>
          <w:lang w:val="af-ZA"/>
        </w:rPr>
        <w:t xml:space="preserve">8.4 </w:t>
      </w:r>
      <w:r w:rsidRPr="006519DF">
        <w:rPr>
          <w:rFonts w:ascii="Sylfaen" w:hAnsi="Sylfaen" w:cs="Sylfaen"/>
          <w:i w:val="0"/>
          <w:szCs w:val="24"/>
          <w:lang w:val="hy-AM"/>
        </w:rPr>
        <w:t>Եթե</w:t>
      </w:r>
      <w:r w:rsidRPr="006519DF">
        <w:rPr>
          <w:rFonts w:ascii="Sylfaen" w:hAnsi="Sylfaen" w:cs="Sylfaen"/>
          <w:i w:val="0"/>
          <w:szCs w:val="24"/>
          <w:lang w:val="af-ZA"/>
        </w:rPr>
        <w:t xml:space="preserve"> </w:t>
      </w:r>
      <w:r w:rsidRPr="006519DF">
        <w:rPr>
          <w:rFonts w:ascii="Sylfaen" w:hAnsi="Sylfaen" w:cs="Sylfaen"/>
          <w:i w:val="0"/>
          <w:szCs w:val="24"/>
          <w:lang w:val="hy-AM"/>
        </w:rPr>
        <w:t>հայտում</w:t>
      </w:r>
      <w:r w:rsidRPr="006519DF">
        <w:rPr>
          <w:rFonts w:ascii="Sylfaen" w:hAnsi="Sylfaen" w:cs="Sylfaen"/>
          <w:i w:val="0"/>
          <w:szCs w:val="24"/>
          <w:lang w:val="af-ZA"/>
        </w:rPr>
        <w:t xml:space="preserve"> </w:t>
      </w:r>
      <w:r w:rsidRPr="006519DF">
        <w:rPr>
          <w:rFonts w:ascii="Sylfaen" w:hAnsi="Sylfaen" w:cs="Sylfaen"/>
          <w:i w:val="0"/>
          <w:szCs w:val="24"/>
          <w:lang w:val="hy-AM"/>
        </w:rPr>
        <w:t>անհամապատասխանություն</w:t>
      </w:r>
      <w:r w:rsidRPr="006519DF">
        <w:rPr>
          <w:rFonts w:ascii="Sylfaen" w:hAnsi="Sylfaen" w:cs="Sylfaen"/>
          <w:i w:val="0"/>
          <w:szCs w:val="24"/>
          <w:lang w:val="af-ZA"/>
        </w:rPr>
        <w:t xml:space="preserve"> </w:t>
      </w:r>
      <w:r w:rsidRPr="006519DF">
        <w:rPr>
          <w:rFonts w:ascii="Sylfaen" w:hAnsi="Sylfaen" w:cs="Sylfaen"/>
          <w:i w:val="0"/>
          <w:szCs w:val="24"/>
          <w:lang w:val="hy-AM"/>
        </w:rPr>
        <w:t>է</w:t>
      </w:r>
      <w:r w:rsidRPr="006519DF">
        <w:rPr>
          <w:rFonts w:ascii="Sylfaen" w:hAnsi="Sylfaen" w:cs="Sylfaen"/>
          <w:i w:val="0"/>
          <w:szCs w:val="24"/>
          <w:lang w:val="af-ZA"/>
        </w:rPr>
        <w:t xml:space="preserve"> </w:t>
      </w:r>
      <w:r w:rsidRPr="006519DF">
        <w:rPr>
          <w:rFonts w:ascii="Sylfaen" w:hAnsi="Sylfaen" w:cs="Sylfaen"/>
          <w:i w:val="0"/>
          <w:szCs w:val="24"/>
          <w:lang w:val="hy-AM"/>
        </w:rPr>
        <w:t>տեղ</w:t>
      </w:r>
      <w:r w:rsidRPr="006519DF">
        <w:rPr>
          <w:rFonts w:ascii="Sylfaen" w:hAnsi="Sylfaen" w:cs="Sylfaen"/>
          <w:i w:val="0"/>
          <w:szCs w:val="24"/>
          <w:lang w:val="af-ZA"/>
        </w:rPr>
        <w:t xml:space="preserve"> </w:t>
      </w:r>
      <w:r w:rsidRPr="006519DF">
        <w:rPr>
          <w:rFonts w:ascii="Sylfaen" w:hAnsi="Sylfaen" w:cs="Sylfaen"/>
          <w:i w:val="0"/>
          <w:szCs w:val="24"/>
          <w:lang w:val="hy-AM"/>
        </w:rPr>
        <w:t>գտել</w:t>
      </w:r>
      <w:r w:rsidRPr="006519DF">
        <w:rPr>
          <w:rFonts w:ascii="Sylfaen" w:hAnsi="Sylfaen" w:cs="Sylfaen"/>
          <w:i w:val="0"/>
          <w:szCs w:val="24"/>
          <w:lang w:val="af-ZA"/>
        </w:rPr>
        <w:t xml:space="preserve"> </w:t>
      </w:r>
      <w:r w:rsidRPr="006519DF">
        <w:rPr>
          <w:rFonts w:ascii="Sylfaen" w:hAnsi="Sylfaen" w:cs="Sylfaen"/>
          <w:i w:val="0"/>
          <w:szCs w:val="24"/>
          <w:lang w:val="hy-AM"/>
        </w:rPr>
        <w:t>տառերով</w:t>
      </w:r>
      <w:r w:rsidRPr="006519DF">
        <w:rPr>
          <w:rFonts w:ascii="Sylfaen" w:hAnsi="Sylfaen" w:cs="Sylfaen"/>
          <w:i w:val="0"/>
          <w:szCs w:val="24"/>
          <w:lang w:val="af-ZA"/>
        </w:rPr>
        <w:t xml:space="preserve"> </w:t>
      </w:r>
      <w:r w:rsidRPr="006519DF">
        <w:rPr>
          <w:rFonts w:ascii="Sylfaen" w:hAnsi="Sylfaen" w:cs="Sylfaen"/>
          <w:i w:val="0"/>
          <w:szCs w:val="24"/>
          <w:lang w:val="hy-AM"/>
        </w:rPr>
        <w:t>և</w:t>
      </w:r>
      <w:r w:rsidRPr="006519DF">
        <w:rPr>
          <w:rFonts w:ascii="Sylfaen" w:hAnsi="Sylfaen" w:cs="Sylfaen"/>
          <w:i w:val="0"/>
          <w:szCs w:val="24"/>
          <w:lang w:val="af-ZA"/>
        </w:rPr>
        <w:t xml:space="preserve"> </w:t>
      </w:r>
      <w:r w:rsidRPr="006519DF">
        <w:rPr>
          <w:rFonts w:ascii="Sylfaen" w:hAnsi="Sylfaen" w:cs="Sylfaen"/>
          <w:i w:val="0"/>
          <w:szCs w:val="24"/>
          <w:lang w:val="hy-AM"/>
        </w:rPr>
        <w:t>թվերով</w:t>
      </w:r>
      <w:r w:rsidRPr="006519DF">
        <w:rPr>
          <w:rFonts w:ascii="Sylfaen" w:hAnsi="Sylfaen" w:cs="Sylfaen"/>
          <w:i w:val="0"/>
          <w:szCs w:val="24"/>
          <w:lang w:val="af-ZA"/>
        </w:rPr>
        <w:t xml:space="preserve"> </w:t>
      </w:r>
      <w:r w:rsidRPr="006519DF">
        <w:rPr>
          <w:rFonts w:ascii="Sylfaen" w:hAnsi="Sylfaen" w:cs="Sylfaen"/>
          <w:i w:val="0"/>
          <w:szCs w:val="24"/>
          <w:lang w:val="hy-AM"/>
        </w:rPr>
        <w:t>գրված</w:t>
      </w:r>
      <w:r w:rsidRPr="006519DF">
        <w:rPr>
          <w:rFonts w:ascii="Sylfaen" w:hAnsi="Sylfaen" w:cs="Sylfaen"/>
          <w:i w:val="0"/>
          <w:szCs w:val="24"/>
          <w:lang w:val="af-ZA"/>
        </w:rPr>
        <w:t xml:space="preserve"> </w:t>
      </w:r>
      <w:r w:rsidRPr="006519DF">
        <w:rPr>
          <w:rFonts w:ascii="Sylfaen" w:hAnsi="Sylfaen" w:cs="Sylfaen"/>
          <w:i w:val="0"/>
          <w:szCs w:val="24"/>
          <w:lang w:val="hy-AM"/>
        </w:rPr>
        <w:t>գումարների</w:t>
      </w:r>
      <w:r w:rsidRPr="006519DF">
        <w:rPr>
          <w:rFonts w:ascii="Sylfaen" w:hAnsi="Sylfaen" w:cs="Sylfaen"/>
          <w:i w:val="0"/>
          <w:szCs w:val="24"/>
          <w:lang w:val="af-ZA"/>
        </w:rPr>
        <w:t xml:space="preserve"> </w:t>
      </w:r>
      <w:r w:rsidRPr="006519DF">
        <w:rPr>
          <w:rFonts w:ascii="Sylfaen" w:hAnsi="Sylfaen" w:cs="Sylfaen"/>
          <w:i w:val="0"/>
          <w:szCs w:val="24"/>
          <w:lang w:val="hy-AM"/>
        </w:rPr>
        <w:t>միջև</w:t>
      </w:r>
      <w:r w:rsidRPr="006519DF">
        <w:rPr>
          <w:rFonts w:ascii="Sylfaen" w:hAnsi="Sylfaen" w:cs="Sylfaen"/>
          <w:i w:val="0"/>
          <w:szCs w:val="24"/>
          <w:lang w:val="af-ZA"/>
        </w:rPr>
        <w:t xml:space="preserve">, </w:t>
      </w:r>
      <w:r w:rsidRPr="006519DF">
        <w:rPr>
          <w:rFonts w:ascii="Sylfaen" w:hAnsi="Sylfaen" w:cs="Sylfaen"/>
          <w:i w:val="0"/>
          <w:szCs w:val="24"/>
          <w:lang w:val="hy-AM"/>
        </w:rPr>
        <w:t>ապա</w:t>
      </w:r>
      <w:r w:rsidRPr="006519DF">
        <w:rPr>
          <w:rFonts w:ascii="Sylfaen" w:hAnsi="Sylfaen" w:cs="Sylfaen"/>
          <w:i w:val="0"/>
          <w:szCs w:val="24"/>
          <w:lang w:val="af-ZA"/>
        </w:rPr>
        <w:t xml:space="preserve"> </w:t>
      </w:r>
      <w:r w:rsidRPr="006519DF">
        <w:rPr>
          <w:rFonts w:ascii="Sylfaen" w:hAnsi="Sylfaen" w:cs="Sylfaen"/>
          <w:i w:val="0"/>
          <w:szCs w:val="24"/>
          <w:lang w:val="hy-AM"/>
        </w:rPr>
        <w:t>հիմք</w:t>
      </w:r>
      <w:r w:rsidRPr="006519DF">
        <w:rPr>
          <w:rFonts w:ascii="Sylfaen" w:hAnsi="Sylfaen" w:cs="Sylfaen"/>
          <w:i w:val="0"/>
          <w:szCs w:val="24"/>
          <w:lang w:val="af-ZA"/>
        </w:rPr>
        <w:t xml:space="preserve"> </w:t>
      </w:r>
      <w:r w:rsidRPr="006519DF">
        <w:rPr>
          <w:rFonts w:ascii="Sylfaen" w:hAnsi="Sylfaen" w:cs="Sylfaen"/>
          <w:i w:val="0"/>
          <w:szCs w:val="24"/>
          <w:lang w:val="hy-AM"/>
        </w:rPr>
        <w:t>է</w:t>
      </w:r>
      <w:r w:rsidRPr="006519DF">
        <w:rPr>
          <w:rFonts w:ascii="Sylfaen" w:hAnsi="Sylfaen" w:cs="Sylfaen"/>
          <w:i w:val="0"/>
          <w:szCs w:val="24"/>
          <w:lang w:val="af-ZA"/>
        </w:rPr>
        <w:t xml:space="preserve"> </w:t>
      </w:r>
      <w:r w:rsidRPr="006519DF">
        <w:rPr>
          <w:rFonts w:ascii="Sylfaen" w:hAnsi="Sylfaen" w:cs="Sylfaen"/>
          <w:i w:val="0"/>
          <w:szCs w:val="24"/>
          <w:lang w:val="hy-AM"/>
        </w:rPr>
        <w:t>ընդունվում</w:t>
      </w:r>
      <w:r w:rsidRPr="006519DF">
        <w:rPr>
          <w:rFonts w:ascii="Sylfaen" w:hAnsi="Sylfaen" w:cs="Sylfaen"/>
          <w:i w:val="0"/>
          <w:szCs w:val="24"/>
          <w:lang w:val="af-ZA"/>
        </w:rPr>
        <w:t xml:space="preserve"> </w:t>
      </w:r>
      <w:r w:rsidRPr="006519DF">
        <w:rPr>
          <w:rFonts w:ascii="Sylfaen" w:hAnsi="Sylfaen" w:cs="Sylfaen"/>
          <w:i w:val="0"/>
          <w:szCs w:val="24"/>
          <w:lang w:val="hy-AM"/>
        </w:rPr>
        <w:t>տառերով</w:t>
      </w:r>
      <w:r w:rsidRPr="006519DF">
        <w:rPr>
          <w:rFonts w:ascii="Sylfaen" w:hAnsi="Sylfaen" w:cs="Sylfaen"/>
          <w:i w:val="0"/>
          <w:szCs w:val="24"/>
          <w:lang w:val="af-ZA"/>
        </w:rPr>
        <w:t xml:space="preserve"> </w:t>
      </w:r>
      <w:r w:rsidRPr="006519DF">
        <w:rPr>
          <w:rFonts w:ascii="Sylfaen" w:hAnsi="Sylfaen" w:cs="Sylfaen"/>
          <w:i w:val="0"/>
          <w:szCs w:val="24"/>
          <w:lang w:val="hy-AM"/>
        </w:rPr>
        <w:t>գրված</w:t>
      </w:r>
      <w:r w:rsidRPr="006519DF">
        <w:rPr>
          <w:rFonts w:ascii="Sylfaen" w:hAnsi="Sylfaen" w:cs="Sylfaen"/>
          <w:i w:val="0"/>
          <w:szCs w:val="24"/>
          <w:lang w:val="af-ZA"/>
        </w:rPr>
        <w:t xml:space="preserve"> </w:t>
      </w:r>
      <w:r w:rsidRPr="006519DF">
        <w:rPr>
          <w:rFonts w:ascii="Sylfaen" w:hAnsi="Sylfaen" w:cs="Sylfaen"/>
          <w:i w:val="0"/>
          <w:szCs w:val="24"/>
          <w:lang w:val="hy-AM"/>
        </w:rPr>
        <w:t>գումարը։</w:t>
      </w:r>
      <w:r w:rsidRPr="006519DF">
        <w:rPr>
          <w:rFonts w:ascii="Sylfaen" w:hAnsi="Sylfaen" w:cs="Sylfaen"/>
          <w:i w:val="0"/>
          <w:szCs w:val="24"/>
          <w:lang w:val="af-ZA"/>
        </w:rPr>
        <w:t xml:space="preserve"> </w:t>
      </w:r>
      <w:r w:rsidRPr="006519DF">
        <w:rPr>
          <w:rFonts w:ascii="Sylfaen" w:hAnsi="Sylfaen" w:cs="Sylfaen"/>
          <w:i w:val="0"/>
          <w:szCs w:val="24"/>
          <w:lang w:val="ru-RU"/>
        </w:rPr>
        <w:t>Եթե</w:t>
      </w:r>
      <w:r w:rsidRPr="006519DF">
        <w:rPr>
          <w:rFonts w:ascii="Sylfaen" w:hAnsi="Sylfaen" w:cs="Sylfaen"/>
          <w:i w:val="0"/>
          <w:szCs w:val="24"/>
          <w:lang w:val="af-ZA"/>
        </w:rPr>
        <w:t xml:space="preserve"> </w:t>
      </w:r>
      <w:r w:rsidRPr="006519DF">
        <w:rPr>
          <w:rFonts w:ascii="Sylfaen" w:hAnsi="Sylfaen" w:cs="Sylfaen"/>
          <w:i w:val="0"/>
          <w:szCs w:val="24"/>
          <w:lang w:val="ru-RU"/>
        </w:rPr>
        <w:t>առաջարկվող</w:t>
      </w:r>
      <w:r w:rsidRPr="006519DF">
        <w:rPr>
          <w:rFonts w:ascii="Sylfaen" w:hAnsi="Sylfaen" w:cs="Sylfaen"/>
          <w:i w:val="0"/>
          <w:szCs w:val="24"/>
          <w:lang w:val="af-ZA"/>
        </w:rPr>
        <w:t xml:space="preserve"> </w:t>
      </w:r>
      <w:r w:rsidRPr="006519DF">
        <w:rPr>
          <w:rFonts w:ascii="Sylfaen" w:hAnsi="Sylfaen" w:cs="Sylfaen"/>
          <w:i w:val="0"/>
          <w:szCs w:val="24"/>
          <w:lang w:val="ru-RU"/>
        </w:rPr>
        <w:t>գները</w:t>
      </w:r>
      <w:r w:rsidRPr="006519DF">
        <w:rPr>
          <w:rFonts w:ascii="Sylfaen" w:hAnsi="Sylfaen" w:cs="Sylfaen"/>
          <w:i w:val="0"/>
          <w:szCs w:val="24"/>
          <w:lang w:val="af-ZA"/>
        </w:rPr>
        <w:t xml:space="preserve"> </w:t>
      </w:r>
      <w:r w:rsidRPr="006519DF">
        <w:rPr>
          <w:rFonts w:ascii="Sylfaen" w:hAnsi="Sylfaen" w:cs="Sylfaen"/>
          <w:i w:val="0"/>
          <w:szCs w:val="24"/>
          <w:lang w:val="ru-RU"/>
        </w:rPr>
        <w:t>ներկայացված</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երկու</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ավելի</w:t>
      </w:r>
      <w:r w:rsidRPr="006519DF">
        <w:rPr>
          <w:rFonts w:ascii="Sylfaen" w:hAnsi="Sylfaen" w:cs="Sylfaen"/>
          <w:i w:val="0"/>
          <w:szCs w:val="24"/>
          <w:lang w:val="af-ZA"/>
        </w:rPr>
        <w:t xml:space="preserve"> </w:t>
      </w:r>
      <w:r w:rsidRPr="006519DF">
        <w:rPr>
          <w:rFonts w:ascii="Sylfaen" w:hAnsi="Sylfaen" w:cs="Sylfaen"/>
          <w:i w:val="0"/>
          <w:szCs w:val="24"/>
          <w:lang w:val="ru-RU"/>
        </w:rPr>
        <w:t>արժույթներով</w:t>
      </w:r>
      <w:r w:rsidRPr="006519DF">
        <w:rPr>
          <w:rFonts w:ascii="Sylfaen" w:hAnsi="Sylfaen" w:cs="Sylfaen"/>
          <w:i w:val="0"/>
          <w:szCs w:val="24"/>
          <w:lang w:val="af-ZA"/>
        </w:rPr>
        <w:t xml:space="preserve">, </w:t>
      </w:r>
      <w:r w:rsidRPr="006519DF">
        <w:rPr>
          <w:rFonts w:ascii="Sylfaen" w:hAnsi="Sylfaen" w:cs="Sylfaen"/>
          <w:i w:val="0"/>
          <w:szCs w:val="24"/>
          <w:lang w:val="ru-RU"/>
        </w:rPr>
        <w:t>ապա</w:t>
      </w:r>
      <w:r w:rsidRPr="006519DF">
        <w:rPr>
          <w:rFonts w:ascii="Sylfaen" w:hAnsi="Sylfaen" w:cs="Sylfaen"/>
          <w:i w:val="0"/>
          <w:szCs w:val="24"/>
          <w:lang w:val="af-ZA"/>
        </w:rPr>
        <w:t xml:space="preserve"> </w:t>
      </w:r>
      <w:r w:rsidRPr="006519DF">
        <w:rPr>
          <w:rFonts w:ascii="Sylfaen" w:hAnsi="Sylfaen" w:cs="Sylfaen"/>
          <w:i w:val="0"/>
          <w:szCs w:val="24"/>
          <w:lang w:val="ru-RU"/>
        </w:rPr>
        <w:t>դրանք</w:t>
      </w:r>
      <w:r w:rsidRPr="006519DF">
        <w:rPr>
          <w:rFonts w:ascii="Sylfaen" w:hAnsi="Sylfaen" w:cs="Sylfaen"/>
          <w:i w:val="0"/>
          <w:szCs w:val="24"/>
          <w:lang w:val="af-ZA"/>
        </w:rPr>
        <w:t xml:space="preserve"> </w:t>
      </w:r>
      <w:r w:rsidRPr="006519DF">
        <w:rPr>
          <w:rFonts w:ascii="Sylfaen" w:hAnsi="Sylfaen" w:cs="Sylfaen"/>
          <w:i w:val="0"/>
          <w:szCs w:val="24"/>
          <w:lang w:val="ru-RU"/>
        </w:rPr>
        <w:t>համեմատվում</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Հայաստանի</w:t>
      </w:r>
      <w:r w:rsidRPr="006519DF">
        <w:rPr>
          <w:rFonts w:ascii="Sylfaen" w:hAnsi="Sylfaen" w:cs="Sylfaen"/>
          <w:i w:val="0"/>
          <w:szCs w:val="24"/>
          <w:lang w:val="af-ZA"/>
        </w:rPr>
        <w:t xml:space="preserve"> </w:t>
      </w:r>
      <w:r w:rsidRPr="006519DF">
        <w:rPr>
          <w:rFonts w:ascii="Sylfaen" w:hAnsi="Sylfaen" w:cs="Sylfaen"/>
          <w:i w:val="0"/>
          <w:szCs w:val="24"/>
          <w:lang w:val="ru-RU"/>
        </w:rPr>
        <w:t>Հանրապետության</w:t>
      </w:r>
      <w:r w:rsidRPr="006519DF">
        <w:rPr>
          <w:rFonts w:ascii="Sylfaen" w:hAnsi="Sylfaen" w:cs="Sylfaen"/>
          <w:i w:val="0"/>
          <w:szCs w:val="24"/>
          <w:lang w:val="af-ZA"/>
        </w:rPr>
        <w:t xml:space="preserve"> </w:t>
      </w:r>
      <w:r w:rsidRPr="006519DF">
        <w:rPr>
          <w:rFonts w:ascii="Sylfaen" w:hAnsi="Sylfaen" w:cs="Sylfaen"/>
          <w:i w:val="0"/>
          <w:szCs w:val="24"/>
          <w:lang w:val="ru-RU"/>
        </w:rPr>
        <w:t>դրամով</w:t>
      </w:r>
      <w:r w:rsidRPr="006519DF">
        <w:rPr>
          <w:rFonts w:ascii="Sylfaen" w:hAnsi="Sylfaen" w:cs="Sylfaen"/>
          <w:i w:val="0"/>
          <w:szCs w:val="24"/>
          <w:lang w:val="af-ZA"/>
        </w:rPr>
        <w:t xml:space="preserve">` </w:t>
      </w:r>
      <w:r w:rsidR="00103BD8" w:rsidRPr="006519DF">
        <w:rPr>
          <w:rFonts w:ascii="Sylfaen" w:hAnsi="Sylfaen" w:cs="Sylfaen"/>
          <w:i w:val="0"/>
          <w:szCs w:val="24"/>
          <w:lang w:val="hy-AM"/>
        </w:rPr>
        <w:t xml:space="preserve">ԿԲ </w:t>
      </w:r>
      <w:r w:rsidRPr="006519DF">
        <w:rPr>
          <w:rFonts w:ascii="Sylfaen" w:hAnsi="Sylfaen" w:cs="Sylfaen"/>
          <w:i w:val="0"/>
          <w:szCs w:val="24"/>
          <w:lang w:val="ru-RU"/>
        </w:rPr>
        <w:t>փոխարժեքով։</w:t>
      </w:r>
      <w:r w:rsidRPr="006519DF">
        <w:rPr>
          <w:rFonts w:ascii="Sylfaen" w:hAnsi="Sylfaen" w:cs="Sylfaen"/>
          <w:i w:val="0"/>
          <w:szCs w:val="24"/>
          <w:lang w:val="af-ZA"/>
        </w:rPr>
        <w:t xml:space="preserve"> </w:t>
      </w:r>
    </w:p>
    <w:p w:rsidR="001F39CF" w:rsidRPr="006519DF" w:rsidRDefault="001F39CF" w:rsidP="001F39CF">
      <w:pPr>
        <w:pStyle w:val="BodyTextIndent"/>
        <w:spacing w:line="240" w:lineRule="auto"/>
        <w:ind w:firstLine="567"/>
        <w:rPr>
          <w:rFonts w:ascii="Sylfaen" w:hAnsi="Sylfaen" w:cs="Sylfaen"/>
          <w:i w:val="0"/>
          <w:szCs w:val="24"/>
          <w:lang w:val="af-ZA"/>
        </w:rPr>
      </w:pPr>
      <w:r w:rsidRPr="006519DF">
        <w:rPr>
          <w:rFonts w:ascii="Sylfaen" w:hAnsi="Sylfaen" w:cs="Sylfaen"/>
          <w:i w:val="0"/>
          <w:szCs w:val="24"/>
          <w:lang w:val="af-ZA"/>
        </w:rPr>
        <w:t>8.5 Հ</w:t>
      </w:r>
      <w:r w:rsidRPr="006519DF">
        <w:rPr>
          <w:rFonts w:ascii="Sylfaen" w:hAnsi="Sylfaen" w:cs="Sylfaen"/>
          <w:i w:val="0"/>
          <w:szCs w:val="24"/>
          <w:lang w:val="ru-RU"/>
        </w:rPr>
        <w:t>անձնաժողովի</w:t>
      </w:r>
      <w:r w:rsidRPr="006519DF">
        <w:rPr>
          <w:rFonts w:ascii="Sylfaen" w:hAnsi="Sylfaen" w:cs="Sylfaen"/>
          <w:i w:val="0"/>
          <w:szCs w:val="24"/>
          <w:lang w:val="af-ZA"/>
        </w:rPr>
        <w:t xml:space="preserve">, </w:t>
      </w:r>
      <w:r w:rsidRPr="006519DF">
        <w:rPr>
          <w:rFonts w:ascii="Sylfaen" w:hAnsi="Sylfaen" w:cs="Sylfaen"/>
          <w:i w:val="0"/>
          <w:szCs w:val="24"/>
          <w:lang w:val="en-US"/>
        </w:rPr>
        <w:t>պ</w:t>
      </w:r>
      <w:r w:rsidRPr="006519DF">
        <w:rPr>
          <w:rFonts w:ascii="Sylfaen" w:hAnsi="Sylfaen" w:cs="Sylfaen"/>
          <w:i w:val="0"/>
          <w:szCs w:val="24"/>
          <w:lang w:val="ru-RU"/>
        </w:rPr>
        <w:t>ատվիրատուի</w:t>
      </w:r>
      <w:r w:rsidRPr="006519DF">
        <w:rPr>
          <w:rFonts w:ascii="Sylfaen" w:hAnsi="Sylfaen" w:cs="Sylfaen"/>
          <w:i w:val="0"/>
          <w:szCs w:val="24"/>
          <w:lang w:val="af-ZA"/>
        </w:rPr>
        <w:t xml:space="preserve"> </w:t>
      </w:r>
      <w:r w:rsidRPr="006519DF">
        <w:rPr>
          <w:rFonts w:ascii="Sylfaen" w:hAnsi="Sylfaen" w:cs="Sylfaen"/>
          <w:i w:val="0"/>
          <w:szCs w:val="24"/>
          <w:lang w:val="ru-RU"/>
        </w:rPr>
        <w:t>և</w:t>
      </w:r>
      <w:r w:rsidRPr="006519DF">
        <w:rPr>
          <w:rFonts w:ascii="Sylfaen" w:hAnsi="Sylfaen" w:cs="Sylfaen"/>
          <w:i w:val="0"/>
          <w:szCs w:val="24"/>
          <w:lang w:val="af-ZA"/>
        </w:rPr>
        <w:t xml:space="preserve"> </w:t>
      </w:r>
      <w:r w:rsidRPr="006519DF">
        <w:rPr>
          <w:rFonts w:ascii="Sylfaen" w:hAnsi="Sylfaen" w:cs="Sylfaen"/>
          <w:i w:val="0"/>
          <w:szCs w:val="24"/>
          <w:lang w:val="en-US"/>
        </w:rPr>
        <w:t>մ</w:t>
      </w:r>
      <w:r w:rsidRPr="006519DF">
        <w:rPr>
          <w:rFonts w:ascii="Sylfaen" w:hAnsi="Sylfaen" w:cs="Sylfaen"/>
          <w:i w:val="0"/>
          <w:szCs w:val="24"/>
          <w:lang w:val="ru-RU"/>
        </w:rPr>
        <w:t>ասնակիցների</w:t>
      </w:r>
      <w:r w:rsidRPr="006519DF">
        <w:rPr>
          <w:rFonts w:ascii="Sylfaen" w:hAnsi="Sylfaen" w:cs="Sylfaen"/>
          <w:i w:val="0"/>
          <w:szCs w:val="24"/>
          <w:lang w:val="af-ZA"/>
        </w:rPr>
        <w:t xml:space="preserve"> </w:t>
      </w:r>
      <w:r w:rsidRPr="006519DF">
        <w:rPr>
          <w:rFonts w:ascii="Sylfaen" w:hAnsi="Sylfaen" w:cs="Sylfaen"/>
          <w:i w:val="0"/>
          <w:szCs w:val="24"/>
          <w:lang w:val="ru-RU"/>
        </w:rPr>
        <w:t>միջև</w:t>
      </w:r>
      <w:r w:rsidRPr="006519DF">
        <w:rPr>
          <w:rFonts w:ascii="Sylfaen" w:hAnsi="Sylfaen" w:cs="Sylfaen"/>
          <w:i w:val="0"/>
          <w:szCs w:val="24"/>
          <w:lang w:val="af-ZA"/>
        </w:rPr>
        <w:t xml:space="preserve"> </w:t>
      </w:r>
      <w:r w:rsidRPr="006519DF">
        <w:rPr>
          <w:rFonts w:ascii="Sylfaen" w:hAnsi="Sylfaen" w:cs="Sylfaen"/>
          <w:i w:val="0"/>
          <w:szCs w:val="24"/>
          <w:lang w:val="ru-RU"/>
        </w:rPr>
        <w:t>բանակցություններն</w:t>
      </w:r>
      <w:r w:rsidRPr="006519DF">
        <w:rPr>
          <w:rFonts w:ascii="Sylfaen" w:hAnsi="Sylfaen" w:cs="Sylfaen"/>
          <w:i w:val="0"/>
          <w:szCs w:val="24"/>
          <w:lang w:val="af-ZA"/>
        </w:rPr>
        <w:t xml:space="preserve"> </w:t>
      </w:r>
      <w:r w:rsidRPr="006519DF">
        <w:rPr>
          <w:rFonts w:ascii="Sylfaen" w:hAnsi="Sylfaen" w:cs="Sylfaen"/>
          <w:i w:val="0"/>
          <w:szCs w:val="24"/>
          <w:lang w:val="ru-RU"/>
        </w:rPr>
        <w:t>արգելվում</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բացառությամբ</w:t>
      </w:r>
      <w:r w:rsidRPr="006519DF">
        <w:rPr>
          <w:rFonts w:ascii="Sylfaen" w:hAnsi="Sylfaen" w:cs="Sylfaen"/>
          <w:i w:val="0"/>
          <w:szCs w:val="24"/>
          <w:lang w:val="af-ZA"/>
        </w:rPr>
        <w:t>`</w:t>
      </w:r>
    </w:p>
    <w:p w:rsidR="001F39CF" w:rsidRPr="006519DF" w:rsidRDefault="001F39CF" w:rsidP="001F39CF">
      <w:pPr>
        <w:pStyle w:val="BodyTextIndent"/>
        <w:spacing w:line="240" w:lineRule="auto"/>
        <w:rPr>
          <w:rFonts w:ascii="Sylfaen" w:hAnsi="Sylfaen" w:cs="Sylfaen"/>
          <w:i w:val="0"/>
          <w:szCs w:val="24"/>
          <w:lang w:val="af-ZA"/>
        </w:rPr>
      </w:pPr>
      <w:r w:rsidRPr="006519DF">
        <w:rPr>
          <w:rFonts w:ascii="Sylfaen" w:hAnsi="Sylfaen" w:cs="Sylfaen"/>
          <w:i w:val="0"/>
          <w:szCs w:val="24"/>
          <w:lang w:val="af-ZA"/>
        </w:rPr>
        <w:t xml:space="preserve">1) </w:t>
      </w:r>
      <w:r w:rsidRPr="006519DF">
        <w:rPr>
          <w:rFonts w:ascii="Sylfaen" w:hAnsi="Sylfaen" w:cs="Sylfaen"/>
          <w:i w:val="0"/>
          <w:szCs w:val="24"/>
          <w:lang w:val="ru-RU"/>
        </w:rPr>
        <w:t>երբ</w:t>
      </w:r>
      <w:r w:rsidRPr="006519DF">
        <w:rPr>
          <w:rFonts w:ascii="Sylfaen" w:hAnsi="Sylfaen" w:cs="Sylfaen"/>
          <w:i w:val="0"/>
          <w:szCs w:val="24"/>
          <w:lang w:val="af-ZA"/>
        </w:rPr>
        <w:t xml:space="preserve"> </w:t>
      </w:r>
      <w:r w:rsidRPr="006519DF">
        <w:rPr>
          <w:rFonts w:ascii="Sylfaen" w:hAnsi="Sylfaen" w:cs="Sylfaen"/>
          <w:i w:val="0"/>
          <w:szCs w:val="24"/>
          <w:lang w:val="ru-RU"/>
        </w:rPr>
        <w:t>ընթացակարգին</w:t>
      </w:r>
      <w:r w:rsidRPr="006519DF">
        <w:rPr>
          <w:rFonts w:ascii="Sylfaen" w:hAnsi="Sylfaen" w:cs="Sylfaen"/>
          <w:i w:val="0"/>
          <w:szCs w:val="24"/>
          <w:lang w:val="af-ZA"/>
        </w:rPr>
        <w:t xml:space="preserve"> </w:t>
      </w:r>
      <w:r w:rsidRPr="006519DF">
        <w:rPr>
          <w:rFonts w:ascii="Sylfaen" w:hAnsi="Sylfaen" w:cs="Sylfaen"/>
          <w:i w:val="0"/>
          <w:szCs w:val="24"/>
          <w:lang w:val="ru-RU"/>
        </w:rPr>
        <w:t>մասնակցել</w:t>
      </w:r>
      <w:r w:rsidRPr="006519DF">
        <w:rPr>
          <w:rFonts w:ascii="Sylfaen" w:hAnsi="Sylfaen" w:cs="Sylfaen"/>
          <w:i w:val="0"/>
          <w:szCs w:val="24"/>
          <w:lang w:val="af-ZA"/>
        </w:rPr>
        <w:t xml:space="preserve"> </w:t>
      </w:r>
      <w:r w:rsidRPr="006519DF">
        <w:rPr>
          <w:rFonts w:ascii="Sylfaen" w:hAnsi="Sylfaen" w:cs="Sylfaen"/>
          <w:i w:val="0"/>
          <w:szCs w:val="24"/>
          <w:lang w:val="ru-RU"/>
        </w:rPr>
        <w:t>է</w:t>
      </w:r>
      <w:r w:rsidRPr="006519DF">
        <w:rPr>
          <w:rFonts w:ascii="Sylfaen" w:hAnsi="Sylfaen" w:cs="Sylfaen"/>
          <w:i w:val="0"/>
          <w:szCs w:val="24"/>
          <w:lang w:val="af-ZA"/>
        </w:rPr>
        <w:t xml:space="preserve"> </w:t>
      </w:r>
      <w:r w:rsidRPr="006519DF">
        <w:rPr>
          <w:rFonts w:ascii="Sylfaen" w:hAnsi="Sylfaen" w:cs="Sylfaen"/>
          <w:i w:val="0"/>
          <w:szCs w:val="24"/>
          <w:lang w:val="ru-RU"/>
        </w:rPr>
        <w:t>մեկ</w:t>
      </w:r>
      <w:r w:rsidRPr="006519DF">
        <w:rPr>
          <w:rFonts w:ascii="Sylfaen" w:hAnsi="Sylfaen" w:cs="Sylfaen"/>
          <w:i w:val="0"/>
          <w:szCs w:val="24"/>
          <w:lang w:val="af-ZA"/>
        </w:rPr>
        <w:t xml:space="preserve"> մ</w:t>
      </w:r>
      <w:r w:rsidRPr="006519DF">
        <w:rPr>
          <w:rFonts w:ascii="Sylfaen" w:hAnsi="Sylfaen" w:cs="Sylfaen"/>
          <w:i w:val="0"/>
          <w:szCs w:val="24"/>
          <w:lang w:val="ru-RU"/>
        </w:rPr>
        <w:t>ասնակից</w:t>
      </w:r>
      <w:r w:rsidRPr="006519DF">
        <w:rPr>
          <w:rFonts w:ascii="Sylfaen" w:hAnsi="Sylfaen" w:cs="Sylfaen"/>
          <w:i w:val="0"/>
          <w:szCs w:val="24"/>
          <w:lang w:val="af-ZA"/>
        </w:rPr>
        <w:t xml:space="preserve">, </w:t>
      </w:r>
      <w:r w:rsidRPr="006519DF">
        <w:rPr>
          <w:rFonts w:ascii="Sylfaen" w:hAnsi="Sylfaen" w:cs="Sylfaen"/>
          <w:i w:val="0"/>
          <w:szCs w:val="24"/>
          <w:lang w:val="ru-RU"/>
        </w:rPr>
        <w:t>որի</w:t>
      </w:r>
      <w:r w:rsidRPr="006519DF">
        <w:rPr>
          <w:rFonts w:ascii="Sylfaen" w:hAnsi="Sylfaen" w:cs="Sylfaen"/>
          <w:i w:val="0"/>
          <w:szCs w:val="24"/>
          <w:lang w:val="af-ZA"/>
        </w:rPr>
        <w:t xml:space="preserve"> </w:t>
      </w:r>
      <w:r w:rsidRPr="006519DF">
        <w:rPr>
          <w:rFonts w:ascii="Sylfaen" w:hAnsi="Sylfaen" w:cs="Sylfaen"/>
          <w:i w:val="0"/>
          <w:szCs w:val="24"/>
          <w:lang w:val="ru-RU"/>
        </w:rPr>
        <w:t>ներկայացրած</w:t>
      </w:r>
      <w:r w:rsidRPr="006519DF">
        <w:rPr>
          <w:rFonts w:ascii="Sylfaen" w:hAnsi="Sylfaen" w:cs="Sylfaen"/>
          <w:i w:val="0"/>
          <w:szCs w:val="24"/>
          <w:lang w:val="af-ZA"/>
        </w:rPr>
        <w:t xml:space="preserve"> </w:t>
      </w:r>
      <w:r w:rsidRPr="006519DF">
        <w:rPr>
          <w:rFonts w:ascii="Sylfaen" w:hAnsi="Sylfaen" w:cs="Sylfaen"/>
          <w:i w:val="0"/>
          <w:szCs w:val="24"/>
          <w:lang w:val="ru-RU"/>
        </w:rPr>
        <w:t>հայտը</w:t>
      </w:r>
      <w:r w:rsidRPr="006519DF">
        <w:rPr>
          <w:rFonts w:ascii="Sylfaen" w:hAnsi="Sylfaen" w:cs="Sylfaen"/>
          <w:i w:val="0"/>
          <w:szCs w:val="24"/>
          <w:lang w:val="af-ZA"/>
        </w:rPr>
        <w:t xml:space="preserve"> </w:t>
      </w:r>
      <w:r w:rsidRPr="006519DF">
        <w:rPr>
          <w:rFonts w:ascii="Sylfaen" w:hAnsi="Sylfaen" w:cs="Sylfaen"/>
          <w:i w:val="0"/>
          <w:szCs w:val="24"/>
          <w:lang w:val="ru-RU"/>
        </w:rPr>
        <w:t>համապատասխանում</w:t>
      </w:r>
      <w:r w:rsidRPr="006519DF">
        <w:rPr>
          <w:rFonts w:ascii="Sylfaen" w:hAnsi="Sylfaen" w:cs="Sylfaen"/>
          <w:i w:val="0"/>
          <w:szCs w:val="24"/>
          <w:lang w:val="af-ZA"/>
        </w:rPr>
        <w:t xml:space="preserve"> </w:t>
      </w:r>
      <w:r w:rsidRPr="006519DF">
        <w:rPr>
          <w:rFonts w:ascii="Sylfaen" w:hAnsi="Sylfaen" w:cs="Sylfaen"/>
          <w:i w:val="0"/>
          <w:szCs w:val="24"/>
          <w:lang w:val="ru-RU"/>
        </w:rPr>
        <w:t>է</w:t>
      </w:r>
      <w:r w:rsidRPr="006519DF">
        <w:rPr>
          <w:rFonts w:ascii="Sylfaen" w:hAnsi="Sylfaen" w:cs="Sylfaen"/>
          <w:i w:val="0"/>
          <w:szCs w:val="24"/>
          <w:lang w:val="af-ZA"/>
        </w:rPr>
        <w:t xml:space="preserve"> </w:t>
      </w:r>
      <w:r w:rsidRPr="006519DF">
        <w:rPr>
          <w:rFonts w:ascii="Sylfaen" w:hAnsi="Sylfaen" w:cs="Sylfaen"/>
          <w:i w:val="0"/>
          <w:szCs w:val="24"/>
          <w:lang w:val="ru-RU"/>
        </w:rPr>
        <w:t>հրավերի</w:t>
      </w:r>
      <w:r w:rsidRPr="006519DF">
        <w:rPr>
          <w:rFonts w:ascii="Sylfaen" w:hAnsi="Sylfaen" w:cs="Sylfaen"/>
          <w:i w:val="0"/>
          <w:szCs w:val="24"/>
          <w:lang w:val="af-ZA"/>
        </w:rPr>
        <w:t xml:space="preserve"> </w:t>
      </w:r>
      <w:r w:rsidRPr="006519DF">
        <w:rPr>
          <w:rFonts w:ascii="Sylfaen" w:hAnsi="Sylfaen" w:cs="Sylfaen"/>
          <w:i w:val="0"/>
          <w:szCs w:val="24"/>
          <w:lang w:val="ru-RU"/>
        </w:rPr>
        <w:t>պահանջներին</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հայտերի</w:t>
      </w:r>
      <w:r w:rsidRPr="006519DF">
        <w:rPr>
          <w:rFonts w:ascii="Sylfaen" w:hAnsi="Sylfaen" w:cs="Sylfaen"/>
          <w:i w:val="0"/>
          <w:szCs w:val="24"/>
          <w:lang w:val="af-ZA"/>
        </w:rPr>
        <w:t xml:space="preserve"> </w:t>
      </w:r>
      <w:r w:rsidRPr="006519DF">
        <w:rPr>
          <w:rFonts w:ascii="Sylfaen" w:hAnsi="Sylfaen" w:cs="Sylfaen"/>
          <w:i w:val="0"/>
          <w:szCs w:val="24"/>
          <w:lang w:val="ru-RU"/>
        </w:rPr>
        <w:t>գնահատման</w:t>
      </w:r>
      <w:r w:rsidRPr="006519DF">
        <w:rPr>
          <w:rFonts w:ascii="Sylfaen" w:hAnsi="Sylfaen" w:cs="Sylfaen"/>
          <w:i w:val="0"/>
          <w:szCs w:val="24"/>
          <w:lang w:val="af-ZA"/>
        </w:rPr>
        <w:t xml:space="preserve"> </w:t>
      </w:r>
      <w:r w:rsidRPr="006519DF">
        <w:rPr>
          <w:rFonts w:ascii="Sylfaen" w:hAnsi="Sylfaen" w:cs="Sylfaen"/>
          <w:i w:val="0"/>
          <w:szCs w:val="24"/>
          <w:lang w:val="ru-RU"/>
        </w:rPr>
        <w:t>արդյունքում</w:t>
      </w:r>
      <w:r w:rsidRPr="006519DF">
        <w:rPr>
          <w:rFonts w:ascii="Sylfaen" w:hAnsi="Sylfaen" w:cs="Sylfaen"/>
          <w:i w:val="0"/>
          <w:szCs w:val="24"/>
          <w:lang w:val="af-ZA"/>
        </w:rPr>
        <w:t xml:space="preserve"> </w:t>
      </w:r>
      <w:r w:rsidRPr="006519DF">
        <w:rPr>
          <w:rFonts w:ascii="Sylfaen" w:hAnsi="Sylfaen" w:cs="Sylfaen"/>
          <w:i w:val="0"/>
          <w:szCs w:val="24"/>
          <w:lang w:val="ru-RU"/>
        </w:rPr>
        <w:t>հրավերի</w:t>
      </w:r>
      <w:r w:rsidRPr="006519DF">
        <w:rPr>
          <w:rFonts w:ascii="Sylfaen" w:hAnsi="Sylfaen" w:cs="Sylfaen"/>
          <w:i w:val="0"/>
          <w:szCs w:val="24"/>
          <w:lang w:val="af-ZA"/>
        </w:rPr>
        <w:t xml:space="preserve"> </w:t>
      </w:r>
      <w:r w:rsidRPr="006519DF">
        <w:rPr>
          <w:rFonts w:ascii="Sylfaen" w:hAnsi="Sylfaen" w:cs="Sylfaen"/>
          <w:i w:val="0"/>
          <w:szCs w:val="24"/>
          <w:lang w:val="ru-RU"/>
        </w:rPr>
        <w:t>պահանջներին</w:t>
      </w:r>
      <w:r w:rsidRPr="006519DF">
        <w:rPr>
          <w:rFonts w:ascii="Sylfaen" w:hAnsi="Sylfaen" w:cs="Sylfaen"/>
          <w:i w:val="0"/>
          <w:szCs w:val="24"/>
          <w:lang w:val="af-ZA"/>
        </w:rPr>
        <w:t xml:space="preserve"> </w:t>
      </w:r>
      <w:r w:rsidRPr="006519DF">
        <w:rPr>
          <w:rFonts w:ascii="Sylfaen" w:hAnsi="Sylfaen" w:cs="Sylfaen"/>
          <w:i w:val="0"/>
          <w:szCs w:val="24"/>
          <w:lang w:val="ru-RU"/>
        </w:rPr>
        <w:t>համապատասխան</w:t>
      </w:r>
      <w:r w:rsidRPr="006519DF">
        <w:rPr>
          <w:rFonts w:ascii="Sylfaen" w:hAnsi="Sylfaen" w:cs="Sylfaen"/>
          <w:i w:val="0"/>
          <w:szCs w:val="24"/>
          <w:lang w:val="af-ZA"/>
        </w:rPr>
        <w:t xml:space="preserve"> </w:t>
      </w:r>
      <w:r w:rsidRPr="006519DF">
        <w:rPr>
          <w:rFonts w:ascii="Sylfaen" w:hAnsi="Sylfaen" w:cs="Sylfaen"/>
          <w:i w:val="0"/>
          <w:szCs w:val="24"/>
          <w:lang w:val="ru-RU"/>
        </w:rPr>
        <w:t>է</w:t>
      </w:r>
      <w:r w:rsidRPr="006519DF">
        <w:rPr>
          <w:rFonts w:ascii="Sylfaen" w:hAnsi="Sylfaen" w:cs="Sylfaen"/>
          <w:i w:val="0"/>
          <w:szCs w:val="24"/>
          <w:lang w:val="af-ZA"/>
        </w:rPr>
        <w:t xml:space="preserve"> </w:t>
      </w:r>
      <w:r w:rsidRPr="006519DF">
        <w:rPr>
          <w:rFonts w:ascii="Sylfaen" w:hAnsi="Sylfaen" w:cs="Sylfaen"/>
          <w:i w:val="0"/>
          <w:szCs w:val="24"/>
          <w:lang w:val="ru-RU"/>
        </w:rPr>
        <w:t>գնահատվել</w:t>
      </w:r>
      <w:r w:rsidRPr="006519DF">
        <w:rPr>
          <w:rFonts w:ascii="Sylfaen" w:hAnsi="Sylfaen" w:cs="Sylfaen"/>
          <w:i w:val="0"/>
          <w:szCs w:val="24"/>
          <w:lang w:val="af-ZA"/>
        </w:rPr>
        <w:t xml:space="preserve"> </w:t>
      </w:r>
      <w:r w:rsidRPr="006519DF">
        <w:rPr>
          <w:rFonts w:ascii="Sylfaen" w:hAnsi="Sylfaen" w:cs="Sylfaen"/>
          <w:i w:val="0"/>
          <w:szCs w:val="24"/>
          <w:lang w:val="ru-RU"/>
        </w:rPr>
        <w:t>միայն</w:t>
      </w:r>
      <w:r w:rsidRPr="006519DF">
        <w:rPr>
          <w:rFonts w:ascii="Sylfaen" w:hAnsi="Sylfaen" w:cs="Sylfaen"/>
          <w:i w:val="0"/>
          <w:szCs w:val="24"/>
          <w:lang w:val="af-ZA"/>
        </w:rPr>
        <w:t xml:space="preserve"> </w:t>
      </w:r>
      <w:r w:rsidRPr="006519DF">
        <w:rPr>
          <w:rFonts w:ascii="Sylfaen" w:hAnsi="Sylfaen" w:cs="Sylfaen"/>
          <w:i w:val="0"/>
          <w:szCs w:val="24"/>
          <w:lang w:val="ru-RU"/>
        </w:rPr>
        <w:t>մեկ</w:t>
      </w:r>
      <w:r w:rsidRPr="006519DF">
        <w:rPr>
          <w:rFonts w:ascii="Sylfaen" w:hAnsi="Sylfaen" w:cs="Sylfaen"/>
          <w:i w:val="0"/>
          <w:szCs w:val="24"/>
          <w:lang w:val="af-ZA"/>
        </w:rPr>
        <w:t xml:space="preserve"> մ</w:t>
      </w:r>
      <w:r w:rsidRPr="006519DF">
        <w:rPr>
          <w:rFonts w:ascii="Sylfaen" w:hAnsi="Sylfaen" w:cs="Sylfaen"/>
          <w:i w:val="0"/>
          <w:szCs w:val="24"/>
          <w:lang w:val="ru-RU"/>
        </w:rPr>
        <w:t>ասնակցի</w:t>
      </w:r>
      <w:r w:rsidRPr="006519DF">
        <w:rPr>
          <w:rFonts w:ascii="Sylfaen" w:hAnsi="Sylfaen" w:cs="Sylfaen"/>
          <w:i w:val="0"/>
          <w:szCs w:val="24"/>
          <w:lang w:val="af-ZA"/>
        </w:rPr>
        <w:t xml:space="preserve"> </w:t>
      </w:r>
      <w:r w:rsidRPr="006519DF">
        <w:rPr>
          <w:rFonts w:ascii="Sylfaen" w:hAnsi="Sylfaen" w:cs="Sylfaen"/>
          <w:i w:val="0"/>
          <w:szCs w:val="24"/>
          <w:lang w:val="ru-RU"/>
        </w:rPr>
        <w:t>հայտ</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առաջարկված</w:t>
      </w:r>
      <w:r w:rsidRPr="006519DF">
        <w:rPr>
          <w:rFonts w:ascii="Sylfaen" w:hAnsi="Sylfaen" w:cs="Sylfaen"/>
          <w:i w:val="0"/>
          <w:szCs w:val="24"/>
          <w:lang w:val="af-ZA"/>
        </w:rPr>
        <w:t xml:space="preserve"> </w:t>
      </w:r>
      <w:r w:rsidRPr="006519DF">
        <w:rPr>
          <w:rFonts w:ascii="Sylfaen" w:hAnsi="Sylfaen" w:cs="Sylfaen"/>
          <w:i w:val="0"/>
          <w:szCs w:val="24"/>
          <w:lang w:val="ru-RU"/>
        </w:rPr>
        <w:t>նվազագույն</w:t>
      </w:r>
      <w:r w:rsidRPr="006519DF">
        <w:rPr>
          <w:rFonts w:ascii="Sylfaen" w:hAnsi="Sylfaen" w:cs="Sylfaen"/>
          <w:i w:val="0"/>
          <w:szCs w:val="24"/>
          <w:lang w:val="af-ZA"/>
        </w:rPr>
        <w:t xml:space="preserve"> </w:t>
      </w:r>
      <w:r w:rsidRPr="006519DF">
        <w:rPr>
          <w:rFonts w:ascii="Sylfaen" w:hAnsi="Sylfaen" w:cs="Sylfaen"/>
          <w:i w:val="0"/>
          <w:szCs w:val="24"/>
          <w:lang w:val="ru-RU"/>
        </w:rPr>
        <w:t>գների</w:t>
      </w:r>
      <w:r w:rsidRPr="006519DF">
        <w:rPr>
          <w:rFonts w:ascii="Sylfaen" w:hAnsi="Sylfaen" w:cs="Sylfaen"/>
          <w:i w:val="0"/>
          <w:szCs w:val="24"/>
          <w:lang w:val="af-ZA"/>
        </w:rPr>
        <w:t xml:space="preserve"> </w:t>
      </w:r>
      <w:r w:rsidRPr="006519DF">
        <w:rPr>
          <w:rFonts w:ascii="Sylfaen" w:hAnsi="Sylfaen" w:cs="Sylfaen"/>
          <w:i w:val="0"/>
          <w:szCs w:val="24"/>
          <w:lang w:val="ru-RU"/>
        </w:rPr>
        <w:t>հավասարության</w:t>
      </w:r>
      <w:r w:rsidRPr="006519DF">
        <w:rPr>
          <w:rFonts w:ascii="Sylfaen" w:hAnsi="Sylfaen" w:cs="Sylfaen"/>
          <w:i w:val="0"/>
          <w:szCs w:val="24"/>
          <w:lang w:val="af-ZA"/>
        </w:rPr>
        <w:t xml:space="preserve"> </w:t>
      </w:r>
      <w:r w:rsidRPr="006519DF">
        <w:rPr>
          <w:rFonts w:ascii="Sylfaen" w:hAnsi="Sylfaen" w:cs="Sylfaen"/>
          <w:i w:val="0"/>
          <w:szCs w:val="24"/>
          <w:lang w:val="ru-RU"/>
        </w:rPr>
        <w:t>դեպքում</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եթե</w:t>
      </w:r>
      <w:r w:rsidRPr="006519DF">
        <w:rPr>
          <w:rFonts w:ascii="Sylfaen" w:hAnsi="Sylfaen" w:cs="Sylfaen"/>
          <w:i w:val="0"/>
          <w:szCs w:val="24"/>
          <w:lang w:val="af-ZA"/>
        </w:rPr>
        <w:t xml:space="preserve"> </w:t>
      </w:r>
      <w:r w:rsidRPr="006519DF">
        <w:rPr>
          <w:rFonts w:ascii="Sylfaen" w:hAnsi="Sylfaen" w:cs="Sylfaen"/>
          <w:i w:val="0"/>
          <w:szCs w:val="24"/>
          <w:lang w:val="ru-RU"/>
        </w:rPr>
        <w:t>ոչ</w:t>
      </w:r>
      <w:r w:rsidRPr="006519DF">
        <w:rPr>
          <w:rFonts w:ascii="Sylfaen" w:hAnsi="Sylfaen" w:cs="Sylfaen"/>
          <w:i w:val="0"/>
          <w:szCs w:val="24"/>
          <w:lang w:val="af-ZA"/>
        </w:rPr>
        <w:t xml:space="preserve"> </w:t>
      </w:r>
      <w:r w:rsidRPr="006519DF">
        <w:rPr>
          <w:rFonts w:ascii="Sylfaen" w:hAnsi="Sylfaen" w:cs="Sylfaen"/>
          <w:i w:val="0"/>
          <w:szCs w:val="24"/>
          <w:lang w:val="ru-RU"/>
        </w:rPr>
        <w:t>գնային</w:t>
      </w:r>
      <w:r w:rsidRPr="006519DF">
        <w:rPr>
          <w:rFonts w:ascii="Sylfaen" w:hAnsi="Sylfaen" w:cs="Sylfaen"/>
          <w:i w:val="0"/>
          <w:szCs w:val="24"/>
          <w:lang w:val="af-ZA"/>
        </w:rPr>
        <w:t xml:space="preserve"> </w:t>
      </w:r>
      <w:r w:rsidRPr="006519DF">
        <w:rPr>
          <w:rFonts w:ascii="Sylfaen" w:hAnsi="Sylfaen" w:cs="Sylfaen"/>
          <w:i w:val="0"/>
          <w:szCs w:val="24"/>
          <w:lang w:val="ru-RU"/>
        </w:rPr>
        <w:t>պայմանները</w:t>
      </w:r>
      <w:r w:rsidRPr="006519DF">
        <w:rPr>
          <w:rFonts w:ascii="Sylfaen" w:hAnsi="Sylfaen" w:cs="Sylfaen"/>
          <w:i w:val="0"/>
          <w:szCs w:val="24"/>
          <w:lang w:val="af-ZA"/>
        </w:rPr>
        <w:t xml:space="preserve"> </w:t>
      </w:r>
      <w:r w:rsidRPr="006519DF">
        <w:rPr>
          <w:rFonts w:ascii="Sylfaen" w:hAnsi="Sylfaen" w:cs="Sylfaen"/>
          <w:i w:val="0"/>
          <w:szCs w:val="24"/>
          <w:lang w:val="ru-RU"/>
        </w:rPr>
        <w:t>բավարարող</w:t>
      </w:r>
      <w:r w:rsidRPr="006519DF">
        <w:rPr>
          <w:rFonts w:ascii="Sylfaen" w:hAnsi="Sylfaen" w:cs="Sylfaen"/>
          <w:i w:val="0"/>
          <w:szCs w:val="24"/>
          <w:lang w:val="af-ZA"/>
        </w:rPr>
        <w:t xml:space="preserve"> </w:t>
      </w:r>
      <w:r w:rsidRPr="006519DF">
        <w:rPr>
          <w:rFonts w:ascii="Sylfaen" w:hAnsi="Sylfaen" w:cs="Sylfaen"/>
          <w:i w:val="0"/>
          <w:szCs w:val="24"/>
          <w:lang w:val="ru-RU"/>
        </w:rPr>
        <w:t>գնահատված</w:t>
      </w:r>
      <w:r w:rsidRPr="006519DF">
        <w:rPr>
          <w:rFonts w:ascii="Sylfaen" w:hAnsi="Sylfaen" w:cs="Sylfaen"/>
          <w:i w:val="0"/>
          <w:szCs w:val="24"/>
          <w:lang w:val="af-ZA"/>
        </w:rPr>
        <w:t xml:space="preserve"> </w:t>
      </w:r>
      <w:r w:rsidRPr="006519DF">
        <w:rPr>
          <w:rFonts w:ascii="Sylfaen" w:hAnsi="Sylfaen" w:cs="Sylfaen"/>
          <w:i w:val="0"/>
          <w:szCs w:val="24"/>
          <w:lang w:val="ru-RU"/>
        </w:rPr>
        <w:t>հայտեր</w:t>
      </w:r>
      <w:r w:rsidRPr="006519DF">
        <w:rPr>
          <w:rFonts w:ascii="Sylfaen" w:hAnsi="Sylfaen" w:cs="Sylfaen"/>
          <w:i w:val="0"/>
          <w:szCs w:val="24"/>
          <w:lang w:val="af-ZA"/>
        </w:rPr>
        <w:t xml:space="preserve"> </w:t>
      </w:r>
      <w:r w:rsidRPr="006519DF">
        <w:rPr>
          <w:rFonts w:ascii="Sylfaen" w:hAnsi="Sylfaen" w:cs="Sylfaen"/>
          <w:i w:val="0"/>
          <w:szCs w:val="24"/>
          <w:lang w:val="ru-RU"/>
        </w:rPr>
        <w:t>ներկայացրած</w:t>
      </w:r>
      <w:r w:rsidRPr="006519DF">
        <w:rPr>
          <w:rFonts w:ascii="Sylfaen" w:hAnsi="Sylfaen" w:cs="Sylfaen"/>
          <w:i w:val="0"/>
          <w:szCs w:val="24"/>
          <w:lang w:val="af-ZA"/>
        </w:rPr>
        <w:t xml:space="preserve"> </w:t>
      </w:r>
      <w:r w:rsidRPr="006519DF">
        <w:rPr>
          <w:rFonts w:ascii="Sylfaen" w:hAnsi="Sylfaen" w:cs="Sylfaen"/>
          <w:i w:val="0"/>
          <w:szCs w:val="24"/>
          <w:lang w:val="ru-RU"/>
        </w:rPr>
        <w:t>բոլոր</w:t>
      </w:r>
      <w:r w:rsidRPr="006519DF">
        <w:rPr>
          <w:rFonts w:ascii="Sylfaen" w:hAnsi="Sylfaen" w:cs="Sylfaen"/>
          <w:i w:val="0"/>
          <w:szCs w:val="24"/>
          <w:lang w:val="af-ZA"/>
        </w:rPr>
        <w:t xml:space="preserve"> </w:t>
      </w:r>
      <w:r w:rsidRPr="006519DF">
        <w:rPr>
          <w:rFonts w:ascii="Sylfaen" w:hAnsi="Sylfaen" w:cs="Sylfaen"/>
          <w:i w:val="0"/>
          <w:szCs w:val="24"/>
          <w:lang w:val="ru-RU"/>
        </w:rPr>
        <w:t>մասնակիցների</w:t>
      </w:r>
      <w:r w:rsidRPr="006519DF">
        <w:rPr>
          <w:rFonts w:ascii="Sylfaen" w:hAnsi="Sylfaen" w:cs="Sylfaen"/>
          <w:i w:val="0"/>
          <w:szCs w:val="24"/>
          <w:lang w:val="af-ZA"/>
        </w:rPr>
        <w:t xml:space="preserve"> </w:t>
      </w:r>
      <w:r w:rsidRPr="006519DF">
        <w:rPr>
          <w:rFonts w:ascii="Sylfaen" w:hAnsi="Sylfaen" w:cs="Sylfaen"/>
          <w:i w:val="0"/>
          <w:szCs w:val="24"/>
          <w:lang w:val="ru-RU"/>
        </w:rPr>
        <w:t>ներկայացրած</w:t>
      </w:r>
      <w:r w:rsidRPr="006519DF">
        <w:rPr>
          <w:rFonts w:ascii="Sylfaen" w:hAnsi="Sylfaen" w:cs="Sylfaen"/>
          <w:i w:val="0"/>
          <w:szCs w:val="24"/>
          <w:lang w:val="af-ZA"/>
        </w:rPr>
        <w:t xml:space="preserve"> </w:t>
      </w:r>
      <w:r w:rsidRPr="006519DF">
        <w:rPr>
          <w:rFonts w:ascii="Sylfaen" w:hAnsi="Sylfaen" w:cs="Sylfaen"/>
          <w:i w:val="0"/>
          <w:szCs w:val="24"/>
          <w:lang w:val="ru-RU"/>
        </w:rPr>
        <w:t>գնային</w:t>
      </w:r>
      <w:r w:rsidRPr="006519DF">
        <w:rPr>
          <w:rFonts w:ascii="Sylfaen" w:hAnsi="Sylfaen" w:cs="Sylfaen"/>
          <w:i w:val="0"/>
          <w:szCs w:val="24"/>
          <w:lang w:val="af-ZA"/>
        </w:rPr>
        <w:t xml:space="preserve"> </w:t>
      </w:r>
      <w:r w:rsidRPr="006519DF">
        <w:rPr>
          <w:rFonts w:ascii="Sylfaen" w:hAnsi="Sylfaen" w:cs="Sylfaen"/>
          <w:i w:val="0"/>
          <w:szCs w:val="24"/>
          <w:lang w:val="ru-RU"/>
        </w:rPr>
        <w:t>առաջարկները</w:t>
      </w:r>
      <w:r w:rsidRPr="006519DF">
        <w:rPr>
          <w:rFonts w:ascii="Sylfaen" w:hAnsi="Sylfaen" w:cs="Sylfaen"/>
          <w:i w:val="0"/>
          <w:szCs w:val="24"/>
          <w:lang w:val="af-ZA"/>
        </w:rPr>
        <w:t xml:space="preserve"> </w:t>
      </w:r>
      <w:r w:rsidRPr="006519DF">
        <w:rPr>
          <w:rFonts w:ascii="Sylfaen" w:hAnsi="Sylfaen" w:cs="Sylfaen"/>
          <w:i w:val="0"/>
          <w:szCs w:val="24"/>
          <w:lang w:val="ru-RU"/>
        </w:rPr>
        <w:t>գերազանցում</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այդ</w:t>
      </w:r>
      <w:r w:rsidRPr="006519DF">
        <w:rPr>
          <w:rFonts w:ascii="Sylfaen" w:hAnsi="Sylfaen" w:cs="Sylfaen"/>
          <w:i w:val="0"/>
          <w:szCs w:val="24"/>
          <w:lang w:val="af-ZA"/>
        </w:rPr>
        <w:t xml:space="preserve"> </w:t>
      </w:r>
      <w:r w:rsidRPr="006519DF">
        <w:rPr>
          <w:rFonts w:ascii="Sylfaen" w:hAnsi="Sylfaen" w:cs="Sylfaen"/>
          <w:i w:val="0"/>
          <w:szCs w:val="24"/>
          <w:lang w:val="ru-RU"/>
        </w:rPr>
        <w:t>գնումը</w:t>
      </w:r>
      <w:r w:rsidRPr="006519DF">
        <w:rPr>
          <w:rFonts w:ascii="Sylfaen" w:hAnsi="Sylfaen" w:cs="Sylfaen"/>
          <w:i w:val="0"/>
          <w:szCs w:val="24"/>
          <w:lang w:val="af-ZA"/>
        </w:rPr>
        <w:t xml:space="preserve"> </w:t>
      </w:r>
      <w:r w:rsidRPr="006519DF">
        <w:rPr>
          <w:rFonts w:ascii="Sylfaen" w:hAnsi="Sylfaen" w:cs="Sylfaen"/>
          <w:i w:val="0"/>
          <w:szCs w:val="24"/>
          <w:lang w:val="ru-RU"/>
        </w:rPr>
        <w:t>կատարելու</w:t>
      </w:r>
      <w:r w:rsidRPr="006519DF">
        <w:rPr>
          <w:rFonts w:ascii="Sylfaen" w:hAnsi="Sylfaen" w:cs="Sylfaen"/>
          <w:i w:val="0"/>
          <w:szCs w:val="24"/>
          <w:lang w:val="af-ZA"/>
        </w:rPr>
        <w:t xml:space="preserve"> </w:t>
      </w:r>
      <w:r w:rsidRPr="006519DF">
        <w:rPr>
          <w:rFonts w:ascii="Sylfaen" w:hAnsi="Sylfaen" w:cs="Sylfaen"/>
          <w:i w:val="0"/>
          <w:szCs w:val="24"/>
          <w:lang w:val="ru-RU"/>
        </w:rPr>
        <w:t>համար</w:t>
      </w:r>
      <w:r w:rsidRPr="006519DF">
        <w:rPr>
          <w:rFonts w:ascii="Sylfaen" w:hAnsi="Sylfaen" w:cs="Sylfaen"/>
          <w:i w:val="0"/>
          <w:szCs w:val="24"/>
          <w:lang w:val="af-ZA"/>
        </w:rPr>
        <w:t xml:space="preserve"> </w:t>
      </w:r>
      <w:r w:rsidRPr="006519DF">
        <w:rPr>
          <w:rFonts w:ascii="Sylfaen" w:hAnsi="Sylfaen" w:cs="Sylfaen"/>
          <w:i w:val="0"/>
          <w:szCs w:val="24"/>
          <w:lang w:val="ru-RU"/>
        </w:rPr>
        <w:t>նախատեսված</w:t>
      </w:r>
      <w:r w:rsidRPr="006519DF">
        <w:rPr>
          <w:rFonts w:ascii="Sylfaen" w:hAnsi="Sylfaen" w:cs="Sylfaen"/>
          <w:i w:val="0"/>
          <w:szCs w:val="24"/>
          <w:lang w:val="af-ZA"/>
        </w:rPr>
        <w:t xml:space="preserve">` </w:t>
      </w:r>
      <w:r w:rsidRPr="006519DF">
        <w:rPr>
          <w:rFonts w:ascii="Sylfaen" w:hAnsi="Sylfaen" w:cs="Sylfaen"/>
          <w:i w:val="0"/>
          <w:szCs w:val="24"/>
          <w:lang w:val="en-US"/>
        </w:rPr>
        <w:t>սույն</w:t>
      </w:r>
      <w:r w:rsidRPr="006519DF">
        <w:rPr>
          <w:rFonts w:ascii="Sylfaen" w:hAnsi="Sylfaen" w:cs="Sylfaen"/>
          <w:i w:val="0"/>
          <w:szCs w:val="24"/>
          <w:lang w:val="af-ZA"/>
        </w:rPr>
        <w:t xml:space="preserve"> </w:t>
      </w:r>
      <w:r w:rsidRPr="006519DF">
        <w:rPr>
          <w:rFonts w:ascii="Sylfaen" w:hAnsi="Sylfaen" w:cs="Sylfaen"/>
          <w:i w:val="0"/>
          <w:szCs w:val="24"/>
          <w:lang w:val="en-US"/>
        </w:rPr>
        <w:t>հրավերի</w:t>
      </w:r>
      <w:r w:rsidRPr="006519DF">
        <w:rPr>
          <w:rFonts w:ascii="Sylfaen" w:hAnsi="Sylfaen" w:cs="Sylfaen"/>
          <w:i w:val="0"/>
          <w:szCs w:val="24"/>
          <w:lang w:val="af-ZA"/>
        </w:rPr>
        <w:t xml:space="preserve"> 1-</w:t>
      </w:r>
      <w:r w:rsidRPr="006519DF">
        <w:rPr>
          <w:rFonts w:ascii="Sylfaen" w:hAnsi="Sylfaen" w:cs="Sylfaen"/>
          <w:i w:val="0"/>
          <w:szCs w:val="24"/>
          <w:lang w:val="en-US"/>
        </w:rPr>
        <w:t>ին</w:t>
      </w:r>
      <w:r w:rsidRPr="006519DF">
        <w:rPr>
          <w:rFonts w:ascii="Sylfaen" w:hAnsi="Sylfaen" w:cs="Sylfaen"/>
          <w:i w:val="0"/>
          <w:szCs w:val="24"/>
          <w:lang w:val="af-ZA"/>
        </w:rPr>
        <w:t xml:space="preserve"> </w:t>
      </w:r>
      <w:r w:rsidRPr="006519DF">
        <w:rPr>
          <w:rFonts w:ascii="Sylfaen" w:hAnsi="Sylfaen" w:cs="Sylfaen"/>
          <w:i w:val="0"/>
          <w:szCs w:val="24"/>
          <w:lang w:val="en-US"/>
        </w:rPr>
        <w:t>մասի</w:t>
      </w:r>
      <w:r w:rsidRPr="006519DF">
        <w:rPr>
          <w:rFonts w:ascii="Sylfaen" w:hAnsi="Sylfaen" w:cs="Sylfaen"/>
          <w:i w:val="0"/>
          <w:szCs w:val="24"/>
          <w:lang w:val="af-ZA"/>
        </w:rPr>
        <w:t xml:space="preserve"> 8.1 </w:t>
      </w:r>
      <w:r w:rsidRPr="006519DF">
        <w:rPr>
          <w:rFonts w:ascii="Sylfaen" w:hAnsi="Sylfaen" w:cs="Sylfaen"/>
          <w:i w:val="0"/>
          <w:szCs w:val="24"/>
          <w:lang w:val="en-US"/>
        </w:rPr>
        <w:t>կետի</w:t>
      </w:r>
      <w:r w:rsidRPr="006519DF">
        <w:rPr>
          <w:rFonts w:ascii="Sylfaen" w:hAnsi="Sylfaen" w:cs="Sylfaen"/>
          <w:i w:val="0"/>
          <w:szCs w:val="24"/>
          <w:lang w:val="af-ZA"/>
        </w:rPr>
        <w:t xml:space="preserve"> 2-</w:t>
      </w:r>
      <w:r w:rsidRPr="006519DF">
        <w:rPr>
          <w:rFonts w:ascii="Sylfaen" w:hAnsi="Sylfaen" w:cs="Sylfaen"/>
          <w:i w:val="0"/>
          <w:szCs w:val="24"/>
          <w:lang w:val="en-US"/>
        </w:rPr>
        <w:t>րդ</w:t>
      </w:r>
      <w:r w:rsidRPr="006519DF">
        <w:rPr>
          <w:rFonts w:ascii="Sylfaen" w:hAnsi="Sylfaen" w:cs="Sylfaen"/>
          <w:i w:val="0"/>
          <w:szCs w:val="24"/>
          <w:lang w:val="af-ZA"/>
        </w:rPr>
        <w:t xml:space="preserve"> </w:t>
      </w:r>
      <w:r w:rsidRPr="006519DF">
        <w:rPr>
          <w:rFonts w:ascii="Sylfaen" w:hAnsi="Sylfaen" w:cs="Sylfaen"/>
          <w:i w:val="0"/>
          <w:szCs w:val="24"/>
          <w:lang w:val="en-US"/>
        </w:rPr>
        <w:t>պարբերությամբ</w:t>
      </w:r>
      <w:r w:rsidRPr="006519DF">
        <w:rPr>
          <w:rFonts w:ascii="Sylfaen" w:hAnsi="Sylfaen" w:cs="Sylfaen"/>
          <w:i w:val="0"/>
          <w:szCs w:val="24"/>
          <w:lang w:val="af-ZA"/>
        </w:rPr>
        <w:t xml:space="preserve"> </w:t>
      </w:r>
      <w:r w:rsidRPr="006519DF">
        <w:rPr>
          <w:rFonts w:ascii="Sylfaen" w:hAnsi="Sylfaen" w:cs="Sylfaen"/>
          <w:i w:val="0"/>
          <w:szCs w:val="24"/>
          <w:lang w:val="en-US"/>
        </w:rPr>
        <w:t>նախատեսված</w:t>
      </w:r>
      <w:r w:rsidRPr="006519DF">
        <w:rPr>
          <w:rFonts w:ascii="Sylfaen" w:hAnsi="Sylfaen" w:cs="Sylfaen"/>
          <w:i w:val="0"/>
          <w:szCs w:val="24"/>
          <w:lang w:val="af-ZA"/>
        </w:rPr>
        <w:t xml:space="preserve"> </w:t>
      </w:r>
      <w:r w:rsidRPr="006519DF">
        <w:rPr>
          <w:rFonts w:ascii="Sylfaen" w:hAnsi="Sylfaen" w:cs="Sylfaen"/>
          <w:i w:val="0"/>
          <w:szCs w:val="24"/>
          <w:lang w:val="ru-RU"/>
        </w:rPr>
        <w:t>ֆինանսական</w:t>
      </w:r>
      <w:r w:rsidRPr="006519DF">
        <w:rPr>
          <w:rFonts w:ascii="Sylfaen" w:hAnsi="Sylfaen" w:cs="Sylfaen"/>
          <w:i w:val="0"/>
          <w:szCs w:val="24"/>
          <w:lang w:val="af-ZA"/>
        </w:rPr>
        <w:t xml:space="preserve"> </w:t>
      </w:r>
      <w:r w:rsidRPr="006519DF">
        <w:rPr>
          <w:rFonts w:ascii="Sylfaen" w:hAnsi="Sylfaen" w:cs="Sylfaen"/>
          <w:i w:val="0"/>
          <w:szCs w:val="24"/>
          <w:lang w:val="ru-RU"/>
        </w:rPr>
        <w:t>միջոցները</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գնումն</w:t>
      </w:r>
      <w:r w:rsidRPr="006519DF">
        <w:rPr>
          <w:rFonts w:ascii="Sylfaen" w:hAnsi="Sylfaen" w:cs="Sylfaen"/>
          <w:i w:val="0"/>
          <w:szCs w:val="24"/>
          <w:lang w:val="af-ZA"/>
        </w:rPr>
        <w:t xml:space="preserve"> </w:t>
      </w:r>
      <w:r w:rsidRPr="006519DF">
        <w:rPr>
          <w:rFonts w:ascii="Sylfaen" w:hAnsi="Sylfaen" w:cs="Sylfaen"/>
          <w:i w:val="0"/>
          <w:szCs w:val="24"/>
          <w:lang w:val="ru-RU"/>
        </w:rPr>
        <w:t>իրականացվում</w:t>
      </w:r>
      <w:r w:rsidRPr="006519DF">
        <w:rPr>
          <w:rFonts w:ascii="Sylfaen" w:hAnsi="Sylfaen" w:cs="Sylfaen"/>
          <w:i w:val="0"/>
          <w:szCs w:val="24"/>
          <w:lang w:val="af-ZA"/>
        </w:rPr>
        <w:t xml:space="preserve"> </w:t>
      </w:r>
      <w:r w:rsidRPr="006519DF">
        <w:rPr>
          <w:rFonts w:ascii="Sylfaen" w:hAnsi="Sylfaen" w:cs="Sylfaen"/>
          <w:i w:val="0"/>
          <w:szCs w:val="24"/>
          <w:lang w:val="ru-RU"/>
        </w:rPr>
        <w:t>է</w:t>
      </w:r>
      <w:r w:rsidRPr="006519DF">
        <w:rPr>
          <w:rFonts w:ascii="Sylfaen" w:hAnsi="Sylfaen" w:cs="Sylfaen"/>
          <w:i w:val="0"/>
          <w:szCs w:val="24"/>
          <w:lang w:val="af-ZA"/>
        </w:rPr>
        <w:t xml:space="preserve"> </w:t>
      </w:r>
      <w:r w:rsidRPr="006519DF">
        <w:rPr>
          <w:rFonts w:ascii="Sylfaen" w:hAnsi="Sylfaen" w:cs="Sylfaen"/>
          <w:i w:val="0"/>
          <w:szCs w:val="24"/>
          <w:lang w:val="ru-RU"/>
        </w:rPr>
        <w:t>Օրենքի</w:t>
      </w:r>
      <w:r w:rsidRPr="006519DF">
        <w:rPr>
          <w:rFonts w:ascii="Sylfaen" w:hAnsi="Sylfaen" w:cs="Sylfaen"/>
          <w:i w:val="0"/>
          <w:szCs w:val="24"/>
          <w:lang w:val="af-ZA"/>
        </w:rPr>
        <w:t xml:space="preserve"> 15-</w:t>
      </w:r>
      <w:r w:rsidRPr="006519DF">
        <w:rPr>
          <w:rFonts w:ascii="Sylfaen" w:hAnsi="Sylfaen" w:cs="Sylfaen"/>
          <w:i w:val="0"/>
          <w:szCs w:val="24"/>
          <w:lang w:val="ru-RU"/>
        </w:rPr>
        <w:t>րդ</w:t>
      </w:r>
      <w:r w:rsidRPr="006519DF">
        <w:rPr>
          <w:rFonts w:ascii="Sylfaen" w:hAnsi="Sylfaen" w:cs="Sylfaen"/>
          <w:i w:val="0"/>
          <w:szCs w:val="24"/>
          <w:lang w:val="af-ZA"/>
        </w:rPr>
        <w:t xml:space="preserve"> </w:t>
      </w:r>
      <w:r w:rsidRPr="006519DF">
        <w:rPr>
          <w:rFonts w:ascii="Sylfaen" w:hAnsi="Sylfaen" w:cs="Sylfaen"/>
          <w:i w:val="0"/>
          <w:szCs w:val="24"/>
          <w:lang w:val="ru-RU"/>
        </w:rPr>
        <w:t>հոդվածի</w:t>
      </w:r>
      <w:r w:rsidRPr="006519DF">
        <w:rPr>
          <w:rFonts w:ascii="Sylfaen" w:hAnsi="Sylfaen" w:cs="Sylfaen"/>
          <w:i w:val="0"/>
          <w:szCs w:val="24"/>
          <w:lang w:val="af-ZA"/>
        </w:rPr>
        <w:t xml:space="preserve"> 6-</w:t>
      </w:r>
      <w:r w:rsidRPr="006519DF">
        <w:rPr>
          <w:rFonts w:ascii="Sylfaen" w:hAnsi="Sylfaen" w:cs="Sylfaen"/>
          <w:i w:val="0"/>
          <w:szCs w:val="24"/>
          <w:lang w:val="ru-RU"/>
        </w:rPr>
        <w:t>րդ</w:t>
      </w:r>
      <w:r w:rsidRPr="006519DF">
        <w:rPr>
          <w:rFonts w:ascii="Sylfaen" w:hAnsi="Sylfaen" w:cs="Sylfaen"/>
          <w:i w:val="0"/>
          <w:szCs w:val="24"/>
          <w:lang w:val="af-ZA"/>
        </w:rPr>
        <w:t xml:space="preserve"> </w:t>
      </w:r>
      <w:r w:rsidRPr="006519DF">
        <w:rPr>
          <w:rFonts w:ascii="Sylfaen" w:hAnsi="Sylfaen" w:cs="Sylfaen"/>
          <w:i w:val="0"/>
          <w:szCs w:val="24"/>
          <w:lang w:val="ru-RU"/>
        </w:rPr>
        <w:t>մասի</w:t>
      </w:r>
      <w:r w:rsidRPr="006519DF">
        <w:rPr>
          <w:rFonts w:ascii="Sylfaen" w:hAnsi="Sylfaen" w:cs="Sylfaen"/>
          <w:i w:val="0"/>
          <w:szCs w:val="24"/>
          <w:lang w:val="af-ZA"/>
        </w:rPr>
        <w:t xml:space="preserve"> </w:t>
      </w:r>
      <w:r w:rsidRPr="006519DF">
        <w:rPr>
          <w:rFonts w:ascii="Sylfaen" w:hAnsi="Sylfaen" w:cs="Sylfaen"/>
          <w:i w:val="0"/>
          <w:szCs w:val="24"/>
          <w:lang w:val="ru-RU"/>
        </w:rPr>
        <w:t>հիման</w:t>
      </w:r>
      <w:r w:rsidRPr="006519DF">
        <w:rPr>
          <w:rFonts w:ascii="Sylfaen" w:hAnsi="Sylfaen" w:cs="Sylfaen"/>
          <w:i w:val="0"/>
          <w:szCs w:val="24"/>
          <w:lang w:val="af-ZA"/>
        </w:rPr>
        <w:t xml:space="preserve"> </w:t>
      </w:r>
      <w:r w:rsidRPr="006519DF">
        <w:rPr>
          <w:rFonts w:ascii="Sylfaen" w:hAnsi="Sylfaen" w:cs="Sylfaen"/>
          <w:i w:val="0"/>
          <w:szCs w:val="24"/>
          <w:lang w:val="ru-RU"/>
        </w:rPr>
        <w:t>վրա։</w:t>
      </w:r>
      <w:r w:rsidRPr="006519DF">
        <w:rPr>
          <w:rFonts w:ascii="Sylfaen" w:hAnsi="Sylfaen" w:cs="Sylfaen"/>
          <w:i w:val="0"/>
          <w:szCs w:val="24"/>
          <w:lang w:val="af-ZA"/>
        </w:rPr>
        <w:t xml:space="preserve"> </w:t>
      </w:r>
      <w:r w:rsidRPr="006519DF">
        <w:rPr>
          <w:rFonts w:ascii="Sylfaen" w:hAnsi="Sylfaen" w:cs="Sylfaen"/>
          <w:i w:val="0"/>
          <w:szCs w:val="24"/>
          <w:lang w:val="ru-RU"/>
        </w:rPr>
        <w:t>Սույն</w:t>
      </w:r>
      <w:r w:rsidRPr="006519DF">
        <w:rPr>
          <w:rFonts w:ascii="Sylfaen" w:hAnsi="Sylfaen" w:cs="Sylfaen"/>
          <w:i w:val="0"/>
          <w:szCs w:val="24"/>
          <w:lang w:val="af-ZA"/>
        </w:rPr>
        <w:t xml:space="preserve"> </w:t>
      </w:r>
      <w:r w:rsidRPr="006519DF">
        <w:rPr>
          <w:rFonts w:ascii="Sylfaen" w:hAnsi="Sylfaen" w:cs="Sylfaen"/>
          <w:i w:val="0"/>
          <w:szCs w:val="24"/>
          <w:lang w:val="ru-RU"/>
        </w:rPr>
        <w:t>կետի</w:t>
      </w:r>
      <w:r w:rsidRPr="006519DF">
        <w:rPr>
          <w:rFonts w:ascii="Sylfaen" w:hAnsi="Sylfaen" w:cs="Sylfaen"/>
          <w:i w:val="0"/>
          <w:szCs w:val="24"/>
          <w:lang w:val="af-ZA"/>
        </w:rPr>
        <w:t xml:space="preserve"> </w:t>
      </w:r>
      <w:r w:rsidRPr="006519DF">
        <w:rPr>
          <w:rFonts w:ascii="Sylfaen" w:hAnsi="Sylfaen" w:cs="Sylfaen"/>
          <w:i w:val="0"/>
          <w:szCs w:val="24"/>
          <w:lang w:val="ru-RU"/>
        </w:rPr>
        <w:t>համաձայն</w:t>
      </w:r>
      <w:r w:rsidRPr="006519DF">
        <w:rPr>
          <w:rFonts w:ascii="Sylfaen" w:hAnsi="Sylfaen" w:cs="Sylfaen"/>
          <w:i w:val="0"/>
          <w:szCs w:val="24"/>
          <w:lang w:val="af-ZA"/>
        </w:rPr>
        <w:t xml:space="preserve"> </w:t>
      </w:r>
      <w:r w:rsidRPr="006519DF">
        <w:rPr>
          <w:rFonts w:ascii="Sylfaen" w:hAnsi="Sylfaen" w:cs="Sylfaen"/>
          <w:i w:val="0"/>
          <w:szCs w:val="24"/>
          <w:lang w:val="ru-RU"/>
        </w:rPr>
        <w:t>վարվող</w:t>
      </w:r>
      <w:r w:rsidRPr="006519DF">
        <w:rPr>
          <w:rFonts w:ascii="Sylfaen" w:hAnsi="Sylfaen" w:cs="Sylfaen"/>
          <w:i w:val="0"/>
          <w:szCs w:val="24"/>
          <w:lang w:val="af-ZA"/>
        </w:rPr>
        <w:t xml:space="preserve"> </w:t>
      </w:r>
      <w:r w:rsidRPr="006519DF">
        <w:rPr>
          <w:rFonts w:ascii="Sylfaen" w:hAnsi="Sylfaen" w:cs="Sylfaen"/>
          <w:i w:val="0"/>
          <w:szCs w:val="24"/>
          <w:lang w:val="ru-RU"/>
        </w:rPr>
        <w:t>բանակցությունները</w:t>
      </w:r>
      <w:r w:rsidRPr="006519DF">
        <w:rPr>
          <w:rFonts w:ascii="Sylfaen" w:hAnsi="Sylfaen" w:cs="Sylfaen"/>
          <w:i w:val="0"/>
          <w:szCs w:val="24"/>
          <w:lang w:val="af-ZA"/>
        </w:rPr>
        <w:t xml:space="preserve"> </w:t>
      </w:r>
      <w:r w:rsidRPr="006519DF">
        <w:rPr>
          <w:rFonts w:ascii="Sylfaen" w:hAnsi="Sylfaen" w:cs="Sylfaen"/>
          <w:i w:val="0"/>
          <w:szCs w:val="24"/>
          <w:lang w:val="ru-RU"/>
        </w:rPr>
        <w:t>կարող</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հանգեցնել</w:t>
      </w:r>
      <w:r w:rsidRPr="006519DF">
        <w:rPr>
          <w:rFonts w:ascii="Sylfaen" w:hAnsi="Sylfaen" w:cs="Sylfaen"/>
          <w:i w:val="0"/>
          <w:szCs w:val="24"/>
          <w:lang w:val="af-ZA"/>
        </w:rPr>
        <w:t xml:space="preserve"> </w:t>
      </w:r>
      <w:r w:rsidRPr="006519DF">
        <w:rPr>
          <w:rFonts w:ascii="Sylfaen" w:hAnsi="Sylfaen" w:cs="Sylfaen"/>
          <w:i w:val="0"/>
          <w:szCs w:val="24"/>
          <w:lang w:val="ru-RU"/>
        </w:rPr>
        <w:t>միայն</w:t>
      </w:r>
      <w:r w:rsidRPr="006519DF">
        <w:rPr>
          <w:rFonts w:ascii="Sylfaen" w:hAnsi="Sylfaen" w:cs="Sylfaen"/>
          <w:i w:val="0"/>
          <w:szCs w:val="24"/>
          <w:lang w:val="af-ZA"/>
        </w:rPr>
        <w:t xml:space="preserve"> </w:t>
      </w:r>
      <w:r w:rsidRPr="006519DF">
        <w:rPr>
          <w:rFonts w:ascii="Sylfaen" w:hAnsi="Sylfaen" w:cs="Sylfaen"/>
          <w:i w:val="0"/>
          <w:szCs w:val="24"/>
          <w:lang w:val="ru-RU"/>
        </w:rPr>
        <w:t>առաջարկված</w:t>
      </w:r>
      <w:r w:rsidRPr="006519DF">
        <w:rPr>
          <w:rFonts w:ascii="Sylfaen" w:hAnsi="Sylfaen" w:cs="Sylfaen"/>
          <w:i w:val="0"/>
          <w:szCs w:val="24"/>
          <w:lang w:val="af-ZA"/>
        </w:rPr>
        <w:t xml:space="preserve"> </w:t>
      </w:r>
      <w:r w:rsidRPr="006519DF">
        <w:rPr>
          <w:rFonts w:ascii="Sylfaen" w:hAnsi="Sylfaen" w:cs="Sylfaen"/>
          <w:i w:val="0"/>
          <w:szCs w:val="24"/>
          <w:lang w:val="ru-RU"/>
        </w:rPr>
        <w:t>գնի</w:t>
      </w:r>
      <w:r w:rsidRPr="006519DF">
        <w:rPr>
          <w:rFonts w:ascii="Sylfaen" w:hAnsi="Sylfaen" w:cs="Sylfaen"/>
          <w:i w:val="0"/>
          <w:szCs w:val="24"/>
          <w:lang w:val="af-ZA"/>
        </w:rPr>
        <w:t xml:space="preserve"> </w:t>
      </w:r>
      <w:r w:rsidRPr="006519DF">
        <w:rPr>
          <w:rFonts w:ascii="Sylfaen" w:hAnsi="Sylfaen" w:cs="Sylfaen"/>
          <w:i w:val="0"/>
          <w:szCs w:val="24"/>
          <w:lang w:val="ru-RU"/>
        </w:rPr>
        <w:t>նվազեցմանը</w:t>
      </w:r>
      <w:r w:rsidRPr="006519DF">
        <w:rPr>
          <w:rFonts w:ascii="Sylfaen" w:hAnsi="Sylfaen" w:cs="Sylfaen"/>
          <w:i w:val="0"/>
          <w:szCs w:val="24"/>
          <w:lang w:val="af-ZA"/>
        </w:rPr>
        <w:t xml:space="preserve"> </w:t>
      </w:r>
      <w:r w:rsidRPr="006519DF">
        <w:rPr>
          <w:rFonts w:ascii="Sylfaen" w:hAnsi="Sylfaen" w:cs="Sylfaen"/>
          <w:i w:val="0"/>
          <w:szCs w:val="24"/>
          <w:lang w:val="ru-RU"/>
        </w:rPr>
        <w:t>կամ</w:t>
      </w:r>
      <w:r w:rsidRPr="006519DF">
        <w:rPr>
          <w:rFonts w:ascii="Sylfaen" w:hAnsi="Sylfaen" w:cs="Sylfaen"/>
          <w:i w:val="0"/>
          <w:szCs w:val="24"/>
          <w:lang w:val="af-ZA"/>
        </w:rPr>
        <w:t xml:space="preserve"> </w:t>
      </w:r>
      <w:r w:rsidRPr="006519DF">
        <w:rPr>
          <w:rFonts w:ascii="Sylfaen" w:hAnsi="Sylfaen" w:cs="Sylfaen"/>
          <w:i w:val="0"/>
          <w:szCs w:val="24"/>
          <w:lang w:val="ru-RU"/>
        </w:rPr>
        <w:t>վճարման</w:t>
      </w:r>
      <w:r w:rsidRPr="006519DF">
        <w:rPr>
          <w:rFonts w:ascii="Sylfaen" w:hAnsi="Sylfaen" w:cs="Sylfaen"/>
          <w:i w:val="0"/>
          <w:szCs w:val="24"/>
          <w:lang w:val="af-ZA"/>
        </w:rPr>
        <w:t xml:space="preserve"> </w:t>
      </w:r>
      <w:r w:rsidRPr="006519DF">
        <w:rPr>
          <w:rFonts w:ascii="Sylfaen" w:hAnsi="Sylfaen" w:cs="Sylfaen"/>
          <w:i w:val="0"/>
          <w:szCs w:val="24"/>
          <w:lang w:val="ru-RU"/>
        </w:rPr>
        <w:t>պայմանների</w:t>
      </w:r>
      <w:r w:rsidRPr="006519DF">
        <w:rPr>
          <w:rFonts w:ascii="Sylfaen" w:hAnsi="Sylfaen" w:cs="Sylfaen"/>
          <w:i w:val="0"/>
          <w:szCs w:val="24"/>
          <w:lang w:val="af-ZA"/>
        </w:rPr>
        <w:t xml:space="preserve"> </w:t>
      </w:r>
      <w:r w:rsidRPr="006519DF">
        <w:rPr>
          <w:rFonts w:ascii="Sylfaen" w:hAnsi="Sylfaen" w:cs="Sylfaen"/>
          <w:i w:val="0"/>
          <w:szCs w:val="24"/>
          <w:lang w:val="ru-RU"/>
        </w:rPr>
        <w:t>փոփոխությանը</w:t>
      </w:r>
      <w:r w:rsidRPr="006519DF">
        <w:rPr>
          <w:rFonts w:ascii="Sylfaen" w:hAnsi="Sylfaen" w:cs="Sylfaen"/>
          <w:i w:val="0"/>
          <w:szCs w:val="24"/>
          <w:lang w:val="af-ZA"/>
        </w:rPr>
        <w:t xml:space="preserve">, </w:t>
      </w:r>
      <w:r w:rsidRPr="006519DF">
        <w:rPr>
          <w:rFonts w:ascii="Sylfaen" w:hAnsi="Sylfaen" w:cs="Sylfaen"/>
          <w:i w:val="0"/>
          <w:szCs w:val="24"/>
          <w:lang w:val="ru-RU"/>
        </w:rPr>
        <w:t>իսկ</w:t>
      </w:r>
      <w:r w:rsidRPr="006519DF">
        <w:rPr>
          <w:rFonts w:ascii="Sylfaen" w:hAnsi="Sylfaen" w:cs="Sylfaen"/>
          <w:i w:val="0"/>
          <w:szCs w:val="24"/>
          <w:lang w:val="af-ZA"/>
        </w:rPr>
        <w:t xml:space="preserve"> </w:t>
      </w:r>
      <w:r w:rsidRPr="006519DF">
        <w:rPr>
          <w:rFonts w:ascii="Sylfaen" w:hAnsi="Sylfaen" w:cs="Sylfaen"/>
          <w:i w:val="0"/>
          <w:szCs w:val="24"/>
          <w:lang w:val="ru-RU"/>
        </w:rPr>
        <w:t>բանակցությունները</w:t>
      </w:r>
      <w:r w:rsidRPr="006519DF">
        <w:rPr>
          <w:rFonts w:ascii="Sylfaen" w:hAnsi="Sylfaen" w:cs="Sylfaen"/>
          <w:i w:val="0"/>
          <w:szCs w:val="24"/>
          <w:lang w:val="af-ZA"/>
        </w:rPr>
        <w:t xml:space="preserve"> </w:t>
      </w:r>
      <w:r w:rsidRPr="006519DF">
        <w:rPr>
          <w:rFonts w:ascii="Sylfaen" w:hAnsi="Sylfaen" w:cs="Sylfaen"/>
          <w:i w:val="0"/>
          <w:szCs w:val="24"/>
          <w:lang w:val="ru-RU"/>
        </w:rPr>
        <w:t>վարվում</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միաժամանակյա</w:t>
      </w:r>
      <w:r w:rsidRPr="006519DF">
        <w:rPr>
          <w:rFonts w:ascii="Sylfaen" w:hAnsi="Sylfaen" w:cs="Sylfaen"/>
          <w:i w:val="0"/>
          <w:szCs w:val="24"/>
          <w:lang w:val="af-ZA"/>
        </w:rPr>
        <w:t xml:space="preserve">` </w:t>
      </w:r>
      <w:r w:rsidRPr="006519DF">
        <w:rPr>
          <w:rFonts w:ascii="Sylfaen" w:hAnsi="Sylfaen" w:cs="Sylfaen"/>
          <w:i w:val="0"/>
          <w:szCs w:val="24"/>
          <w:lang w:val="ru-RU"/>
        </w:rPr>
        <w:t>բոլոր</w:t>
      </w:r>
      <w:r w:rsidRPr="006519DF">
        <w:rPr>
          <w:rFonts w:ascii="Sylfaen" w:hAnsi="Sylfaen" w:cs="Sylfaen"/>
          <w:i w:val="0"/>
          <w:szCs w:val="24"/>
          <w:lang w:val="af-ZA"/>
        </w:rPr>
        <w:t xml:space="preserve"> </w:t>
      </w:r>
      <w:r w:rsidRPr="006519DF">
        <w:rPr>
          <w:rFonts w:ascii="Sylfaen" w:hAnsi="Sylfaen" w:cs="Sylfaen"/>
          <w:i w:val="0"/>
          <w:szCs w:val="24"/>
          <w:lang w:val="ru-RU"/>
        </w:rPr>
        <w:t>մասնակիցների</w:t>
      </w:r>
      <w:r w:rsidRPr="006519DF">
        <w:rPr>
          <w:rFonts w:ascii="Sylfaen" w:hAnsi="Sylfaen" w:cs="Sylfaen"/>
          <w:i w:val="0"/>
          <w:szCs w:val="24"/>
          <w:lang w:val="af-ZA"/>
        </w:rPr>
        <w:t xml:space="preserve"> </w:t>
      </w:r>
      <w:r w:rsidRPr="006519DF">
        <w:rPr>
          <w:rFonts w:ascii="Sylfaen" w:hAnsi="Sylfaen" w:cs="Sylfaen"/>
          <w:i w:val="0"/>
          <w:szCs w:val="24"/>
          <w:lang w:val="ru-RU"/>
        </w:rPr>
        <w:t>հետ</w:t>
      </w:r>
      <w:r w:rsidRPr="006519DF">
        <w:rPr>
          <w:rFonts w:ascii="Sylfaen" w:hAnsi="Sylfaen" w:cs="Sylfaen"/>
          <w:i w:val="0"/>
          <w:szCs w:val="24"/>
          <w:lang w:val="af-ZA"/>
        </w:rPr>
        <w:t>.</w:t>
      </w:r>
    </w:p>
    <w:p w:rsidR="001F39CF" w:rsidRPr="006519DF" w:rsidDel="00992C40"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 xml:space="preserve">2)  </w:t>
      </w:r>
      <w:r w:rsidRPr="006519DF">
        <w:rPr>
          <w:rFonts w:ascii="Sylfaen" w:hAnsi="Sylfaen" w:cs="Sylfaen"/>
          <w:szCs w:val="24"/>
          <w:lang w:val="ru-RU"/>
        </w:rPr>
        <w:t>Օրենքով</w:t>
      </w:r>
      <w:r w:rsidRPr="006519DF">
        <w:rPr>
          <w:rFonts w:ascii="Sylfaen" w:hAnsi="Sylfaen" w:cs="Sylfaen"/>
          <w:szCs w:val="24"/>
        </w:rPr>
        <w:t xml:space="preserve"> </w:t>
      </w:r>
      <w:r w:rsidRPr="006519DF">
        <w:rPr>
          <w:rFonts w:ascii="Sylfaen" w:hAnsi="Sylfaen" w:cs="Sylfaen"/>
          <w:szCs w:val="24"/>
          <w:lang w:val="ru-RU"/>
        </w:rPr>
        <w:t>նախատեսված</w:t>
      </w:r>
      <w:r w:rsidRPr="006519DF">
        <w:rPr>
          <w:rFonts w:ascii="Sylfaen" w:hAnsi="Sylfaen" w:cs="Sylfaen"/>
          <w:szCs w:val="24"/>
        </w:rPr>
        <w:t xml:space="preserve"> </w:t>
      </w:r>
      <w:r w:rsidRPr="006519DF">
        <w:rPr>
          <w:rFonts w:ascii="Sylfaen" w:hAnsi="Sylfaen" w:cs="Sylfaen"/>
          <w:szCs w:val="24"/>
          <w:lang w:val="ru-RU"/>
        </w:rPr>
        <w:t>այլ</w:t>
      </w:r>
      <w:r w:rsidRPr="006519DF">
        <w:rPr>
          <w:rFonts w:ascii="Sylfaen" w:hAnsi="Sylfaen" w:cs="Sylfaen"/>
          <w:szCs w:val="24"/>
        </w:rPr>
        <w:t xml:space="preserve"> </w:t>
      </w:r>
      <w:r w:rsidRPr="006519DF">
        <w:rPr>
          <w:rFonts w:ascii="Sylfaen" w:hAnsi="Sylfaen" w:cs="Sylfaen"/>
          <w:szCs w:val="24"/>
          <w:lang w:val="ru-RU"/>
        </w:rPr>
        <w:t>դեպքերի։</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sz w:val="20"/>
          <w:lang w:val="af-ZA"/>
        </w:rPr>
        <w:t>8.6 Հ</w:t>
      </w:r>
      <w:r w:rsidRPr="006519DF">
        <w:rPr>
          <w:rFonts w:ascii="Sylfaen" w:hAnsi="Sylfaen" w:cs="Sylfaen"/>
          <w:sz w:val="20"/>
          <w:szCs w:val="24"/>
          <w:lang w:val="ru-RU" w:eastAsia="en-US"/>
        </w:rPr>
        <w:t>անձնաժողովը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հրավերի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պահանջների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նկատմամբ</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բավարար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գնահատված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հայտեր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w:t>
      </w:r>
      <w:r w:rsidRPr="006519DF">
        <w:rPr>
          <w:rFonts w:ascii="Sylfaen" w:hAnsi="Sylfaen" w:cs="Sylfaen"/>
          <w:sz w:val="20"/>
          <w:szCs w:val="24"/>
          <w:lang w:val="ru-RU" w:eastAsia="en-US"/>
        </w:rPr>
        <w:t>ասնակիցներից</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որոշում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հայտարարում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հաջորդաբար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տեղեր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զբաղեցրած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մասնակիցներին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Առաջարկված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նվազագույն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հավասարության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դեպքում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կամ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եթե</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ոչ</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պայմաններին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բավարարող</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գնահատված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հայտեր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բոլոր</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առաջարկները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գերազանցում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ընթացակարգի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շրջանակում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գնվելիք</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աշխատանք</w:t>
      </w:r>
      <w:r w:rsidRPr="006519DF">
        <w:rPr>
          <w:rFonts w:ascii="Sylfaen" w:hAnsi="Sylfaen" w:cs="Sylfaen"/>
          <w:sz w:val="20"/>
          <w:szCs w:val="24"/>
          <w:lang w:val="ru-RU" w:eastAsia="en-US"/>
        </w:rPr>
        <w:t>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հայտով</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սահմանված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գինը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կամ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գնումն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իրականացվում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Օրենքի</w:t>
      </w:r>
      <w:r w:rsidRPr="006519DF">
        <w:rPr>
          <w:rFonts w:ascii="Sylfaen" w:hAnsi="Sylfaen" w:cs="Sylfaen"/>
          <w:sz w:val="20"/>
          <w:szCs w:val="24"/>
          <w:lang w:val="af-ZA" w:eastAsia="en-US"/>
        </w:rPr>
        <w:t xml:space="preserve"> 15-</w:t>
      </w:r>
      <w:r w:rsidRPr="006519DF">
        <w:rPr>
          <w:rFonts w:ascii="Sylfaen" w:hAnsi="Sylfaen" w:cs="Sylfaen"/>
          <w:sz w:val="20"/>
          <w:szCs w:val="24"/>
          <w:lang w:val="ru-RU" w:eastAsia="en-US"/>
        </w:rPr>
        <w:t>րդ</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հոդվածի</w:t>
      </w:r>
      <w:r w:rsidRPr="006519DF">
        <w:rPr>
          <w:rFonts w:ascii="Sylfaen" w:hAnsi="Sylfaen" w:cs="Sylfaen"/>
          <w:sz w:val="20"/>
          <w:szCs w:val="24"/>
          <w:lang w:val="af-ZA" w:eastAsia="en-US"/>
        </w:rPr>
        <w:t xml:space="preserve"> 6-</w:t>
      </w:r>
      <w:r w:rsidRPr="006519DF">
        <w:rPr>
          <w:rFonts w:ascii="Sylfaen" w:hAnsi="Sylfaen" w:cs="Sylfaen"/>
          <w:sz w:val="20"/>
          <w:szCs w:val="24"/>
          <w:lang w:val="ru-RU" w:eastAsia="en-US"/>
        </w:rPr>
        <w:t>րդ</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մասի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հիման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վրա՝</w:t>
      </w:r>
      <w:r w:rsidRPr="006519DF">
        <w:rPr>
          <w:rFonts w:ascii="Sylfaen" w:hAnsi="Sylfaen" w:cs="Sylfaen"/>
          <w:sz w:val="20"/>
          <w:szCs w:val="24"/>
          <w:lang w:val="af-ZA" w:eastAsia="en-US"/>
        </w:rPr>
        <w:t xml:space="preserve"> </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cs="Sylfaen"/>
          <w:sz w:val="20"/>
          <w:szCs w:val="24"/>
          <w:lang w:val="ru-RU" w:eastAsia="en-US"/>
        </w:rPr>
        <w:t>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հաջորդաբար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տեղեր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զբաղեցրած</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որոշելու</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նպատակով</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հանձնաժողովի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նիստում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առաջարկված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նվազեցման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նպատակով</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ոչ</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պայման</w:t>
      </w:r>
      <w:r w:rsidRPr="006519DF">
        <w:rPr>
          <w:rFonts w:ascii="Sylfaen" w:hAnsi="Sylfaen" w:cs="Sylfaen"/>
          <w:sz w:val="20"/>
          <w:szCs w:val="24"/>
          <w:lang w:val="af-ZA" w:eastAsia="en-US"/>
        </w:rPr>
        <w:softHyphen/>
      </w:r>
      <w:r w:rsidRPr="006519DF">
        <w:rPr>
          <w:rFonts w:ascii="Sylfaen" w:hAnsi="Sylfaen" w:cs="Sylfaen"/>
          <w:sz w:val="20"/>
          <w:szCs w:val="24"/>
          <w:lang w:val="ru-RU" w:eastAsia="en-US"/>
        </w:rPr>
        <w:t>ները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բավարարող</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գնահատված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բոլոր</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հետ</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վարվում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միաժամանակյա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բանակցություններ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եթե</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նիստին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բոլոր</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համապատասխան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լիազորություն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ունեցող</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ներկայացուցիչները</w:t>
      </w:r>
      <w:r w:rsidRPr="006519DF">
        <w:rPr>
          <w:rFonts w:ascii="Sylfaen" w:hAnsi="Sylfaen" w:cs="Sylfaen"/>
          <w:sz w:val="20"/>
          <w:szCs w:val="24"/>
          <w:lang w:val="af-ZA" w:eastAsia="en-US"/>
        </w:rPr>
        <w:t>),</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cs="Sylfaen"/>
          <w:sz w:val="20"/>
          <w:szCs w:val="24"/>
          <w:lang w:val="ru-RU" w:eastAsia="en-US"/>
        </w:rPr>
        <w:t>բ</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հակառակ</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դեպքում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հանձնաժողովի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նիստը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կասեցվում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մեկ</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աշխատանքային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օրվա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ընթացքում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հանձնաժողովի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քարտուղարը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բավարար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գնահատված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հայտեր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բոլոր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մասնակիցներին</w:t>
      </w:r>
      <w:r w:rsidRPr="006519DF">
        <w:rPr>
          <w:rFonts w:ascii="Sylfaen" w:hAnsi="Sylfaen" w:cs="Sylfaen"/>
          <w:sz w:val="20"/>
          <w:szCs w:val="24"/>
          <w:lang w:val="af-ZA" w:eastAsia="en-US"/>
        </w:rPr>
        <w:t xml:space="preserve"> էլեկտրոնային եղանակով </w:t>
      </w:r>
      <w:r w:rsidRPr="006519DF">
        <w:rPr>
          <w:rFonts w:ascii="Sylfaen" w:hAnsi="Sylfaen" w:cs="Sylfaen"/>
          <w:sz w:val="20"/>
          <w:szCs w:val="24"/>
          <w:lang w:val="ru-RU" w:eastAsia="en-US"/>
        </w:rPr>
        <w:t>միաժամանակ</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ծանուցում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նվազեցման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շուրջ</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միաժամանակյա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բանակցությունների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վարման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օրվա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ժամի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վայրի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մասին</w:t>
      </w:r>
      <w:r w:rsidRPr="006519DF">
        <w:rPr>
          <w:rFonts w:ascii="Sylfaen" w:hAnsi="Sylfaen" w:cs="Sylfaen"/>
          <w:sz w:val="20"/>
          <w:szCs w:val="24"/>
          <w:lang w:val="af-ZA" w:eastAsia="en-US"/>
        </w:rPr>
        <w:t>,</w:t>
      </w:r>
    </w:p>
    <w:p w:rsidR="001F39CF" w:rsidRPr="006519DF" w:rsidRDefault="001F39CF" w:rsidP="001F39CF">
      <w:pPr>
        <w:pStyle w:val="norm"/>
        <w:spacing w:line="240" w:lineRule="auto"/>
        <w:rPr>
          <w:rFonts w:ascii="Sylfaen" w:hAnsi="Sylfaen" w:cs="Sylfaen"/>
          <w:color w:val="FF0000"/>
          <w:sz w:val="20"/>
          <w:szCs w:val="24"/>
          <w:lang w:val="af-ZA" w:eastAsia="en-US"/>
        </w:rPr>
      </w:pPr>
      <w:r w:rsidRPr="006519DF">
        <w:rPr>
          <w:rFonts w:ascii="Sylfaen" w:hAnsi="Sylfaen" w:cs="Sylfaen"/>
          <w:sz w:val="20"/>
          <w:szCs w:val="24"/>
          <w:lang w:val="ru-RU" w:eastAsia="en-US"/>
        </w:rPr>
        <w:t>գ</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բանակցությունները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վարվում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ոչ</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շուտ</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քան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ծանուցումն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ուղարկվելու</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օրվան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հաջորդող</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օրվանից</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երկրորդ</w:t>
      </w:r>
      <w:r w:rsidRPr="006519DF">
        <w:rPr>
          <w:rFonts w:ascii="Sylfaen" w:hAnsi="Sylfaen" w:cs="Sylfaen"/>
          <w:sz w:val="20"/>
          <w:szCs w:val="24"/>
          <w:lang w:val="af-ZA" w:eastAsia="en-US"/>
        </w:rPr>
        <w:t xml:space="preserve"> և ոչ ուշ, քան տասներորդ </w:t>
      </w:r>
      <w:r w:rsidRPr="006519DF">
        <w:rPr>
          <w:rFonts w:ascii="Sylfaen" w:hAnsi="Sylfaen" w:cs="Sylfaen"/>
          <w:sz w:val="20"/>
          <w:szCs w:val="24"/>
          <w:lang w:val="ru-RU" w:eastAsia="en-US"/>
        </w:rPr>
        <w:t>աշխատանքային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օրը</w:t>
      </w:r>
      <w:r w:rsidRPr="006519DF">
        <w:rPr>
          <w:rFonts w:ascii="Sylfaen" w:hAnsi="Sylfaen" w:cs="Sylfaen"/>
          <w:sz w:val="20"/>
          <w:szCs w:val="24"/>
          <w:lang w:val="af-ZA" w:eastAsia="en-US"/>
        </w:rPr>
        <w:t xml:space="preserve">, </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cs="Sylfaen"/>
          <w:sz w:val="20"/>
          <w:szCs w:val="24"/>
          <w:lang w:val="ru-RU" w:eastAsia="en-US"/>
        </w:rPr>
        <w:t>դ</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յուրաքանչյուր</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մա</w:t>
      </w:r>
      <w:r w:rsidRPr="006519DF">
        <w:rPr>
          <w:rFonts w:ascii="Sylfaen" w:hAnsi="Sylfaen" w:cs="Sylfaen"/>
          <w:sz w:val="20"/>
          <w:szCs w:val="24"/>
          <w:lang w:val="ru-RU" w:eastAsia="en-US"/>
        </w:rPr>
        <w:t>սնակցի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տվյալ</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պահին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առաջարկը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հրապարակվում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մյուս</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մինչև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բանակցությունների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նախատեսված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վերջնաժամկետի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ավարտը</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կարող</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վերանայել</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իր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առաջարկը</w:t>
      </w:r>
      <w:r w:rsidRPr="006519DF">
        <w:rPr>
          <w:rFonts w:ascii="Sylfaen" w:hAnsi="Sylfaen" w:cs="Sylfaen"/>
          <w:sz w:val="20"/>
          <w:szCs w:val="24"/>
          <w:lang w:val="af-ZA" w:eastAsia="en-US"/>
        </w:rPr>
        <w:t>,</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cs="Sylfaen"/>
          <w:sz w:val="20"/>
          <w:szCs w:val="24"/>
          <w:lang w:val="ru-RU" w:eastAsia="en-US"/>
        </w:rPr>
        <w:t>ե</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բանակցությունների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սահմանված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վերջնաժամկետը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լրանալու</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պահին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ըստ</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որոնց</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գինը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չի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գերազանցում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այդ</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գնումը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կատարելու</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համար</w:t>
      </w:r>
      <w:r w:rsidRPr="006519DF">
        <w:rPr>
          <w:rFonts w:ascii="Sylfaen" w:hAnsi="Sylfaen" w:cs="Sylfaen"/>
          <w:sz w:val="20"/>
          <w:szCs w:val="24"/>
          <w:lang w:val="af-ZA" w:eastAsia="en-US"/>
        </w:rPr>
        <w:t xml:space="preserve"> հատկացված  </w:t>
      </w:r>
      <w:r w:rsidRPr="006519DF">
        <w:rPr>
          <w:rFonts w:ascii="Sylfaen" w:hAnsi="Sylfaen" w:cs="Sylfaen"/>
          <w:sz w:val="20"/>
          <w:szCs w:val="24"/>
          <w:lang w:val="ru-RU" w:eastAsia="en-US"/>
        </w:rPr>
        <w:t>ֆինանսական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միջոցների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չափը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որոշվում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հայտարարվում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առաջին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հաջորդաբար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տեղերը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զբաղեցրած</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ասնակիցները</w:t>
      </w:r>
      <w:r w:rsidRPr="006519DF">
        <w:rPr>
          <w:rFonts w:ascii="Sylfaen" w:hAnsi="Sylfaen" w:cs="Sylfaen"/>
          <w:sz w:val="20"/>
          <w:szCs w:val="24"/>
          <w:lang w:val="af-ZA" w:eastAsia="en-US"/>
        </w:rPr>
        <w:t>,</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cs="Sylfaen"/>
          <w:sz w:val="20"/>
          <w:szCs w:val="24"/>
          <w:lang w:val="ru-RU" w:eastAsia="en-US"/>
        </w:rPr>
        <w:t>զ</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բանակցությունների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սահմանված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վերջնաժամկետը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լրանալու</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պահին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եթե</w:t>
      </w:r>
      <w:r w:rsidRPr="006519DF">
        <w:rPr>
          <w:rFonts w:ascii="Sylfaen" w:hAnsi="Sylfaen" w:cs="Sylfaen"/>
          <w:sz w:val="20"/>
          <w:szCs w:val="24"/>
          <w:lang w:val="af-ZA" w:eastAsia="en-US"/>
        </w:rPr>
        <w:t xml:space="preserve"> մ</w:t>
      </w:r>
      <w:r w:rsidRPr="006519DF">
        <w:rPr>
          <w:rFonts w:ascii="Sylfaen" w:hAnsi="Sylfaen" w:cs="Sylfaen"/>
          <w:sz w:val="20"/>
          <w:szCs w:val="24"/>
          <w:lang w:val="ru-RU" w:eastAsia="en-US"/>
        </w:rPr>
        <w:t>ասնակիցների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ներկայացրած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գերազանցում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ընթացակարգի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շրջանակում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գնվելիք</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աշխատանք</w:t>
      </w:r>
      <w:r w:rsidRPr="006519DF">
        <w:rPr>
          <w:rFonts w:ascii="Sylfaen" w:hAnsi="Sylfaen" w:cs="Sylfaen"/>
          <w:sz w:val="20"/>
          <w:szCs w:val="24"/>
          <w:lang w:val="ru-RU" w:eastAsia="en-US"/>
        </w:rPr>
        <w:t>ների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համար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հայտով</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սահմանված</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գինը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կամ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նվազագույն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գները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հավասար</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գնման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ընթացակարգը</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Օրենքի</w:t>
      </w:r>
      <w:r w:rsidRPr="006519DF">
        <w:rPr>
          <w:rFonts w:ascii="Sylfaen" w:hAnsi="Sylfaen" w:cs="Sylfaen"/>
          <w:sz w:val="20"/>
          <w:szCs w:val="24"/>
          <w:lang w:val="af-ZA" w:eastAsia="en-US"/>
        </w:rPr>
        <w:t xml:space="preserve"> 37-</w:t>
      </w:r>
      <w:r w:rsidRPr="006519DF">
        <w:rPr>
          <w:rFonts w:ascii="Sylfaen" w:hAnsi="Sylfaen" w:cs="Sylfaen"/>
          <w:sz w:val="20"/>
          <w:szCs w:val="24"/>
          <w:lang w:val="ru-RU" w:eastAsia="en-US"/>
        </w:rPr>
        <w:t>րդ</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հոդվածի</w:t>
      </w:r>
      <w:r w:rsidRPr="006519DF">
        <w:rPr>
          <w:rFonts w:ascii="Sylfaen" w:hAnsi="Sylfaen" w:cs="Sylfaen"/>
          <w:sz w:val="20"/>
          <w:szCs w:val="24"/>
          <w:lang w:val="af-ZA" w:eastAsia="en-US"/>
        </w:rPr>
        <w:t xml:space="preserve"> 1-</w:t>
      </w:r>
      <w:r w:rsidRPr="006519DF">
        <w:rPr>
          <w:rFonts w:ascii="Sylfaen" w:hAnsi="Sylfaen" w:cs="Sylfaen"/>
          <w:sz w:val="20"/>
          <w:szCs w:val="24"/>
          <w:lang w:val="ru-RU" w:eastAsia="en-US"/>
        </w:rPr>
        <w:t>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մասի</w:t>
      </w:r>
      <w:r w:rsidRPr="006519DF">
        <w:rPr>
          <w:rFonts w:ascii="Sylfaen" w:hAnsi="Sylfaen" w:cs="Sylfaen"/>
          <w:sz w:val="20"/>
          <w:szCs w:val="24"/>
          <w:lang w:val="af-ZA" w:eastAsia="en-US"/>
        </w:rPr>
        <w:t xml:space="preserve"> 1-</w:t>
      </w:r>
      <w:r w:rsidRPr="006519DF">
        <w:rPr>
          <w:rFonts w:ascii="Sylfaen" w:hAnsi="Sylfaen" w:cs="Sylfaen"/>
          <w:sz w:val="20"/>
          <w:szCs w:val="24"/>
          <w:lang w:val="ru-RU" w:eastAsia="en-US"/>
        </w:rPr>
        <w:t>ին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կետի</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հիման</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վրա</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հայտարարվում</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ru-RU" w:eastAsia="en-US"/>
        </w:rPr>
        <w:t>չկայացած</w:t>
      </w:r>
      <w:r w:rsidRPr="006519DF">
        <w:rPr>
          <w:rFonts w:ascii="Sylfaen" w:hAnsi="Sylfaen" w:cs="Sylfaen"/>
          <w:sz w:val="20"/>
          <w:szCs w:val="24"/>
          <w:lang w:val="af-ZA" w:eastAsia="en-US"/>
        </w:rPr>
        <w:t xml:space="preserve">: </w:t>
      </w:r>
    </w:p>
    <w:p w:rsidR="001F39CF" w:rsidRPr="006519DF" w:rsidRDefault="001F39CF" w:rsidP="001F39CF">
      <w:pPr>
        <w:ind w:firstLine="708"/>
        <w:jc w:val="both"/>
        <w:rPr>
          <w:rFonts w:ascii="Sylfaen" w:hAnsi="Sylfaen"/>
          <w:sz w:val="20"/>
          <w:szCs w:val="20"/>
          <w:lang w:val="hy-AM"/>
        </w:rPr>
      </w:pPr>
      <w:r w:rsidRPr="006519DF">
        <w:rPr>
          <w:rFonts w:ascii="Sylfaen" w:hAnsi="Sylfaen"/>
          <w:sz w:val="20"/>
          <w:szCs w:val="20"/>
          <w:lang w:val="af-ZA"/>
        </w:rPr>
        <w:t>8.7 Պահանջի դեպքում որևէ մասնակցի հայտի, ներառյալ գնային առաջարկի</w:t>
      </w:r>
      <w:r w:rsidRPr="006519DF">
        <w:rPr>
          <w:rFonts w:ascii="Sylfaen" w:hAnsi="Sylfaen"/>
          <w:lang w:val="af-ZA"/>
        </w:rPr>
        <w:t xml:space="preserve"> </w:t>
      </w:r>
      <w:r w:rsidRPr="006519DF">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6519DF">
        <w:rPr>
          <w:rFonts w:ascii="Sylfaen" w:hAnsi="Sylfaen"/>
          <w:sz w:val="20"/>
          <w:szCs w:val="20"/>
          <w:lang w:val="hy-AM"/>
        </w:rPr>
        <w:t xml:space="preserve"> </w:t>
      </w:r>
      <w:r w:rsidRPr="006519DF">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519DF">
        <w:rPr>
          <w:rFonts w:ascii="Sylfaen" w:hAnsi="Sylfaen"/>
          <w:sz w:val="20"/>
          <w:szCs w:val="20"/>
          <w:lang w:val="hy-AM"/>
        </w:rPr>
        <w:t>:</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sz w:val="20"/>
          <w:lang w:val="af-ZA"/>
        </w:rPr>
        <w:t>8.8 Եթե հայտերի բացման նիստի ընթացքում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իրականացված</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գնահատման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արդյուն</w:t>
      </w:r>
      <w:r w:rsidRPr="006519DF">
        <w:rPr>
          <w:rFonts w:ascii="Sylfaen" w:hAnsi="Sylfaen" w:cs="Sylfaen"/>
          <w:sz w:val="20"/>
          <w:szCs w:val="24"/>
          <w:lang w:val="af-ZA" w:eastAsia="en-US"/>
        </w:rPr>
        <w:softHyphen/>
      </w:r>
      <w:r w:rsidRPr="006519DF">
        <w:rPr>
          <w:rFonts w:ascii="Sylfaen" w:hAnsi="Sylfaen" w:cs="Sylfaen"/>
          <w:sz w:val="20"/>
          <w:szCs w:val="24"/>
          <w:lang w:val="hy-AM" w:eastAsia="en-US"/>
        </w:rPr>
        <w:t>քում</w:t>
      </w:r>
      <w:r w:rsidRPr="006519DF">
        <w:rPr>
          <w:rFonts w:ascii="Sylfaen" w:hAnsi="Sylfaen" w:cs="Sylfaen"/>
          <w:sz w:val="20"/>
          <w:szCs w:val="24"/>
          <w:lang w:val="af-ZA" w:eastAsia="en-US"/>
        </w:rPr>
        <w:t xml:space="preserve"> մասնակցի </w:t>
      </w:r>
      <w:r w:rsidRPr="006519DF">
        <w:rPr>
          <w:rFonts w:ascii="Sylfaen" w:hAnsi="Sylfaen" w:cs="Sylfaen"/>
          <w:sz w:val="20"/>
          <w:szCs w:val="24"/>
          <w:lang w:val="hy-AM" w:eastAsia="en-US"/>
        </w:rPr>
        <w:t>հայտում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արձանագրվում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անհամապատասխանություններ՝</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հրավերի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պահանջների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նկատմամբ</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բացառությամբ</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այն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դեպքերի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երբ</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հայտում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բացակայում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առաջարկը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կամ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հայտի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ապահովումը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կամ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գնային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առաջարկը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կամ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հայտի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ապահովումը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ներկայացված</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հրավերի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պահանջներին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անհամապատասխան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ապա</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հանձնաժողովը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մեկ</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աշխատանքային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օրով</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կասեցնում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նիստը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իսկ</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հանձնաժողովի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քարտուղարը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նույն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օրը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դրա</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մասին</w:t>
      </w:r>
      <w:r w:rsidRPr="006519DF">
        <w:rPr>
          <w:rFonts w:ascii="Sylfaen" w:hAnsi="Sylfaen" w:cs="Sylfaen"/>
          <w:sz w:val="20"/>
          <w:szCs w:val="24"/>
          <w:lang w:val="af-ZA" w:eastAsia="en-US"/>
        </w:rPr>
        <w:t xml:space="preserve"> </w:t>
      </w:r>
      <w:r w:rsidRPr="006519DF">
        <w:rPr>
          <w:rFonts w:ascii="Sylfaen" w:hAnsi="Sylfaen" w:cs="Sylfaen"/>
          <w:sz w:val="20"/>
          <w:szCs w:val="24"/>
          <w:lang w:val="af-ZA" w:eastAsia="en-US"/>
        </w:rPr>
        <w:lastRenderedPageBreak/>
        <w:t xml:space="preserve">համակարգի միջոցով </w:t>
      </w:r>
      <w:r w:rsidRPr="006519DF">
        <w:rPr>
          <w:rFonts w:ascii="Sylfaen" w:hAnsi="Sylfaen" w:cs="Sylfaen"/>
          <w:sz w:val="20"/>
          <w:szCs w:val="24"/>
          <w:lang w:val="hy-AM" w:eastAsia="en-US"/>
        </w:rPr>
        <w:t>տեղեկացնում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w:t>
      </w:r>
      <w:r w:rsidRPr="006519DF">
        <w:rPr>
          <w:rFonts w:ascii="Sylfaen" w:hAnsi="Sylfaen" w:cs="Sylfaen"/>
          <w:sz w:val="20"/>
          <w:szCs w:val="24"/>
          <w:lang w:val="af-ZA" w:eastAsia="en-US"/>
        </w:rPr>
        <w:t xml:space="preserve"> մ</w:t>
      </w:r>
      <w:r w:rsidRPr="006519DF">
        <w:rPr>
          <w:rFonts w:ascii="Sylfaen" w:hAnsi="Sylfaen" w:cs="Sylfaen"/>
          <w:sz w:val="20"/>
          <w:szCs w:val="24"/>
          <w:lang w:val="hy-AM" w:eastAsia="en-US"/>
        </w:rPr>
        <w:t>ասնակցին՝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առաջարկելով</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մինչև</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կասեցման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ժամկետի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ավարտը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շտկել</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անհամապատասխանությունը</w:t>
      </w:r>
      <w:r w:rsidRPr="006519DF">
        <w:rPr>
          <w:rFonts w:ascii="Sylfaen" w:hAnsi="Sylfaen" w:cs="Sylfaen"/>
          <w:sz w:val="20"/>
          <w:szCs w:val="24"/>
          <w:lang w:val="af-ZA" w:eastAsia="en-US"/>
        </w:rPr>
        <w:t>:</w:t>
      </w:r>
      <w:r w:rsidRPr="006519DF">
        <w:rPr>
          <w:rStyle w:val="FootnoteReference"/>
          <w:rFonts w:ascii="Sylfaen" w:hAnsi="Sylfaen" w:cs="Sylfaen"/>
          <w:sz w:val="20"/>
          <w:szCs w:val="24"/>
          <w:lang w:val="af-ZA" w:eastAsia="en-US"/>
        </w:rPr>
        <w:footnoteReference w:id="12"/>
      </w:r>
      <w:r w:rsidRPr="006519DF">
        <w:rPr>
          <w:rFonts w:ascii="Sylfaen" w:hAnsi="Sylfaen" w:cs="Sylfaen"/>
          <w:sz w:val="20"/>
          <w:szCs w:val="24"/>
          <w:lang w:val="af-ZA" w:eastAsia="en-US"/>
        </w:rPr>
        <w:t xml:space="preserve">   </w:t>
      </w:r>
    </w:p>
    <w:p w:rsidR="001F39CF" w:rsidRPr="006519DF" w:rsidRDefault="001F39CF" w:rsidP="001F39CF">
      <w:pPr>
        <w:pStyle w:val="norm"/>
        <w:spacing w:line="240" w:lineRule="auto"/>
        <w:ind w:firstLine="567"/>
        <w:rPr>
          <w:rFonts w:ascii="Sylfaen" w:hAnsi="Sylfaen" w:cs="Sylfaen"/>
          <w:sz w:val="20"/>
          <w:szCs w:val="24"/>
          <w:lang w:val="af-ZA" w:eastAsia="en-US"/>
        </w:rPr>
      </w:pPr>
      <w:r w:rsidRPr="006519DF">
        <w:rPr>
          <w:rFonts w:ascii="Sylfaen" w:hAnsi="Sylfaen" w:cs="Sylfaen"/>
          <w:sz w:val="20"/>
          <w:szCs w:val="24"/>
          <w:lang w:val="af-ZA" w:eastAsia="en-US"/>
        </w:rPr>
        <w:t xml:space="preserve">8.9 </w:t>
      </w:r>
      <w:r w:rsidRPr="006519DF">
        <w:rPr>
          <w:rFonts w:ascii="Sylfaen" w:hAnsi="Sylfaen" w:cs="Sylfaen"/>
          <w:sz w:val="20"/>
          <w:szCs w:val="24"/>
          <w:lang w:eastAsia="en-US"/>
        </w:rPr>
        <w:t>Եթե</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հրավերի</w:t>
      </w:r>
      <w:r w:rsidRPr="006519DF">
        <w:rPr>
          <w:rFonts w:ascii="Sylfaen" w:hAnsi="Sylfaen" w:cs="Sylfaen"/>
          <w:sz w:val="20"/>
          <w:szCs w:val="24"/>
          <w:lang w:val="af-ZA" w:eastAsia="en-US"/>
        </w:rPr>
        <w:t xml:space="preserve"> 8.8-</w:t>
      </w:r>
      <w:r w:rsidRPr="006519DF">
        <w:rPr>
          <w:rFonts w:ascii="Sylfaen" w:hAnsi="Sylfaen" w:cs="Sylfaen"/>
          <w:sz w:val="20"/>
          <w:szCs w:val="24"/>
          <w:lang w:eastAsia="en-US"/>
        </w:rPr>
        <w:t>րդ</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կետով</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սահմանված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ժամկետում</w:t>
      </w:r>
      <w:r w:rsidRPr="006519DF">
        <w:rPr>
          <w:rFonts w:ascii="Sylfaen" w:hAnsi="Sylfaen" w:cs="Sylfaen"/>
          <w:sz w:val="20"/>
          <w:szCs w:val="24"/>
          <w:lang w:val="af-ZA" w:eastAsia="en-US"/>
        </w:rPr>
        <w:t xml:space="preserve"> մ</w:t>
      </w:r>
      <w:r w:rsidRPr="006519DF">
        <w:rPr>
          <w:rFonts w:ascii="Sylfaen" w:hAnsi="Sylfaen" w:cs="Sylfaen"/>
          <w:sz w:val="20"/>
          <w:szCs w:val="24"/>
          <w:lang w:eastAsia="en-US"/>
        </w:rPr>
        <w:t>ասնակիցը</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շտկում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արձանագրված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անհամապատասխանությունը</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ապա</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վերջինիս</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հայտը</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գնահատվում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բավարար</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Հակառակ</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դեպքում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հայտը</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գնահատվում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անբավարար</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մերժվում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է</w:t>
      </w:r>
      <w:r w:rsidRPr="006519DF">
        <w:rPr>
          <w:rFonts w:ascii="Sylfaen" w:hAnsi="Sylfaen" w:cs="Sylfaen"/>
          <w:sz w:val="20"/>
          <w:szCs w:val="24"/>
          <w:lang w:val="af-ZA" w:eastAsia="en-US"/>
        </w:rPr>
        <w:t xml:space="preserve">:  </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rPr>
        <w:t>8.</w:t>
      </w:r>
      <w:r w:rsidRPr="006519DF">
        <w:rPr>
          <w:rFonts w:ascii="Sylfaen" w:hAnsi="Sylfaen" w:cs="Sylfaen"/>
          <w:szCs w:val="24"/>
          <w:lang w:val="hy-AM"/>
        </w:rPr>
        <w:t>1</w:t>
      </w:r>
      <w:r w:rsidRPr="006519DF">
        <w:rPr>
          <w:rFonts w:ascii="Sylfaen" w:hAnsi="Sylfaen" w:cs="Sylfaen"/>
          <w:szCs w:val="24"/>
        </w:rPr>
        <w:t xml:space="preserve">0 </w:t>
      </w:r>
      <w:r w:rsidRPr="006519DF">
        <w:rPr>
          <w:rFonts w:ascii="Sylfaen" w:hAnsi="Sylfaen" w:cs="Sylfaen"/>
          <w:szCs w:val="24"/>
          <w:lang w:val="en-US"/>
        </w:rPr>
        <w:t>Հ</w:t>
      </w:r>
      <w:r w:rsidRPr="006519DF">
        <w:rPr>
          <w:rFonts w:ascii="Sylfaen" w:hAnsi="Sylfaen" w:cs="Sylfaen"/>
          <w:szCs w:val="24"/>
          <w:lang w:val="ru-RU"/>
        </w:rPr>
        <w:t>անձնաժողովի</w:t>
      </w:r>
      <w:r w:rsidRPr="006519DF">
        <w:rPr>
          <w:rFonts w:ascii="Sylfaen" w:hAnsi="Sylfaen" w:cs="Sylfaen"/>
          <w:szCs w:val="24"/>
        </w:rPr>
        <w:t xml:space="preserve"> </w:t>
      </w:r>
      <w:r w:rsidRPr="006519DF">
        <w:rPr>
          <w:rFonts w:ascii="Sylfaen" w:hAnsi="Sylfaen" w:cs="Sylfaen"/>
          <w:szCs w:val="24"/>
          <w:lang w:val="ru-RU"/>
        </w:rPr>
        <w:t>անդամը</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քարտուղարը</w:t>
      </w:r>
      <w:r w:rsidRPr="006519DF">
        <w:rPr>
          <w:rFonts w:ascii="Sylfaen" w:hAnsi="Sylfaen" w:cs="Sylfaen"/>
          <w:szCs w:val="24"/>
        </w:rPr>
        <w:t xml:space="preserve"> </w:t>
      </w:r>
      <w:r w:rsidRPr="006519DF">
        <w:rPr>
          <w:rFonts w:ascii="Sylfaen" w:hAnsi="Sylfaen" w:cs="Sylfaen"/>
          <w:szCs w:val="24"/>
          <w:lang w:val="ru-RU"/>
        </w:rPr>
        <w:t>չի</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մասնակցել</w:t>
      </w:r>
      <w:r w:rsidRPr="006519DF">
        <w:rPr>
          <w:rFonts w:ascii="Sylfaen" w:hAnsi="Sylfaen" w:cs="Sylfaen"/>
          <w:szCs w:val="24"/>
        </w:rPr>
        <w:t xml:space="preserve">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աշխատանքներին</w:t>
      </w:r>
      <w:r w:rsidRPr="006519DF">
        <w:rPr>
          <w:rFonts w:ascii="Sylfaen" w:hAnsi="Sylfaen" w:cs="Sylfaen"/>
          <w:szCs w:val="24"/>
        </w:rPr>
        <w:t xml:space="preserve">, </w:t>
      </w:r>
      <w:r w:rsidRPr="006519DF">
        <w:rPr>
          <w:rFonts w:ascii="Sylfaen" w:hAnsi="Sylfaen" w:cs="Sylfaen"/>
          <w:szCs w:val="24"/>
          <w:lang w:val="ru-RU"/>
        </w:rPr>
        <w:t>եթե</w:t>
      </w:r>
      <w:r w:rsidRPr="006519DF">
        <w:rPr>
          <w:rFonts w:ascii="Sylfaen" w:hAnsi="Sylfaen" w:cs="Sylfaen"/>
          <w:szCs w:val="24"/>
        </w:rPr>
        <w:t xml:space="preserve"> </w:t>
      </w:r>
      <w:r w:rsidRPr="006519DF">
        <w:rPr>
          <w:rFonts w:ascii="Sylfaen" w:hAnsi="Sylfaen" w:cs="Sylfaen"/>
          <w:szCs w:val="24"/>
          <w:lang w:val="ru-RU"/>
        </w:rPr>
        <w:t>հայտերի</w:t>
      </w:r>
      <w:r w:rsidRPr="006519DF">
        <w:rPr>
          <w:rFonts w:ascii="Sylfaen" w:hAnsi="Sylfaen" w:cs="Sylfaen"/>
          <w:szCs w:val="24"/>
        </w:rPr>
        <w:t xml:space="preserve"> </w:t>
      </w:r>
      <w:r w:rsidRPr="006519DF">
        <w:rPr>
          <w:rFonts w:ascii="Sylfaen" w:hAnsi="Sylfaen" w:cs="Sylfaen"/>
          <w:szCs w:val="24"/>
          <w:lang w:val="ru-RU"/>
        </w:rPr>
        <w:t>բացման</w:t>
      </w:r>
      <w:r w:rsidRPr="006519DF">
        <w:rPr>
          <w:rFonts w:ascii="Sylfaen" w:hAnsi="Sylfaen" w:cs="Sylfaen"/>
          <w:szCs w:val="24"/>
        </w:rPr>
        <w:t xml:space="preserve"> </w:t>
      </w:r>
      <w:r w:rsidRPr="006519DF">
        <w:rPr>
          <w:rFonts w:ascii="Sylfaen" w:hAnsi="Sylfaen" w:cs="Sylfaen"/>
          <w:szCs w:val="24"/>
          <w:lang w:val="ru-RU"/>
        </w:rPr>
        <w:t>նիստ</w:t>
      </w:r>
      <w:r w:rsidRPr="006519DF">
        <w:rPr>
          <w:rFonts w:ascii="Sylfaen" w:hAnsi="Sylfaen" w:cs="Sylfaen"/>
          <w:szCs w:val="24"/>
          <w:lang w:val="en-US"/>
        </w:rPr>
        <w:t>ում</w:t>
      </w:r>
      <w:r w:rsidRPr="006519DF">
        <w:rPr>
          <w:rFonts w:ascii="Sylfaen" w:hAnsi="Sylfaen" w:cs="Sylfaen"/>
          <w:szCs w:val="24"/>
        </w:rPr>
        <w:t xml:space="preserve"> </w:t>
      </w:r>
      <w:r w:rsidRPr="006519DF">
        <w:rPr>
          <w:rFonts w:ascii="Sylfaen" w:hAnsi="Sylfaen" w:cs="Sylfaen"/>
          <w:szCs w:val="24"/>
          <w:lang w:val="ru-RU"/>
        </w:rPr>
        <w:t>պարզվում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որ</w:t>
      </w:r>
      <w:r w:rsidRPr="006519DF">
        <w:rPr>
          <w:rFonts w:ascii="Sylfaen" w:hAnsi="Sylfaen" w:cs="Sylfaen"/>
          <w:szCs w:val="24"/>
        </w:rPr>
        <w:t xml:space="preserve"> </w:t>
      </w:r>
      <w:r w:rsidRPr="006519DF">
        <w:rPr>
          <w:rFonts w:ascii="Sylfaen" w:hAnsi="Sylfaen" w:cs="Sylfaen"/>
          <w:szCs w:val="24"/>
          <w:lang w:val="ru-RU"/>
        </w:rPr>
        <w:t>վերջիններիս</w:t>
      </w:r>
      <w:r w:rsidRPr="006519DF">
        <w:rPr>
          <w:rFonts w:ascii="Sylfaen" w:hAnsi="Sylfaen" w:cs="Sylfaen"/>
          <w:szCs w:val="24"/>
        </w:rPr>
        <w:t xml:space="preserve"> </w:t>
      </w:r>
      <w:r w:rsidRPr="006519DF">
        <w:rPr>
          <w:rFonts w:ascii="Sylfaen" w:hAnsi="Sylfaen" w:cs="Sylfaen"/>
          <w:szCs w:val="24"/>
          <w:lang w:val="ru-RU"/>
        </w:rPr>
        <w:t>կողմից</w:t>
      </w:r>
      <w:r w:rsidRPr="006519DF">
        <w:rPr>
          <w:rFonts w:ascii="Sylfaen" w:hAnsi="Sylfaen" w:cs="Sylfaen"/>
          <w:szCs w:val="24"/>
        </w:rPr>
        <w:t xml:space="preserve"> </w:t>
      </w:r>
      <w:r w:rsidRPr="006519DF">
        <w:rPr>
          <w:rFonts w:ascii="Sylfaen" w:hAnsi="Sylfaen" w:cs="Sylfaen"/>
          <w:szCs w:val="24"/>
          <w:lang w:val="ru-RU"/>
        </w:rPr>
        <w:t>հիմնադրված</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բաժնեմաս</w:t>
      </w:r>
      <w:r w:rsidRPr="006519DF">
        <w:rPr>
          <w:rFonts w:ascii="Sylfaen" w:hAnsi="Sylfaen" w:cs="Sylfaen"/>
          <w:szCs w:val="24"/>
        </w:rPr>
        <w:t xml:space="preserve"> (</w:t>
      </w:r>
      <w:r w:rsidRPr="006519DF">
        <w:rPr>
          <w:rFonts w:ascii="Sylfaen" w:hAnsi="Sylfaen" w:cs="Sylfaen"/>
          <w:szCs w:val="24"/>
          <w:lang w:val="ru-RU"/>
        </w:rPr>
        <w:t>փայաբաժին</w:t>
      </w:r>
      <w:r w:rsidRPr="006519DF">
        <w:rPr>
          <w:rFonts w:ascii="Sylfaen" w:hAnsi="Sylfaen" w:cs="Sylfaen"/>
          <w:szCs w:val="24"/>
        </w:rPr>
        <w:t xml:space="preserve">) </w:t>
      </w:r>
      <w:r w:rsidRPr="006519DF">
        <w:rPr>
          <w:rFonts w:ascii="Sylfaen" w:hAnsi="Sylfaen" w:cs="Sylfaen"/>
          <w:szCs w:val="24"/>
          <w:lang w:val="ru-RU"/>
        </w:rPr>
        <w:t>ունեցող</w:t>
      </w:r>
      <w:r w:rsidRPr="006519DF">
        <w:rPr>
          <w:rFonts w:ascii="Sylfaen" w:hAnsi="Sylfaen" w:cs="Sylfaen"/>
          <w:szCs w:val="24"/>
        </w:rPr>
        <w:t xml:space="preserve"> </w:t>
      </w:r>
      <w:r w:rsidRPr="006519DF">
        <w:rPr>
          <w:rFonts w:ascii="Sylfaen" w:hAnsi="Sylfaen" w:cs="Sylfaen"/>
          <w:szCs w:val="24"/>
          <w:lang w:val="ru-RU"/>
        </w:rPr>
        <w:t>կազմակերպությունը</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իրենց</w:t>
      </w:r>
      <w:r w:rsidRPr="006519DF">
        <w:rPr>
          <w:rFonts w:ascii="Sylfaen" w:hAnsi="Sylfaen" w:cs="Sylfaen"/>
          <w:szCs w:val="24"/>
        </w:rPr>
        <w:t xml:space="preserve"> </w:t>
      </w:r>
      <w:r w:rsidRPr="006519DF">
        <w:rPr>
          <w:rFonts w:ascii="Sylfaen" w:hAnsi="Sylfaen" w:cs="Sylfaen"/>
          <w:szCs w:val="24"/>
          <w:lang w:val="ru-RU"/>
        </w:rPr>
        <w:t>մերձավոր</w:t>
      </w:r>
      <w:r w:rsidRPr="006519DF">
        <w:rPr>
          <w:rFonts w:ascii="Sylfaen" w:hAnsi="Sylfaen" w:cs="Sylfaen"/>
          <w:szCs w:val="24"/>
        </w:rPr>
        <w:t xml:space="preserve"> </w:t>
      </w:r>
      <w:r w:rsidRPr="006519DF">
        <w:rPr>
          <w:rFonts w:ascii="Sylfaen" w:hAnsi="Sylfaen" w:cs="Sylfaen"/>
          <w:szCs w:val="24"/>
          <w:lang w:val="ru-RU"/>
        </w:rPr>
        <w:t>ազգակցությամբ</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խնամիությամբ</w:t>
      </w:r>
      <w:r w:rsidRPr="006519DF">
        <w:rPr>
          <w:rFonts w:ascii="Sylfaen" w:hAnsi="Sylfaen" w:cs="Sylfaen"/>
          <w:szCs w:val="24"/>
        </w:rPr>
        <w:t xml:space="preserve"> </w:t>
      </w:r>
      <w:r w:rsidRPr="006519DF">
        <w:rPr>
          <w:rFonts w:ascii="Sylfaen" w:hAnsi="Sylfaen" w:cs="Sylfaen"/>
          <w:szCs w:val="24"/>
          <w:lang w:val="ru-RU"/>
        </w:rPr>
        <w:t>կապված</w:t>
      </w:r>
      <w:r w:rsidRPr="006519DF">
        <w:rPr>
          <w:rFonts w:ascii="Sylfaen" w:hAnsi="Sylfaen" w:cs="Sylfaen"/>
          <w:szCs w:val="24"/>
        </w:rPr>
        <w:t xml:space="preserve"> </w:t>
      </w:r>
      <w:r w:rsidRPr="006519DF">
        <w:rPr>
          <w:rFonts w:ascii="Sylfaen" w:hAnsi="Sylfaen" w:cs="Sylfaen"/>
          <w:szCs w:val="24"/>
          <w:lang w:val="ru-RU"/>
        </w:rPr>
        <w:t>անձը</w:t>
      </w:r>
      <w:r w:rsidRPr="006519DF">
        <w:rPr>
          <w:rFonts w:ascii="Sylfaen" w:hAnsi="Sylfaen" w:cs="Sylfaen"/>
          <w:szCs w:val="24"/>
        </w:rPr>
        <w:t xml:space="preserve"> (</w:t>
      </w:r>
      <w:r w:rsidRPr="006519DF">
        <w:rPr>
          <w:rFonts w:ascii="Sylfaen" w:hAnsi="Sylfaen" w:cs="Sylfaen"/>
          <w:szCs w:val="24"/>
          <w:lang w:val="ru-RU"/>
        </w:rPr>
        <w:t>ծնող</w:t>
      </w:r>
      <w:r w:rsidRPr="006519DF">
        <w:rPr>
          <w:rFonts w:ascii="Sylfaen" w:hAnsi="Sylfaen" w:cs="Sylfaen"/>
          <w:szCs w:val="24"/>
        </w:rPr>
        <w:t xml:space="preserve">, </w:t>
      </w:r>
      <w:r w:rsidRPr="006519DF">
        <w:rPr>
          <w:rFonts w:ascii="Sylfaen" w:hAnsi="Sylfaen" w:cs="Sylfaen"/>
          <w:szCs w:val="24"/>
          <w:lang w:val="ru-RU"/>
        </w:rPr>
        <w:t>ամուսին</w:t>
      </w:r>
      <w:r w:rsidRPr="006519DF">
        <w:rPr>
          <w:rFonts w:ascii="Sylfaen" w:hAnsi="Sylfaen" w:cs="Sylfaen"/>
          <w:szCs w:val="24"/>
        </w:rPr>
        <w:t xml:space="preserve">, </w:t>
      </w:r>
      <w:r w:rsidRPr="006519DF">
        <w:rPr>
          <w:rFonts w:ascii="Sylfaen" w:hAnsi="Sylfaen" w:cs="Sylfaen"/>
          <w:szCs w:val="24"/>
          <w:lang w:val="ru-RU"/>
        </w:rPr>
        <w:t>երեխա</w:t>
      </w:r>
      <w:r w:rsidRPr="006519DF">
        <w:rPr>
          <w:rFonts w:ascii="Sylfaen" w:hAnsi="Sylfaen" w:cs="Sylfaen"/>
          <w:szCs w:val="24"/>
        </w:rPr>
        <w:t xml:space="preserve">, </w:t>
      </w:r>
      <w:r w:rsidRPr="006519DF">
        <w:rPr>
          <w:rFonts w:ascii="Sylfaen" w:hAnsi="Sylfaen" w:cs="Sylfaen"/>
          <w:szCs w:val="24"/>
          <w:lang w:val="ru-RU"/>
        </w:rPr>
        <w:t>եղբայր</w:t>
      </w:r>
      <w:r w:rsidRPr="006519DF">
        <w:rPr>
          <w:rFonts w:ascii="Sylfaen" w:hAnsi="Sylfaen" w:cs="Sylfaen"/>
          <w:szCs w:val="24"/>
        </w:rPr>
        <w:t xml:space="preserve">, </w:t>
      </w:r>
      <w:r w:rsidRPr="006519DF">
        <w:rPr>
          <w:rFonts w:ascii="Sylfaen" w:hAnsi="Sylfaen" w:cs="Sylfaen"/>
          <w:szCs w:val="24"/>
          <w:lang w:val="ru-RU"/>
        </w:rPr>
        <w:t>քույր</w:t>
      </w:r>
      <w:r w:rsidRPr="006519DF">
        <w:rPr>
          <w:rFonts w:ascii="Sylfaen" w:hAnsi="Sylfaen" w:cs="Sylfaen"/>
          <w:szCs w:val="24"/>
        </w:rPr>
        <w:t xml:space="preserve">, </w:t>
      </w:r>
      <w:r w:rsidRPr="006519DF">
        <w:rPr>
          <w:rFonts w:ascii="Sylfaen" w:hAnsi="Sylfaen" w:cs="Sylfaen"/>
          <w:szCs w:val="24"/>
          <w:lang w:val="ru-RU"/>
        </w:rPr>
        <w:t>ինչպես</w:t>
      </w:r>
      <w:r w:rsidRPr="006519DF">
        <w:rPr>
          <w:rFonts w:ascii="Sylfaen" w:hAnsi="Sylfaen" w:cs="Sylfaen"/>
          <w:szCs w:val="24"/>
        </w:rPr>
        <w:t xml:space="preserve"> </w:t>
      </w:r>
      <w:r w:rsidRPr="006519DF">
        <w:rPr>
          <w:rFonts w:ascii="Sylfaen" w:hAnsi="Sylfaen" w:cs="Sylfaen"/>
          <w:szCs w:val="24"/>
          <w:lang w:val="ru-RU"/>
        </w:rPr>
        <w:t>նաև</w:t>
      </w:r>
      <w:r w:rsidRPr="006519DF">
        <w:rPr>
          <w:rFonts w:ascii="Sylfaen" w:hAnsi="Sylfaen" w:cs="Sylfaen"/>
          <w:szCs w:val="24"/>
        </w:rPr>
        <w:t xml:space="preserve"> </w:t>
      </w:r>
      <w:r w:rsidRPr="006519DF">
        <w:rPr>
          <w:rFonts w:ascii="Sylfaen" w:hAnsi="Sylfaen" w:cs="Sylfaen"/>
          <w:szCs w:val="24"/>
          <w:lang w:val="ru-RU"/>
        </w:rPr>
        <w:t>ամուսնու</w:t>
      </w:r>
      <w:r w:rsidRPr="006519DF">
        <w:rPr>
          <w:rFonts w:ascii="Sylfaen" w:hAnsi="Sylfaen" w:cs="Sylfaen"/>
          <w:szCs w:val="24"/>
        </w:rPr>
        <w:t xml:space="preserve"> </w:t>
      </w:r>
      <w:r w:rsidRPr="006519DF">
        <w:rPr>
          <w:rFonts w:ascii="Sylfaen" w:hAnsi="Sylfaen" w:cs="Sylfaen"/>
          <w:szCs w:val="24"/>
          <w:lang w:val="ru-RU"/>
        </w:rPr>
        <w:t>ծնող</w:t>
      </w:r>
      <w:r w:rsidRPr="006519DF">
        <w:rPr>
          <w:rFonts w:ascii="Sylfaen" w:hAnsi="Sylfaen" w:cs="Sylfaen"/>
          <w:szCs w:val="24"/>
        </w:rPr>
        <w:t xml:space="preserve">, </w:t>
      </w:r>
      <w:r w:rsidRPr="006519DF">
        <w:rPr>
          <w:rFonts w:ascii="Sylfaen" w:hAnsi="Sylfaen" w:cs="Sylfaen"/>
          <w:szCs w:val="24"/>
          <w:lang w:val="ru-RU"/>
        </w:rPr>
        <w:t>երեխա</w:t>
      </w:r>
      <w:r w:rsidRPr="006519DF">
        <w:rPr>
          <w:rFonts w:ascii="Sylfaen" w:hAnsi="Sylfaen" w:cs="Sylfaen"/>
          <w:szCs w:val="24"/>
        </w:rPr>
        <w:t xml:space="preserve">, </w:t>
      </w:r>
      <w:r w:rsidRPr="006519DF">
        <w:rPr>
          <w:rFonts w:ascii="Sylfaen" w:hAnsi="Sylfaen" w:cs="Sylfaen"/>
          <w:szCs w:val="24"/>
          <w:lang w:val="ru-RU"/>
        </w:rPr>
        <w:t>եղբայր</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քույր</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այդ</w:t>
      </w:r>
      <w:r w:rsidRPr="006519DF">
        <w:rPr>
          <w:rFonts w:ascii="Sylfaen" w:hAnsi="Sylfaen" w:cs="Sylfaen"/>
          <w:szCs w:val="24"/>
        </w:rPr>
        <w:t xml:space="preserve"> </w:t>
      </w:r>
      <w:r w:rsidRPr="006519DF">
        <w:rPr>
          <w:rFonts w:ascii="Sylfaen" w:hAnsi="Sylfaen" w:cs="Sylfaen"/>
          <w:szCs w:val="24"/>
          <w:lang w:val="ru-RU"/>
        </w:rPr>
        <w:t>անձի</w:t>
      </w:r>
      <w:r w:rsidRPr="006519DF">
        <w:rPr>
          <w:rFonts w:ascii="Sylfaen" w:hAnsi="Sylfaen" w:cs="Sylfaen"/>
          <w:szCs w:val="24"/>
        </w:rPr>
        <w:t xml:space="preserve"> </w:t>
      </w:r>
      <w:r w:rsidRPr="006519DF">
        <w:rPr>
          <w:rFonts w:ascii="Sylfaen" w:hAnsi="Sylfaen" w:cs="Sylfaen"/>
          <w:szCs w:val="24"/>
          <w:lang w:val="ru-RU"/>
        </w:rPr>
        <w:t>կողմից</w:t>
      </w:r>
      <w:r w:rsidRPr="006519DF">
        <w:rPr>
          <w:rFonts w:ascii="Sylfaen" w:hAnsi="Sylfaen" w:cs="Sylfaen"/>
          <w:szCs w:val="24"/>
        </w:rPr>
        <w:t xml:space="preserve"> </w:t>
      </w:r>
      <w:r w:rsidRPr="006519DF">
        <w:rPr>
          <w:rFonts w:ascii="Sylfaen" w:hAnsi="Sylfaen" w:cs="Sylfaen"/>
          <w:szCs w:val="24"/>
          <w:lang w:val="ru-RU"/>
        </w:rPr>
        <w:t>հիմնադրված</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բաժնեմաս</w:t>
      </w:r>
      <w:r w:rsidRPr="006519DF">
        <w:rPr>
          <w:rFonts w:ascii="Sylfaen" w:hAnsi="Sylfaen" w:cs="Sylfaen"/>
          <w:szCs w:val="24"/>
        </w:rPr>
        <w:t xml:space="preserve"> (</w:t>
      </w:r>
      <w:r w:rsidRPr="006519DF">
        <w:rPr>
          <w:rFonts w:ascii="Sylfaen" w:hAnsi="Sylfaen" w:cs="Sylfaen"/>
          <w:szCs w:val="24"/>
          <w:lang w:val="ru-RU"/>
        </w:rPr>
        <w:t>փայաբաժին</w:t>
      </w:r>
      <w:r w:rsidRPr="006519DF">
        <w:rPr>
          <w:rFonts w:ascii="Sylfaen" w:hAnsi="Sylfaen" w:cs="Sylfaen"/>
          <w:szCs w:val="24"/>
        </w:rPr>
        <w:t xml:space="preserve">) </w:t>
      </w:r>
      <w:r w:rsidRPr="006519DF">
        <w:rPr>
          <w:rFonts w:ascii="Sylfaen" w:hAnsi="Sylfaen" w:cs="Sylfaen"/>
          <w:szCs w:val="24"/>
          <w:lang w:val="ru-RU"/>
        </w:rPr>
        <w:t>ունեցող</w:t>
      </w:r>
      <w:r w:rsidRPr="006519DF">
        <w:rPr>
          <w:rFonts w:ascii="Sylfaen" w:hAnsi="Sylfaen" w:cs="Sylfaen"/>
          <w:szCs w:val="24"/>
        </w:rPr>
        <w:t xml:space="preserve"> </w:t>
      </w:r>
      <w:r w:rsidRPr="006519DF">
        <w:rPr>
          <w:rFonts w:ascii="Sylfaen" w:hAnsi="Sylfaen" w:cs="Sylfaen"/>
          <w:szCs w:val="24"/>
          <w:lang w:val="ru-RU"/>
        </w:rPr>
        <w:t>կազմակերպությունը</w:t>
      </w:r>
      <w:r w:rsidRPr="006519DF">
        <w:rPr>
          <w:rFonts w:ascii="Sylfaen" w:hAnsi="Sylfaen" w:cs="Sylfaen"/>
          <w:szCs w:val="24"/>
        </w:rPr>
        <w:t xml:space="preserve"> </w:t>
      </w:r>
      <w:r w:rsidRPr="006519DF">
        <w:rPr>
          <w:rFonts w:ascii="Sylfaen" w:hAnsi="Sylfaen" w:cs="Sylfaen"/>
          <w:szCs w:val="24"/>
          <w:lang w:val="ru-RU"/>
        </w:rPr>
        <w:t>տվյալ</w:t>
      </w:r>
      <w:r w:rsidRPr="006519DF">
        <w:rPr>
          <w:rFonts w:ascii="Sylfaen" w:hAnsi="Sylfaen" w:cs="Sylfaen"/>
          <w:szCs w:val="24"/>
        </w:rPr>
        <w:t xml:space="preserve"> </w:t>
      </w:r>
      <w:r w:rsidRPr="006519DF">
        <w:rPr>
          <w:rFonts w:ascii="Sylfaen" w:hAnsi="Sylfaen" w:cs="Sylfaen"/>
          <w:szCs w:val="24"/>
          <w:lang w:val="ru-RU"/>
        </w:rPr>
        <w:t>ընթացակարգին</w:t>
      </w:r>
      <w:r w:rsidRPr="006519DF">
        <w:rPr>
          <w:rFonts w:ascii="Sylfaen" w:hAnsi="Sylfaen" w:cs="Sylfaen"/>
          <w:szCs w:val="24"/>
        </w:rPr>
        <w:t xml:space="preserve"> </w:t>
      </w:r>
      <w:r w:rsidRPr="006519DF">
        <w:rPr>
          <w:rFonts w:ascii="Sylfaen" w:hAnsi="Sylfaen" w:cs="Sylfaen"/>
          <w:szCs w:val="24"/>
          <w:lang w:val="ru-RU"/>
        </w:rPr>
        <w:t>մասնակցելու</w:t>
      </w:r>
      <w:r w:rsidRPr="006519DF">
        <w:rPr>
          <w:rFonts w:ascii="Sylfaen" w:hAnsi="Sylfaen" w:cs="Sylfaen"/>
          <w:szCs w:val="24"/>
        </w:rPr>
        <w:t xml:space="preserve"> </w:t>
      </w:r>
      <w:r w:rsidRPr="006519DF">
        <w:rPr>
          <w:rFonts w:ascii="Sylfaen" w:hAnsi="Sylfaen" w:cs="Sylfaen"/>
          <w:szCs w:val="24"/>
          <w:lang w:val="ru-RU"/>
        </w:rPr>
        <w:t>համար</w:t>
      </w:r>
      <w:r w:rsidRPr="006519DF">
        <w:rPr>
          <w:rFonts w:ascii="Sylfaen" w:hAnsi="Sylfaen" w:cs="Sylfaen"/>
          <w:szCs w:val="24"/>
        </w:rPr>
        <w:t xml:space="preserve"> </w:t>
      </w:r>
      <w:r w:rsidRPr="006519DF">
        <w:rPr>
          <w:rFonts w:ascii="Sylfaen" w:hAnsi="Sylfaen" w:cs="Sylfaen"/>
          <w:szCs w:val="24"/>
          <w:lang w:val="ru-RU"/>
        </w:rPr>
        <w:t>ներկայացրել</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հայտ</w:t>
      </w:r>
      <w:r w:rsidRPr="006519DF">
        <w:rPr>
          <w:rFonts w:ascii="Sylfaen" w:hAnsi="Sylfaen" w:cs="Sylfaen"/>
          <w:szCs w:val="24"/>
        </w:rPr>
        <w:t>:</w:t>
      </w:r>
      <w:r w:rsidRPr="006519DF">
        <w:rPr>
          <w:rFonts w:ascii="Sylfaen" w:hAnsi="Sylfaen" w:cs="Sylfaen"/>
          <w:szCs w:val="24"/>
          <w:lang w:val="hy-AM"/>
        </w:rPr>
        <w:t xml:space="preserve"> </w:t>
      </w:r>
      <w:r w:rsidRPr="006519DF">
        <w:rPr>
          <w:rFonts w:ascii="Sylfaen" w:hAnsi="Sylfaen" w:cs="Sylfaen"/>
          <w:szCs w:val="24"/>
          <w:lang w:val="ru-RU"/>
        </w:rPr>
        <w:t>Եթե</w:t>
      </w:r>
      <w:r w:rsidRPr="006519DF">
        <w:rPr>
          <w:rFonts w:ascii="Sylfaen" w:hAnsi="Sylfaen" w:cs="Sylfaen"/>
          <w:szCs w:val="24"/>
        </w:rPr>
        <w:t xml:space="preserve"> </w:t>
      </w:r>
      <w:r w:rsidRPr="006519DF">
        <w:rPr>
          <w:rFonts w:ascii="Sylfaen" w:hAnsi="Sylfaen" w:cs="Sylfaen"/>
          <w:szCs w:val="24"/>
          <w:lang w:val="ru-RU"/>
        </w:rPr>
        <w:t>առկա</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en-US"/>
        </w:rPr>
        <w:t>կետ</w:t>
      </w:r>
      <w:r w:rsidRPr="006519DF">
        <w:rPr>
          <w:rFonts w:ascii="Sylfaen" w:hAnsi="Sylfaen" w:cs="Sylfaen"/>
          <w:szCs w:val="24"/>
          <w:lang w:val="ru-RU"/>
        </w:rPr>
        <w:t>ով</w:t>
      </w:r>
      <w:r w:rsidRPr="006519DF">
        <w:rPr>
          <w:rFonts w:ascii="Sylfaen" w:hAnsi="Sylfaen" w:cs="Sylfaen"/>
          <w:szCs w:val="24"/>
        </w:rPr>
        <w:t xml:space="preserve"> </w:t>
      </w:r>
      <w:r w:rsidRPr="006519DF">
        <w:rPr>
          <w:rFonts w:ascii="Sylfaen" w:hAnsi="Sylfaen" w:cs="Sylfaen"/>
          <w:szCs w:val="24"/>
          <w:lang w:val="ru-RU"/>
        </w:rPr>
        <w:t>նախատեսված</w:t>
      </w:r>
      <w:r w:rsidRPr="006519DF">
        <w:rPr>
          <w:rFonts w:ascii="Sylfaen" w:hAnsi="Sylfaen" w:cs="Sylfaen"/>
          <w:szCs w:val="24"/>
        </w:rPr>
        <w:t xml:space="preserve"> </w:t>
      </w:r>
      <w:r w:rsidRPr="006519DF">
        <w:rPr>
          <w:rFonts w:ascii="Sylfaen" w:hAnsi="Sylfaen" w:cs="Sylfaen"/>
          <w:szCs w:val="24"/>
          <w:lang w:val="ru-RU"/>
        </w:rPr>
        <w:t>պայմանը</w:t>
      </w:r>
      <w:r w:rsidRPr="006519DF">
        <w:rPr>
          <w:rFonts w:ascii="Sylfaen" w:hAnsi="Sylfaen" w:cs="Sylfaen"/>
          <w:szCs w:val="24"/>
        </w:rPr>
        <w:t xml:space="preserve">, </w:t>
      </w:r>
      <w:r w:rsidRPr="006519DF">
        <w:rPr>
          <w:rFonts w:ascii="Sylfaen" w:hAnsi="Sylfaen" w:cs="Sylfaen"/>
          <w:szCs w:val="24"/>
          <w:lang w:val="ru-RU"/>
        </w:rPr>
        <w:t>ապա</w:t>
      </w:r>
      <w:r w:rsidRPr="006519DF">
        <w:rPr>
          <w:rFonts w:ascii="Sylfaen" w:hAnsi="Sylfaen" w:cs="Sylfaen"/>
          <w:szCs w:val="24"/>
        </w:rPr>
        <w:t xml:space="preserve"> </w:t>
      </w:r>
      <w:r w:rsidRPr="006519DF">
        <w:rPr>
          <w:rFonts w:ascii="Sylfaen" w:hAnsi="Sylfaen" w:cs="Sylfaen"/>
          <w:szCs w:val="24"/>
          <w:lang w:val="ru-RU"/>
        </w:rPr>
        <w:t>հայտերի</w:t>
      </w:r>
      <w:r w:rsidRPr="006519DF">
        <w:rPr>
          <w:rFonts w:ascii="Sylfaen" w:hAnsi="Sylfaen" w:cs="Sylfaen"/>
          <w:szCs w:val="24"/>
        </w:rPr>
        <w:t xml:space="preserve"> </w:t>
      </w:r>
      <w:r w:rsidRPr="006519DF">
        <w:rPr>
          <w:rFonts w:ascii="Sylfaen" w:hAnsi="Sylfaen" w:cs="Sylfaen"/>
          <w:szCs w:val="24"/>
          <w:lang w:val="ru-RU"/>
        </w:rPr>
        <w:t>բացման</w:t>
      </w:r>
      <w:r w:rsidRPr="006519DF">
        <w:rPr>
          <w:rFonts w:ascii="Sylfaen" w:hAnsi="Sylfaen" w:cs="Sylfaen"/>
          <w:szCs w:val="24"/>
        </w:rPr>
        <w:t xml:space="preserve"> </w:t>
      </w:r>
      <w:r w:rsidRPr="006519DF">
        <w:rPr>
          <w:rFonts w:ascii="Sylfaen" w:hAnsi="Sylfaen" w:cs="Sylfaen"/>
          <w:szCs w:val="24"/>
          <w:lang w:val="ru-RU"/>
        </w:rPr>
        <w:t>նիստից</w:t>
      </w:r>
      <w:r w:rsidRPr="006519DF">
        <w:rPr>
          <w:rFonts w:ascii="Sylfaen" w:hAnsi="Sylfaen" w:cs="Sylfaen"/>
          <w:szCs w:val="24"/>
        </w:rPr>
        <w:t xml:space="preserve"> </w:t>
      </w:r>
      <w:r w:rsidRPr="006519DF">
        <w:rPr>
          <w:rFonts w:ascii="Sylfaen" w:hAnsi="Sylfaen" w:cs="Sylfaen"/>
          <w:szCs w:val="24"/>
          <w:lang w:val="ru-RU"/>
        </w:rPr>
        <w:t>անմիջապես</w:t>
      </w:r>
      <w:r w:rsidRPr="006519DF">
        <w:rPr>
          <w:rFonts w:ascii="Sylfaen" w:hAnsi="Sylfaen" w:cs="Sylfaen"/>
          <w:szCs w:val="24"/>
        </w:rPr>
        <w:t xml:space="preserve"> </w:t>
      </w:r>
      <w:r w:rsidRPr="006519DF">
        <w:rPr>
          <w:rFonts w:ascii="Sylfaen" w:hAnsi="Sylfaen" w:cs="Sylfaen"/>
          <w:szCs w:val="24"/>
          <w:lang w:val="ru-RU"/>
        </w:rPr>
        <w:t>հետո</w:t>
      </w:r>
      <w:r w:rsidRPr="006519DF">
        <w:rPr>
          <w:rFonts w:ascii="Sylfaen" w:hAnsi="Sylfaen" w:cs="Sylfaen"/>
          <w:szCs w:val="24"/>
        </w:rPr>
        <w:t xml:space="preserve"> </w:t>
      </w:r>
      <w:r w:rsidRPr="006519DF">
        <w:rPr>
          <w:rFonts w:ascii="Sylfaen" w:hAnsi="Sylfaen" w:cs="Sylfaen"/>
          <w:szCs w:val="24"/>
          <w:lang w:val="ru-RU"/>
        </w:rPr>
        <w:t>տվյալ</w:t>
      </w:r>
      <w:r w:rsidRPr="006519DF">
        <w:rPr>
          <w:rFonts w:ascii="Sylfaen" w:hAnsi="Sylfaen" w:cs="Sylfaen"/>
          <w:szCs w:val="24"/>
        </w:rPr>
        <w:t xml:space="preserve"> </w:t>
      </w:r>
      <w:r w:rsidRPr="006519DF">
        <w:rPr>
          <w:rFonts w:ascii="Sylfaen" w:hAnsi="Sylfaen" w:cs="Sylfaen"/>
          <w:szCs w:val="24"/>
          <w:lang w:val="ru-RU"/>
        </w:rPr>
        <w:t>ընթացակարգի</w:t>
      </w:r>
      <w:r w:rsidRPr="006519DF">
        <w:rPr>
          <w:rFonts w:ascii="Sylfaen" w:hAnsi="Sylfaen" w:cs="Sylfaen"/>
          <w:szCs w:val="24"/>
        </w:rPr>
        <w:t xml:space="preserve"> </w:t>
      </w:r>
      <w:r w:rsidRPr="006519DF">
        <w:rPr>
          <w:rFonts w:ascii="Sylfaen" w:hAnsi="Sylfaen" w:cs="Sylfaen"/>
          <w:szCs w:val="24"/>
          <w:lang w:val="ru-RU"/>
        </w:rPr>
        <w:t>առնչությամբ</w:t>
      </w:r>
      <w:r w:rsidRPr="006519DF">
        <w:rPr>
          <w:rFonts w:ascii="Sylfaen" w:hAnsi="Sylfaen" w:cs="Sylfaen"/>
          <w:szCs w:val="24"/>
        </w:rPr>
        <w:t xml:space="preserve"> </w:t>
      </w:r>
      <w:r w:rsidRPr="006519DF">
        <w:rPr>
          <w:rFonts w:ascii="Sylfaen" w:hAnsi="Sylfaen" w:cs="Sylfaen"/>
          <w:szCs w:val="24"/>
          <w:lang w:val="ru-RU"/>
        </w:rPr>
        <w:t>շահերի</w:t>
      </w:r>
      <w:r w:rsidRPr="006519DF">
        <w:rPr>
          <w:rFonts w:ascii="Sylfaen" w:hAnsi="Sylfaen" w:cs="Sylfaen"/>
          <w:szCs w:val="24"/>
        </w:rPr>
        <w:t xml:space="preserve"> </w:t>
      </w:r>
      <w:r w:rsidRPr="006519DF">
        <w:rPr>
          <w:rFonts w:ascii="Sylfaen" w:hAnsi="Sylfaen" w:cs="Sylfaen"/>
          <w:szCs w:val="24"/>
          <w:lang w:val="ru-RU"/>
        </w:rPr>
        <w:t>բախում</w:t>
      </w:r>
      <w:r w:rsidRPr="006519DF">
        <w:rPr>
          <w:rFonts w:ascii="Sylfaen" w:hAnsi="Sylfaen" w:cs="Sylfaen"/>
          <w:szCs w:val="24"/>
        </w:rPr>
        <w:t xml:space="preserve"> </w:t>
      </w:r>
      <w:r w:rsidRPr="006519DF">
        <w:rPr>
          <w:rFonts w:ascii="Sylfaen" w:hAnsi="Sylfaen" w:cs="Sylfaen"/>
          <w:szCs w:val="24"/>
          <w:lang w:val="ru-RU"/>
        </w:rPr>
        <w:t>ունեցող</w:t>
      </w:r>
      <w:r w:rsidRPr="006519DF">
        <w:rPr>
          <w:rFonts w:ascii="Sylfaen" w:hAnsi="Sylfaen" w:cs="Sylfaen"/>
          <w:szCs w:val="24"/>
        </w:rPr>
        <w:t xml:space="preserve">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անդամը</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քարտուղարը</w:t>
      </w:r>
      <w:r w:rsidRPr="006519DF">
        <w:rPr>
          <w:rFonts w:ascii="Sylfaen" w:hAnsi="Sylfaen" w:cs="Sylfaen"/>
          <w:szCs w:val="24"/>
        </w:rPr>
        <w:t xml:space="preserve"> </w:t>
      </w:r>
      <w:r w:rsidRPr="006519DF">
        <w:rPr>
          <w:rFonts w:ascii="Sylfaen" w:hAnsi="Sylfaen" w:cs="Sylfaen"/>
          <w:szCs w:val="24"/>
          <w:lang w:val="ru-RU"/>
        </w:rPr>
        <w:t>ինքնաբացարկ</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հայտնում</w:t>
      </w:r>
      <w:r w:rsidRPr="006519DF">
        <w:rPr>
          <w:rFonts w:ascii="Sylfaen" w:hAnsi="Sylfaen" w:cs="Sylfaen"/>
          <w:szCs w:val="24"/>
        </w:rPr>
        <w:t xml:space="preserve"> </w:t>
      </w:r>
      <w:r w:rsidRPr="006519DF">
        <w:rPr>
          <w:rFonts w:ascii="Sylfaen" w:hAnsi="Sylfaen" w:cs="Sylfaen"/>
          <w:szCs w:val="24"/>
          <w:lang w:val="ru-RU"/>
        </w:rPr>
        <w:t>տվյալ</w:t>
      </w:r>
      <w:r w:rsidRPr="006519DF">
        <w:rPr>
          <w:rFonts w:ascii="Sylfaen" w:hAnsi="Sylfaen" w:cs="Sylfaen"/>
          <w:szCs w:val="24"/>
        </w:rPr>
        <w:t xml:space="preserve"> </w:t>
      </w:r>
      <w:r w:rsidRPr="006519DF">
        <w:rPr>
          <w:rFonts w:ascii="Sylfaen" w:hAnsi="Sylfaen" w:cs="Sylfaen"/>
          <w:szCs w:val="24"/>
          <w:lang w:val="ru-RU"/>
        </w:rPr>
        <w:t>ընթացակարգից</w:t>
      </w:r>
      <w:r w:rsidRPr="006519DF">
        <w:rPr>
          <w:rFonts w:ascii="Sylfaen" w:hAnsi="Sylfaen" w:cs="Sylfaen"/>
          <w:szCs w:val="24"/>
        </w:rPr>
        <w:t xml:space="preserve">: </w:t>
      </w:r>
    </w:p>
    <w:p w:rsidR="001F39CF" w:rsidRPr="006519DF" w:rsidRDefault="001F39CF" w:rsidP="001F39CF">
      <w:pPr>
        <w:pStyle w:val="BodyTextIndent2"/>
        <w:spacing w:line="240" w:lineRule="auto"/>
        <w:ind w:firstLine="567"/>
        <w:rPr>
          <w:rFonts w:ascii="Sylfaen" w:hAnsi="Sylfaen" w:cs="Sylfaen"/>
          <w:lang w:val="hy-AM"/>
        </w:rPr>
      </w:pPr>
      <w:r w:rsidRPr="006519DF">
        <w:rPr>
          <w:rFonts w:ascii="Sylfaen" w:hAnsi="Sylfaen" w:cs="Sylfaen"/>
          <w:szCs w:val="24"/>
          <w:lang w:val="hy-AM"/>
        </w:rPr>
        <w:t>8.11 Հայտերը բացվելուց հետո կազմվում է արձանագրություն`</w:t>
      </w:r>
      <w:r w:rsidRPr="006519DF">
        <w:rPr>
          <w:rFonts w:ascii="Sylfaen" w:hAnsi="Sylfaen" w:cs="Sylfaen"/>
        </w:rPr>
        <w:t xml:space="preserve"> գնումների մասին ՀՀ օրենսդրությամբ սահմանված կարգով</w:t>
      </w:r>
      <w:r w:rsidRPr="006519DF">
        <w:rPr>
          <w:rFonts w:ascii="Sylfaen" w:hAnsi="Sylfaen" w:cs="Sylfaen"/>
          <w:lang w:val="hy-AM"/>
        </w:rPr>
        <w:t>:</w:t>
      </w:r>
    </w:p>
    <w:p w:rsidR="001F39CF" w:rsidRPr="006519DF" w:rsidRDefault="001F39CF" w:rsidP="001F39CF">
      <w:pPr>
        <w:pStyle w:val="BodyTextIndent2"/>
        <w:spacing w:line="240" w:lineRule="auto"/>
        <w:ind w:firstLine="567"/>
        <w:rPr>
          <w:rFonts w:ascii="Sylfaen" w:hAnsi="Sylfaen" w:cs="Sylfaen"/>
          <w:szCs w:val="24"/>
          <w:lang w:val="hy-AM"/>
        </w:rPr>
      </w:pPr>
      <w:r w:rsidRPr="006519DF">
        <w:rPr>
          <w:rFonts w:ascii="Sylfaen" w:hAnsi="Sylfaen" w:cs="Sylfaen"/>
          <w:szCs w:val="24"/>
          <w:lang w:val="hy-AM"/>
        </w:rPr>
        <w:t xml:space="preserve">8.12 </w:t>
      </w:r>
      <w:r w:rsidRPr="006519DF">
        <w:rPr>
          <w:rFonts w:ascii="Sylfaen" w:hAnsi="Sylfaen" w:cs="Sylfaen"/>
          <w:szCs w:val="24"/>
        </w:rPr>
        <w:t xml:space="preserve"> Հանձնաժողովի քարտուղարը հայտերի բացման նիստի ավարտից հետո ոչ ուշ քան</w:t>
      </w:r>
      <w:r w:rsidRPr="006519DF">
        <w:rPr>
          <w:rFonts w:ascii="Sylfaen" w:hAnsi="Sylfaen" w:cs="Arial"/>
          <w:spacing w:val="-8"/>
          <w:sz w:val="24"/>
          <w:szCs w:val="24"/>
        </w:rPr>
        <w:t xml:space="preserve"> </w:t>
      </w:r>
      <w:r w:rsidRPr="006519DF">
        <w:rPr>
          <w:rFonts w:ascii="Sylfaen" w:hAnsi="Sylfaen" w:cs="Sylfaen"/>
          <w:szCs w:val="24"/>
        </w:rPr>
        <w:t xml:space="preserve">հաջորդող աշխատանքային օրը` </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6519DF">
        <w:rPr>
          <w:rFonts w:ascii="Sylfaen" w:hAnsi="Sylfaen"/>
          <w:sz w:val="24"/>
          <w:szCs w:val="24"/>
        </w:rPr>
        <w:t>«</w:t>
      </w:r>
      <w:r w:rsidRPr="006519DF">
        <w:rPr>
          <w:rFonts w:ascii="Sylfaen" w:hAnsi="Sylfaen" w:cs="Sylfaen"/>
          <w:szCs w:val="24"/>
        </w:rPr>
        <w:t>ֆինանսական միջոցներ</w:t>
      </w:r>
      <w:r w:rsidRPr="006519DF">
        <w:rPr>
          <w:rFonts w:ascii="Sylfaen" w:hAnsi="Sylfaen"/>
          <w:sz w:val="24"/>
          <w:szCs w:val="24"/>
        </w:rPr>
        <w:t>»</w:t>
      </w:r>
      <w:r w:rsidRPr="006519DF">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519DF">
        <w:rPr>
          <w:rFonts w:ascii="Sylfaen" w:hAnsi="Sylfaen" w:cs="Sylfaen"/>
        </w:rPr>
        <w:t xml:space="preserve">է </w:t>
      </w:r>
      <w:hyperlink r:id="rId8" w:history="1">
        <w:r w:rsidRPr="006519DF">
          <w:rPr>
            <w:rFonts w:ascii="Sylfaen" w:hAnsi="Sylfaen"/>
          </w:rPr>
          <w:t>Lena_Najaryan@taxservice.am</w:t>
        </w:r>
      </w:hyperlink>
      <w:r w:rsidRPr="006519DF">
        <w:rPr>
          <w:rFonts w:ascii="Sylfaen" w:hAnsi="Sylfaen"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6519DF">
          <w:rPr>
            <w:rFonts w:ascii="Sylfaen" w:hAnsi="Sylfaen"/>
          </w:rPr>
          <w:t>karine_sargsyan@taxservice.am</w:t>
        </w:r>
      </w:hyperlink>
      <w:r w:rsidRPr="006519DF">
        <w:rPr>
          <w:rFonts w:ascii="Sylfaen" w:hAnsi="Sylfaen"/>
        </w:rPr>
        <w:t xml:space="preserve">, </w:t>
      </w:r>
      <w:hyperlink r:id="rId10" w:history="1">
        <w:r w:rsidRPr="006519DF">
          <w:rPr>
            <w:rFonts w:ascii="Sylfaen" w:hAnsi="Sylfaen"/>
          </w:rPr>
          <w:t>gor_mkrtchyan@taxservice.am</w:t>
        </w:r>
      </w:hyperlink>
      <w:r w:rsidRPr="006519DF">
        <w:rPr>
          <w:rFonts w:ascii="Sylfaen" w:hAnsi="Sylfaen" w:cs="Sylfaen"/>
        </w:rPr>
        <w:t xml:space="preserve"> և </w:t>
      </w:r>
      <w:hyperlink r:id="rId11" w:history="1">
        <w:r w:rsidRPr="006519DF">
          <w:rPr>
            <w:rFonts w:ascii="Sylfaen" w:hAnsi="Sylfaen"/>
          </w:rPr>
          <w:t>procurement@minfin.am</w:t>
        </w:r>
      </w:hyperlink>
      <w:r w:rsidRPr="006519DF">
        <w:rPr>
          <w:rFonts w:ascii="Sylfaen" w:hAnsi="Sylfaen" w:cs="Sylfaen"/>
        </w:rPr>
        <w:t xml:space="preserve"> էլեկտրոնային փոստի հասցեներին</w:t>
      </w:r>
      <w:r w:rsidRPr="006519DF">
        <w:rPr>
          <w:rFonts w:ascii="Sylfaen" w:hAnsi="Sylfaen" w:cs="Sylfaen"/>
          <w:szCs w:val="24"/>
        </w:rPr>
        <w:t>.</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ա. ուղեկցող գրությամբ ներկայացնել բանկային երաշխիքի բնօրինակը.</w:t>
      </w:r>
    </w:p>
    <w:p w:rsidR="001F39CF" w:rsidRPr="006519DF" w:rsidRDefault="001F39CF" w:rsidP="001F39CF">
      <w:pPr>
        <w:pStyle w:val="BodyTextIndent2"/>
        <w:spacing w:line="240" w:lineRule="auto"/>
        <w:ind w:firstLine="567"/>
        <w:rPr>
          <w:rFonts w:ascii="Sylfaen" w:hAnsi="Sylfaen"/>
        </w:rPr>
      </w:pPr>
      <w:r w:rsidRPr="006519DF">
        <w:rPr>
          <w:rFonts w:ascii="Sylfaen" w:hAnsi="Sylfaen" w:cs="Sylfaen"/>
          <w:szCs w:val="24"/>
        </w:rPr>
        <w:t xml:space="preserve">բ. էլեկտրոնային փոստի միջոցով ներկայացնել որակավորման չափանիշները հիմնավորող`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հրավերի</w:t>
      </w:r>
      <w:r w:rsidRPr="006519DF">
        <w:rPr>
          <w:rFonts w:ascii="Sylfaen" w:hAnsi="Sylfaen" w:cs="Sylfaen"/>
          <w:szCs w:val="24"/>
        </w:rPr>
        <w:t xml:space="preserve"> 2-րդ </w:t>
      </w:r>
      <w:r w:rsidRPr="006519DF">
        <w:rPr>
          <w:rFonts w:ascii="Sylfaen" w:hAnsi="Sylfaen" w:cs="Sylfaen"/>
          <w:szCs w:val="24"/>
          <w:lang w:val="ru-RU"/>
        </w:rPr>
        <w:t>մասի</w:t>
      </w:r>
      <w:r w:rsidRPr="006519DF">
        <w:rPr>
          <w:rFonts w:ascii="Sylfaen" w:hAnsi="Sylfaen" w:cs="Sylfaen"/>
          <w:szCs w:val="24"/>
        </w:rPr>
        <w:t xml:space="preserve"> 3-</w:t>
      </w:r>
      <w:r w:rsidRPr="006519DF">
        <w:rPr>
          <w:rFonts w:ascii="Sylfaen" w:hAnsi="Sylfaen" w:cs="Sylfaen"/>
          <w:szCs w:val="24"/>
          <w:lang w:val="ru-RU"/>
        </w:rPr>
        <w:t>րդ</w:t>
      </w:r>
      <w:r w:rsidRPr="006519DF">
        <w:rPr>
          <w:rFonts w:ascii="Sylfaen" w:hAnsi="Sylfaen" w:cs="Sylfaen"/>
          <w:szCs w:val="24"/>
        </w:rPr>
        <w:t xml:space="preserve"> </w:t>
      </w:r>
      <w:r w:rsidRPr="006519DF">
        <w:rPr>
          <w:rFonts w:ascii="Sylfaen" w:hAnsi="Sylfaen" w:cs="Sylfaen"/>
          <w:szCs w:val="24"/>
          <w:lang w:val="ru-RU"/>
        </w:rPr>
        <w:t>բաժնով</w:t>
      </w:r>
      <w:r w:rsidRPr="006519DF">
        <w:rPr>
          <w:rFonts w:ascii="Sylfaen" w:hAnsi="Sylfaen" w:cs="Sylfaen"/>
          <w:szCs w:val="24"/>
        </w:rPr>
        <w:t xml:space="preserve"> </w:t>
      </w:r>
      <w:r w:rsidRPr="006519DF">
        <w:rPr>
          <w:rFonts w:ascii="Sylfaen" w:hAnsi="Sylfaen" w:cs="Sylfaen"/>
          <w:szCs w:val="24"/>
          <w:lang w:val="en-US"/>
        </w:rPr>
        <w:t>նախատեսված</w:t>
      </w:r>
      <w:r w:rsidRPr="006519DF">
        <w:rPr>
          <w:rFonts w:ascii="Sylfaen" w:hAnsi="Sylfaen" w:cs="Sylfaen"/>
          <w:szCs w:val="24"/>
        </w:rPr>
        <w:t xml:space="preserve"> </w:t>
      </w:r>
      <w:r w:rsidRPr="006519DF">
        <w:rPr>
          <w:rFonts w:ascii="Sylfaen" w:hAnsi="Sylfaen" w:cs="Sylfaen"/>
          <w:szCs w:val="24"/>
          <w:lang w:val="en-US"/>
        </w:rPr>
        <w:t>փաստաթղթերը</w:t>
      </w:r>
      <w:r w:rsidRPr="006519DF">
        <w:rPr>
          <w:rFonts w:ascii="Sylfaen" w:hAnsi="Sylfaen"/>
        </w:rPr>
        <w:t xml:space="preserve">: </w:t>
      </w:r>
    </w:p>
    <w:p w:rsidR="001F39CF" w:rsidRPr="006519DF" w:rsidDel="005903C6" w:rsidRDefault="001F39CF" w:rsidP="001F39CF">
      <w:pPr>
        <w:pStyle w:val="BodyTextIndent2"/>
        <w:spacing w:line="240" w:lineRule="auto"/>
        <w:ind w:firstLine="567"/>
        <w:rPr>
          <w:del w:id="9" w:author="User" w:date="2019-06-03T00:59:00Z"/>
          <w:rFonts w:ascii="Sylfaen" w:hAnsi="Sylfaen" w:cs="Sylfaen"/>
          <w:szCs w:val="24"/>
        </w:rPr>
      </w:pPr>
      <w:r w:rsidRPr="006519DF">
        <w:rPr>
          <w:rFonts w:ascii="Sylfaen" w:hAnsi="Sylfaen" w:cs="Sylfaen"/>
          <w:szCs w:val="24"/>
        </w:rPr>
        <w:t>8.</w:t>
      </w:r>
      <w:r w:rsidRPr="006519DF">
        <w:rPr>
          <w:rFonts w:ascii="Sylfaen" w:hAnsi="Sylfaen" w:cs="Sylfaen"/>
          <w:szCs w:val="24"/>
          <w:lang w:val="hy-AM"/>
        </w:rPr>
        <w:t>1</w:t>
      </w:r>
      <w:r w:rsidRPr="006519DF">
        <w:rPr>
          <w:rFonts w:ascii="Sylfaen" w:hAnsi="Sylfaen" w:cs="Sylfaen"/>
          <w:szCs w:val="24"/>
        </w:rPr>
        <w:t>3 Առաջին տեղը զբաղեցրած մասնակիցը սույն հրավերի 8.</w:t>
      </w:r>
      <w:r w:rsidRPr="006519DF">
        <w:rPr>
          <w:rFonts w:ascii="Sylfaen" w:hAnsi="Sylfaen" w:cs="Sylfaen"/>
          <w:szCs w:val="24"/>
          <w:lang w:val="hy-AM"/>
        </w:rPr>
        <w:t>1</w:t>
      </w:r>
      <w:r w:rsidRPr="006519DF">
        <w:rPr>
          <w:rFonts w:ascii="Sylfaen" w:hAnsi="Sylfaen" w:cs="Sylfaen"/>
          <w:szCs w:val="24"/>
        </w:rPr>
        <w:t>2-րդ կետի 4-րդ ենթակետով պահանջվող փաստաթղթերը հիշյալ ենթակետով սահմանված ժամկետում ուղարկում է  հանձնա</w:t>
      </w:r>
      <w:r w:rsidRPr="006519DF">
        <w:rPr>
          <w:rFonts w:ascii="Sylfaen" w:hAnsi="Sylfaen"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6519DF">
        <w:rPr>
          <w:rFonts w:ascii="Sylfaen" w:hAnsi="Sylfaen" w:cs="Sylfaen"/>
          <w:szCs w:val="24"/>
        </w:rPr>
        <w:tab/>
      </w:r>
    </w:p>
    <w:p w:rsidR="001F39CF" w:rsidRPr="006519DF" w:rsidRDefault="001F39CF" w:rsidP="001F39CF">
      <w:pPr>
        <w:pStyle w:val="BodyTextIndent2"/>
        <w:spacing w:line="240" w:lineRule="auto"/>
        <w:ind w:firstLine="567"/>
        <w:rPr>
          <w:rFonts w:ascii="Sylfaen" w:hAnsi="Sylfaen" w:cs="Sylfaen"/>
          <w:lang w:val="hy-AM"/>
        </w:rPr>
      </w:pPr>
      <w:r w:rsidRPr="006519DF">
        <w:rPr>
          <w:rFonts w:ascii="Sylfaen" w:hAnsi="Sylfaen" w:cs="Sylfaen"/>
        </w:rPr>
        <w:t>8.</w:t>
      </w:r>
      <w:r w:rsidRPr="006519DF">
        <w:rPr>
          <w:rFonts w:ascii="Sylfaen" w:hAnsi="Sylfaen" w:cs="Sylfaen"/>
          <w:lang w:val="hy-AM"/>
        </w:rPr>
        <w:t>1</w:t>
      </w:r>
      <w:r w:rsidRPr="006519DF">
        <w:rPr>
          <w:rFonts w:ascii="Sylfaen" w:hAnsi="Sylfaen" w:cs="Sylfaen"/>
        </w:rPr>
        <w:t>4 Կոմիտեն սույն հրավերի 1-ին մասի 8.</w:t>
      </w:r>
      <w:r w:rsidRPr="006519DF">
        <w:rPr>
          <w:rFonts w:ascii="Sylfaen" w:hAnsi="Sylfaen" w:cs="Sylfaen"/>
          <w:lang w:val="hy-AM"/>
        </w:rPr>
        <w:t>1</w:t>
      </w:r>
      <w:r w:rsidRPr="006519DF">
        <w:rPr>
          <w:rFonts w:ascii="Sylfaen" w:hAnsi="Sylfaen" w:cs="Sylfaen"/>
        </w:rPr>
        <w:t>2 կետի 3-րդ ենթակետով նախատեսված հարցումն ստանալու օրվանից երեք աշխատանքային օրվա ընթացքում էլեկտրոնային փոստի միջոցով պատվիրատուին տրամա</w:t>
      </w:r>
      <w:r w:rsidRPr="006519DF">
        <w:rPr>
          <w:rFonts w:ascii="Sylfaen" w:hAnsi="Sylfaen" w:cs="Sylfaen"/>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w:t>
      </w:r>
    </w:p>
    <w:p w:rsidR="001F39CF" w:rsidRPr="006519DF" w:rsidRDefault="001F39CF" w:rsidP="001F39CF">
      <w:pPr>
        <w:ind w:firstLine="375"/>
        <w:jc w:val="both"/>
        <w:rPr>
          <w:rFonts w:ascii="Sylfaen" w:hAnsi="Sylfaen"/>
          <w:lang w:val="af-ZA"/>
        </w:rPr>
      </w:pPr>
      <w:r w:rsidRPr="006519DF">
        <w:rPr>
          <w:rFonts w:ascii="Sylfaen" w:hAnsi="Sylfaen"/>
          <w:lang w:val="af-ZA"/>
        </w:rPr>
        <w:tab/>
      </w:r>
      <w:r w:rsidRPr="006519DF">
        <w:rPr>
          <w:rFonts w:ascii="Sylfaen" w:hAnsi="Sylfaen" w:cs="Sylfaen"/>
          <w:sz w:val="20"/>
          <w:lang w:val="af-ZA"/>
        </w:rPr>
        <w:t>8.</w:t>
      </w:r>
      <w:r w:rsidRPr="006519DF">
        <w:rPr>
          <w:rFonts w:ascii="Sylfaen" w:hAnsi="Sylfaen" w:cs="Sylfaen"/>
          <w:sz w:val="20"/>
          <w:lang w:val="hy-AM"/>
        </w:rPr>
        <w:t>1</w:t>
      </w:r>
      <w:r w:rsidRPr="006519DF">
        <w:rPr>
          <w:rFonts w:ascii="Sylfaen" w:hAnsi="Sylfaen" w:cs="Sylfaen"/>
          <w:sz w:val="20"/>
          <w:lang w:val="af-ZA"/>
        </w:rPr>
        <w:t xml:space="preserve">5 </w:t>
      </w:r>
      <w:r w:rsidRPr="006519DF">
        <w:rPr>
          <w:rFonts w:ascii="Sylfaen" w:hAnsi="Sylfaen" w:cs="Sylfaen"/>
          <w:sz w:val="20"/>
        </w:rPr>
        <w:t>Օրենքի</w:t>
      </w:r>
      <w:r w:rsidRPr="006519DF">
        <w:rPr>
          <w:rFonts w:ascii="Sylfaen" w:hAnsi="Sylfaen" w:cs="Sylfaen"/>
          <w:sz w:val="20"/>
          <w:lang w:val="af-ZA"/>
        </w:rPr>
        <w:t xml:space="preserve"> 6-</w:t>
      </w:r>
      <w:r w:rsidRPr="006519DF">
        <w:rPr>
          <w:rFonts w:ascii="Sylfaen" w:hAnsi="Sylfaen" w:cs="Sylfaen"/>
          <w:sz w:val="20"/>
        </w:rPr>
        <w:t>րդ</w:t>
      </w:r>
      <w:r w:rsidRPr="006519DF">
        <w:rPr>
          <w:rFonts w:ascii="Sylfaen" w:hAnsi="Sylfaen" w:cs="Sylfaen"/>
          <w:sz w:val="20"/>
          <w:lang w:val="af-ZA"/>
        </w:rPr>
        <w:t xml:space="preserve"> </w:t>
      </w:r>
      <w:r w:rsidRPr="006519DF">
        <w:rPr>
          <w:rFonts w:ascii="Sylfaen" w:hAnsi="Sylfaen" w:cs="Sylfaen"/>
          <w:sz w:val="20"/>
        </w:rPr>
        <w:t>հոդվածի</w:t>
      </w:r>
      <w:r w:rsidRPr="006519DF">
        <w:rPr>
          <w:rFonts w:ascii="Sylfaen" w:hAnsi="Sylfaen" w:cs="Sylfaen"/>
          <w:sz w:val="20"/>
          <w:lang w:val="af-ZA"/>
        </w:rPr>
        <w:t xml:space="preserve"> 1-</w:t>
      </w:r>
      <w:r w:rsidRPr="006519DF">
        <w:rPr>
          <w:rFonts w:ascii="Sylfaen" w:hAnsi="Sylfaen" w:cs="Sylfaen"/>
          <w:sz w:val="20"/>
        </w:rPr>
        <w:t>ին</w:t>
      </w:r>
      <w:r w:rsidRPr="006519DF">
        <w:rPr>
          <w:rFonts w:ascii="Sylfaen" w:hAnsi="Sylfaen" w:cs="Sylfaen"/>
          <w:sz w:val="20"/>
          <w:lang w:val="af-ZA"/>
        </w:rPr>
        <w:t xml:space="preserve"> </w:t>
      </w:r>
      <w:r w:rsidRPr="006519DF">
        <w:rPr>
          <w:rFonts w:ascii="Sylfaen" w:hAnsi="Sylfaen" w:cs="Sylfaen"/>
          <w:sz w:val="20"/>
        </w:rPr>
        <w:t>մասի</w:t>
      </w:r>
      <w:r w:rsidRPr="006519DF">
        <w:rPr>
          <w:rFonts w:ascii="Sylfaen" w:hAnsi="Sylfaen" w:cs="Sylfaen"/>
          <w:sz w:val="20"/>
          <w:lang w:val="af-ZA"/>
        </w:rPr>
        <w:t xml:space="preserve"> 6-</w:t>
      </w:r>
      <w:r w:rsidRPr="006519DF">
        <w:rPr>
          <w:rFonts w:ascii="Sylfaen" w:hAnsi="Sylfaen" w:cs="Sylfaen"/>
          <w:sz w:val="20"/>
        </w:rPr>
        <w:t>րդ</w:t>
      </w:r>
      <w:r w:rsidRPr="006519DF">
        <w:rPr>
          <w:rFonts w:ascii="Sylfaen" w:hAnsi="Sylfaen" w:cs="Sylfaen"/>
          <w:sz w:val="20"/>
          <w:lang w:val="af-ZA"/>
        </w:rPr>
        <w:t xml:space="preserve"> </w:t>
      </w:r>
      <w:r w:rsidRPr="006519DF">
        <w:rPr>
          <w:rFonts w:ascii="Sylfaen" w:hAnsi="Sylfaen" w:cs="Sylfaen"/>
          <w:sz w:val="20"/>
        </w:rPr>
        <w:t>կետով</w:t>
      </w:r>
      <w:r w:rsidRPr="006519DF">
        <w:rPr>
          <w:rFonts w:ascii="Sylfaen" w:hAnsi="Sylfaen" w:cs="Sylfaen"/>
          <w:sz w:val="20"/>
          <w:lang w:val="af-ZA"/>
        </w:rPr>
        <w:t xml:space="preserve"> </w:t>
      </w:r>
      <w:r w:rsidRPr="006519DF">
        <w:rPr>
          <w:rFonts w:ascii="Sylfaen" w:hAnsi="Sylfaen" w:cs="Sylfaen"/>
          <w:sz w:val="20"/>
        </w:rPr>
        <w:t>նախատեսված</w:t>
      </w:r>
      <w:r w:rsidRPr="006519DF">
        <w:rPr>
          <w:rFonts w:ascii="Sylfaen" w:hAnsi="Sylfaen" w:cs="Sylfaen"/>
          <w:sz w:val="20"/>
          <w:lang w:val="af-ZA"/>
        </w:rPr>
        <w:t xml:space="preserve"> </w:t>
      </w:r>
      <w:r w:rsidRPr="006519DF">
        <w:rPr>
          <w:rFonts w:ascii="Sylfaen" w:hAnsi="Sylfaen" w:cs="Sylfaen"/>
          <w:sz w:val="20"/>
        </w:rPr>
        <w:t>հիմքերն</w:t>
      </w:r>
      <w:r w:rsidRPr="006519DF">
        <w:rPr>
          <w:rFonts w:ascii="Sylfaen" w:hAnsi="Sylfaen" w:cs="Sylfaen"/>
          <w:sz w:val="20"/>
          <w:lang w:val="af-ZA"/>
        </w:rPr>
        <w:t xml:space="preserve"> </w:t>
      </w:r>
      <w:r w:rsidRPr="006519DF">
        <w:rPr>
          <w:rFonts w:ascii="Sylfaen" w:hAnsi="Sylfaen" w:cs="Sylfaen"/>
          <w:sz w:val="20"/>
        </w:rPr>
        <w:t>ի</w:t>
      </w:r>
      <w:r w:rsidRPr="006519DF">
        <w:rPr>
          <w:rFonts w:ascii="Sylfaen" w:hAnsi="Sylfaen" w:cs="Sylfaen"/>
          <w:sz w:val="20"/>
          <w:lang w:val="af-ZA"/>
        </w:rPr>
        <w:t xml:space="preserve"> </w:t>
      </w:r>
      <w:r w:rsidRPr="006519DF">
        <w:rPr>
          <w:rFonts w:ascii="Sylfaen" w:hAnsi="Sylfaen" w:cs="Sylfaen"/>
          <w:sz w:val="20"/>
        </w:rPr>
        <w:t>հայտ</w:t>
      </w:r>
      <w:r w:rsidRPr="006519DF">
        <w:rPr>
          <w:rFonts w:ascii="Sylfaen" w:hAnsi="Sylfaen" w:cs="Sylfaen"/>
          <w:sz w:val="20"/>
          <w:lang w:val="af-ZA"/>
        </w:rPr>
        <w:t xml:space="preserve"> </w:t>
      </w:r>
      <w:r w:rsidRPr="006519DF">
        <w:rPr>
          <w:rFonts w:ascii="Sylfaen" w:hAnsi="Sylfaen" w:cs="Sylfaen"/>
          <w:sz w:val="20"/>
        </w:rPr>
        <w:t>գալու</w:t>
      </w:r>
      <w:r w:rsidRPr="006519DF">
        <w:rPr>
          <w:rFonts w:ascii="Sylfaen" w:hAnsi="Sylfaen" w:cs="Sylfaen"/>
          <w:sz w:val="20"/>
          <w:lang w:val="af-ZA"/>
        </w:rPr>
        <w:t xml:space="preserve"> </w:t>
      </w:r>
      <w:r w:rsidRPr="006519DF">
        <w:rPr>
          <w:rFonts w:ascii="Sylfaen" w:hAnsi="Sylfaen" w:cs="Sylfaen"/>
          <w:sz w:val="20"/>
        </w:rPr>
        <w:t>օրվան</w:t>
      </w:r>
      <w:r w:rsidRPr="006519DF">
        <w:rPr>
          <w:rFonts w:ascii="Sylfaen" w:hAnsi="Sylfaen" w:cs="Sylfaen"/>
          <w:sz w:val="20"/>
          <w:lang w:val="af-ZA"/>
        </w:rPr>
        <w:t xml:space="preserve"> </w:t>
      </w:r>
      <w:r w:rsidRPr="006519DF">
        <w:rPr>
          <w:rFonts w:ascii="Sylfaen" w:hAnsi="Sylfaen" w:cs="Sylfaen"/>
          <w:sz w:val="20"/>
        </w:rPr>
        <w:t>հաջորդող</w:t>
      </w:r>
      <w:r w:rsidRPr="006519DF">
        <w:rPr>
          <w:rFonts w:ascii="Sylfaen" w:hAnsi="Sylfaen" w:cs="Sylfaen"/>
          <w:sz w:val="20"/>
          <w:lang w:val="af-ZA"/>
        </w:rPr>
        <w:t xml:space="preserve"> </w:t>
      </w:r>
      <w:r w:rsidRPr="006519DF">
        <w:rPr>
          <w:rFonts w:ascii="Sylfaen" w:hAnsi="Sylfaen" w:cs="Sylfaen"/>
          <w:sz w:val="20"/>
        </w:rPr>
        <w:t>հինգ</w:t>
      </w:r>
      <w:r w:rsidRPr="006519DF">
        <w:rPr>
          <w:rFonts w:ascii="Sylfaen" w:hAnsi="Sylfaen" w:cs="Sylfaen"/>
          <w:sz w:val="20"/>
          <w:lang w:val="af-ZA"/>
        </w:rPr>
        <w:t xml:space="preserve"> </w:t>
      </w:r>
      <w:r w:rsidRPr="006519DF">
        <w:rPr>
          <w:rFonts w:ascii="Sylfaen" w:hAnsi="Sylfaen" w:cs="Sylfaen"/>
          <w:sz w:val="20"/>
        </w:rPr>
        <w:t>աշխատանքային</w:t>
      </w:r>
      <w:r w:rsidRPr="006519DF">
        <w:rPr>
          <w:rFonts w:ascii="Sylfaen" w:hAnsi="Sylfaen" w:cs="Sylfaen"/>
          <w:sz w:val="20"/>
          <w:lang w:val="af-ZA"/>
        </w:rPr>
        <w:t xml:space="preserve"> </w:t>
      </w:r>
      <w:r w:rsidRPr="006519DF">
        <w:rPr>
          <w:rFonts w:ascii="Sylfaen" w:hAnsi="Sylfaen" w:cs="Sylfaen"/>
          <w:sz w:val="20"/>
        </w:rPr>
        <w:t>օրվա</w:t>
      </w:r>
      <w:r w:rsidRPr="006519DF">
        <w:rPr>
          <w:rFonts w:ascii="Sylfaen" w:hAnsi="Sylfaen" w:cs="Sylfaen"/>
          <w:sz w:val="20"/>
          <w:lang w:val="af-ZA"/>
        </w:rPr>
        <w:t xml:space="preserve"> </w:t>
      </w:r>
      <w:r w:rsidRPr="006519DF">
        <w:rPr>
          <w:rFonts w:ascii="Sylfaen" w:hAnsi="Sylfaen" w:cs="Sylfaen"/>
          <w:sz w:val="20"/>
        </w:rPr>
        <w:t>ընթացքում</w:t>
      </w:r>
      <w:r w:rsidRPr="006519DF">
        <w:rPr>
          <w:rFonts w:ascii="Sylfaen" w:hAnsi="Sylfaen" w:cs="Sylfaen"/>
          <w:sz w:val="20"/>
          <w:lang w:val="af-ZA"/>
        </w:rPr>
        <w:t xml:space="preserve"> </w:t>
      </w:r>
      <w:r w:rsidRPr="006519DF">
        <w:rPr>
          <w:rFonts w:ascii="Sylfaen" w:hAnsi="Sylfaen" w:cs="Sylfaen"/>
          <w:sz w:val="20"/>
        </w:rPr>
        <w:t>պատվիրատուն</w:t>
      </w:r>
      <w:r w:rsidRPr="006519DF">
        <w:rPr>
          <w:rFonts w:ascii="Sylfaen" w:hAnsi="Sylfaen" w:cs="Sylfaen"/>
          <w:sz w:val="20"/>
          <w:lang w:val="af-ZA"/>
        </w:rPr>
        <w:t xml:space="preserve"> </w:t>
      </w:r>
      <w:r w:rsidRPr="006519DF">
        <w:rPr>
          <w:rFonts w:ascii="Sylfaen" w:hAnsi="Sylfaen" w:cs="Sylfaen"/>
          <w:sz w:val="20"/>
        </w:rPr>
        <w:t>տվյալ</w:t>
      </w:r>
      <w:r w:rsidRPr="006519DF">
        <w:rPr>
          <w:rFonts w:ascii="Sylfaen" w:hAnsi="Sylfaen" w:cs="Sylfaen"/>
          <w:sz w:val="20"/>
          <w:lang w:val="af-ZA"/>
        </w:rPr>
        <w:t xml:space="preserve"> </w:t>
      </w:r>
      <w:r w:rsidRPr="006519DF">
        <w:rPr>
          <w:rFonts w:ascii="Sylfaen" w:hAnsi="Sylfaen" w:cs="Sylfaen"/>
          <w:sz w:val="20"/>
        </w:rPr>
        <w:t>մասնակցի</w:t>
      </w:r>
      <w:r w:rsidRPr="006519DF">
        <w:rPr>
          <w:rFonts w:ascii="Sylfaen" w:hAnsi="Sylfaen" w:cs="Sylfaen"/>
          <w:sz w:val="20"/>
          <w:lang w:val="af-ZA"/>
        </w:rPr>
        <w:t xml:space="preserve"> </w:t>
      </w:r>
      <w:r w:rsidRPr="006519DF">
        <w:rPr>
          <w:rFonts w:ascii="Sylfaen" w:hAnsi="Sylfaen" w:cs="Sylfaen"/>
          <w:sz w:val="20"/>
        </w:rPr>
        <w:t>տվյալները</w:t>
      </w:r>
      <w:r w:rsidRPr="006519DF">
        <w:rPr>
          <w:rFonts w:ascii="Sylfaen" w:hAnsi="Sylfaen" w:cs="Sylfaen"/>
          <w:sz w:val="20"/>
          <w:lang w:val="af-ZA"/>
        </w:rPr>
        <w:t xml:space="preserve">` </w:t>
      </w:r>
      <w:r w:rsidRPr="006519DF">
        <w:rPr>
          <w:rFonts w:ascii="Sylfaen" w:hAnsi="Sylfaen" w:cs="Sylfaen"/>
          <w:sz w:val="20"/>
        </w:rPr>
        <w:t>համապատասխան</w:t>
      </w:r>
      <w:r w:rsidRPr="006519DF">
        <w:rPr>
          <w:rFonts w:ascii="Sylfaen" w:hAnsi="Sylfaen" w:cs="Sylfaen"/>
          <w:sz w:val="20"/>
          <w:lang w:val="af-ZA"/>
        </w:rPr>
        <w:t xml:space="preserve"> </w:t>
      </w:r>
      <w:r w:rsidRPr="006519DF">
        <w:rPr>
          <w:rFonts w:ascii="Sylfaen" w:hAnsi="Sylfaen" w:cs="Sylfaen"/>
          <w:sz w:val="20"/>
        </w:rPr>
        <w:t>հիմքերով</w:t>
      </w:r>
      <w:r w:rsidRPr="006519DF">
        <w:rPr>
          <w:rFonts w:ascii="Sylfaen" w:hAnsi="Sylfaen" w:cs="Sylfaen"/>
          <w:sz w:val="20"/>
          <w:lang w:val="af-ZA"/>
        </w:rPr>
        <w:t xml:space="preserve">, </w:t>
      </w:r>
      <w:r w:rsidRPr="006519DF">
        <w:rPr>
          <w:rFonts w:ascii="Sylfaen" w:hAnsi="Sylfaen" w:cs="Sylfaen"/>
          <w:sz w:val="20"/>
        </w:rPr>
        <w:t>գրավոր</w:t>
      </w:r>
      <w:r w:rsidRPr="006519DF">
        <w:rPr>
          <w:rFonts w:ascii="Sylfaen" w:hAnsi="Sylfaen" w:cs="Sylfaen"/>
          <w:sz w:val="20"/>
          <w:lang w:val="af-ZA"/>
        </w:rPr>
        <w:t xml:space="preserve"> </w:t>
      </w:r>
      <w:r w:rsidRPr="006519DF">
        <w:rPr>
          <w:rFonts w:ascii="Sylfaen" w:hAnsi="Sylfaen" w:cs="Sylfaen"/>
          <w:sz w:val="20"/>
        </w:rPr>
        <w:t>ուղարկում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լիազորված</w:t>
      </w:r>
      <w:r w:rsidRPr="006519DF">
        <w:rPr>
          <w:rFonts w:ascii="Sylfaen" w:hAnsi="Sylfaen" w:cs="Sylfaen"/>
          <w:sz w:val="20"/>
          <w:lang w:val="af-ZA"/>
        </w:rPr>
        <w:t xml:space="preserve"> </w:t>
      </w:r>
      <w:r w:rsidRPr="006519DF">
        <w:rPr>
          <w:rFonts w:ascii="Sylfaen" w:hAnsi="Sylfaen" w:cs="Sylfaen"/>
          <w:sz w:val="20"/>
        </w:rPr>
        <w:t>մարմին</w:t>
      </w:r>
      <w:r w:rsidRPr="006519DF">
        <w:rPr>
          <w:rFonts w:ascii="Sylfaen" w:hAnsi="Sylfaen" w:cs="Sylfaen"/>
          <w:sz w:val="20"/>
          <w:lang w:val="hy-AM"/>
        </w:rPr>
        <w:t xml:space="preserve">, </w:t>
      </w:r>
      <w:r w:rsidRPr="006519DF">
        <w:rPr>
          <w:rFonts w:ascii="Sylfaen" w:hAnsi="Sylfaen" w:cs="Sylfaen"/>
          <w:sz w:val="20"/>
        </w:rPr>
        <w:t>որը</w:t>
      </w:r>
      <w:r w:rsidRPr="006519DF">
        <w:rPr>
          <w:rFonts w:ascii="Sylfaen" w:hAnsi="Sylfaen" w:cs="Sylfaen"/>
          <w:sz w:val="20"/>
          <w:lang w:val="af-ZA"/>
        </w:rPr>
        <w:t xml:space="preserve"> </w:t>
      </w:r>
      <w:r w:rsidRPr="006519DF">
        <w:rPr>
          <w:rFonts w:ascii="Sylfaen" w:hAnsi="Sylfaen" w:cs="Sylfaen"/>
          <w:sz w:val="20"/>
        </w:rPr>
        <w:t>դրանք</w:t>
      </w:r>
      <w:r w:rsidRPr="006519DF">
        <w:rPr>
          <w:rFonts w:ascii="Sylfaen" w:hAnsi="Sylfaen" w:cs="Sylfaen"/>
          <w:sz w:val="20"/>
          <w:lang w:val="af-ZA"/>
        </w:rPr>
        <w:t xml:space="preserve"> </w:t>
      </w:r>
      <w:r w:rsidRPr="006519DF">
        <w:rPr>
          <w:rFonts w:ascii="Sylfaen" w:hAnsi="Sylfaen" w:cs="Sylfaen"/>
          <w:sz w:val="20"/>
        </w:rPr>
        <w:t>ստանալուն</w:t>
      </w:r>
      <w:r w:rsidRPr="006519DF">
        <w:rPr>
          <w:rFonts w:ascii="Sylfaen" w:hAnsi="Sylfaen" w:cs="Sylfaen"/>
          <w:sz w:val="20"/>
          <w:lang w:val="af-ZA"/>
        </w:rPr>
        <w:t xml:space="preserve"> </w:t>
      </w:r>
      <w:r w:rsidRPr="006519DF">
        <w:rPr>
          <w:rFonts w:ascii="Sylfaen" w:hAnsi="Sylfaen" w:cs="Sylfaen"/>
          <w:sz w:val="20"/>
        </w:rPr>
        <w:t>հաջորդող</w:t>
      </w:r>
      <w:r w:rsidRPr="006519DF">
        <w:rPr>
          <w:rFonts w:ascii="Sylfaen" w:hAnsi="Sylfaen" w:cs="Sylfaen"/>
          <w:sz w:val="20"/>
          <w:lang w:val="af-ZA"/>
        </w:rPr>
        <w:t xml:space="preserve"> </w:t>
      </w:r>
      <w:r w:rsidRPr="006519DF">
        <w:rPr>
          <w:rFonts w:ascii="Sylfaen" w:hAnsi="Sylfaen" w:cs="Sylfaen"/>
          <w:sz w:val="20"/>
        </w:rPr>
        <w:t>հինգ</w:t>
      </w:r>
      <w:r w:rsidRPr="006519DF">
        <w:rPr>
          <w:rFonts w:ascii="Sylfaen" w:hAnsi="Sylfaen" w:cs="Sylfaen"/>
          <w:sz w:val="20"/>
          <w:lang w:val="af-ZA"/>
        </w:rPr>
        <w:t xml:space="preserve"> </w:t>
      </w:r>
      <w:r w:rsidRPr="006519DF">
        <w:rPr>
          <w:rFonts w:ascii="Sylfaen" w:hAnsi="Sylfaen" w:cs="Sylfaen"/>
          <w:sz w:val="20"/>
        </w:rPr>
        <w:t>աշխատանքային</w:t>
      </w:r>
      <w:r w:rsidRPr="006519DF">
        <w:rPr>
          <w:rFonts w:ascii="Sylfaen" w:hAnsi="Sylfaen" w:cs="Sylfaen"/>
          <w:sz w:val="20"/>
          <w:lang w:val="af-ZA"/>
        </w:rPr>
        <w:t xml:space="preserve"> </w:t>
      </w:r>
      <w:r w:rsidRPr="006519DF">
        <w:rPr>
          <w:rFonts w:ascii="Sylfaen" w:hAnsi="Sylfaen" w:cs="Sylfaen"/>
          <w:sz w:val="20"/>
        </w:rPr>
        <w:t>օրվա</w:t>
      </w:r>
      <w:r w:rsidRPr="006519DF">
        <w:rPr>
          <w:rFonts w:ascii="Sylfaen" w:hAnsi="Sylfaen" w:cs="Sylfaen"/>
          <w:sz w:val="20"/>
          <w:lang w:val="af-ZA"/>
        </w:rPr>
        <w:t xml:space="preserve"> </w:t>
      </w:r>
      <w:r w:rsidRPr="006519DF">
        <w:rPr>
          <w:rFonts w:ascii="Sylfaen" w:hAnsi="Sylfaen" w:cs="Sylfaen"/>
          <w:sz w:val="20"/>
        </w:rPr>
        <w:t>ընթացքում</w:t>
      </w:r>
      <w:r w:rsidRPr="006519DF">
        <w:rPr>
          <w:rFonts w:ascii="Sylfaen" w:hAnsi="Sylfaen" w:cs="Sylfaen"/>
          <w:sz w:val="20"/>
          <w:lang w:val="af-ZA"/>
        </w:rPr>
        <w:t xml:space="preserve"> </w:t>
      </w:r>
      <w:bookmarkStart w:id="10" w:name="_Hlk9262748"/>
      <w:r w:rsidRPr="006519DF">
        <w:rPr>
          <w:rFonts w:ascii="Sylfaen" w:hAnsi="Sylfaen" w:cs="Sylfaen"/>
          <w:sz w:val="20"/>
        </w:rPr>
        <w:t>նախաձեռնում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տվյալ</w:t>
      </w:r>
      <w:r w:rsidRPr="006519DF">
        <w:rPr>
          <w:rFonts w:ascii="Sylfaen" w:hAnsi="Sylfaen" w:cs="Sylfaen"/>
          <w:sz w:val="20"/>
          <w:lang w:val="af-ZA"/>
        </w:rPr>
        <w:t xml:space="preserve"> </w:t>
      </w:r>
      <w:r w:rsidRPr="006519DF">
        <w:rPr>
          <w:rFonts w:ascii="Sylfaen" w:hAnsi="Sylfaen" w:cs="Sylfaen"/>
          <w:sz w:val="20"/>
        </w:rPr>
        <w:t>մասնակցին</w:t>
      </w:r>
      <w:r w:rsidRPr="006519DF">
        <w:rPr>
          <w:rFonts w:ascii="Sylfaen" w:hAnsi="Sylfaen" w:cs="Sylfaen"/>
          <w:sz w:val="20"/>
          <w:lang w:val="af-ZA"/>
        </w:rPr>
        <w:t xml:space="preserve"> </w:t>
      </w:r>
      <w:r w:rsidRPr="006519DF">
        <w:rPr>
          <w:rFonts w:ascii="Sylfaen" w:hAnsi="Sylfaen" w:cs="Sylfaen"/>
          <w:sz w:val="20"/>
        </w:rPr>
        <w:t>գնումների</w:t>
      </w:r>
      <w:r w:rsidRPr="006519DF">
        <w:rPr>
          <w:rFonts w:ascii="Sylfaen" w:hAnsi="Sylfaen" w:cs="Sylfaen"/>
          <w:sz w:val="20"/>
          <w:lang w:val="af-ZA"/>
        </w:rPr>
        <w:t xml:space="preserve"> </w:t>
      </w:r>
      <w:r w:rsidRPr="006519DF">
        <w:rPr>
          <w:rFonts w:ascii="Sylfaen" w:hAnsi="Sylfaen" w:cs="Sylfaen"/>
          <w:sz w:val="20"/>
        </w:rPr>
        <w:t>գործընթացին</w:t>
      </w:r>
      <w:r w:rsidRPr="006519DF">
        <w:rPr>
          <w:rFonts w:ascii="Sylfaen" w:hAnsi="Sylfaen" w:cs="Sylfaen"/>
          <w:sz w:val="20"/>
          <w:lang w:val="af-ZA"/>
        </w:rPr>
        <w:t xml:space="preserve"> </w:t>
      </w:r>
      <w:r w:rsidRPr="006519DF">
        <w:rPr>
          <w:rFonts w:ascii="Sylfaen" w:hAnsi="Sylfaen" w:cs="Sylfaen"/>
          <w:sz w:val="20"/>
        </w:rPr>
        <w:t>մասնակցելու</w:t>
      </w:r>
      <w:r w:rsidRPr="006519DF">
        <w:rPr>
          <w:rFonts w:ascii="Sylfaen" w:hAnsi="Sylfaen" w:cs="Sylfaen"/>
          <w:sz w:val="20"/>
          <w:lang w:val="af-ZA"/>
        </w:rPr>
        <w:t xml:space="preserve"> </w:t>
      </w:r>
      <w:r w:rsidRPr="006519DF">
        <w:rPr>
          <w:rFonts w:ascii="Sylfaen" w:hAnsi="Sylfaen" w:cs="Sylfaen"/>
          <w:sz w:val="20"/>
        </w:rPr>
        <w:t>իրավունք</w:t>
      </w:r>
      <w:r w:rsidRPr="006519DF">
        <w:rPr>
          <w:rFonts w:ascii="Sylfaen" w:hAnsi="Sylfaen" w:cs="Sylfaen"/>
          <w:sz w:val="20"/>
          <w:lang w:val="af-ZA"/>
        </w:rPr>
        <w:t xml:space="preserve"> </w:t>
      </w:r>
      <w:r w:rsidRPr="006519DF">
        <w:rPr>
          <w:rFonts w:ascii="Sylfaen" w:hAnsi="Sylfaen" w:cs="Sylfaen"/>
          <w:sz w:val="20"/>
        </w:rPr>
        <w:t>չունեցող</w:t>
      </w:r>
      <w:r w:rsidRPr="006519DF">
        <w:rPr>
          <w:rFonts w:ascii="Sylfaen" w:hAnsi="Sylfaen" w:cs="Sylfaen"/>
          <w:sz w:val="20"/>
          <w:lang w:val="af-ZA"/>
        </w:rPr>
        <w:t xml:space="preserve"> </w:t>
      </w:r>
      <w:r w:rsidRPr="006519DF">
        <w:rPr>
          <w:rFonts w:ascii="Sylfaen" w:hAnsi="Sylfaen" w:cs="Sylfaen"/>
          <w:sz w:val="20"/>
        </w:rPr>
        <w:lastRenderedPageBreak/>
        <w:t>մասնակիցների</w:t>
      </w:r>
      <w:r w:rsidRPr="006519DF">
        <w:rPr>
          <w:rFonts w:ascii="Sylfaen" w:hAnsi="Sylfaen" w:cs="Sylfaen"/>
          <w:sz w:val="20"/>
          <w:lang w:val="af-ZA"/>
        </w:rPr>
        <w:t xml:space="preserve"> </w:t>
      </w:r>
      <w:r w:rsidRPr="006519DF">
        <w:rPr>
          <w:rFonts w:ascii="Sylfaen" w:hAnsi="Sylfaen" w:cs="Sylfaen"/>
          <w:sz w:val="20"/>
        </w:rPr>
        <w:t>ցուցակում</w:t>
      </w:r>
      <w:r w:rsidRPr="006519DF">
        <w:rPr>
          <w:rFonts w:ascii="Sylfaen" w:hAnsi="Sylfaen" w:cs="Sylfaen"/>
          <w:sz w:val="20"/>
          <w:lang w:val="af-ZA"/>
        </w:rPr>
        <w:t xml:space="preserve"> </w:t>
      </w:r>
      <w:r w:rsidRPr="006519DF">
        <w:rPr>
          <w:rFonts w:ascii="Sylfaen" w:hAnsi="Sylfaen" w:cs="Sylfaen"/>
          <w:sz w:val="20"/>
        </w:rPr>
        <w:t>ներառելու</w:t>
      </w:r>
      <w:r w:rsidRPr="006519DF">
        <w:rPr>
          <w:rFonts w:ascii="Sylfaen" w:hAnsi="Sylfaen" w:cs="Sylfaen"/>
          <w:sz w:val="20"/>
          <w:lang w:val="af-ZA"/>
        </w:rPr>
        <w:t xml:space="preserve"> </w:t>
      </w:r>
      <w:r w:rsidRPr="006519DF">
        <w:rPr>
          <w:rFonts w:ascii="Sylfaen" w:hAnsi="Sylfaen" w:cs="Sylfaen"/>
          <w:sz w:val="20"/>
        </w:rPr>
        <w:t>ընթացակարգ</w:t>
      </w:r>
      <w:bookmarkEnd w:id="10"/>
      <w:r w:rsidRPr="006519DF">
        <w:rPr>
          <w:rFonts w:ascii="Sylfaen" w:hAnsi="Sylfaen" w:cs="Sylfaen"/>
          <w:sz w:val="20"/>
          <w:lang w:val="af-ZA"/>
        </w:rPr>
        <w:t xml:space="preserve">: </w:t>
      </w:r>
      <w:r w:rsidRPr="006519DF">
        <w:rPr>
          <w:rFonts w:ascii="Sylfaen" w:hAnsi="Sylfaen" w:cs="Sylfaen"/>
          <w:sz w:val="20"/>
        </w:rPr>
        <w:t>Ընդ</w:t>
      </w:r>
      <w:r w:rsidRPr="006519DF">
        <w:rPr>
          <w:rFonts w:ascii="Sylfaen" w:hAnsi="Sylfaen" w:cs="Sylfaen"/>
          <w:sz w:val="20"/>
          <w:lang w:val="af-ZA"/>
        </w:rPr>
        <w:t xml:space="preserve"> </w:t>
      </w:r>
      <w:r w:rsidRPr="006519DF">
        <w:rPr>
          <w:rFonts w:ascii="Sylfaen" w:hAnsi="Sylfaen" w:cs="Sylfaen"/>
          <w:sz w:val="20"/>
        </w:rPr>
        <w:t>որում</w:t>
      </w:r>
      <w:r w:rsidRPr="006519DF">
        <w:rPr>
          <w:rFonts w:ascii="Sylfaen" w:hAnsi="Sylfaen" w:cs="Sylfaen"/>
          <w:sz w:val="20"/>
          <w:lang w:val="af-ZA"/>
        </w:rPr>
        <w:t xml:space="preserve">, </w:t>
      </w:r>
      <w:r w:rsidRPr="006519DF">
        <w:rPr>
          <w:rFonts w:ascii="Sylfaen" w:hAnsi="Sylfaen" w:cs="Sylfaen"/>
          <w:sz w:val="20"/>
        </w:rPr>
        <w:t>եթե</w:t>
      </w:r>
      <w:r w:rsidRPr="006519DF">
        <w:rPr>
          <w:rFonts w:ascii="Sylfaen" w:hAnsi="Sylfaen" w:cs="Sylfaen"/>
          <w:sz w:val="20"/>
          <w:lang w:val="af-ZA"/>
        </w:rPr>
        <w:t xml:space="preserve"> </w:t>
      </w:r>
      <w:r w:rsidRPr="006519DF">
        <w:rPr>
          <w:rFonts w:ascii="Sylfaen" w:hAnsi="Sylfaen" w:cs="Sylfaen"/>
          <w:sz w:val="20"/>
        </w:rPr>
        <w:t>մասնակցի</w:t>
      </w:r>
      <w:r w:rsidRPr="006519DF">
        <w:rPr>
          <w:rFonts w:ascii="Sylfaen" w:hAnsi="Sylfaen" w:cs="Sylfaen"/>
          <w:sz w:val="20"/>
          <w:lang w:val="af-ZA"/>
        </w:rPr>
        <w:t xml:space="preserve">` </w:t>
      </w:r>
      <w:r w:rsidRPr="006519DF">
        <w:rPr>
          <w:rFonts w:ascii="Sylfaen" w:hAnsi="Sylfaen" w:cs="Sylfaen"/>
          <w:sz w:val="20"/>
        </w:rPr>
        <w:t>հրավերով</w:t>
      </w:r>
      <w:r w:rsidRPr="006519DF">
        <w:rPr>
          <w:rFonts w:ascii="Sylfaen" w:hAnsi="Sylfaen" w:cs="Sylfaen"/>
          <w:sz w:val="20"/>
          <w:lang w:val="af-ZA"/>
        </w:rPr>
        <w:t xml:space="preserve"> </w:t>
      </w:r>
      <w:r w:rsidRPr="006519DF">
        <w:rPr>
          <w:rFonts w:ascii="Sylfaen" w:hAnsi="Sylfaen" w:cs="Sylfaen"/>
          <w:sz w:val="20"/>
        </w:rPr>
        <w:t>նախատեսված</w:t>
      </w:r>
      <w:r w:rsidRPr="006519DF">
        <w:rPr>
          <w:rFonts w:ascii="Sylfaen" w:hAnsi="Sylfaen" w:cs="Sylfaen"/>
          <w:sz w:val="20"/>
          <w:lang w:val="af-ZA"/>
        </w:rPr>
        <w:t xml:space="preserve"> </w:t>
      </w:r>
      <w:r w:rsidRPr="006519DF">
        <w:rPr>
          <w:rFonts w:ascii="Sylfaen" w:hAnsi="Sylfaen" w:cs="Sylfaen"/>
          <w:sz w:val="20"/>
        </w:rPr>
        <w:t>գնումներին</w:t>
      </w:r>
      <w:r w:rsidRPr="006519DF">
        <w:rPr>
          <w:rFonts w:ascii="Sylfaen" w:hAnsi="Sylfaen" w:cs="Sylfaen"/>
          <w:sz w:val="20"/>
          <w:lang w:val="af-ZA"/>
        </w:rPr>
        <w:t xml:space="preserve"> </w:t>
      </w:r>
      <w:r w:rsidRPr="006519DF">
        <w:rPr>
          <w:rFonts w:ascii="Sylfaen" w:hAnsi="Sylfaen" w:cs="Sylfaen"/>
          <w:sz w:val="20"/>
        </w:rPr>
        <w:t>մասնակցելու</w:t>
      </w:r>
      <w:r w:rsidRPr="006519DF">
        <w:rPr>
          <w:rFonts w:ascii="Sylfaen" w:hAnsi="Sylfaen" w:cs="Sylfaen"/>
          <w:sz w:val="20"/>
          <w:lang w:val="af-ZA"/>
        </w:rPr>
        <w:t xml:space="preserve"> </w:t>
      </w:r>
      <w:r w:rsidRPr="006519DF">
        <w:rPr>
          <w:rFonts w:ascii="Sylfaen" w:hAnsi="Sylfaen" w:cs="Sylfaen"/>
          <w:sz w:val="20"/>
        </w:rPr>
        <w:t>իրավունք</w:t>
      </w:r>
      <w:r w:rsidRPr="006519DF">
        <w:rPr>
          <w:rFonts w:ascii="Sylfaen" w:hAnsi="Sylfaen" w:cs="Sylfaen"/>
          <w:sz w:val="20"/>
          <w:lang w:val="af-ZA"/>
        </w:rPr>
        <w:t xml:space="preserve"> </w:t>
      </w:r>
      <w:r w:rsidRPr="006519DF">
        <w:rPr>
          <w:rFonts w:ascii="Sylfaen" w:hAnsi="Sylfaen" w:cs="Sylfaen"/>
          <w:sz w:val="20"/>
        </w:rPr>
        <w:t>ունենալու</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 xml:space="preserve"> (</w:t>
      </w:r>
      <w:r w:rsidRPr="006519DF">
        <w:rPr>
          <w:rFonts w:ascii="Sylfaen" w:hAnsi="Sylfaen" w:cs="Sylfaen"/>
          <w:sz w:val="20"/>
        </w:rPr>
        <w:t>կամ</w:t>
      </w:r>
      <w:r w:rsidRPr="006519DF">
        <w:rPr>
          <w:rFonts w:ascii="Sylfaen" w:hAnsi="Sylfaen" w:cs="Sylfaen"/>
          <w:sz w:val="20"/>
          <w:lang w:val="af-ZA"/>
        </w:rPr>
        <w:t xml:space="preserve">) </w:t>
      </w:r>
      <w:r w:rsidRPr="006519DF">
        <w:rPr>
          <w:rFonts w:ascii="Sylfaen" w:hAnsi="Sylfaen" w:cs="Sylfaen"/>
          <w:sz w:val="20"/>
        </w:rPr>
        <w:t>որակավորման</w:t>
      </w:r>
      <w:r w:rsidRPr="006519DF">
        <w:rPr>
          <w:rFonts w:ascii="Sylfaen" w:hAnsi="Sylfaen" w:cs="Sylfaen"/>
          <w:sz w:val="20"/>
          <w:lang w:val="af-ZA"/>
        </w:rPr>
        <w:t xml:space="preserve"> </w:t>
      </w:r>
      <w:r w:rsidRPr="006519DF">
        <w:rPr>
          <w:rFonts w:ascii="Sylfaen" w:hAnsi="Sylfaen" w:cs="Sylfaen"/>
          <w:sz w:val="20"/>
        </w:rPr>
        <w:t>չափանիշները</w:t>
      </w:r>
      <w:r w:rsidRPr="006519DF">
        <w:rPr>
          <w:rFonts w:ascii="Sylfaen" w:hAnsi="Sylfaen" w:cs="Sylfaen"/>
          <w:sz w:val="20"/>
          <w:lang w:val="af-ZA"/>
        </w:rPr>
        <w:t xml:space="preserve"> </w:t>
      </w:r>
      <w:r w:rsidRPr="006519DF">
        <w:rPr>
          <w:rFonts w:ascii="Sylfaen" w:hAnsi="Sylfaen" w:cs="Sylfaen"/>
          <w:sz w:val="20"/>
        </w:rPr>
        <w:t>բավարարելու</w:t>
      </w:r>
      <w:r w:rsidRPr="006519DF">
        <w:rPr>
          <w:rFonts w:ascii="Sylfaen" w:hAnsi="Sylfaen" w:cs="Sylfaen"/>
          <w:sz w:val="20"/>
          <w:lang w:val="af-ZA"/>
        </w:rPr>
        <w:t xml:space="preserve"> </w:t>
      </w:r>
      <w:r w:rsidRPr="006519DF">
        <w:rPr>
          <w:rFonts w:ascii="Sylfaen" w:hAnsi="Sylfaen" w:cs="Sylfaen"/>
          <w:sz w:val="20"/>
        </w:rPr>
        <w:t>մասին</w:t>
      </w:r>
      <w:r w:rsidRPr="006519DF">
        <w:rPr>
          <w:rFonts w:ascii="Sylfaen" w:hAnsi="Sylfaen" w:cs="Sylfaen"/>
          <w:sz w:val="20"/>
          <w:lang w:val="af-ZA"/>
        </w:rPr>
        <w:t xml:space="preserve"> </w:t>
      </w:r>
      <w:r w:rsidRPr="006519DF">
        <w:rPr>
          <w:rFonts w:ascii="Sylfaen" w:hAnsi="Sylfaen" w:cs="Sylfaen"/>
          <w:sz w:val="20"/>
        </w:rPr>
        <w:t>հայտով</w:t>
      </w:r>
      <w:r w:rsidRPr="006519DF">
        <w:rPr>
          <w:rFonts w:ascii="Sylfaen" w:hAnsi="Sylfaen" w:cs="Sylfaen"/>
          <w:sz w:val="20"/>
          <w:lang w:val="af-ZA"/>
        </w:rPr>
        <w:t xml:space="preserve"> </w:t>
      </w:r>
      <w:r w:rsidRPr="006519DF">
        <w:rPr>
          <w:rFonts w:ascii="Sylfaen" w:hAnsi="Sylfaen" w:cs="Sylfaen"/>
          <w:sz w:val="20"/>
        </w:rPr>
        <w:t>ներկայացված</w:t>
      </w:r>
      <w:r w:rsidRPr="006519DF">
        <w:rPr>
          <w:rFonts w:ascii="Sylfaen" w:hAnsi="Sylfaen" w:cs="Sylfaen"/>
          <w:sz w:val="20"/>
          <w:lang w:val="af-ZA"/>
        </w:rPr>
        <w:t xml:space="preserve"> </w:t>
      </w:r>
      <w:r w:rsidRPr="006519DF">
        <w:rPr>
          <w:rFonts w:ascii="Sylfaen" w:hAnsi="Sylfaen" w:cs="Sylfaen"/>
          <w:sz w:val="20"/>
        </w:rPr>
        <w:t>հայտարարությունները</w:t>
      </w:r>
      <w:r w:rsidRPr="006519DF">
        <w:rPr>
          <w:rFonts w:ascii="Sylfaen" w:hAnsi="Sylfaen" w:cs="Sylfaen"/>
          <w:sz w:val="20"/>
          <w:lang w:val="af-ZA"/>
        </w:rPr>
        <w:t xml:space="preserve"> </w:t>
      </w:r>
      <w:r w:rsidRPr="006519DF">
        <w:rPr>
          <w:rFonts w:ascii="Sylfaen" w:hAnsi="Sylfaen" w:cs="Sylfaen"/>
          <w:sz w:val="20"/>
        </w:rPr>
        <w:t>որակվում</w:t>
      </w:r>
      <w:r w:rsidRPr="006519DF">
        <w:rPr>
          <w:rFonts w:ascii="Sylfaen" w:hAnsi="Sylfaen" w:cs="Sylfaen"/>
          <w:sz w:val="20"/>
          <w:lang w:val="af-ZA"/>
        </w:rPr>
        <w:t xml:space="preserve"> </w:t>
      </w:r>
      <w:r w:rsidRPr="006519DF">
        <w:rPr>
          <w:rFonts w:ascii="Sylfaen" w:hAnsi="Sylfaen" w:cs="Sylfaen"/>
          <w:sz w:val="20"/>
        </w:rPr>
        <w:t>են</w:t>
      </w:r>
      <w:r w:rsidRPr="006519DF">
        <w:rPr>
          <w:rFonts w:ascii="Sylfaen" w:hAnsi="Sylfaen" w:cs="Sylfaen"/>
          <w:sz w:val="20"/>
          <w:lang w:val="af-ZA"/>
        </w:rPr>
        <w:t xml:space="preserve"> </w:t>
      </w:r>
      <w:r w:rsidRPr="006519DF">
        <w:rPr>
          <w:rFonts w:ascii="Sylfaen" w:hAnsi="Sylfaen" w:cs="Sylfaen"/>
          <w:sz w:val="20"/>
        </w:rPr>
        <w:t>որպես</w:t>
      </w:r>
      <w:r w:rsidRPr="006519DF">
        <w:rPr>
          <w:rFonts w:ascii="Sylfaen" w:hAnsi="Sylfaen" w:cs="Sylfaen"/>
          <w:sz w:val="20"/>
          <w:lang w:val="af-ZA"/>
        </w:rPr>
        <w:t xml:space="preserve"> </w:t>
      </w:r>
      <w:r w:rsidRPr="006519DF">
        <w:rPr>
          <w:rFonts w:ascii="Sylfaen" w:hAnsi="Sylfaen" w:cs="Sylfaen"/>
          <w:sz w:val="20"/>
        </w:rPr>
        <w:t>իրականությանը</w:t>
      </w:r>
      <w:r w:rsidRPr="006519DF">
        <w:rPr>
          <w:rFonts w:ascii="Sylfaen" w:hAnsi="Sylfaen" w:cs="Sylfaen"/>
          <w:sz w:val="20"/>
          <w:lang w:val="af-ZA"/>
        </w:rPr>
        <w:t xml:space="preserve"> </w:t>
      </w:r>
      <w:r w:rsidRPr="006519DF">
        <w:rPr>
          <w:rFonts w:ascii="Sylfaen" w:hAnsi="Sylfaen" w:cs="Sylfaen"/>
          <w:sz w:val="20"/>
        </w:rPr>
        <w:t>չհամապատասխանող</w:t>
      </w:r>
      <w:r w:rsidRPr="006519DF">
        <w:rPr>
          <w:rFonts w:ascii="Sylfaen" w:hAnsi="Sylfaen" w:cs="Sylfaen"/>
          <w:sz w:val="20"/>
          <w:lang w:val="af-ZA"/>
        </w:rPr>
        <w:t xml:space="preserve"> </w:t>
      </w:r>
      <w:r w:rsidRPr="006519DF">
        <w:rPr>
          <w:rFonts w:ascii="Sylfaen" w:hAnsi="Sylfaen" w:cs="Sylfaen"/>
          <w:sz w:val="20"/>
        </w:rPr>
        <w:t>կամ</w:t>
      </w:r>
      <w:r w:rsidRPr="006519DF">
        <w:rPr>
          <w:rFonts w:ascii="Sylfaen" w:hAnsi="Sylfaen" w:cs="Sylfaen"/>
          <w:sz w:val="20"/>
          <w:lang w:val="af-ZA"/>
        </w:rPr>
        <w:t xml:space="preserve"> </w:t>
      </w:r>
      <w:r w:rsidRPr="006519DF">
        <w:rPr>
          <w:rFonts w:ascii="Sylfaen" w:hAnsi="Sylfaen" w:cs="Sylfaen"/>
          <w:sz w:val="20"/>
        </w:rPr>
        <w:t>մասնակիցը</w:t>
      </w:r>
      <w:r w:rsidRPr="006519DF">
        <w:rPr>
          <w:rFonts w:ascii="Sylfaen" w:hAnsi="Sylfaen" w:cs="Sylfaen"/>
          <w:sz w:val="20"/>
          <w:lang w:val="af-ZA"/>
        </w:rPr>
        <w:t xml:space="preserve"> </w:t>
      </w:r>
      <w:r w:rsidRPr="006519DF">
        <w:rPr>
          <w:rFonts w:ascii="Sylfaen" w:hAnsi="Sylfaen" w:cs="Sylfaen"/>
          <w:sz w:val="20"/>
        </w:rPr>
        <w:t>կամ</w:t>
      </w:r>
      <w:r w:rsidRPr="006519DF">
        <w:rPr>
          <w:rFonts w:ascii="Sylfaen" w:hAnsi="Sylfaen" w:cs="Sylfaen"/>
          <w:sz w:val="20"/>
          <w:lang w:val="af-ZA"/>
        </w:rPr>
        <w:t xml:space="preserve"> </w:t>
      </w:r>
      <w:r w:rsidRPr="006519DF">
        <w:rPr>
          <w:rFonts w:ascii="Sylfaen" w:hAnsi="Sylfaen" w:cs="Sylfaen"/>
          <w:sz w:val="20"/>
        </w:rPr>
        <w:t>առաջին</w:t>
      </w:r>
      <w:r w:rsidRPr="006519DF">
        <w:rPr>
          <w:rFonts w:ascii="Sylfaen" w:hAnsi="Sylfaen" w:cs="Sylfaen"/>
          <w:sz w:val="20"/>
          <w:lang w:val="af-ZA"/>
        </w:rPr>
        <w:t xml:space="preserve"> </w:t>
      </w:r>
      <w:r w:rsidRPr="006519DF">
        <w:rPr>
          <w:rFonts w:ascii="Sylfaen" w:hAnsi="Sylfaen" w:cs="Sylfaen"/>
          <w:sz w:val="20"/>
        </w:rPr>
        <w:t>տեղ</w:t>
      </w:r>
      <w:r w:rsidRPr="006519DF">
        <w:rPr>
          <w:rFonts w:ascii="Sylfaen" w:hAnsi="Sylfaen" w:cs="Sylfaen"/>
          <w:sz w:val="20"/>
          <w:lang w:val="af-ZA"/>
        </w:rPr>
        <w:t xml:space="preserve"> </w:t>
      </w:r>
      <w:r w:rsidRPr="006519DF">
        <w:rPr>
          <w:rFonts w:ascii="Sylfaen" w:hAnsi="Sylfaen" w:cs="Sylfaen"/>
          <w:sz w:val="20"/>
        </w:rPr>
        <w:t>զբաղեցրած</w:t>
      </w:r>
      <w:r w:rsidRPr="006519DF">
        <w:rPr>
          <w:rFonts w:ascii="Sylfaen" w:hAnsi="Sylfaen" w:cs="Sylfaen"/>
          <w:sz w:val="20"/>
          <w:lang w:val="af-ZA"/>
        </w:rPr>
        <w:t xml:space="preserve"> </w:t>
      </w:r>
      <w:r w:rsidRPr="006519DF">
        <w:rPr>
          <w:rFonts w:ascii="Sylfaen" w:hAnsi="Sylfaen" w:cs="Sylfaen"/>
          <w:sz w:val="20"/>
        </w:rPr>
        <w:t>մասնակիցը</w:t>
      </w:r>
      <w:r w:rsidRPr="006519DF">
        <w:rPr>
          <w:rFonts w:ascii="Sylfaen" w:hAnsi="Sylfaen" w:cs="Sylfaen"/>
          <w:sz w:val="20"/>
          <w:lang w:val="af-ZA"/>
        </w:rPr>
        <w:t xml:space="preserve"> </w:t>
      </w:r>
      <w:r w:rsidRPr="006519DF">
        <w:rPr>
          <w:rFonts w:ascii="Sylfaen" w:hAnsi="Sylfaen" w:cs="Sylfaen"/>
          <w:sz w:val="20"/>
        </w:rPr>
        <w:t>հրավերով</w:t>
      </w:r>
      <w:r w:rsidRPr="006519DF">
        <w:rPr>
          <w:rFonts w:ascii="Sylfaen" w:hAnsi="Sylfaen" w:cs="Sylfaen"/>
          <w:sz w:val="20"/>
          <w:lang w:val="af-ZA"/>
        </w:rPr>
        <w:t xml:space="preserve"> </w:t>
      </w:r>
      <w:r w:rsidRPr="006519DF">
        <w:rPr>
          <w:rFonts w:ascii="Sylfaen" w:hAnsi="Sylfaen" w:cs="Sylfaen"/>
          <w:sz w:val="20"/>
        </w:rPr>
        <w:t>սահմանված</w:t>
      </w:r>
      <w:r w:rsidRPr="006519DF">
        <w:rPr>
          <w:rFonts w:ascii="Sylfaen" w:hAnsi="Sylfaen" w:cs="Sylfaen"/>
          <w:sz w:val="20"/>
          <w:lang w:val="af-ZA"/>
        </w:rPr>
        <w:t xml:space="preserve"> </w:t>
      </w:r>
      <w:r w:rsidRPr="006519DF">
        <w:rPr>
          <w:rFonts w:ascii="Sylfaen" w:hAnsi="Sylfaen" w:cs="Sylfaen"/>
          <w:sz w:val="20"/>
        </w:rPr>
        <w:t>կարգով</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 xml:space="preserve"> </w:t>
      </w:r>
      <w:r w:rsidRPr="006519DF">
        <w:rPr>
          <w:rFonts w:ascii="Sylfaen" w:hAnsi="Sylfaen" w:cs="Sylfaen"/>
          <w:sz w:val="20"/>
        </w:rPr>
        <w:t>ժամկետներում</w:t>
      </w:r>
      <w:r w:rsidRPr="006519DF">
        <w:rPr>
          <w:rFonts w:ascii="Sylfaen" w:hAnsi="Sylfaen" w:cs="Sylfaen"/>
          <w:sz w:val="20"/>
          <w:lang w:val="af-ZA"/>
        </w:rPr>
        <w:t xml:space="preserve"> </w:t>
      </w:r>
      <w:r w:rsidRPr="006519DF">
        <w:rPr>
          <w:rFonts w:ascii="Sylfaen" w:hAnsi="Sylfaen" w:cs="Sylfaen"/>
          <w:sz w:val="20"/>
        </w:rPr>
        <w:t>չի</w:t>
      </w:r>
      <w:r w:rsidRPr="006519DF">
        <w:rPr>
          <w:rFonts w:ascii="Sylfaen" w:hAnsi="Sylfaen" w:cs="Sylfaen"/>
          <w:sz w:val="20"/>
          <w:lang w:val="af-ZA"/>
        </w:rPr>
        <w:t xml:space="preserve"> </w:t>
      </w:r>
      <w:r w:rsidRPr="006519DF">
        <w:rPr>
          <w:rFonts w:ascii="Sylfaen" w:hAnsi="Sylfaen" w:cs="Sylfaen"/>
          <w:sz w:val="20"/>
        </w:rPr>
        <w:t>ներկայացնում</w:t>
      </w:r>
      <w:r w:rsidRPr="006519DF">
        <w:rPr>
          <w:rFonts w:ascii="Sylfaen" w:hAnsi="Sylfaen" w:cs="Sylfaen"/>
          <w:sz w:val="20"/>
          <w:lang w:val="af-ZA"/>
        </w:rPr>
        <w:t xml:space="preserve"> </w:t>
      </w:r>
      <w:r w:rsidRPr="006519DF">
        <w:rPr>
          <w:rFonts w:ascii="Sylfaen" w:hAnsi="Sylfaen" w:cs="Sylfaen"/>
          <w:sz w:val="20"/>
        </w:rPr>
        <w:t>հրավերով</w:t>
      </w:r>
      <w:r w:rsidRPr="006519DF">
        <w:rPr>
          <w:rFonts w:ascii="Sylfaen" w:hAnsi="Sylfaen" w:cs="Sylfaen"/>
          <w:sz w:val="20"/>
          <w:lang w:val="af-ZA"/>
        </w:rPr>
        <w:t xml:space="preserve"> </w:t>
      </w:r>
      <w:r w:rsidRPr="006519DF">
        <w:rPr>
          <w:rFonts w:ascii="Sylfaen" w:hAnsi="Sylfaen" w:cs="Sylfaen"/>
          <w:sz w:val="20"/>
        </w:rPr>
        <w:t>նախատեսված</w:t>
      </w:r>
      <w:r w:rsidRPr="006519DF">
        <w:rPr>
          <w:rFonts w:ascii="Sylfaen" w:hAnsi="Sylfaen" w:cs="Sylfaen"/>
          <w:sz w:val="20"/>
          <w:lang w:val="af-ZA"/>
        </w:rPr>
        <w:t xml:space="preserve"> </w:t>
      </w:r>
      <w:r w:rsidRPr="006519DF">
        <w:rPr>
          <w:rFonts w:ascii="Sylfaen" w:hAnsi="Sylfaen" w:cs="Sylfaen"/>
          <w:sz w:val="20"/>
        </w:rPr>
        <w:t>փաստաթղթերը</w:t>
      </w:r>
      <w:r w:rsidRPr="006519DF">
        <w:rPr>
          <w:rFonts w:ascii="Sylfaen" w:hAnsi="Sylfaen" w:cs="Sylfaen"/>
          <w:sz w:val="20"/>
          <w:lang w:val="af-ZA"/>
        </w:rPr>
        <w:t xml:space="preserve">, </w:t>
      </w:r>
      <w:r w:rsidRPr="006519DF">
        <w:rPr>
          <w:rFonts w:ascii="Sylfaen" w:hAnsi="Sylfaen" w:cs="Sylfaen"/>
          <w:sz w:val="20"/>
        </w:rPr>
        <w:t>ապա</w:t>
      </w:r>
      <w:r w:rsidRPr="006519DF">
        <w:rPr>
          <w:rFonts w:ascii="Sylfaen" w:hAnsi="Sylfaen" w:cs="Sylfaen"/>
          <w:sz w:val="20"/>
          <w:lang w:val="af-ZA"/>
        </w:rPr>
        <w:t xml:space="preserve"> </w:t>
      </w:r>
      <w:r w:rsidRPr="006519DF">
        <w:rPr>
          <w:rFonts w:ascii="Sylfaen" w:hAnsi="Sylfaen" w:cs="Sylfaen"/>
          <w:sz w:val="20"/>
        </w:rPr>
        <w:t>այդ</w:t>
      </w:r>
      <w:r w:rsidRPr="006519DF">
        <w:rPr>
          <w:rFonts w:ascii="Sylfaen" w:hAnsi="Sylfaen" w:cs="Sylfaen"/>
          <w:sz w:val="20"/>
          <w:lang w:val="af-ZA"/>
        </w:rPr>
        <w:t xml:space="preserve"> </w:t>
      </w:r>
      <w:r w:rsidRPr="006519DF">
        <w:rPr>
          <w:rFonts w:ascii="Sylfaen" w:hAnsi="Sylfaen" w:cs="Sylfaen"/>
          <w:sz w:val="20"/>
        </w:rPr>
        <w:t>հանգամանքը</w:t>
      </w:r>
      <w:r w:rsidRPr="006519DF">
        <w:rPr>
          <w:rFonts w:ascii="Sylfaen" w:hAnsi="Sylfaen" w:cs="Sylfaen"/>
          <w:sz w:val="20"/>
          <w:lang w:val="af-ZA"/>
        </w:rPr>
        <w:t xml:space="preserve"> </w:t>
      </w:r>
      <w:r w:rsidRPr="006519DF">
        <w:rPr>
          <w:rFonts w:ascii="Sylfaen" w:hAnsi="Sylfaen" w:cs="Sylfaen"/>
          <w:sz w:val="20"/>
        </w:rPr>
        <w:t>համարվում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որպես</w:t>
      </w:r>
      <w:r w:rsidRPr="006519DF">
        <w:rPr>
          <w:rFonts w:ascii="Sylfaen" w:hAnsi="Sylfaen" w:cs="Sylfaen"/>
          <w:sz w:val="20"/>
          <w:lang w:val="af-ZA"/>
        </w:rPr>
        <w:t xml:space="preserve"> </w:t>
      </w:r>
      <w:r w:rsidRPr="006519DF">
        <w:rPr>
          <w:rFonts w:ascii="Sylfaen" w:hAnsi="Sylfaen" w:cs="Sylfaen"/>
          <w:sz w:val="20"/>
        </w:rPr>
        <w:t>գնման</w:t>
      </w:r>
      <w:r w:rsidRPr="006519DF">
        <w:rPr>
          <w:rFonts w:ascii="Sylfaen" w:hAnsi="Sylfaen" w:cs="Sylfaen"/>
          <w:sz w:val="20"/>
          <w:lang w:val="af-ZA"/>
        </w:rPr>
        <w:t xml:space="preserve"> </w:t>
      </w:r>
      <w:r w:rsidRPr="006519DF">
        <w:rPr>
          <w:rFonts w:ascii="Sylfaen" w:hAnsi="Sylfaen" w:cs="Sylfaen"/>
          <w:sz w:val="20"/>
        </w:rPr>
        <w:t>գործընթացի</w:t>
      </w:r>
      <w:r w:rsidRPr="006519DF">
        <w:rPr>
          <w:rFonts w:ascii="Sylfaen" w:hAnsi="Sylfaen" w:cs="Sylfaen"/>
          <w:sz w:val="20"/>
          <w:lang w:val="af-ZA"/>
        </w:rPr>
        <w:t xml:space="preserve"> </w:t>
      </w:r>
      <w:r w:rsidRPr="006519DF">
        <w:rPr>
          <w:rFonts w:ascii="Sylfaen" w:hAnsi="Sylfaen" w:cs="Sylfaen"/>
          <w:sz w:val="20"/>
        </w:rPr>
        <w:t>շրջանակում</w:t>
      </w:r>
      <w:r w:rsidRPr="006519DF">
        <w:rPr>
          <w:rFonts w:ascii="Sylfaen" w:hAnsi="Sylfaen" w:cs="Sylfaen"/>
          <w:sz w:val="20"/>
          <w:lang w:val="af-ZA"/>
        </w:rPr>
        <w:t xml:space="preserve"> </w:t>
      </w:r>
      <w:r w:rsidRPr="006519DF">
        <w:rPr>
          <w:rFonts w:ascii="Sylfaen" w:hAnsi="Sylfaen" w:cs="Sylfaen"/>
          <w:sz w:val="20"/>
        </w:rPr>
        <w:t>ստանձնված</w:t>
      </w:r>
      <w:r w:rsidRPr="006519DF">
        <w:rPr>
          <w:rFonts w:ascii="Sylfaen" w:hAnsi="Sylfaen" w:cs="Sylfaen"/>
          <w:sz w:val="20"/>
          <w:lang w:val="af-ZA"/>
        </w:rPr>
        <w:t xml:space="preserve"> </w:t>
      </w:r>
      <w:r w:rsidRPr="006519DF">
        <w:rPr>
          <w:rFonts w:ascii="Sylfaen" w:hAnsi="Sylfaen" w:cs="Sylfaen"/>
          <w:sz w:val="20"/>
        </w:rPr>
        <w:t>պարտավորության</w:t>
      </w:r>
      <w:r w:rsidRPr="006519DF">
        <w:rPr>
          <w:rFonts w:ascii="Sylfaen" w:hAnsi="Sylfaen" w:cs="Sylfaen"/>
          <w:sz w:val="20"/>
          <w:lang w:val="af-ZA"/>
        </w:rPr>
        <w:t xml:space="preserve"> </w:t>
      </w:r>
      <w:r w:rsidRPr="006519DF">
        <w:rPr>
          <w:rFonts w:ascii="Sylfaen" w:hAnsi="Sylfaen" w:cs="Sylfaen"/>
          <w:sz w:val="20"/>
        </w:rPr>
        <w:t>խախտում</w:t>
      </w:r>
      <w:r w:rsidRPr="006519DF">
        <w:rPr>
          <w:rFonts w:ascii="Sylfaen" w:hAnsi="Sylfaen" w:cs="Sylfaen"/>
          <w:sz w:val="20"/>
          <w:lang w:val="af-ZA"/>
        </w:rPr>
        <w:t>:</w:t>
      </w:r>
    </w:p>
    <w:p w:rsidR="001F39CF" w:rsidRPr="006519DF" w:rsidRDefault="001F39CF" w:rsidP="001F39CF">
      <w:pPr>
        <w:pStyle w:val="norm"/>
        <w:spacing w:line="240" w:lineRule="auto"/>
        <w:rPr>
          <w:rFonts w:ascii="Sylfaen" w:hAnsi="Sylfaen" w:cs="Sylfaen"/>
          <w:sz w:val="20"/>
          <w:szCs w:val="24"/>
          <w:lang w:val="af-ZA" w:eastAsia="en-US"/>
        </w:rPr>
      </w:pPr>
      <w:r w:rsidRPr="006519DF">
        <w:rPr>
          <w:rFonts w:ascii="Sylfaen" w:hAnsi="Sylfaen" w:cs="Sylfaen"/>
          <w:sz w:val="20"/>
          <w:szCs w:val="24"/>
          <w:lang w:val="af-ZA" w:eastAsia="en-US"/>
        </w:rPr>
        <w:t>8.</w:t>
      </w:r>
      <w:r w:rsidRPr="006519DF">
        <w:rPr>
          <w:rFonts w:ascii="Sylfaen" w:hAnsi="Sylfaen" w:cs="Sylfaen"/>
          <w:sz w:val="20"/>
          <w:szCs w:val="24"/>
          <w:lang w:val="hy-AM" w:eastAsia="en-US"/>
        </w:rPr>
        <w:t>1</w:t>
      </w:r>
      <w:r w:rsidRPr="006519DF">
        <w:rPr>
          <w:rFonts w:ascii="Sylfaen" w:hAnsi="Sylfaen" w:cs="Sylfaen"/>
          <w:sz w:val="20"/>
          <w:szCs w:val="24"/>
          <w:lang w:val="af-ZA" w:eastAsia="en-US"/>
        </w:rPr>
        <w:t xml:space="preserve">6 </w:t>
      </w:r>
      <w:r w:rsidRPr="006519DF">
        <w:rPr>
          <w:rFonts w:ascii="Sylfaen" w:hAnsi="Sylfaen" w:cs="Sylfaen"/>
          <w:sz w:val="20"/>
          <w:szCs w:val="24"/>
          <w:lang w:val="hy-AM"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հրավերի</w:t>
      </w:r>
      <w:r w:rsidRPr="006519DF">
        <w:rPr>
          <w:rFonts w:ascii="Sylfaen" w:hAnsi="Sylfaen" w:cs="Sylfaen"/>
          <w:sz w:val="20"/>
          <w:szCs w:val="24"/>
          <w:lang w:val="af-ZA" w:eastAsia="en-US"/>
        </w:rPr>
        <w:t xml:space="preserve"> 1-ին մասի 8.</w:t>
      </w:r>
      <w:r w:rsidRPr="006519DF">
        <w:rPr>
          <w:rFonts w:ascii="Sylfaen" w:hAnsi="Sylfaen" w:cs="Sylfaen"/>
          <w:sz w:val="20"/>
          <w:szCs w:val="24"/>
          <w:lang w:val="hy-AM" w:eastAsia="en-US"/>
        </w:rPr>
        <w:t>1</w:t>
      </w:r>
      <w:r w:rsidRPr="006519DF">
        <w:rPr>
          <w:rFonts w:ascii="Sylfaen" w:hAnsi="Sylfaen" w:cs="Sylfaen"/>
          <w:sz w:val="20"/>
          <w:szCs w:val="24"/>
          <w:lang w:val="af-ZA" w:eastAsia="en-US"/>
        </w:rPr>
        <w:t xml:space="preserve">2 </w:t>
      </w:r>
      <w:r w:rsidRPr="006519DF">
        <w:rPr>
          <w:rFonts w:ascii="Sylfaen" w:hAnsi="Sylfaen" w:cs="Sylfaen"/>
          <w:sz w:val="20"/>
          <w:szCs w:val="24"/>
          <w:lang w:val="hy-AM" w:eastAsia="en-US"/>
        </w:rPr>
        <w:t xml:space="preserve">կետի </w:t>
      </w:r>
      <w:r w:rsidRPr="006519DF">
        <w:rPr>
          <w:rFonts w:ascii="Sylfaen" w:hAnsi="Sylfaen" w:cs="Sylfaen"/>
          <w:sz w:val="20"/>
          <w:szCs w:val="24"/>
          <w:lang w:val="af-ZA" w:eastAsia="en-US"/>
        </w:rPr>
        <w:t>4</w:t>
      </w:r>
      <w:r w:rsidRPr="006519DF">
        <w:rPr>
          <w:rFonts w:ascii="Sylfaen" w:hAnsi="Sylfaen" w:cs="Sylfaen"/>
          <w:sz w:val="20"/>
          <w:szCs w:val="24"/>
          <w:lang w:val="hy-AM" w:eastAsia="en-US"/>
        </w:rPr>
        <w:t>-</w:t>
      </w:r>
      <w:r w:rsidRPr="006519DF">
        <w:rPr>
          <w:rFonts w:ascii="Sylfaen" w:hAnsi="Sylfaen" w:cs="Sylfaen"/>
          <w:sz w:val="20"/>
          <w:szCs w:val="24"/>
          <w:lang w:eastAsia="en-US"/>
        </w:rPr>
        <w:t>րդ</w:t>
      </w:r>
      <w:r w:rsidRPr="006519DF">
        <w:rPr>
          <w:rFonts w:ascii="Sylfaen" w:hAnsi="Sylfaen" w:cs="Sylfaen"/>
          <w:sz w:val="20"/>
          <w:szCs w:val="24"/>
          <w:lang w:val="hy-AM" w:eastAsia="en-US"/>
        </w:rPr>
        <w:t xml:space="preserve"> ենթակետով</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նախատեսված</w:t>
      </w:r>
      <w:r w:rsidRPr="006519DF">
        <w:rPr>
          <w:rFonts w:ascii="Sylfaen" w:hAnsi="Sylfaen" w:cs="Sylfaen"/>
          <w:sz w:val="20"/>
          <w:szCs w:val="24"/>
          <w:lang w:val="af-ZA" w:eastAsia="en-US"/>
        </w:rPr>
        <w:t>` առաջին տեղը զբաղեցրած մ</w:t>
      </w:r>
      <w:r w:rsidRPr="006519DF">
        <w:rPr>
          <w:rFonts w:ascii="Sylfaen" w:hAnsi="Sylfaen" w:cs="Sylfaen"/>
          <w:sz w:val="20"/>
          <w:szCs w:val="24"/>
          <w:lang w:val="hy-AM" w:eastAsia="en-US"/>
        </w:rPr>
        <w:t>ասնակցի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կողմից</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ներկայացվող</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փաստաթղթերն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ուղարկելու</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ժամկետի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ավարտին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հաջորդող</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աշխատանքային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օրը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քարտուղարն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էլեկտրոնային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եղանակով</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հանձնաժողովի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անդամներին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միաժամանակ</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տրամադրում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առաջին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տեղը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զբաղեցրած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w:t>
      </w:r>
      <w:r w:rsidRPr="006519DF">
        <w:rPr>
          <w:rFonts w:ascii="Sylfaen" w:hAnsi="Sylfaen" w:cs="Sylfaen"/>
          <w:sz w:val="20"/>
          <w:szCs w:val="24"/>
          <w:lang w:val="hy-AM" w:eastAsia="en-US"/>
        </w:rPr>
        <w:t>ասնակցի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կողմից</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ներկայացված</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փաստաթղթերի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պատճենները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գնահատման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թերթիկների</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երկուական</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օրինակ</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և</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կոմիտե</w:t>
      </w:r>
      <w:r w:rsidRPr="006519DF">
        <w:rPr>
          <w:rFonts w:ascii="Sylfaen" w:hAnsi="Sylfaen" w:cs="Sylfaen"/>
          <w:sz w:val="20"/>
          <w:szCs w:val="24"/>
          <w:lang w:val="hy-AM" w:eastAsia="en-US"/>
        </w:rPr>
        <w:t>ից</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ստացված</w:t>
      </w:r>
      <w:r w:rsidRPr="006519DF">
        <w:rPr>
          <w:rFonts w:ascii="Sylfaen" w:hAnsi="Sylfaen" w:cs="Sylfaen"/>
          <w:sz w:val="20"/>
          <w:szCs w:val="24"/>
          <w:lang w:val="af-ZA" w:eastAsia="en-US"/>
        </w:rPr>
        <w:t xml:space="preserve"> տեղեկատվությունը: </w:t>
      </w:r>
      <w:r w:rsidRPr="006519DF">
        <w:rPr>
          <w:rFonts w:ascii="Sylfaen" w:hAnsi="Sylfaen" w:cs="Sylfaen"/>
          <w:sz w:val="20"/>
          <w:szCs w:val="24"/>
          <w:lang w:val="hy-AM" w:eastAsia="en-US"/>
        </w:rPr>
        <w:t>Հայտերի  գնահատման արդյունքների հաստատման նիստը հրավիրվում</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է</w:t>
      </w:r>
      <w:r w:rsidRPr="006519DF">
        <w:rPr>
          <w:rFonts w:ascii="Sylfaen" w:hAnsi="Sylfaen" w:cs="Sylfaen"/>
          <w:sz w:val="20"/>
          <w:szCs w:val="24"/>
          <w:lang w:val="af-ZA" w:eastAsia="en-US"/>
        </w:rPr>
        <w:t xml:space="preserve"> </w:t>
      </w:r>
      <w:bookmarkStart w:id="11" w:name="_Hlk9262892"/>
      <w:r w:rsidRPr="006519DF">
        <w:rPr>
          <w:rFonts w:ascii="Sylfaen" w:hAnsi="Sylfaen" w:cs="Sylfaen"/>
          <w:sz w:val="20"/>
          <w:szCs w:val="24"/>
          <w:lang w:val="hy-AM" w:eastAsia="en-US"/>
        </w:rPr>
        <w:t xml:space="preserve">սույն հրավերի 1-ին մասի </w:t>
      </w:r>
      <w:r w:rsidRPr="006519DF">
        <w:rPr>
          <w:rFonts w:ascii="Sylfaen" w:hAnsi="Sylfaen" w:cs="Sylfaen"/>
          <w:sz w:val="20"/>
          <w:szCs w:val="24"/>
          <w:lang w:val="af-ZA" w:eastAsia="en-US"/>
        </w:rPr>
        <w:t>8</w:t>
      </w:r>
      <w:r w:rsidRPr="006519DF">
        <w:rPr>
          <w:rFonts w:ascii="Sylfaen" w:hAnsi="Sylfaen" w:cs="Sylfaen"/>
          <w:sz w:val="20"/>
          <w:szCs w:val="24"/>
          <w:lang w:val="hy-AM" w:eastAsia="en-US"/>
        </w:rPr>
        <w:t>.2 կետով սահմանված ժամկետներում</w:t>
      </w:r>
      <w:bookmarkEnd w:id="11"/>
      <w:r w:rsidRPr="006519DF">
        <w:rPr>
          <w:rFonts w:ascii="Sylfaen" w:hAnsi="Sylfaen" w:cs="Sylfaen"/>
          <w:sz w:val="20"/>
          <w:szCs w:val="24"/>
          <w:lang w:val="af-ZA" w:eastAsia="en-US"/>
        </w:rPr>
        <w:t>:</w:t>
      </w:r>
      <w:r w:rsidRPr="006519DF">
        <w:rPr>
          <w:rFonts w:ascii="Sylfaen" w:hAnsi="Sylfaen" w:cs="Sylfaen"/>
          <w:sz w:val="20"/>
          <w:szCs w:val="24"/>
          <w:lang w:val="hy-AM" w:eastAsia="en-US"/>
        </w:rPr>
        <w:t xml:space="preserve"> </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8</w:t>
      </w:r>
      <w:r w:rsidRPr="006519DF">
        <w:rPr>
          <w:rFonts w:ascii="Sylfaen" w:hAnsi="Sylfaen" w:cs="Sylfaen"/>
          <w:szCs w:val="24"/>
          <w:lang w:val="hy-AM"/>
        </w:rPr>
        <w:t>.1</w:t>
      </w:r>
      <w:r w:rsidRPr="006519DF">
        <w:rPr>
          <w:rFonts w:ascii="Sylfaen" w:hAnsi="Sylfaen" w:cs="Sylfaen"/>
          <w:szCs w:val="24"/>
        </w:rPr>
        <w:t>7</w:t>
      </w:r>
      <w:r w:rsidRPr="006519DF">
        <w:rPr>
          <w:rFonts w:ascii="Sylfaen" w:hAnsi="Sylfaen" w:cs="Sylfaen"/>
          <w:szCs w:val="24"/>
          <w:lang w:val="hy-AM"/>
        </w:rPr>
        <w:t xml:space="preserve"> </w:t>
      </w:r>
      <w:r w:rsidRPr="006519DF">
        <w:rPr>
          <w:rFonts w:ascii="Sylfaen" w:hAnsi="Sylfaen" w:cs="Sylfaen"/>
          <w:szCs w:val="24"/>
          <w:lang w:val="en-US"/>
        </w:rPr>
        <w:t>Կոմիտեի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տրամադրված</w:t>
      </w:r>
      <w:r w:rsidRPr="006519DF">
        <w:rPr>
          <w:rFonts w:ascii="Sylfaen" w:hAnsi="Sylfaen" w:cs="Sylfaen"/>
          <w:szCs w:val="24"/>
        </w:rPr>
        <w:t xml:space="preserve"> </w:t>
      </w:r>
      <w:r w:rsidRPr="006519DF">
        <w:rPr>
          <w:rFonts w:ascii="Sylfaen" w:hAnsi="Sylfaen" w:cs="Sylfaen"/>
          <w:szCs w:val="24"/>
          <w:lang w:val="en-US"/>
        </w:rPr>
        <w:t>տեղեկատվության</w:t>
      </w:r>
      <w:r w:rsidRPr="006519DF">
        <w:rPr>
          <w:rFonts w:ascii="Sylfaen" w:hAnsi="Sylfaen" w:cs="Sylfaen"/>
          <w:szCs w:val="24"/>
        </w:rPr>
        <w:t xml:space="preserve"> </w:t>
      </w:r>
      <w:r w:rsidRPr="006519DF">
        <w:rPr>
          <w:rFonts w:ascii="Sylfaen" w:hAnsi="Sylfaen" w:cs="Sylfaen"/>
          <w:szCs w:val="24"/>
          <w:lang w:val="en-US"/>
        </w:rPr>
        <w:t>և</w:t>
      </w:r>
      <w:r w:rsidRPr="006519DF">
        <w:rPr>
          <w:rFonts w:ascii="Sylfaen" w:hAnsi="Sylfaen" w:cs="Sylfaen"/>
          <w:szCs w:val="24"/>
        </w:rPr>
        <w:t>/</w:t>
      </w:r>
      <w:r w:rsidRPr="006519DF">
        <w:rPr>
          <w:rFonts w:ascii="Sylfaen" w:hAnsi="Sylfaen" w:cs="Sylfaen"/>
          <w:szCs w:val="24"/>
          <w:lang w:val="en-US"/>
        </w:rPr>
        <w:t>կամ</w:t>
      </w:r>
      <w:r w:rsidRPr="006519DF">
        <w:rPr>
          <w:rFonts w:ascii="Sylfaen" w:hAnsi="Sylfaen" w:cs="Sylfaen"/>
          <w:szCs w:val="24"/>
        </w:rPr>
        <w:t xml:space="preserve"> </w:t>
      </w:r>
      <w:r w:rsidRPr="006519DF">
        <w:rPr>
          <w:rFonts w:ascii="Sylfaen" w:hAnsi="Sylfaen" w:cs="Sylfaen"/>
          <w:szCs w:val="24"/>
          <w:lang w:val="en-US"/>
        </w:rPr>
        <w:t>ա</w:t>
      </w:r>
      <w:r w:rsidRPr="006519DF">
        <w:rPr>
          <w:rFonts w:ascii="Sylfaen" w:hAnsi="Sylfaen" w:cs="Sylfaen"/>
          <w:szCs w:val="24"/>
          <w:lang w:val="hy-AM"/>
        </w:rPr>
        <w:t xml:space="preserve">ռաջին տեղ զբաղեցրած մասնակցի կողմից </w:t>
      </w:r>
      <w:r w:rsidRPr="006519DF">
        <w:rPr>
          <w:rFonts w:ascii="Sylfaen" w:hAnsi="Sylfaen" w:cs="Sylfaen"/>
          <w:szCs w:val="24"/>
          <w:lang w:val="en-US"/>
        </w:rPr>
        <w:t>ներկայացված՝</w:t>
      </w:r>
      <w:r w:rsidRPr="006519DF">
        <w:rPr>
          <w:rFonts w:ascii="Sylfaen" w:hAnsi="Sylfaen" w:cs="Sylfaen"/>
          <w:szCs w:val="24"/>
        </w:rPr>
        <w:t xml:space="preserve"> սույն հրավերի 1-ին մասի 8.</w:t>
      </w:r>
      <w:r w:rsidRPr="006519DF">
        <w:rPr>
          <w:rFonts w:ascii="Sylfaen" w:hAnsi="Sylfaen" w:cs="Sylfaen"/>
          <w:szCs w:val="24"/>
          <w:lang w:val="hy-AM"/>
        </w:rPr>
        <w:t>1</w:t>
      </w:r>
      <w:r w:rsidRPr="006519DF">
        <w:rPr>
          <w:rFonts w:ascii="Sylfaen" w:hAnsi="Sylfaen" w:cs="Sylfaen"/>
          <w:szCs w:val="24"/>
        </w:rPr>
        <w:t xml:space="preserve">2-րդ կետի 4-րդ ենթակետով պահանջվող փաստաթղթերի </w:t>
      </w:r>
      <w:r w:rsidRPr="006519DF">
        <w:rPr>
          <w:rFonts w:ascii="Sylfaen" w:hAnsi="Sylfaen" w:cs="Sylfaen"/>
          <w:szCs w:val="24"/>
          <w:lang w:val="en-US"/>
        </w:rPr>
        <w:t>գնահատման</w:t>
      </w:r>
      <w:r w:rsidRPr="006519DF">
        <w:rPr>
          <w:rFonts w:ascii="Sylfaen" w:hAnsi="Sylfaen" w:cs="Sylfaen"/>
          <w:szCs w:val="24"/>
        </w:rPr>
        <w:t xml:space="preserve"> </w:t>
      </w:r>
      <w:r w:rsidRPr="006519DF">
        <w:rPr>
          <w:rFonts w:ascii="Sylfaen" w:hAnsi="Sylfaen" w:cs="Sylfaen"/>
          <w:szCs w:val="24"/>
          <w:lang w:val="en-US"/>
        </w:rPr>
        <w:t>արդյունքում</w:t>
      </w:r>
      <w:r w:rsidRPr="006519DF">
        <w:rPr>
          <w:rFonts w:ascii="Sylfaen" w:hAnsi="Sylfaen" w:cs="Sylfaen"/>
          <w:szCs w:val="24"/>
        </w:rPr>
        <w:t xml:space="preserve"> </w:t>
      </w:r>
      <w:r w:rsidRPr="006519DF">
        <w:rPr>
          <w:rFonts w:ascii="Sylfaen" w:hAnsi="Sylfaen" w:cs="Sylfaen"/>
          <w:szCs w:val="24"/>
          <w:lang w:val="en-US"/>
        </w:rPr>
        <w:t>հրավերի</w:t>
      </w:r>
      <w:r w:rsidRPr="006519DF">
        <w:rPr>
          <w:rFonts w:ascii="Sylfaen" w:hAnsi="Sylfaen" w:cs="Sylfaen"/>
          <w:szCs w:val="24"/>
        </w:rPr>
        <w:t xml:space="preserve"> </w:t>
      </w:r>
      <w:r w:rsidRPr="006519DF">
        <w:rPr>
          <w:rFonts w:ascii="Sylfaen" w:hAnsi="Sylfaen" w:cs="Sylfaen"/>
          <w:szCs w:val="24"/>
          <w:lang w:val="en-US"/>
        </w:rPr>
        <w:t>պահանջների</w:t>
      </w:r>
      <w:r w:rsidRPr="006519DF">
        <w:rPr>
          <w:rFonts w:ascii="Sylfaen" w:hAnsi="Sylfaen" w:cs="Sylfaen"/>
          <w:szCs w:val="24"/>
        </w:rPr>
        <w:t xml:space="preserve"> </w:t>
      </w:r>
      <w:r w:rsidRPr="006519DF">
        <w:rPr>
          <w:rFonts w:ascii="Sylfaen" w:hAnsi="Sylfaen" w:cs="Sylfaen"/>
          <w:szCs w:val="24"/>
          <w:lang w:val="en-US"/>
        </w:rPr>
        <w:t>նկատմամբ</w:t>
      </w:r>
      <w:r w:rsidRPr="006519DF">
        <w:rPr>
          <w:rFonts w:ascii="Sylfaen" w:hAnsi="Sylfaen" w:cs="Sylfaen"/>
          <w:szCs w:val="24"/>
        </w:rPr>
        <w:t xml:space="preserve"> </w:t>
      </w:r>
      <w:r w:rsidRPr="006519DF">
        <w:rPr>
          <w:rFonts w:ascii="Sylfaen" w:hAnsi="Sylfaen" w:cs="Sylfaen"/>
          <w:szCs w:val="24"/>
          <w:lang w:val="en-US"/>
        </w:rPr>
        <w:t>անհամապատասխանություններ</w:t>
      </w:r>
      <w:r w:rsidRPr="006519DF">
        <w:rPr>
          <w:rFonts w:ascii="Sylfaen" w:hAnsi="Sylfaen" w:cs="Sylfaen"/>
          <w:szCs w:val="24"/>
        </w:rPr>
        <w:t xml:space="preserve"> </w:t>
      </w:r>
      <w:r w:rsidRPr="006519DF">
        <w:rPr>
          <w:rFonts w:ascii="Sylfaen" w:hAnsi="Sylfaen" w:cs="Sylfaen"/>
          <w:szCs w:val="24"/>
          <w:lang w:val="en-US"/>
        </w:rPr>
        <w:t>արձանագրվելու</w:t>
      </w:r>
      <w:r w:rsidRPr="006519DF">
        <w:rPr>
          <w:rFonts w:ascii="Sylfaen" w:hAnsi="Sylfaen" w:cs="Sylfaen"/>
          <w:szCs w:val="24"/>
        </w:rPr>
        <w:t xml:space="preserve">, </w:t>
      </w:r>
      <w:r w:rsidRPr="006519DF">
        <w:rPr>
          <w:rFonts w:ascii="Sylfaen" w:hAnsi="Sylfaen" w:cs="Sylfaen"/>
          <w:szCs w:val="24"/>
          <w:lang w:val="en-US"/>
        </w:rPr>
        <w:t>ինչպես</w:t>
      </w:r>
      <w:r w:rsidRPr="006519DF">
        <w:rPr>
          <w:rFonts w:ascii="Sylfaen" w:hAnsi="Sylfaen" w:cs="Sylfaen"/>
          <w:szCs w:val="24"/>
        </w:rPr>
        <w:t xml:space="preserve"> </w:t>
      </w:r>
      <w:r w:rsidRPr="006519DF">
        <w:rPr>
          <w:rFonts w:ascii="Sylfaen" w:hAnsi="Sylfaen" w:cs="Sylfaen"/>
          <w:szCs w:val="24"/>
          <w:lang w:val="en-US"/>
        </w:rPr>
        <w:t>նաև</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մասնակցի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փաստաթղթեր</w:t>
      </w:r>
      <w:r w:rsidRPr="006519DF">
        <w:rPr>
          <w:rFonts w:ascii="Sylfaen" w:hAnsi="Sylfaen" w:cs="Sylfaen"/>
          <w:szCs w:val="24"/>
        </w:rPr>
        <w:t xml:space="preserve"> </w:t>
      </w:r>
      <w:r w:rsidRPr="006519DF">
        <w:rPr>
          <w:rFonts w:ascii="Sylfaen" w:hAnsi="Sylfaen" w:cs="Sylfaen"/>
          <w:szCs w:val="24"/>
          <w:lang w:val="en-US"/>
        </w:rPr>
        <w:t>ընդհանրապես</w:t>
      </w:r>
      <w:r w:rsidRPr="006519DF">
        <w:rPr>
          <w:rFonts w:ascii="Sylfaen" w:hAnsi="Sylfaen" w:cs="Sylfaen"/>
          <w:szCs w:val="24"/>
        </w:rPr>
        <w:t xml:space="preserve"> </w:t>
      </w:r>
      <w:r w:rsidRPr="006519DF">
        <w:rPr>
          <w:rFonts w:ascii="Sylfaen" w:hAnsi="Sylfaen" w:cs="Sylfaen"/>
          <w:szCs w:val="24"/>
          <w:lang w:val="en-US"/>
        </w:rPr>
        <w:t>չներկայացվելու</w:t>
      </w:r>
      <w:r w:rsidRPr="006519DF">
        <w:rPr>
          <w:rFonts w:ascii="Sylfaen" w:hAnsi="Sylfaen" w:cs="Sylfaen"/>
          <w:szCs w:val="24"/>
        </w:rPr>
        <w:t xml:space="preserve"> </w:t>
      </w:r>
      <w:r w:rsidRPr="006519DF">
        <w:rPr>
          <w:rFonts w:ascii="Sylfaen" w:hAnsi="Sylfaen" w:cs="Sylfaen"/>
          <w:szCs w:val="24"/>
          <w:lang w:val="en-US"/>
        </w:rPr>
        <w:t>դեպքում</w:t>
      </w:r>
      <w:r w:rsidRPr="006519DF">
        <w:rPr>
          <w:rFonts w:ascii="Sylfaen" w:hAnsi="Sylfaen" w:cs="Sylfaen"/>
          <w:szCs w:val="24"/>
        </w:rPr>
        <w:t xml:space="preserve"> </w:t>
      </w:r>
      <w:r w:rsidRPr="006519DF">
        <w:rPr>
          <w:rFonts w:ascii="Sylfaen" w:hAnsi="Sylfaen" w:cs="Sylfaen"/>
          <w:szCs w:val="24"/>
          <w:lang w:val="hy-AM"/>
        </w:rPr>
        <w:t>հանձնաժողովի քարտուղարը նույն օր</w:t>
      </w:r>
      <w:r w:rsidRPr="006519DF">
        <w:rPr>
          <w:rFonts w:ascii="Sylfaen" w:hAnsi="Sylfaen" w:cs="Sylfaen"/>
          <w:szCs w:val="24"/>
          <w:lang w:val="en-US"/>
        </w:rPr>
        <w:t>ը</w:t>
      </w:r>
      <w:r w:rsidRPr="006519DF">
        <w:rPr>
          <w:rFonts w:ascii="Sylfaen" w:hAnsi="Sylfaen" w:cs="Sylfaen"/>
          <w:szCs w:val="24"/>
        </w:rPr>
        <w:t xml:space="preserve"> </w:t>
      </w:r>
      <w:r w:rsidRPr="006519DF">
        <w:rPr>
          <w:rFonts w:ascii="Sylfaen" w:hAnsi="Sylfaen" w:cs="Sylfaen"/>
          <w:szCs w:val="24"/>
          <w:lang w:val="en-US"/>
        </w:rPr>
        <w:t>էլեկտրոնային</w:t>
      </w:r>
      <w:r w:rsidRPr="006519DF">
        <w:rPr>
          <w:rFonts w:ascii="Sylfaen" w:hAnsi="Sylfaen" w:cs="Sylfaen"/>
          <w:szCs w:val="24"/>
        </w:rPr>
        <w:t xml:space="preserve"> </w:t>
      </w:r>
      <w:r w:rsidRPr="006519DF">
        <w:rPr>
          <w:rFonts w:ascii="Sylfaen" w:hAnsi="Sylfaen" w:cs="Sylfaen"/>
          <w:szCs w:val="24"/>
          <w:lang w:val="en-US"/>
        </w:rPr>
        <w:t>եղանակով</w:t>
      </w:r>
      <w:r w:rsidRPr="006519DF">
        <w:rPr>
          <w:rFonts w:ascii="Sylfaen" w:hAnsi="Sylfaen" w:cs="Sylfaen"/>
          <w:szCs w:val="24"/>
        </w:rPr>
        <w:t xml:space="preserve"> </w:t>
      </w:r>
      <w:r w:rsidRPr="006519DF">
        <w:rPr>
          <w:rFonts w:ascii="Sylfaen" w:hAnsi="Sylfaen" w:cs="Sylfaen"/>
          <w:szCs w:val="24"/>
          <w:lang w:val="hy-AM"/>
        </w:rPr>
        <w:t>ծանուցում է առաջին տեղ</w:t>
      </w:r>
      <w:r w:rsidRPr="006519DF">
        <w:rPr>
          <w:rFonts w:ascii="Sylfaen" w:hAnsi="Sylfaen" w:cs="Sylfaen"/>
          <w:szCs w:val="24"/>
          <w:lang w:val="en-US"/>
        </w:rPr>
        <w:t>ը</w:t>
      </w:r>
      <w:r w:rsidRPr="006519DF">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6519DF">
        <w:rPr>
          <w:rFonts w:ascii="Sylfaen" w:hAnsi="Sylfaen" w:cs="Sylfaen"/>
          <w:szCs w:val="24"/>
          <w:lang w:val="hy-AM"/>
        </w:rPr>
        <w:softHyphen/>
        <w:t>խանությունը: Ընդ որում, եթե անհամապատասխանությունն արձանագրվել է</w:t>
      </w:r>
      <w:r w:rsidRPr="006519DF">
        <w:rPr>
          <w:rFonts w:ascii="Sylfaen" w:hAnsi="Sylfaen" w:cs="Sylfaen"/>
          <w:szCs w:val="24"/>
          <w:lang w:val="en-US"/>
        </w:rPr>
        <w:t>՝</w:t>
      </w:r>
    </w:p>
    <w:p w:rsidR="001F39CF" w:rsidRPr="006519DF" w:rsidRDefault="001F39CF" w:rsidP="001F39CF">
      <w:pPr>
        <w:pStyle w:val="BodyTextIndent2"/>
        <w:numPr>
          <w:ilvl w:val="0"/>
          <w:numId w:val="19"/>
        </w:numPr>
        <w:spacing w:line="240" w:lineRule="auto"/>
        <w:ind w:left="0" w:firstLine="630"/>
        <w:rPr>
          <w:rFonts w:ascii="Sylfaen" w:hAnsi="Sylfaen" w:cs="Sylfaen"/>
          <w:szCs w:val="24"/>
        </w:rPr>
      </w:pPr>
      <w:r w:rsidRPr="006519DF">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6519DF">
        <w:rPr>
          <w:rFonts w:ascii="Sylfaen" w:hAnsi="Sylfaen" w:cs="Sylfaen"/>
          <w:szCs w:val="24"/>
          <w:lang w:val="en-US"/>
        </w:rPr>
        <w:t>կոմիտեի</w:t>
      </w:r>
      <w:r w:rsidRPr="006519DF">
        <w:rPr>
          <w:rFonts w:ascii="Sylfaen" w:hAnsi="Sylfaen" w:cs="Sylfaen"/>
          <w:szCs w:val="24"/>
        </w:rPr>
        <w:t xml:space="preserve"> </w:t>
      </w:r>
      <w:r w:rsidRPr="006519DF">
        <w:rPr>
          <w:rFonts w:ascii="Sylfaen" w:hAnsi="Sylfaen" w:cs="Sylfaen"/>
          <w:szCs w:val="24"/>
          <w:lang w:val="en-US"/>
        </w:rPr>
        <w:t>տրամադրած</w:t>
      </w:r>
      <w:r w:rsidRPr="006519DF">
        <w:rPr>
          <w:rFonts w:ascii="Sylfaen" w:hAnsi="Sylfaen" w:cs="Sylfaen"/>
          <w:szCs w:val="24"/>
        </w:rPr>
        <w:t xml:space="preserve"> </w:t>
      </w:r>
      <w:r w:rsidRPr="006519DF">
        <w:rPr>
          <w:rFonts w:ascii="Sylfaen" w:hAnsi="Sylfaen" w:cs="Sylfaen"/>
          <w:szCs w:val="24"/>
          <w:lang w:val="hy-AM"/>
        </w:rPr>
        <w:t>տեղեկատվությունը պարունակող փաստաթղթի բնօրինակից արտատպված (սկանավորված) տարբերակը</w:t>
      </w:r>
      <w:r w:rsidRPr="006519DF">
        <w:rPr>
          <w:rFonts w:ascii="Sylfaen" w:hAnsi="Sylfaen" w:cs="Sylfaen"/>
          <w:szCs w:val="24"/>
        </w:rPr>
        <w:t>.</w:t>
      </w:r>
    </w:p>
    <w:p w:rsidR="001F39CF" w:rsidRPr="006519DF" w:rsidRDefault="001F39CF" w:rsidP="001F39CF">
      <w:pPr>
        <w:pStyle w:val="BodyTextIndent2"/>
        <w:numPr>
          <w:ilvl w:val="0"/>
          <w:numId w:val="19"/>
        </w:numPr>
        <w:spacing w:line="240" w:lineRule="auto"/>
        <w:ind w:left="0" w:firstLine="630"/>
        <w:rPr>
          <w:rFonts w:ascii="Sylfaen" w:hAnsi="Sylfaen" w:cs="Sylfaen"/>
          <w:szCs w:val="24"/>
        </w:rPr>
      </w:pP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տեղը</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մասնակցի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ներկայացված</w:t>
      </w:r>
      <w:r w:rsidRPr="006519DF">
        <w:rPr>
          <w:rFonts w:ascii="Sylfaen" w:hAnsi="Sylfaen" w:cs="Sylfaen"/>
          <w:szCs w:val="24"/>
        </w:rPr>
        <w:t xml:space="preserve"> </w:t>
      </w:r>
      <w:r w:rsidRPr="006519DF">
        <w:rPr>
          <w:rFonts w:ascii="Sylfaen" w:hAnsi="Sylfaen" w:cs="Sylfaen"/>
          <w:szCs w:val="24"/>
          <w:lang w:val="en-US"/>
        </w:rPr>
        <w:t>փաստաթղթերի</w:t>
      </w:r>
      <w:r w:rsidRPr="006519DF">
        <w:rPr>
          <w:rFonts w:ascii="Sylfaen" w:hAnsi="Sylfaen" w:cs="Sylfaen"/>
          <w:szCs w:val="24"/>
        </w:rPr>
        <w:t xml:space="preserve"> </w:t>
      </w:r>
      <w:r w:rsidRPr="006519DF">
        <w:rPr>
          <w:rFonts w:ascii="Sylfaen" w:hAnsi="Sylfaen" w:cs="Sylfaen"/>
          <w:szCs w:val="24"/>
          <w:lang w:val="en-US"/>
        </w:rPr>
        <w:t>գնահատման</w:t>
      </w:r>
      <w:r w:rsidRPr="006519DF">
        <w:rPr>
          <w:rFonts w:ascii="Sylfaen" w:hAnsi="Sylfaen" w:cs="Sylfaen"/>
          <w:szCs w:val="24"/>
        </w:rPr>
        <w:t xml:space="preserve"> </w:t>
      </w:r>
      <w:r w:rsidRPr="006519DF">
        <w:rPr>
          <w:rFonts w:ascii="Sylfaen" w:hAnsi="Sylfaen" w:cs="Sylfaen"/>
          <w:szCs w:val="24"/>
          <w:lang w:val="en-US"/>
        </w:rPr>
        <w:t>արդյունքում</w:t>
      </w:r>
      <w:r w:rsidRPr="006519DF">
        <w:rPr>
          <w:rFonts w:ascii="Sylfaen" w:hAnsi="Sylfaen" w:cs="Sylfaen"/>
          <w:szCs w:val="24"/>
        </w:rPr>
        <w:t xml:space="preserve">, </w:t>
      </w:r>
      <w:r w:rsidRPr="006519DF">
        <w:rPr>
          <w:rFonts w:ascii="Sylfaen" w:hAnsi="Sylfaen" w:cs="Sylfaen"/>
          <w:szCs w:val="24"/>
          <w:lang w:val="en-US"/>
        </w:rPr>
        <w:t>ապա</w:t>
      </w:r>
      <w:r w:rsidRPr="006519DF">
        <w:rPr>
          <w:rFonts w:ascii="Sylfaen" w:hAnsi="Sylfaen" w:cs="Sylfaen"/>
          <w:szCs w:val="24"/>
        </w:rPr>
        <w:t xml:space="preserve"> </w:t>
      </w:r>
      <w:r w:rsidRPr="006519DF">
        <w:rPr>
          <w:rFonts w:ascii="Sylfaen" w:hAnsi="Sylfaen" w:cs="Sylfaen"/>
          <w:szCs w:val="24"/>
          <w:lang w:val="en-US"/>
        </w:rPr>
        <w:t>սույն</w:t>
      </w:r>
      <w:r w:rsidRPr="006519DF">
        <w:rPr>
          <w:rFonts w:ascii="Sylfaen" w:hAnsi="Sylfaen" w:cs="Sylfaen"/>
          <w:szCs w:val="24"/>
        </w:rPr>
        <w:t xml:space="preserve"> </w:t>
      </w:r>
      <w:r w:rsidRPr="006519DF">
        <w:rPr>
          <w:rFonts w:ascii="Sylfaen" w:hAnsi="Sylfaen" w:cs="Sylfaen"/>
          <w:szCs w:val="24"/>
          <w:lang w:val="en-US"/>
        </w:rPr>
        <w:t>կետում</w:t>
      </w:r>
      <w:r w:rsidRPr="006519DF">
        <w:rPr>
          <w:rFonts w:ascii="Sylfaen" w:hAnsi="Sylfaen" w:cs="Sylfaen"/>
          <w:szCs w:val="24"/>
        </w:rPr>
        <w:t xml:space="preserve"> </w:t>
      </w:r>
      <w:r w:rsidRPr="006519DF">
        <w:rPr>
          <w:rFonts w:ascii="Sylfaen" w:hAnsi="Sylfaen" w:cs="Sylfaen"/>
          <w:szCs w:val="24"/>
          <w:lang w:val="hy-AM"/>
        </w:rPr>
        <w:t xml:space="preserve">նշված ծանուցմանը կցվում է նաև </w:t>
      </w:r>
      <w:r w:rsidRPr="006519DF">
        <w:rPr>
          <w:rFonts w:ascii="Sylfaen" w:hAnsi="Sylfaen" w:cs="Sylfaen"/>
          <w:szCs w:val="24"/>
          <w:lang w:val="en-US"/>
        </w:rPr>
        <w:t>հանձնաժողովի</w:t>
      </w:r>
      <w:r w:rsidRPr="006519DF">
        <w:rPr>
          <w:rFonts w:ascii="Sylfaen" w:hAnsi="Sylfaen" w:cs="Sylfaen"/>
          <w:szCs w:val="24"/>
        </w:rPr>
        <w:t xml:space="preserve"> </w:t>
      </w:r>
      <w:r w:rsidRPr="006519DF">
        <w:rPr>
          <w:rFonts w:ascii="Sylfaen" w:hAnsi="Sylfaen" w:cs="Sylfaen"/>
          <w:szCs w:val="24"/>
          <w:lang w:val="en-US"/>
        </w:rPr>
        <w:t>նիստի</w:t>
      </w:r>
      <w:r w:rsidRPr="006519DF">
        <w:rPr>
          <w:rFonts w:ascii="Sylfaen" w:hAnsi="Sylfaen" w:cs="Sylfaen"/>
          <w:szCs w:val="24"/>
        </w:rPr>
        <w:t xml:space="preserve"> </w:t>
      </w:r>
      <w:r w:rsidRPr="006519DF">
        <w:rPr>
          <w:rFonts w:ascii="Sylfaen" w:hAnsi="Sylfaen" w:cs="Sylfaen"/>
          <w:szCs w:val="24"/>
          <w:lang w:val="en-US"/>
        </w:rPr>
        <w:t>արձանագրության</w:t>
      </w:r>
      <w:r w:rsidRPr="006519DF">
        <w:rPr>
          <w:rFonts w:ascii="Sylfaen" w:hAnsi="Sylfaen" w:cs="Sylfaen"/>
          <w:szCs w:val="24"/>
        </w:rPr>
        <w:t xml:space="preserve"> </w:t>
      </w:r>
      <w:r w:rsidRPr="006519DF">
        <w:rPr>
          <w:rFonts w:ascii="Sylfaen" w:hAnsi="Sylfaen" w:cs="Sylfaen"/>
          <w:szCs w:val="24"/>
          <w:lang w:val="hy-AM"/>
        </w:rPr>
        <w:t>բնօրինակից արտատպված (սկանավորված) տարբերակը</w:t>
      </w:r>
      <w:r w:rsidRPr="006519DF">
        <w:rPr>
          <w:rFonts w:ascii="Sylfaen" w:hAnsi="Sylfaen" w:cs="Sylfaen"/>
          <w:szCs w:val="24"/>
        </w:rPr>
        <w:t>:</w:t>
      </w:r>
    </w:p>
    <w:p w:rsidR="001F39CF" w:rsidRPr="006519DF" w:rsidRDefault="001F39CF" w:rsidP="001F39CF">
      <w:pPr>
        <w:pStyle w:val="BodyTextIndent2"/>
        <w:spacing w:line="240" w:lineRule="auto"/>
        <w:rPr>
          <w:rFonts w:ascii="Sylfaen" w:hAnsi="Sylfaen" w:cs="Sylfaen"/>
          <w:szCs w:val="24"/>
        </w:rPr>
      </w:pPr>
      <w:r w:rsidRPr="006519DF">
        <w:rPr>
          <w:rFonts w:ascii="Sylfaen" w:hAnsi="Sylfaen" w:cs="Sylfaen"/>
          <w:szCs w:val="24"/>
        </w:rPr>
        <w:t xml:space="preserve">8.18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մասնակցի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արձանագրված</w:t>
      </w:r>
      <w:r w:rsidRPr="006519DF">
        <w:rPr>
          <w:rFonts w:ascii="Sylfaen" w:hAnsi="Sylfaen" w:cs="Sylfaen"/>
          <w:szCs w:val="24"/>
        </w:rPr>
        <w:t xml:space="preserve"> </w:t>
      </w:r>
      <w:r w:rsidRPr="006519DF">
        <w:rPr>
          <w:rFonts w:ascii="Sylfaen" w:hAnsi="Sylfaen" w:cs="Sylfaen"/>
          <w:szCs w:val="24"/>
          <w:lang w:val="en-US"/>
        </w:rPr>
        <w:t>անհամապատասխանությունը</w:t>
      </w:r>
      <w:r w:rsidRPr="006519DF">
        <w:rPr>
          <w:rFonts w:ascii="Sylfaen" w:hAnsi="Sylfaen" w:cs="Sylfaen"/>
          <w:szCs w:val="24"/>
        </w:rPr>
        <w:t xml:space="preserve"> </w:t>
      </w:r>
      <w:r w:rsidRPr="006519DF">
        <w:rPr>
          <w:rFonts w:ascii="Sylfaen" w:hAnsi="Sylfaen" w:cs="Sylfaen"/>
          <w:szCs w:val="24"/>
          <w:lang w:val="en-US"/>
        </w:rPr>
        <w:t>սույն</w:t>
      </w:r>
      <w:r w:rsidRPr="006519DF">
        <w:rPr>
          <w:rFonts w:ascii="Sylfaen" w:hAnsi="Sylfaen" w:cs="Sylfaen"/>
          <w:szCs w:val="24"/>
        </w:rPr>
        <w:t xml:space="preserve"> </w:t>
      </w:r>
      <w:r w:rsidRPr="006519DF">
        <w:rPr>
          <w:rFonts w:ascii="Sylfaen" w:hAnsi="Sylfaen" w:cs="Sylfaen"/>
          <w:szCs w:val="24"/>
          <w:lang w:val="en-US"/>
        </w:rPr>
        <w:t>հրավերի</w:t>
      </w:r>
      <w:r w:rsidRPr="006519DF">
        <w:rPr>
          <w:rFonts w:ascii="Sylfaen" w:hAnsi="Sylfaen" w:cs="Sylfaen"/>
          <w:szCs w:val="24"/>
        </w:rPr>
        <w:t xml:space="preserve"> 1-</w:t>
      </w:r>
      <w:r w:rsidRPr="006519DF">
        <w:rPr>
          <w:rFonts w:ascii="Sylfaen" w:hAnsi="Sylfaen" w:cs="Sylfaen"/>
          <w:szCs w:val="24"/>
          <w:lang w:val="en-US"/>
        </w:rPr>
        <w:t>ին</w:t>
      </w:r>
      <w:r w:rsidRPr="006519DF">
        <w:rPr>
          <w:rFonts w:ascii="Sylfaen" w:hAnsi="Sylfaen" w:cs="Sylfaen"/>
          <w:szCs w:val="24"/>
        </w:rPr>
        <w:t xml:space="preserve"> </w:t>
      </w:r>
      <w:r w:rsidRPr="006519DF">
        <w:rPr>
          <w:rFonts w:ascii="Sylfaen" w:hAnsi="Sylfaen" w:cs="Sylfaen"/>
          <w:szCs w:val="24"/>
          <w:lang w:val="en-US"/>
        </w:rPr>
        <w:t>մասի</w:t>
      </w:r>
      <w:r w:rsidRPr="006519DF">
        <w:rPr>
          <w:rFonts w:ascii="Sylfaen" w:hAnsi="Sylfaen" w:cs="Sylfaen"/>
          <w:szCs w:val="24"/>
        </w:rPr>
        <w:t xml:space="preserve"> 8.17 </w:t>
      </w:r>
      <w:r w:rsidRPr="006519DF">
        <w:rPr>
          <w:rFonts w:ascii="Sylfaen" w:hAnsi="Sylfaen" w:cs="Sylfaen"/>
          <w:szCs w:val="24"/>
          <w:lang w:val="en-US"/>
        </w:rPr>
        <w:t>կետով</w:t>
      </w:r>
      <w:r w:rsidRPr="006519DF">
        <w:rPr>
          <w:rFonts w:ascii="Sylfaen" w:hAnsi="Sylfaen" w:cs="Sylfaen"/>
          <w:szCs w:val="24"/>
        </w:rPr>
        <w:t xml:space="preserve"> </w:t>
      </w:r>
      <w:r w:rsidRPr="006519DF">
        <w:rPr>
          <w:rFonts w:ascii="Sylfaen" w:hAnsi="Sylfaen" w:cs="Sylfaen"/>
          <w:szCs w:val="24"/>
          <w:lang w:val="en-US"/>
        </w:rPr>
        <w:t>սահմանված</w:t>
      </w:r>
      <w:r w:rsidRPr="006519DF">
        <w:rPr>
          <w:rFonts w:ascii="Sylfaen" w:hAnsi="Sylfaen" w:cs="Sylfaen"/>
          <w:szCs w:val="24"/>
        </w:rPr>
        <w:t xml:space="preserve"> </w:t>
      </w:r>
      <w:r w:rsidRPr="006519DF">
        <w:rPr>
          <w:rFonts w:ascii="Sylfaen" w:hAnsi="Sylfaen" w:cs="Sylfaen"/>
          <w:szCs w:val="24"/>
          <w:lang w:val="en-US"/>
        </w:rPr>
        <w:t>ժամկետում՝</w:t>
      </w:r>
    </w:p>
    <w:p w:rsidR="001F39CF" w:rsidRPr="006519DF" w:rsidRDefault="001F39CF" w:rsidP="001F39CF">
      <w:pPr>
        <w:pStyle w:val="BodyTextIndent2"/>
        <w:spacing w:line="240" w:lineRule="auto"/>
        <w:ind w:firstLine="708"/>
        <w:rPr>
          <w:rFonts w:ascii="Sylfaen" w:hAnsi="Sylfaen" w:cs="Sylfaen"/>
          <w:szCs w:val="24"/>
        </w:rPr>
      </w:pPr>
      <w:r w:rsidRPr="006519DF">
        <w:rPr>
          <w:rFonts w:ascii="Sylfaen" w:hAnsi="Sylfaen" w:cs="Sylfaen"/>
          <w:szCs w:val="24"/>
        </w:rPr>
        <w:t xml:space="preserve">1) </w:t>
      </w:r>
      <w:r w:rsidRPr="006519DF">
        <w:rPr>
          <w:rFonts w:ascii="Sylfaen" w:hAnsi="Sylfaen" w:cs="Sylfaen"/>
          <w:szCs w:val="24"/>
          <w:lang w:val="en-US"/>
        </w:rPr>
        <w:t>շտկելու</w:t>
      </w:r>
      <w:r w:rsidRPr="006519DF">
        <w:rPr>
          <w:rFonts w:ascii="Sylfaen" w:hAnsi="Sylfaen" w:cs="Sylfaen"/>
          <w:szCs w:val="24"/>
        </w:rPr>
        <w:t xml:space="preserve"> </w:t>
      </w:r>
      <w:r w:rsidRPr="006519DF">
        <w:rPr>
          <w:rFonts w:ascii="Sylfaen" w:hAnsi="Sylfaen" w:cs="Sylfaen"/>
          <w:szCs w:val="24"/>
          <w:lang w:val="en-US"/>
        </w:rPr>
        <w:t>դեպքում</w:t>
      </w:r>
      <w:r w:rsidRPr="006519DF">
        <w:rPr>
          <w:rFonts w:ascii="Sylfaen" w:hAnsi="Sylfaen" w:cs="Sylfaen"/>
          <w:szCs w:val="24"/>
        </w:rPr>
        <w:t xml:space="preserve"> </w:t>
      </w:r>
      <w:r w:rsidRPr="006519DF">
        <w:rPr>
          <w:rFonts w:ascii="Sylfaen" w:hAnsi="Sylfaen" w:cs="Sylfaen"/>
          <w:szCs w:val="24"/>
          <w:lang w:val="en-US"/>
        </w:rPr>
        <w:t>հայտը</w:t>
      </w:r>
      <w:r w:rsidRPr="006519DF">
        <w:rPr>
          <w:rFonts w:ascii="Sylfaen" w:hAnsi="Sylfaen" w:cs="Sylfaen"/>
          <w:szCs w:val="24"/>
        </w:rPr>
        <w:t xml:space="preserve"> </w:t>
      </w:r>
      <w:r w:rsidRPr="006519DF">
        <w:rPr>
          <w:rFonts w:ascii="Sylfaen" w:hAnsi="Sylfaen" w:cs="Sylfaen"/>
          <w:szCs w:val="24"/>
          <w:lang w:val="en-US"/>
        </w:rPr>
        <w:t>գնահատվում</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բավարար</w:t>
      </w:r>
      <w:r w:rsidRPr="006519DF">
        <w:rPr>
          <w:rFonts w:ascii="Sylfaen" w:hAnsi="Sylfaen" w:cs="Sylfaen"/>
          <w:szCs w:val="24"/>
        </w:rPr>
        <w:t xml:space="preserve"> </w:t>
      </w:r>
      <w:r w:rsidRPr="006519DF">
        <w:rPr>
          <w:rFonts w:ascii="Sylfaen" w:hAnsi="Sylfaen" w:cs="Sylfaen"/>
          <w:szCs w:val="24"/>
          <w:lang w:val="en-US"/>
        </w:rPr>
        <w:t>և</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տեղն</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մասնակիցը</w:t>
      </w:r>
      <w:r w:rsidRPr="006519DF">
        <w:rPr>
          <w:rFonts w:ascii="Sylfaen" w:hAnsi="Sylfaen" w:cs="Sylfaen"/>
          <w:szCs w:val="24"/>
        </w:rPr>
        <w:t xml:space="preserve"> </w:t>
      </w:r>
      <w:r w:rsidRPr="006519DF">
        <w:rPr>
          <w:rFonts w:ascii="Sylfaen" w:hAnsi="Sylfaen" w:cs="Sylfaen"/>
          <w:szCs w:val="24"/>
          <w:lang w:val="en-US"/>
        </w:rPr>
        <w:t>հայտարարվում</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ընտրված</w:t>
      </w:r>
      <w:r w:rsidRPr="006519DF">
        <w:rPr>
          <w:rFonts w:ascii="Sylfaen" w:hAnsi="Sylfaen" w:cs="Sylfaen"/>
          <w:szCs w:val="24"/>
        </w:rPr>
        <w:t xml:space="preserve"> </w:t>
      </w:r>
      <w:r w:rsidRPr="006519DF">
        <w:rPr>
          <w:rFonts w:ascii="Sylfaen" w:hAnsi="Sylfaen" w:cs="Sylfaen"/>
          <w:szCs w:val="24"/>
          <w:lang w:val="en-US"/>
        </w:rPr>
        <w:t>մասնակից</w:t>
      </w:r>
      <w:r w:rsidRPr="006519DF">
        <w:rPr>
          <w:rFonts w:ascii="Sylfaen" w:hAnsi="Sylfaen" w:cs="Sylfaen"/>
          <w:szCs w:val="24"/>
        </w:rPr>
        <w:t xml:space="preserve">: </w:t>
      </w:r>
      <w:r w:rsidRPr="006519DF">
        <w:rPr>
          <w:rFonts w:ascii="Sylfaen" w:hAnsi="Sylfaen" w:cs="Sylfaen"/>
          <w:szCs w:val="24"/>
          <w:lang w:val="en-US"/>
        </w:rPr>
        <w:t>Եթե</w:t>
      </w:r>
      <w:r w:rsidRPr="006519DF">
        <w:rPr>
          <w:rFonts w:ascii="Sylfaen" w:hAnsi="Sylfaen" w:cs="Sylfaen"/>
          <w:szCs w:val="24"/>
        </w:rPr>
        <w:t xml:space="preserve"> </w:t>
      </w:r>
      <w:r w:rsidRPr="006519DF">
        <w:rPr>
          <w:rFonts w:ascii="Sylfaen" w:hAnsi="Sylfaen" w:cs="Sylfaen"/>
          <w:szCs w:val="24"/>
          <w:lang w:val="en-US"/>
        </w:rPr>
        <w:t>արձանագրված</w:t>
      </w:r>
      <w:r w:rsidRPr="006519DF">
        <w:rPr>
          <w:rFonts w:ascii="Sylfaen" w:hAnsi="Sylfaen" w:cs="Sylfaen"/>
          <w:szCs w:val="24"/>
        </w:rPr>
        <w:t xml:space="preserve"> </w:t>
      </w:r>
      <w:r w:rsidRPr="006519DF">
        <w:rPr>
          <w:rFonts w:ascii="Sylfaen" w:hAnsi="Sylfaen" w:cs="Sylfaen"/>
          <w:szCs w:val="24"/>
          <w:lang w:val="en-US"/>
        </w:rPr>
        <w:t>անհամապատասխանությունը</w:t>
      </w:r>
      <w:r w:rsidRPr="006519DF">
        <w:rPr>
          <w:rFonts w:ascii="Sylfaen" w:hAnsi="Sylfaen" w:cs="Sylfaen"/>
          <w:szCs w:val="24"/>
        </w:rPr>
        <w:t xml:space="preserve"> </w:t>
      </w:r>
      <w:r w:rsidRPr="006519DF">
        <w:rPr>
          <w:rFonts w:ascii="Sylfaen" w:hAnsi="Sylfaen" w:cs="Sylfaen"/>
          <w:szCs w:val="24"/>
          <w:lang w:val="en-US"/>
        </w:rPr>
        <w:t>վերաբերում</w:t>
      </w:r>
      <w:r w:rsidRPr="006519DF">
        <w:rPr>
          <w:rFonts w:ascii="Sylfaen" w:hAnsi="Sylfaen" w:cs="Sylfaen"/>
          <w:szCs w:val="24"/>
        </w:rPr>
        <w:t xml:space="preserve"> </w:t>
      </w:r>
      <w:r w:rsidRPr="006519DF">
        <w:rPr>
          <w:rFonts w:ascii="Sylfaen" w:hAnsi="Sylfaen" w:cs="Sylfaen"/>
          <w:szCs w:val="24"/>
          <w:lang w:val="en-US"/>
        </w:rPr>
        <w:t>է՝</w:t>
      </w:r>
    </w:p>
    <w:p w:rsidR="001F39CF" w:rsidRPr="006519DF" w:rsidRDefault="001F39CF" w:rsidP="001F39CF">
      <w:pPr>
        <w:pStyle w:val="BodyTextIndent2"/>
        <w:numPr>
          <w:ilvl w:val="0"/>
          <w:numId w:val="20"/>
        </w:numPr>
        <w:spacing w:line="240" w:lineRule="auto"/>
        <w:ind w:left="0" w:firstLine="630"/>
        <w:rPr>
          <w:rFonts w:ascii="Sylfaen" w:hAnsi="Sylfaen" w:cs="Sylfaen"/>
          <w:szCs w:val="24"/>
        </w:rPr>
      </w:pPr>
      <w:proofErr w:type="gramStart"/>
      <w:r w:rsidRPr="006519DF">
        <w:rPr>
          <w:rFonts w:ascii="Sylfaen" w:hAnsi="Sylfaen" w:cs="Sylfaen"/>
          <w:szCs w:val="24"/>
          <w:lang w:val="en-US"/>
        </w:rPr>
        <w:t>հարկային</w:t>
      </w:r>
      <w:proofErr w:type="gramEnd"/>
      <w:r w:rsidRPr="006519DF">
        <w:rPr>
          <w:rFonts w:ascii="Sylfaen" w:hAnsi="Sylfaen" w:cs="Sylfaen"/>
          <w:szCs w:val="24"/>
        </w:rPr>
        <w:t xml:space="preserve"> </w:t>
      </w:r>
      <w:r w:rsidRPr="006519DF">
        <w:rPr>
          <w:rFonts w:ascii="Sylfaen" w:hAnsi="Sylfaen" w:cs="Sylfaen"/>
          <w:szCs w:val="24"/>
          <w:lang w:val="en-US"/>
        </w:rPr>
        <w:t>մարմնի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վերահսկվող</w:t>
      </w:r>
      <w:r w:rsidRPr="006519DF">
        <w:rPr>
          <w:rFonts w:ascii="Sylfaen" w:hAnsi="Sylfaen" w:cs="Sylfaen"/>
          <w:szCs w:val="24"/>
        </w:rPr>
        <w:t xml:space="preserve"> </w:t>
      </w:r>
      <w:r w:rsidRPr="006519DF">
        <w:rPr>
          <w:rFonts w:ascii="Sylfaen" w:hAnsi="Sylfaen" w:cs="Sylfaen"/>
          <w:szCs w:val="24"/>
          <w:lang w:val="en-US"/>
        </w:rPr>
        <w:t>եկամուտների</w:t>
      </w:r>
      <w:r w:rsidRPr="006519DF">
        <w:rPr>
          <w:rFonts w:ascii="Sylfaen" w:hAnsi="Sylfaen" w:cs="Sylfaen"/>
          <w:szCs w:val="24"/>
        </w:rPr>
        <w:t xml:space="preserve"> </w:t>
      </w:r>
      <w:r w:rsidRPr="006519DF">
        <w:rPr>
          <w:rFonts w:ascii="Sylfaen" w:hAnsi="Sylfaen" w:cs="Sylfaen"/>
          <w:szCs w:val="24"/>
          <w:lang w:val="en-US"/>
        </w:rPr>
        <w:t>գծով</w:t>
      </w:r>
      <w:r w:rsidRPr="006519DF">
        <w:rPr>
          <w:rFonts w:ascii="Sylfaen" w:hAnsi="Sylfaen" w:cs="Sylfaen"/>
          <w:szCs w:val="24"/>
        </w:rPr>
        <w:t xml:space="preserve"> </w:t>
      </w:r>
      <w:r w:rsidRPr="006519DF">
        <w:rPr>
          <w:rFonts w:ascii="Sylfaen" w:hAnsi="Sylfaen" w:cs="Sylfaen"/>
          <w:szCs w:val="24"/>
          <w:lang w:val="en-US"/>
        </w:rPr>
        <w:t>ունեցած</w:t>
      </w:r>
      <w:r w:rsidRPr="006519DF">
        <w:rPr>
          <w:rFonts w:ascii="Sylfaen" w:hAnsi="Sylfaen" w:cs="Sylfaen"/>
          <w:szCs w:val="24"/>
        </w:rPr>
        <w:t xml:space="preserve"> </w:t>
      </w:r>
      <w:r w:rsidRPr="006519DF">
        <w:rPr>
          <w:rFonts w:ascii="Sylfaen" w:hAnsi="Sylfaen" w:cs="Sylfaen"/>
          <w:szCs w:val="24"/>
          <w:lang w:val="en-US"/>
        </w:rPr>
        <w:t>ժամկետանց</w:t>
      </w:r>
      <w:r w:rsidRPr="006519DF">
        <w:rPr>
          <w:rFonts w:ascii="Sylfaen" w:hAnsi="Sylfaen" w:cs="Sylfaen"/>
          <w:szCs w:val="24"/>
        </w:rPr>
        <w:t xml:space="preserve"> </w:t>
      </w:r>
      <w:r w:rsidRPr="006519DF">
        <w:rPr>
          <w:rFonts w:ascii="Sylfaen" w:hAnsi="Sylfaen" w:cs="Sylfaen"/>
          <w:szCs w:val="24"/>
          <w:lang w:val="en-US"/>
        </w:rPr>
        <w:t>հարկային</w:t>
      </w:r>
      <w:r w:rsidRPr="006519DF">
        <w:rPr>
          <w:rFonts w:ascii="Sylfaen" w:hAnsi="Sylfaen" w:cs="Sylfaen"/>
          <w:szCs w:val="24"/>
        </w:rPr>
        <w:t xml:space="preserve"> </w:t>
      </w:r>
      <w:r w:rsidRPr="006519DF">
        <w:rPr>
          <w:rFonts w:ascii="Sylfaen" w:hAnsi="Sylfaen" w:cs="Sylfaen"/>
          <w:szCs w:val="24"/>
          <w:lang w:val="en-US"/>
        </w:rPr>
        <w:t>պարտավորություններին</w:t>
      </w:r>
      <w:r w:rsidRPr="006519DF">
        <w:rPr>
          <w:rFonts w:ascii="Sylfaen" w:hAnsi="Sylfaen" w:cs="Sylfaen"/>
          <w:szCs w:val="24"/>
        </w:rPr>
        <w:t xml:space="preserve">, </w:t>
      </w:r>
      <w:r w:rsidRPr="006519DF">
        <w:rPr>
          <w:rFonts w:ascii="Sylfaen" w:hAnsi="Sylfaen" w:cs="Sylfaen"/>
          <w:szCs w:val="24"/>
          <w:lang w:val="en-US"/>
        </w:rPr>
        <w:t>ապա</w:t>
      </w:r>
      <w:r w:rsidRPr="006519DF">
        <w:rPr>
          <w:rFonts w:ascii="Sylfaen" w:hAnsi="Sylfaen" w:cs="Sylfaen"/>
          <w:szCs w:val="24"/>
        </w:rPr>
        <w:t xml:space="preserve"> </w:t>
      </w:r>
      <w:r w:rsidRPr="006519DF">
        <w:rPr>
          <w:rFonts w:ascii="Sylfaen" w:hAnsi="Sylfaen" w:cs="Sylfaen"/>
          <w:szCs w:val="24"/>
          <w:lang w:val="en-US"/>
        </w:rPr>
        <w:t>անհամապատասխանությունը</w:t>
      </w:r>
      <w:r w:rsidRPr="006519DF">
        <w:rPr>
          <w:rFonts w:ascii="Sylfaen" w:hAnsi="Sylfaen" w:cs="Sylfaen"/>
          <w:szCs w:val="24"/>
        </w:rPr>
        <w:t xml:space="preserve"> </w:t>
      </w:r>
      <w:r w:rsidRPr="006519DF">
        <w:rPr>
          <w:rFonts w:ascii="Sylfaen" w:hAnsi="Sylfaen" w:cs="Sylfaen"/>
          <w:szCs w:val="24"/>
          <w:lang w:val="en-US"/>
        </w:rPr>
        <w:t>համարվում</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շտկված</w:t>
      </w:r>
      <w:r w:rsidRPr="006519DF">
        <w:rPr>
          <w:rFonts w:ascii="Sylfaen" w:hAnsi="Sylfaen" w:cs="Sylfaen"/>
          <w:szCs w:val="24"/>
        </w:rPr>
        <w:t xml:space="preserve">, </w:t>
      </w:r>
      <w:r w:rsidRPr="006519DF">
        <w:rPr>
          <w:rFonts w:ascii="Sylfaen" w:hAnsi="Sylfaen" w:cs="Sylfaen"/>
          <w:szCs w:val="24"/>
          <w:lang w:val="en-US"/>
        </w:rPr>
        <w:t>եթե</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մասնակիցը</w:t>
      </w:r>
      <w:r w:rsidRPr="006519DF">
        <w:rPr>
          <w:rFonts w:ascii="Sylfaen" w:hAnsi="Sylfaen" w:cs="Sylfaen"/>
          <w:szCs w:val="24"/>
        </w:rPr>
        <w:t xml:space="preserve"> </w:t>
      </w:r>
      <w:r w:rsidRPr="006519DF">
        <w:rPr>
          <w:rFonts w:ascii="Sylfaen" w:hAnsi="Sylfaen" w:cs="Sylfaen"/>
          <w:szCs w:val="24"/>
          <w:lang w:val="en-US"/>
        </w:rPr>
        <w:t>ներկայացնում</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կոմիտեի</w:t>
      </w:r>
      <w:r w:rsidRPr="006519DF">
        <w:rPr>
          <w:rFonts w:ascii="Sylfaen" w:hAnsi="Sylfaen" w:cs="Sylfaen"/>
          <w:szCs w:val="24"/>
        </w:rPr>
        <w:t xml:space="preserve"> </w:t>
      </w:r>
      <w:r w:rsidRPr="006519DF">
        <w:rPr>
          <w:rFonts w:ascii="Sylfaen" w:hAnsi="Sylfaen" w:cs="Sylfaen"/>
          <w:szCs w:val="24"/>
          <w:lang w:val="en-US"/>
        </w:rPr>
        <w:t>տրամադրած</w:t>
      </w:r>
      <w:r w:rsidRPr="006519DF">
        <w:rPr>
          <w:rFonts w:ascii="Sylfaen" w:hAnsi="Sylfaen" w:cs="Sylfaen"/>
          <w:szCs w:val="24"/>
        </w:rPr>
        <w:t xml:space="preserve"> </w:t>
      </w:r>
      <w:r w:rsidRPr="006519DF">
        <w:rPr>
          <w:rFonts w:ascii="Sylfaen" w:hAnsi="Sylfaen" w:cs="Sylfaen"/>
          <w:szCs w:val="24"/>
          <w:lang w:val="en-US"/>
        </w:rPr>
        <w:t>տեղեկատվության</w:t>
      </w:r>
      <w:r w:rsidRPr="006519DF">
        <w:rPr>
          <w:rFonts w:ascii="Sylfaen" w:hAnsi="Sylfaen" w:cs="Sylfaen"/>
          <w:szCs w:val="24"/>
        </w:rPr>
        <w:t xml:space="preserve"> </w:t>
      </w:r>
      <w:r w:rsidRPr="006519DF">
        <w:rPr>
          <w:rFonts w:ascii="Sylfaen" w:hAnsi="Sylfaen" w:cs="Sylfaen"/>
          <w:szCs w:val="24"/>
          <w:lang w:val="en-US"/>
        </w:rPr>
        <w:t>մեջ</w:t>
      </w:r>
      <w:r w:rsidRPr="006519DF">
        <w:rPr>
          <w:rFonts w:ascii="Sylfaen" w:hAnsi="Sylfaen" w:cs="Sylfaen"/>
          <w:szCs w:val="24"/>
        </w:rPr>
        <w:t xml:space="preserve"> </w:t>
      </w:r>
      <w:r w:rsidRPr="006519DF">
        <w:rPr>
          <w:rFonts w:ascii="Sylfaen" w:hAnsi="Sylfaen" w:cs="Sylfaen"/>
          <w:szCs w:val="24"/>
          <w:lang w:val="en-US"/>
        </w:rPr>
        <w:t>նշված</w:t>
      </w:r>
      <w:r w:rsidRPr="006519DF">
        <w:rPr>
          <w:rFonts w:ascii="Sylfaen" w:hAnsi="Sylfaen" w:cs="Sylfaen"/>
          <w:szCs w:val="24"/>
        </w:rPr>
        <w:t xml:space="preserve"> </w:t>
      </w:r>
      <w:r w:rsidRPr="006519DF">
        <w:rPr>
          <w:rFonts w:ascii="Sylfaen" w:hAnsi="Sylfaen" w:cs="Sylfaen"/>
          <w:szCs w:val="24"/>
          <w:lang w:val="en-US"/>
        </w:rPr>
        <w:t>գումարի</w:t>
      </w:r>
      <w:r w:rsidRPr="006519DF">
        <w:rPr>
          <w:rFonts w:ascii="Sylfaen" w:hAnsi="Sylfaen" w:cs="Sylfaen"/>
          <w:szCs w:val="24"/>
        </w:rPr>
        <w:t xml:space="preserve"> </w:t>
      </w:r>
      <w:r w:rsidRPr="006519DF">
        <w:rPr>
          <w:rFonts w:ascii="Sylfaen" w:hAnsi="Sylfaen" w:cs="Sylfaen"/>
          <w:szCs w:val="24"/>
          <w:lang w:val="en-US"/>
        </w:rPr>
        <w:t>վճարումը</w:t>
      </w:r>
      <w:r w:rsidRPr="006519DF">
        <w:rPr>
          <w:rFonts w:ascii="Sylfaen" w:hAnsi="Sylfaen" w:cs="Sylfaen"/>
          <w:szCs w:val="24"/>
        </w:rPr>
        <w:t xml:space="preserve"> </w:t>
      </w:r>
      <w:r w:rsidRPr="006519DF">
        <w:rPr>
          <w:rFonts w:ascii="Sylfaen" w:hAnsi="Sylfaen" w:cs="Sylfaen"/>
          <w:szCs w:val="24"/>
          <w:lang w:val="en-US"/>
        </w:rPr>
        <w:t>հիմնավորող</w:t>
      </w:r>
      <w:r w:rsidRPr="006519DF">
        <w:rPr>
          <w:rFonts w:ascii="Sylfaen" w:hAnsi="Sylfaen" w:cs="Sylfaen"/>
          <w:szCs w:val="24"/>
        </w:rPr>
        <w:t xml:space="preserve"> </w:t>
      </w:r>
      <w:r w:rsidRPr="006519DF">
        <w:rPr>
          <w:rFonts w:ascii="Sylfaen" w:hAnsi="Sylfaen" w:cs="Sylfaen"/>
          <w:szCs w:val="24"/>
          <w:lang w:val="en-US"/>
        </w:rPr>
        <w:t>փաստաթղթի</w:t>
      </w:r>
      <w:r w:rsidRPr="006519DF">
        <w:rPr>
          <w:rFonts w:ascii="Sylfaen" w:hAnsi="Sylfaen" w:cs="Sylfaen"/>
          <w:szCs w:val="24"/>
        </w:rPr>
        <w:t xml:space="preserve"> </w:t>
      </w:r>
      <w:r w:rsidRPr="006519DF">
        <w:rPr>
          <w:rFonts w:ascii="Sylfaen" w:hAnsi="Sylfaen" w:cs="Sylfaen"/>
          <w:szCs w:val="24"/>
          <w:lang w:val="en-US"/>
        </w:rPr>
        <w:t>բնօրինակից</w:t>
      </w:r>
      <w:r w:rsidRPr="006519DF">
        <w:rPr>
          <w:rFonts w:ascii="Sylfaen" w:hAnsi="Sylfaen" w:cs="Sylfaen"/>
          <w:szCs w:val="24"/>
        </w:rPr>
        <w:t xml:space="preserve"> </w:t>
      </w:r>
      <w:r w:rsidRPr="006519DF">
        <w:rPr>
          <w:rFonts w:ascii="Sylfaen" w:hAnsi="Sylfaen" w:cs="Sylfaen"/>
          <w:szCs w:val="24"/>
          <w:lang w:val="en-US"/>
        </w:rPr>
        <w:t>արտատպված</w:t>
      </w:r>
      <w:r w:rsidRPr="006519DF">
        <w:rPr>
          <w:rFonts w:ascii="Sylfaen" w:hAnsi="Sylfaen" w:cs="Sylfaen"/>
          <w:szCs w:val="24"/>
        </w:rPr>
        <w:t xml:space="preserve"> (</w:t>
      </w:r>
      <w:r w:rsidRPr="006519DF">
        <w:rPr>
          <w:rFonts w:ascii="Sylfaen" w:hAnsi="Sylfaen" w:cs="Sylfaen"/>
          <w:szCs w:val="24"/>
          <w:lang w:val="en-US"/>
        </w:rPr>
        <w:t>սկանավորված</w:t>
      </w:r>
      <w:r w:rsidRPr="006519DF">
        <w:rPr>
          <w:rFonts w:ascii="Sylfaen" w:hAnsi="Sylfaen" w:cs="Sylfaen"/>
          <w:szCs w:val="24"/>
        </w:rPr>
        <w:t xml:space="preserve">) </w:t>
      </w:r>
      <w:r w:rsidRPr="006519DF">
        <w:rPr>
          <w:rFonts w:ascii="Sylfaen" w:hAnsi="Sylfaen" w:cs="Sylfaen"/>
          <w:szCs w:val="24"/>
          <w:lang w:val="en-US"/>
        </w:rPr>
        <w:t>օրինակը</w:t>
      </w:r>
      <w:r w:rsidRPr="006519DF">
        <w:rPr>
          <w:rFonts w:ascii="Sylfaen" w:hAnsi="Sylfaen" w:cs="Sylfaen"/>
          <w:szCs w:val="24"/>
        </w:rPr>
        <w:t>.</w:t>
      </w:r>
    </w:p>
    <w:p w:rsidR="001F39CF" w:rsidRPr="006519DF" w:rsidRDefault="001F39CF" w:rsidP="001F39CF">
      <w:pPr>
        <w:pStyle w:val="BodyTextIndent2"/>
        <w:numPr>
          <w:ilvl w:val="0"/>
          <w:numId w:val="20"/>
        </w:numPr>
        <w:spacing w:line="240" w:lineRule="auto"/>
        <w:ind w:left="0" w:firstLine="630"/>
        <w:rPr>
          <w:rFonts w:ascii="Sylfaen" w:hAnsi="Sylfaen" w:cs="Sylfaen"/>
          <w:szCs w:val="24"/>
        </w:rPr>
      </w:pPr>
      <w:r w:rsidRPr="006519DF">
        <w:rPr>
          <w:rFonts w:ascii="Sylfaen" w:hAnsi="Sylfaen" w:cs="Sylfaen"/>
          <w:szCs w:val="24"/>
        </w:rPr>
        <w:t>«</w:t>
      </w:r>
      <w:r w:rsidRPr="006519DF">
        <w:rPr>
          <w:rFonts w:ascii="Sylfaen" w:hAnsi="Sylfaen" w:cs="Sylfaen"/>
          <w:szCs w:val="24"/>
          <w:lang w:val="en-US"/>
        </w:rPr>
        <w:t>ֆինանսական</w:t>
      </w:r>
      <w:r w:rsidRPr="006519DF">
        <w:rPr>
          <w:rFonts w:ascii="Sylfaen" w:hAnsi="Sylfaen" w:cs="Sylfaen"/>
          <w:szCs w:val="24"/>
        </w:rPr>
        <w:t xml:space="preserve"> </w:t>
      </w:r>
      <w:r w:rsidRPr="006519DF">
        <w:rPr>
          <w:rFonts w:ascii="Sylfaen" w:hAnsi="Sylfaen" w:cs="Sylfaen"/>
          <w:szCs w:val="24"/>
          <w:lang w:val="en-US"/>
        </w:rPr>
        <w:t>միջոցներ</w:t>
      </w:r>
      <w:r w:rsidRPr="006519DF">
        <w:rPr>
          <w:rFonts w:ascii="Sylfaen" w:hAnsi="Sylfaen" w:cs="Sylfaen"/>
          <w:szCs w:val="24"/>
        </w:rPr>
        <w:t xml:space="preserve">» </w:t>
      </w:r>
      <w:r w:rsidRPr="006519DF">
        <w:rPr>
          <w:rFonts w:ascii="Sylfaen" w:hAnsi="Sylfaen" w:cs="Sylfaen"/>
          <w:szCs w:val="24"/>
          <w:lang w:val="en-US"/>
        </w:rPr>
        <w:t>որակավորման</w:t>
      </w:r>
      <w:r w:rsidRPr="006519DF">
        <w:rPr>
          <w:rFonts w:ascii="Sylfaen" w:hAnsi="Sylfaen" w:cs="Sylfaen"/>
          <w:szCs w:val="24"/>
        </w:rPr>
        <w:t xml:space="preserve"> </w:t>
      </w:r>
      <w:r w:rsidRPr="006519DF">
        <w:rPr>
          <w:rFonts w:ascii="Sylfaen" w:hAnsi="Sylfaen" w:cs="Sylfaen"/>
          <w:szCs w:val="24"/>
          <w:lang w:val="en-US"/>
        </w:rPr>
        <w:t>չափանիշին</w:t>
      </w:r>
      <w:r w:rsidRPr="006519DF">
        <w:rPr>
          <w:rFonts w:ascii="Sylfaen" w:hAnsi="Sylfaen" w:cs="Sylfaen"/>
          <w:szCs w:val="24"/>
        </w:rPr>
        <w:t xml:space="preserve">, </w:t>
      </w:r>
      <w:r w:rsidRPr="006519DF">
        <w:rPr>
          <w:rFonts w:ascii="Sylfaen" w:hAnsi="Sylfaen" w:cs="Sylfaen"/>
          <w:szCs w:val="24"/>
          <w:lang w:val="en-US"/>
        </w:rPr>
        <w:t>ապա</w:t>
      </w:r>
      <w:r w:rsidRPr="006519DF">
        <w:rPr>
          <w:rFonts w:ascii="Sylfaen" w:hAnsi="Sylfaen" w:cs="Sylfaen"/>
          <w:szCs w:val="24"/>
        </w:rPr>
        <w:t xml:space="preserve"> </w:t>
      </w:r>
      <w:r w:rsidRPr="006519DF">
        <w:rPr>
          <w:rFonts w:ascii="Sylfaen" w:hAnsi="Sylfaen" w:cs="Sylfaen"/>
          <w:szCs w:val="24"/>
          <w:lang w:val="en-US"/>
        </w:rPr>
        <w:t>արձանագրված</w:t>
      </w:r>
      <w:r w:rsidRPr="006519DF">
        <w:rPr>
          <w:rFonts w:ascii="Sylfaen" w:hAnsi="Sylfaen" w:cs="Sylfaen"/>
          <w:szCs w:val="24"/>
        </w:rPr>
        <w:t xml:space="preserve"> </w:t>
      </w:r>
      <w:r w:rsidRPr="006519DF">
        <w:rPr>
          <w:rFonts w:ascii="Sylfaen" w:hAnsi="Sylfaen" w:cs="Sylfaen"/>
          <w:szCs w:val="24"/>
          <w:lang w:val="en-US"/>
        </w:rPr>
        <w:t>անհամապատասխանությունը</w:t>
      </w:r>
      <w:r w:rsidRPr="006519DF">
        <w:rPr>
          <w:rFonts w:ascii="Sylfaen" w:hAnsi="Sylfaen" w:cs="Sylfaen"/>
          <w:szCs w:val="24"/>
        </w:rPr>
        <w:t xml:space="preserve"> </w:t>
      </w:r>
      <w:r w:rsidRPr="006519DF">
        <w:rPr>
          <w:rFonts w:ascii="Sylfaen" w:hAnsi="Sylfaen" w:cs="Sylfaen"/>
          <w:szCs w:val="24"/>
          <w:lang w:val="en-US"/>
        </w:rPr>
        <w:t>կարող</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շտկվել</w:t>
      </w:r>
      <w:r w:rsidRPr="006519DF">
        <w:rPr>
          <w:rFonts w:ascii="Sylfaen" w:hAnsi="Sylfaen" w:cs="Sylfaen"/>
          <w:szCs w:val="24"/>
        </w:rPr>
        <w:t xml:space="preserve"> </w:t>
      </w:r>
      <w:r w:rsidRPr="006519DF">
        <w:rPr>
          <w:rFonts w:ascii="Sylfaen" w:hAnsi="Sylfaen" w:cs="Sylfaen"/>
          <w:szCs w:val="24"/>
          <w:lang w:val="en-US"/>
        </w:rPr>
        <w:t>ինչպես</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տեղը</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մասնակցի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կոմիտեից</w:t>
      </w:r>
      <w:r w:rsidRPr="006519DF">
        <w:rPr>
          <w:rFonts w:ascii="Sylfaen" w:hAnsi="Sylfaen" w:cs="Sylfaen"/>
          <w:szCs w:val="24"/>
        </w:rPr>
        <w:t xml:space="preserve"> </w:t>
      </w:r>
      <w:r w:rsidRPr="006519DF">
        <w:rPr>
          <w:rFonts w:ascii="Sylfaen" w:hAnsi="Sylfaen" w:cs="Sylfaen"/>
          <w:szCs w:val="24"/>
          <w:lang w:val="en-US"/>
        </w:rPr>
        <w:t>ստացված</w:t>
      </w:r>
      <w:r w:rsidRPr="006519DF">
        <w:rPr>
          <w:rFonts w:ascii="Sylfaen" w:hAnsi="Sylfaen" w:cs="Sylfaen"/>
          <w:szCs w:val="24"/>
        </w:rPr>
        <w:t xml:space="preserve"> </w:t>
      </w:r>
      <w:r w:rsidRPr="006519DF">
        <w:rPr>
          <w:rFonts w:ascii="Sylfaen" w:hAnsi="Sylfaen" w:cs="Sylfaen"/>
          <w:szCs w:val="24"/>
          <w:lang w:val="en-US"/>
        </w:rPr>
        <w:t>գրավոր</w:t>
      </w:r>
      <w:r w:rsidRPr="006519DF">
        <w:rPr>
          <w:rFonts w:ascii="Sylfaen" w:hAnsi="Sylfaen" w:cs="Sylfaen"/>
          <w:szCs w:val="24"/>
        </w:rPr>
        <w:t xml:space="preserve"> </w:t>
      </w:r>
      <w:r w:rsidRPr="006519DF">
        <w:rPr>
          <w:rFonts w:ascii="Sylfaen" w:hAnsi="Sylfaen" w:cs="Sylfaen"/>
          <w:szCs w:val="24"/>
          <w:lang w:val="en-US"/>
        </w:rPr>
        <w:t>տեղեկատվությունը</w:t>
      </w:r>
      <w:r w:rsidRPr="006519DF">
        <w:rPr>
          <w:rFonts w:ascii="Sylfaen" w:hAnsi="Sylfaen" w:cs="Sylfaen"/>
          <w:szCs w:val="24"/>
        </w:rPr>
        <w:t xml:space="preserve"> </w:t>
      </w:r>
      <w:r w:rsidRPr="006519DF">
        <w:rPr>
          <w:rFonts w:ascii="Sylfaen" w:hAnsi="Sylfaen" w:cs="Sylfaen"/>
          <w:szCs w:val="24"/>
          <w:lang w:val="en-US"/>
        </w:rPr>
        <w:t>գնահատող</w:t>
      </w:r>
      <w:r w:rsidRPr="006519DF">
        <w:rPr>
          <w:rFonts w:ascii="Sylfaen" w:hAnsi="Sylfaen" w:cs="Sylfaen"/>
          <w:szCs w:val="24"/>
        </w:rPr>
        <w:t xml:space="preserve"> </w:t>
      </w:r>
      <w:r w:rsidRPr="006519DF">
        <w:rPr>
          <w:rFonts w:ascii="Sylfaen" w:hAnsi="Sylfaen" w:cs="Sylfaen"/>
          <w:szCs w:val="24"/>
          <w:lang w:val="en-US"/>
        </w:rPr>
        <w:t>հանձնաժողովին</w:t>
      </w:r>
      <w:r w:rsidRPr="006519DF">
        <w:rPr>
          <w:rFonts w:ascii="Sylfaen" w:hAnsi="Sylfaen" w:cs="Sylfaen"/>
          <w:szCs w:val="24"/>
        </w:rPr>
        <w:t xml:space="preserve"> </w:t>
      </w:r>
      <w:r w:rsidRPr="006519DF">
        <w:rPr>
          <w:rFonts w:ascii="Sylfaen" w:hAnsi="Sylfaen" w:cs="Sylfaen"/>
          <w:szCs w:val="24"/>
          <w:lang w:val="en-US"/>
        </w:rPr>
        <w:t>ներկայացնելու</w:t>
      </w:r>
      <w:r w:rsidRPr="006519DF">
        <w:rPr>
          <w:rFonts w:ascii="Sylfaen" w:hAnsi="Sylfaen" w:cs="Sylfaen"/>
          <w:szCs w:val="24"/>
        </w:rPr>
        <w:t xml:space="preserve">, </w:t>
      </w:r>
      <w:r w:rsidRPr="006519DF">
        <w:rPr>
          <w:rFonts w:ascii="Sylfaen" w:hAnsi="Sylfaen" w:cs="Sylfaen"/>
          <w:szCs w:val="24"/>
          <w:lang w:val="en-US"/>
        </w:rPr>
        <w:t>այնպես</w:t>
      </w:r>
      <w:r w:rsidRPr="006519DF">
        <w:rPr>
          <w:rFonts w:ascii="Sylfaen" w:hAnsi="Sylfaen" w:cs="Sylfaen"/>
          <w:szCs w:val="24"/>
        </w:rPr>
        <w:t xml:space="preserve"> </w:t>
      </w:r>
      <w:r w:rsidRPr="006519DF">
        <w:rPr>
          <w:rFonts w:ascii="Sylfaen" w:hAnsi="Sylfaen" w:cs="Sylfaen"/>
          <w:szCs w:val="24"/>
          <w:lang w:val="en-US"/>
        </w:rPr>
        <w:t>էլ</w:t>
      </w:r>
      <w:r w:rsidRPr="006519DF">
        <w:rPr>
          <w:rFonts w:ascii="Sylfaen" w:hAnsi="Sylfaen" w:cs="Sylfaen"/>
          <w:szCs w:val="24"/>
        </w:rPr>
        <w:t xml:space="preserve"> </w:t>
      </w:r>
      <w:r w:rsidRPr="006519DF">
        <w:rPr>
          <w:rFonts w:ascii="Sylfaen" w:hAnsi="Sylfaen" w:cs="Sylfaen"/>
          <w:szCs w:val="24"/>
          <w:lang w:val="en-US"/>
        </w:rPr>
        <w:t>կոմիտեի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տրված</w:t>
      </w:r>
      <w:r w:rsidRPr="006519DF">
        <w:rPr>
          <w:rFonts w:ascii="Sylfaen" w:hAnsi="Sylfaen" w:cs="Sylfaen"/>
          <w:szCs w:val="24"/>
        </w:rPr>
        <w:t xml:space="preserve"> </w:t>
      </w:r>
      <w:r w:rsidRPr="006519DF">
        <w:rPr>
          <w:rFonts w:ascii="Sylfaen" w:hAnsi="Sylfaen" w:cs="Sylfaen"/>
          <w:szCs w:val="24"/>
          <w:lang w:val="en-US"/>
        </w:rPr>
        <w:t>նոր</w:t>
      </w:r>
      <w:r w:rsidRPr="006519DF">
        <w:rPr>
          <w:rFonts w:ascii="Sylfaen" w:hAnsi="Sylfaen" w:cs="Sylfaen"/>
          <w:szCs w:val="24"/>
        </w:rPr>
        <w:t xml:space="preserve"> </w:t>
      </w:r>
      <w:r w:rsidRPr="006519DF">
        <w:rPr>
          <w:rFonts w:ascii="Sylfaen" w:hAnsi="Sylfaen" w:cs="Sylfaen"/>
          <w:szCs w:val="24"/>
          <w:lang w:val="en-US"/>
        </w:rPr>
        <w:t>տեղեկատվությամբ</w:t>
      </w:r>
      <w:r w:rsidRPr="006519DF">
        <w:rPr>
          <w:rFonts w:ascii="Sylfaen" w:hAnsi="Sylfaen" w:cs="Sylfaen"/>
          <w:szCs w:val="24"/>
        </w:rPr>
        <w:t xml:space="preserve">: </w:t>
      </w:r>
      <w:r w:rsidRPr="006519DF">
        <w:rPr>
          <w:rFonts w:ascii="Sylfaen" w:hAnsi="Sylfaen" w:cs="Sylfaen"/>
          <w:szCs w:val="24"/>
          <w:lang w:val="en-US"/>
        </w:rPr>
        <w:t>Ընդ</w:t>
      </w:r>
      <w:r w:rsidRPr="006519DF">
        <w:rPr>
          <w:rFonts w:ascii="Sylfaen" w:hAnsi="Sylfaen" w:cs="Sylfaen"/>
          <w:szCs w:val="24"/>
        </w:rPr>
        <w:t xml:space="preserve"> </w:t>
      </w:r>
      <w:r w:rsidRPr="006519DF">
        <w:rPr>
          <w:rFonts w:ascii="Sylfaen" w:hAnsi="Sylfaen" w:cs="Sylfaen"/>
          <w:szCs w:val="24"/>
          <w:lang w:val="en-US"/>
        </w:rPr>
        <w:t>որում</w:t>
      </w:r>
      <w:r w:rsidRPr="006519DF">
        <w:rPr>
          <w:rFonts w:ascii="Sylfaen" w:hAnsi="Sylfaen" w:cs="Sylfaen"/>
          <w:szCs w:val="24"/>
        </w:rPr>
        <w:t xml:space="preserve"> </w:t>
      </w:r>
      <w:r w:rsidRPr="006519DF">
        <w:rPr>
          <w:rFonts w:ascii="Sylfaen" w:hAnsi="Sylfaen" w:cs="Sylfaen"/>
          <w:szCs w:val="24"/>
          <w:lang w:val="en-US"/>
        </w:rPr>
        <w:t>գնահատող</w:t>
      </w:r>
      <w:r w:rsidRPr="006519DF">
        <w:rPr>
          <w:rFonts w:ascii="Sylfaen" w:hAnsi="Sylfaen" w:cs="Sylfaen"/>
          <w:szCs w:val="24"/>
        </w:rPr>
        <w:t xml:space="preserve"> </w:t>
      </w:r>
      <w:r w:rsidRPr="006519DF">
        <w:rPr>
          <w:rFonts w:ascii="Sylfaen" w:hAnsi="Sylfaen" w:cs="Sylfaen"/>
          <w:szCs w:val="24"/>
          <w:lang w:val="en-US"/>
        </w:rPr>
        <w:t>հանձնաժողովի</w:t>
      </w:r>
      <w:r w:rsidRPr="006519DF">
        <w:rPr>
          <w:rFonts w:ascii="Sylfaen" w:hAnsi="Sylfaen" w:cs="Sylfaen"/>
          <w:szCs w:val="24"/>
        </w:rPr>
        <w:t xml:space="preserve"> </w:t>
      </w:r>
      <w:r w:rsidRPr="006519DF">
        <w:rPr>
          <w:rFonts w:ascii="Sylfaen" w:hAnsi="Sylfaen" w:cs="Sylfaen"/>
          <w:szCs w:val="24"/>
          <w:lang w:val="en-US"/>
        </w:rPr>
        <w:t>կամ</w:t>
      </w:r>
      <w:r w:rsidRPr="006519DF">
        <w:rPr>
          <w:rFonts w:ascii="Sylfaen" w:hAnsi="Sylfaen" w:cs="Sylfaen"/>
          <w:szCs w:val="24"/>
        </w:rPr>
        <w:t xml:space="preserve"> </w:t>
      </w:r>
      <w:r w:rsidRPr="006519DF">
        <w:rPr>
          <w:rFonts w:ascii="Sylfaen" w:hAnsi="Sylfaen" w:cs="Sylfaen"/>
          <w:szCs w:val="24"/>
          <w:lang w:val="en-US"/>
        </w:rPr>
        <w:t>քարտուղարի</w:t>
      </w:r>
      <w:r w:rsidRPr="006519DF">
        <w:rPr>
          <w:rFonts w:ascii="Sylfaen" w:hAnsi="Sylfaen" w:cs="Sylfaen"/>
          <w:szCs w:val="24"/>
        </w:rPr>
        <w:t xml:space="preserve"> </w:t>
      </w:r>
      <w:r w:rsidRPr="006519DF">
        <w:rPr>
          <w:rFonts w:ascii="Sylfaen" w:hAnsi="Sylfaen" w:cs="Sylfaen"/>
          <w:szCs w:val="24"/>
          <w:lang w:val="en-US"/>
        </w:rPr>
        <w:t>կողմից</w:t>
      </w:r>
      <w:r w:rsidRPr="006519DF">
        <w:rPr>
          <w:rFonts w:ascii="Sylfaen" w:hAnsi="Sylfaen" w:cs="Sylfaen"/>
          <w:szCs w:val="24"/>
        </w:rPr>
        <w:t xml:space="preserve"> </w:t>
      </w:r>
      <w:r w:rsidRPr="006519DF">
        <w:rPr>
          <w:rFonts w:ascii="Sylfaen" w:hAnsi="Sylfaen" w:cs="Sylfaen"/>
          <w:szCs w:val="24"/>
          <w:lang w:val="en-US"/>
        </w:rPr>
        <w:t>կոմիտե</w:t>
      </w:r>
      <w:r w:rsidRPr="006519DF">
        <w:rPr>
          <w:rFonts w:ascii="Sylfaen" w:hAnsi="Sylfaen" w:cs="Sylfaen"/>
          <w:szCs w:val="24"/>
        </w:rPr>
        <w:t xml:space="preserve"> </w:t>
      </w:r>
      <w:r w:rsidRPr="006519DF">
        <w:rPr>
          <w:rFonts w:ascii="Sylfaen" w:hAnsi="Sylfaen" w:cs="Sylfaen"/>
          <w:szCs w:val="24"/>
          <w:lang w:val="en-US"/>
        </w:rPr>
        <w:t>կրկնակի</w:t>
      </w:r>
      <w:r w:rsidRPr="006519DF">
        <w:rPr>
          <w:rFonts w:ascii="Sylfaen" w:hAnsi="Sylfaen" w:cs="Sylfaen"/>
          <w:szCs w:val="24"/>
        </w:rPr>
        <w:t xml:space="preserve"> </w:t>
      </w:r>
      <w:r w:rsidRPr="006519DF">
        <w:rPr>
          <w:rFonts w:ascii="Sylfaen" w:hAnsi="Sylfaen" w:cs="Sylfaen"/>
          <w:szCs w:val="24"/>
          <w:lang w:val="en-US"/>
        </w:rPr>
        <w:t>հարցում</w:t>
      </w:r>
      <w:r w:rsidRPr="006519DF">
        <w:rPr>
          <w:rFonts w:ascii="Sylfaen" w:hAnsi="Sylfaen" w:cs="Sylfaen"/>
          <w:szCs w:val="24"/>
        </w:rPr>
        <w:t xml:space="preserve"> </w:t>
      </w:r>
      <w:r w:rsidRPr="006519DF">
        <w:rPr>
          <w:rFonts w:ascii="Sylfaen" w:hAnsi="Sylfaen" w:cs="Sylfaen"/>
          <w:szCs w:val="24"/>
          <w:lang w:val="en-US"/>
        </w:rPr>
        <w:t>չի</w:t>
      </w:r>
      <w:r w:rsidRPr="006519DF">
        <w:rPr>
          <w:rFonts w:ascii="Sylfaen" w:hAnsi="Sylfaen" w:cs="Sylfaen"/>
          <w:szCs w:val="24"/>
        </w:rPr>
        <w:t xml:space="preserve"> </w:t>
      </w:r>
      <w:r w:rsidRPr="006519DF">
        <w:rPr>
          <w:rFonts w:ascii="Sylfaen" w:hAnsi="Sylfaen" w:cs="Sylfaen"/>
          <w:szCs w:val="24"/>
          <w:lang w:val="en-US"/>
        </w:rPr>
        <w:t>կատարվում</w:t>
      </w:r>
      <w:r w:rsidRPr="006519DF">
        <w:rPr>
          <w:rFonts w:ascii="Sylfaen" w:hAnsi="Sylfaen" w:cs="Sylfaen"/>
          <w:szCs w:val="24"/>
        </w:rPr>
        <w:t xml:space="preserve">:  </w:t>
      </w:r>
    </w:p>
    <w:p w:rsidR="001F39CF" w:rsidRPr="006519DF" w:rsidRDefault="001F39CF" w:rsidP="001F39CF">
      <w:pPr>
        <w:pStyle w:val="BodyTextIndent2"/>
        <w:spacing w:line="240" w:lineRule="auto"/>
        <w:rPr>
          <w:rFonts w:ascii="Sylfaen" w:hAnsi="Sylfaen" w:cs="Sylfaen"/>
          <w:szCs w:val="24"/>
        </w:rPr>
      </w:pPr>
      <w:r w:rsidRPr="006519DF">
        <w:rPr>
          <w:rFonts w:ascii="Sylfaen" w:hAnsi="Sylfaen" w:cs="Sylfaen"/>
          <w:szCs w:val="24"/>
        </w:rPr>
        <w:t xml:space="preserve">2) </w:t>
      </w:r>
      <w:r w:rsidRPr="006519DF">
        <w:rPr>
          <w:rFonts w:ascii="Sylfaen" w:hAnsi="Sylfaen" w:cs="Sylfaen"/>
          <w:szCs w:val="24"/>
          <w:lang w:val="en-US"/>
        </w:rPr>
        <w:t>չշտկելու</w:t>
      </w:r>
      <w:r w:rsidRPr="006519DF">
        <w:rPr>
          <w:rFonts w:ascii="Sylfaen" w:hAnsi="Sylfaen" w:cs="Sylfaen"/>
          <w:szCs w:val="24"/>
        </w:rPr>
        <w:t xml:space="preserve"> </w:t>
      </w:r>
      <w:r w:rsidRPr="006519DF">
        <w:rPr>
          <w:rFonts w:ascii="Sylfaen" w:hAnsi="Sylfaen" w:cs="Sylfaen"/>
          <w:szCs w:val="24"/>
          <w:lang w:val="en-US"/>
        </w:rPr>
        <w:t>դեպքում</w:t>
      </w:r>
      <w:r w:rsidRPr="006519DF">
        <w:rPr>
          <w:rFonts w:ascii="Sylfaen" w:hAnsi="Sylfaen" w:cs="Sylfaen"/>
          <w:szCs w:val="24"/>
        </w:rPr>
        <w:t xml:space="preserve"> </w:t>
      </w:r>
      <w:r w:rsidRPr="006519DF">
        <w:rPr>
          <w:rFonts w:ascii="Sylfaen" w:hAnsi="Sylfaen" w:cs="Sylfaen"/>
          <w:szCs w:val="24"/>
          <w:lang w:val="en-US"/>
        </w:rPr>
        <w:t>հանձնաժողովի</w:t>
      </w:r>
      <w:r w:rsidRPr="006519DF">
        <w:rPr>
          <w:rFonts w:ascii="Sylfaen" w:hAnsi="Sylfaen" w:cs="Sylfaen"/>
          <w:szCs w:val="24"/>
        </w:rPr>
        <w:t xml:space="preserve"> </w:t>
      </w:r>
      <w:r w:rsidRPr="006519DF">
        <w:rPr>
          <w:rFonts w:ascii="Sylfaen" w:hAnsi="Sylfaen" w:cs="Sylfaen"/>
          <w:szCs w:val="24"/>
          <w:lang w:val="en-US"/>
        </w:rPr>
        <w:t>որոշմամբ</w:t>
      </w:r>
      <w:r w:rsidRPr="006519DF">
        <w:rPr>
          <w:rFonts w:ascii="Sylfaen" w:hAnsi="Sylfaen" w:cs="Sylfaen"/>
          <w:szCs w:val="24"/>
        </w:rPr>
        <w:t xml:space="preserve"> </w:t>
      </w:r>
      <w:r w:rsidRPr="006519DF">
        <w:rPr>
          <w:rFonts w:ascii="Sylfaen" w:hAnsi="Sylfaen" w:cs="Sylfaen"/>
          <w:szCs w:val="24"/>
          <w:lang w:val="en-US"/>
        </w:rPr>
        <w:t>մերժում</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տեղը</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մասնակցի</w:t>
      </w:r>
      <w:r w:rsidRPr="006519DF">
        <w:rPr>
          <w:rFonts w:ascii="Sylfaen" w:hAnsi="Sylfaen" w:cs="Sylfaen"/>
          <w:szCs w:val="24"/>
        </w:rPr>
        <w:t xml:space="preserve"> </w:t>
      </w:r>
      <w:r w:rsidRPr="006519DF">
        <w:rPr>
          <w:rFonts w:ascii="Sylfaen" w:hAnsi="Sylfaen" w:cs="Sylfaen"/>
          <w:szCs w:val="24"/>
          <w:lang w:val="en-US"/>
        </w:rPr>
        <w:t>հայտը</w:t>
      </w:r>
      <w:r w:rsidRPr="006519DF">
        <w:rPr>
          <w:rFonts w:ascii="Sylfaen" w:hAnsi="Sylfaen" w:cs="Sylfaen"/>
          <w:szCs w:val="24"/>
        </w:rPr>
        <w:t xml:space="preserve"> </w:t>
      </w:r>
      <w:r w:rsidRPr="006519DF">
        <w:rPr>
          <w:rFonts w:ascii="Sylfaen" w:hAnsi="Sylfaen" w:cs="Sylfaen"/>
          <w:szCs w:val="24"/>
          <w:lang w:val="en-US"/>
        </w:rPr>
        <w:t>և</w:t>
      </w:r>
      <w:r w:rsidRPr="006519DF">
        <w:rPr>
          <w:rFonts w:ascii="Sylfaen" w:hAnsi="Sylfaen" w:cs="Sylfaen"/>
          <w:szCs w:val="24"/>
        </w:rPr>
        <w:t xml:space="preserve"> </w:t>
      </w:r>
      <w:r w:rsidRPr="006519DF">
        <w:rPr>
          <w:rFonts w:ascii="Sylfaen" w:hAnsi="Sylfaen" w:cs="Sylfaen"/>
          <w:szCs w:val="24"/>
          <w:lang w:val="en-US"/>
        </w:rPr>
        <w:t>նույն</w:t>
      </w:r>
      <w:r w:rsidRPr="006519DF">
        <w:rPr>
          <w:rFonts w:ascii="Sylfaen" w:hAnsi="Sylfaen" w:cs="Sylfaen"/>
          <w:szCs w:val="24"/>
        </w:rPr>
        <w:t xml:space="preserve"> </w:t>
      </w:r>
      <w:r w:rsidRPr="006519DF">
        <w:rPr>
          <w:rFonts w:ascii="Sylfaen" w:hAnsi="Sylfaen" w:cs="Sylfaen"/>
          <w:szCs w:val="24"/>
          <w:lang w:val="en-US"/>
        </w:rPr>
        <w:t>նիստում</w:t>
      </w:r>
      <w:r w:rsidRPr="006519DF">
        <w:rPr>
          <w:rFonts w:ascii="Sylfaen" w:hAnsi="Sylfaen" w:cs="Sylfaen"/>
          <w:szCs w:val="24"/>
        </w:rPr>
        <w:t xml:space="preserve"> </w:t>
      </w:r>
      <w:r w:rsidRPr="006519DF">
        <w:rPr>
          <w:rFonts w:ascii="Sylfaen" w:hAnsi="Sylfaen" w:cs="Sylfaen"/>
          <w:szCs w:val="24"/>
          <w:lang w:val="en-US"/>
        </w:rPr>
        <w:t>հանձնաժողովը</w:t>
      </w:r>
      <w:r w:rsidRPr="006519DF">
        <w:rPr>
          <w:rFonts w:ascii="Sylfaen" w:hAnsi="Sylfaen" w:cs="Sylfaen"/>
          <w:szCs w:val="24"/>
        </w:rPr>
        <w:t xml:space="preserve"> </w:t>
      </w:r>
      <w:r w:rsidRPr="006519DF">
        <w:rPr>
          <w:rFonts w:ascii="Sylfaen" w:hAnsi="Sylfaen" w:cs="Sylfaen"/>
          <w:szCs w:val="24"/>
          <w:lang w:val="en-US"/>
        </w:rPr>
        <w:t>առաջին</w:t>
      </w:r>
      <w:r w:rsidRPr="006519DF">
        <w:rPr>
          <w:rFonts w:ascii="Sylfaen" w:hAnsi="Sylfaen" w:cs="Sylfaen"/>
          <w:szCs w:val="24"/>
        </w:rPr>
        <w:t xml:space="preserve"> </w:t>
      </w:r>
      <w:r w:rsidRPr="006519DF">
        <w:rPr>
          <w:rFonts w:ascii="Sylfaen" w:hAnsi="Sylfaen" w:cs="Sylfaen"/>
          <w:szCs w:val="24"/>
          <w:lang w:val="en-US"/>
        </w:rPr>
        <w:t>տեղը</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մասնակից</w:t>
      </w:r>
      <w:r w:rsidRPr="006519DF">
        <w:rPr>
          <w:rFonts w:ascii="Sylfaen" w:hAnsi="Sylfaen" w:cs="Sylfaen"/>
          <w:szCs w:val="24"/>
        </w:rPr>
        <w:t xml:space="preserve"> </w:t>
      </w:r>
      <w:r w:rsidRPr="006519DF">
        <w:rPr>
          <w:rFonts w:ascii="Sylfaen" w:hAnsi="Sylfaen" w:cs="Sylfaen"/>
          <w:szCs w:val="24"/>
          <w:lang w:val="en-US"/>
        </w:rPr>
        <w:t>է</w:t>
      </w:r>
      <w:r w:rsidRPr="006519DF">
        <w:rPr>
          <w:rFonts w:ascii="Sylfaen" w:hAnsi="Sylfaen" w:cs="Sylfaen"/>
          <w:szCs w:val="24"/>
        </w:rPr>
        <w:t xml:space="preserve"> </w:t>
      </w:r>
      <w:r w:rsidRPr="006519DF">
        <w:rPr>
          <w:rFonts w:ascii="Sylfaen" w:hAnsi="Sylfaen" w:cs="Sylfaen"/>
          <w:szCs w:val="24"/>
          <w:lang w:val="en-US"/>
        </w:rPr>
        <w:t>ճանաչում</w:t>
      </w:r>
      <w:r w:rsidRPr="006519DF">
        <w:rPr>
          <w:rFonts w:ascii="Sylfaen" w:hAnsi="Sylfaen" w:cs="Sylfaen"/>
          <w:szCs w:val="24"/>
        </w:rPr>
        <w:t xml:space="preserve"> </w:t>
      </w:r>
      <w:r w:rsidRPr="006519DF">
        <w:rPr>
          <w:rFonts w:ascii="Sylfaen" w:hAnsi="Sylfaen" w:cs="Sylfaen"/>
          <w:szCs w:val="24"/>
          <w:lang w:val="en-US"/>
        </w:rPr>
        <w:t>հաջորդաբար</w:t>
      </w:r>
      <w:r w:rsidRPr="006519DF">
        <w:rPr>
          <w:rFonts w:ascii="Sylfaen" w:hAnsi="Sylfaen" w:cs="Sylfaen"/>
          <w:szCs w:val="24"/>
        </w:rPr>
        <w:t xml:space="preserve"> </w:t>
      </w:r>
      <w:r w:rsidRPr="006519DF">
        <w:rPr>
          <w:rFonts w:ascii="Sylfaen" w:hAnsi="Sylfaen" w:cs="Sylfaen"/>
          <w:szCs w:val="24"/>
          <w:lang w:val="en-US"/>
        </w:rPr>
        <w:t>տեղ</w:t>
      </w:r>
      <w:r w:rsidRPr="006519DF">
        <w:rPr>
          <w:rFonts w:ascii="Sylfaen" w:hAnsi="Sylfaen" w:cs="Sylfaen"/>
          <w:szCs w:val="24"/>
        </w:rPr>
        <w:t xml:space="preserve"> </w:t>
      </w:r>
      <w:r w:rsidRPr="006519DF">
        <w:rPr>
          <w:rFonts w:ascii="Sylfaen" w:hAnsi="Sylfaen" w:cs="Sylfaen"/>
          <w:szCs w:val="24"/>
          <w:lang w:val="en-US"/>
        </w:rPr>
        <w:t>զբաղեցրած</w:t>
      </w:r>
      <w:r w:rsidRPr="006519DF">
        <w:rPr>
          <w:rFonts w:ascii="Sylfaen" w:hAnsi="Sylfaen" w:cs="Sylfaen"/>
          <w:szCs w:val="24"/>
        </w:rPr>
        <w:t xml:space="preserve"> </w:t>
      </w:r>
      <w:r w:rsidRPr="006519DF">
        <w:rPr>
          <w:rFonts w:ascii="Sylfaen" w:hAnsi="Sylfaen" w:cs="Sylfaen"/>
          <w:szCs w:val="24"/>
          <w:lang w:val="en-US"/>
        </w:rPr>
        <w:t>մասնակցին</w:t>
      </w:r>
      <w:r w:rsidRPr="006519DF">
        <w:rPr>
          <w:rFonts w:ascii="Sylfaen" w:hAnsi="Sylfaen" w:cs="Sylfaen"/>
          <w:szCs w:val="24"/>
        </w:rPr>
        <w:t xml:space="preserve">` </w:t>
      </w:r>
      <w:r w:rsidRPr="006519DF">
        <w:rPr>
          <w:rFonts w:ascii="Sylfaen" w:hAnsi="Sylfaen" w:cs="Sylfaen"/>
          <w:szCs w:val="24"/>
          <w:lang w:val="en-US"/>
        </w:rPr>
        <w:t>կիրառելով</w:t>
      </w:r>
      <w:r w:rsidRPr="006519DF">
        <w:rPr>
          <w:rFonts w:ascii="Sylfaen" w:hAnsi="Sylfaen" w:cs="Sylfaen"/>
          <w:szCs w:val="24"/>
        </w:rPr>
        <w:t xml:space="preserve"> </w:t>
      </w:r>
      <w:r w:rsidRPr="006519DF">
        <w:rPr>
          <w:rFonts w:ascii="Sylfaen" w:hAnsi="Sylfaen" w:cs="Sylfaen"/>
          <w:szCs w:val="24"/>
          <w:lang w:val="en-US"/>
        </w:rPr>
        <w:t>սույն</w:t>
      </w:r>
      <w:r w:rsidRPr="006519DF">
        <w:rPr>
          <w:rFonts w:ascii="Sylfaen" w:hAnsi="Sylfaen" w:cs="Sylfaen"/>
          <w:szCs w:val="24"/>
        </w:rPr>
        <w:t xml:space="preserve"> </w:t>
      </w:r>
      <w:r w:rsidRPr="006519DF">
        <w:rPr>
          <w:rFonts w:ascii="Sylfaen" w:hAnsi="Sylfaen" w:cs="Sylfaen"/>
          <w:szCs w:val="24"/>
          <w:lang w:val="en-US"/>
        </w:rPr>
        <w:t>հրավերի</w:t>
      </w:r>
      <w:r w:rsidRPr="006519DF">
        <w:rPr>
          <w:rFonts w:ascii="Sylfaen" w:hAnsi="Sylfaen" w:cs="Sylfaen"/>
          <w:szCs w:val="24"/>
        </w:rPr>
        <w:t xml:space="preserve"> 1-</w:t>
      </w:r>
      <w:r w:rsidRPr="006519DF">
        <w:rPr>
          <w:rFonts w:ascii="Sylfaen" w:hAnsi="Sylfaen" w:cs="Sylfaen"/>
          <w:szCs w:val="24"/>
          <w:lang w:val="en-US"/>
        </w:rPr>
        <w:t>ին</w:t>
      </w:r>
      <w:r w:rsidRPr="006519DF">
        <w:rPr>
          <w:rFonts w:ascii="Sylfaen" w:hAnsi="Sylfaen" w:cs="Sylfaen"/>
          <w:szCs w:val="24"/>
        </w:rPr>
        <w:t xml:space="preserve"> </w:t>
      </w:r>
      <w:r w:rsidRPr="006519DF">
        <w:rPr>
          <w:rFonts w:ascii="Sylfaen" w:hAnsi="Sylfaen" w:cs="Sylfaen"/>
          <w:szCs w:val="24"/>
          <w:lang w:val="en-US"/>
        </w:rPr>
        <w:t>մասի</w:t>
      </w:r>
      <w:r w:rsidRPr="006519DF">
        <w:rPr>
          <w:rFonts w:ascii="Sylfaen" w:hAnsi="Sylfaen" w:cs="Sylfaen"/>
          <w:szCs w:val="24"/>
        </w:rPr>
        <w:t xml:space="preserve"> 8.12-</w:t>
      </w:r>
      <w:r w:rsidRPr="006519DF">
        <w:rPr>
          <w:rFonts w:ascii="Sylfaen" w:hAnsi="Sylfaen" w:cs="Sylfaen"/>
          <w:szCs w:val="24"/>
          <w:lang w:val="en-US"/>
        </w:rPr>
        <w:t>ից</w:t>
      </w:r>
      <w:r w:rsidRPr="006519DF">
        <w:rPr>
          <w:rFonts w:ascii="Sylfaen" w:hAnsi="Sylfaen" w:cs="Sylfaen"/>
          <w:szCs w:val="24"/>
        </w:rPr>
        <w:t xml:space="preserve"> 8.19-</w:t>
      </w:r>
      <w:r w:rsidRPr="006519DF">
        <w:rPr>
          <w:rFonts w:ascii="Sylfaen" w:hAnsi="Sylfaen" w:cs="Sylfaen"/>
          <w:szCs w:val="24"/>
          <w:lang w:val="en-US"/>
        </w:rPr>
        <w:t>րդ</w:t>
      </w:r>
      <w:r w:rsidRPr="006519DF">
        <w:rPr>
          <w:rFonts w:ascii="Sylfaen" w:hAnsi="Sylfaen" w:cs="Sylfaen"/>
          <w:szCs w:val="24"/>
        </w:rPr>
        <w:t xml:space="preserve"> </w:t>
      </w:r>
      <w:r w:rsidRPr="006519DF">
        <w:rPr>
          <w:rFonts w:ascii="Sylfaen" w:hAnsi="Sylfaen" w:cs="Sylfaen"/>
          <w:szCs w:val="24"/>
          <w:lang w:val="en-US"/>
        </w:rPr>
        <w:t>կետերով</w:t>
      </w:r>
      <w:r w:rsidRPr="006519DF">
        <w:rPr>
          <w:rFonts w:ascii="Sylfaen" w:hAnsi="Sylfaen" w:cs="Sylfaen"/>
          <w:szCs w:val="24"/>
        </w:rPr>
        <w:t xml:space="preserve"> </w:t>
      </w:r>
      <w:r w:rsidRPr="006519DF">
        <w:rPr>
          <w:rFonts w:ascii="Sylfaen" w:hAnsi="Sylfaen" w:cs="Sylfaen"/>
          <w:szCs w:val="24"/>
          <w:lang w:val="en-US"/>
        </w:rPr>
        <w:t>սահմանված</w:t>
      </w:r>
      <w:r w:rsidRPr="006519DF">
        <w:rPr>
          <w:rFonts w:ascii="Sylfaen" w:hAnsi="Sylfaen" w:cs="Sylfaen"/>
          <w:szCs w:val="24"/>
        </w:rPr>
        <w:t xml:space="preserve"> </w:t>
      </w:r>
      <w:r w:rsidRPr="006519DF">
        <w:rPr>
          <w:rFonts w:ascii="Sylfaen" w:hAnsi="Sylfaen" w:cs="Sylfaen"/>
          <w:szCs w:val="24"/>
          <w:lang w:val="en-US"/>
        </w:rPr>
        <w:t>պայմանները</w:t>
      </w:r>
      <w:r w:rsidRPr="006519DF">
        <w:rPr>
          <w:rFonts w:ascii="Sylfaen" w:hAnsi="Sylfaen" w:cs="Sylfaen"/>
          <w:szCs w:val="24"/>
        </w:rPr>
        <w:t>:</w:t>
      </w:r>
    </w:p>
    <w:p w:rsidR="001F39CF" w:rsidRPr="006519DF" w:rsidRDefault="001F39CF" w:rsidP="001F39CF">
      <w:pPr>
        <w:pStyle w:val="norm"/>
        <w:spacing w:line="240" w:lineRule="auto"/>
        <w:ind w:firstLine="540"/>
        <w:rPr>
          <w:rFonts w:ascii="Sylfaen" w:hAnsi="Sylfaen" w:cs="Sylfaen"/>
          <w:sz w:val="20"/>
          <w:szCs w:val="24"/>
          <w:lang w:val="hy-AM" w:eastAsia="en-US"/>
        </w:rPr>
      </w:pPr>
      <w:r w:rsidRPr="006519DF">
        <w:rPr>
          <w:rFonts w:ascii="Sylfaen" w:hAnsi="Sylfaen" w:cs="Sylfaen"/>
          <w:sz w:val="20"/>
          <w:szCs w:val="24"/>
          <w:lang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կետի</w:t>
      </w:r>
      <w:r w:rsidRPr="006519DF">
        <w:rPr>
          <w:rFonts w:ascii="Sylfaen" w:hAnsi="Sylfaen" w:cs="Sylfaen"/>
          <w:sz w:val="20"/>
          <w:szCs w:val="24"/>
          <w:lang w:val="af-ZA" w:eastAsia="en-US"/>
        </w:rPr>
        <w:t xml:space="preserve"> 1-</w:t>
      </w:r>
      <w:r w:rsidRPr="006519DF">
        <w:rPr>
          <w:rFonts w:ascii="Sylfaen" w:hAnsi="Sylfaen" w:cs="Sylfaen"/>
          <w:sz w:val="20"/>
          <w:szCs w:val="24"/>
          <w:lang w:eastAsia="en-US"/>
        </w:rPr>
        <w:t>ին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ենթակետով</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նախատեսված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փաստաթղթերը</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հանձնա</w:t>
      </w:r>
      <w:r w:rsidRPr="006519DF">
        <w:rPr>
          <w:rFonts w:ascii="Sylfaen" w:hAnsi="Sylfaen" w:cs="Sylfaen"/>
          <w:sz w:val="20"/>
          <w:szCs w:val="24"/>
          <w:lang w:val="hy-AM" w:eastAsia="en-US"/>
        </w:rPr>
        <w:softHyphen/>
        <w:t>ժողովի քարտուղարի</w:t>
      </w:r>
      <w:r w:rsidRPr="006519DF">
        <w:rPr>
          <w:rFonts w:ascii="Sylfaen" w:hAnsi="Sylfaen" w:cs="Sylfaen"/>
          <w:sz w:val="20"/>
          <w:szCs w:val="24"/>
          <w:lang w:eastAsia="en-US"/>
        </w:rPr>
        <w:t>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ներկայացվում</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են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սույն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հրավերի</w:t>
      </w:r>
      <w:r w:rsidRPr="006519DF">
        <w:rPr>
          <w:rFonts w:ascii="Sylfaen" w:hAnsi="Sylfaen" w:cs="Sylfaen"/>
          <w:sz w:val="20"/>
          <w:szCs w:val="24"/>
          <w:lang w:val="af-ZA" w:eastAsia="en-US"/>
        </w:rPr>
        <w:t xml:space="preserve"> 1-</w:t>
      </w:r>
      <w:r w:rsidRPr="006519DF">
        <w:rPr>
          <w:rFonts w:ascii="Sylfaen" w:hAnsi="Sylfaen" w:cs="Sylfaen"/>
          <w:sz w:val="20"/>
          <w:szCs w:val="24"/>
          <w:lang w:eastAsia="en-US"/>
        </w:rPr>
        <w:t>ին</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մասի</w:t>
      </w:r>
      <w:r w:rsidRPr="006519DF">
        <w:rPr>
          <w:rFonts w:ascii="Sylfaen" w:hAnsi="Sylfaen" w:cs="Sylfaen"/>
          <w:sz w:val="20"/>
          <w:szCs w:val="24"/>
          <w:lang w:val="af-ZA" w:eastAsia="en-US"/>
        </w:rPr>
        <w:t xml:space="preserve"> 8.14 </w:t>
      </w:r>
      <w:r w:rsidRPr="006519DF">
        <w:rPr>
          <w:rFonts w:ascii="Sylfaen" w:hAnsi="Sylfaen" w:cs="Sylfaen"/>
          <w:sz w:val="20"/>
          <w:szCs w:val="24"/>
          <w:lang w:eastAsia="en-US"/>
        </w:rPr>
        <w:t>կետով</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նախատեսված</w:t>
      </w:r>
      <w:r w:rsidRPr="006519DF">
        <w:rPr>
          <w:rFonts w:ascii="Sylfaen" w:hAnsi="Sylfaen" w:cs="Sylfaen"/>
          <w:sz w:val="20"/>
          <w:szCs w:val="24"/>
          <w:lang w:val="af-ZA" w:eastAsia="en-US"/>
        </w:rPr>
        <w:t xml:space="preserve"> </w:t>
      </w:r>
      <w:r w:rsidRPr="006519DF">
        <w:rPr>
          <w:rFonts w:ascii="Sylfaen" w:hAnsi="Sylfaen" w:cs="Sylfaen"/>
          <w:sz w:val="20"/>
          <w:szCs w:val="24"/>
          <w:lang w:eastAsia="en-US"/>
        </w:rPr>
        <w:t>կարգով</w:t>
      </w:r>
      <w:r w:rsidRPr="006519DF">
        <w:rPr>
          <w:rFonts w:ascii="Sylfaen" w:hAnsi="Sylfaen" w:cs="Sylfaen"/>
          <w:sz w:val="20"/>
          <w:szCs w:val="24"/>
          <w:lang w:val="af-ZA" w:eastAsia="en-US"/>
        </w:rPr>
        <w:t xml:space="preserve">: </w:t>
      </w:r>
      <w:r w:rsidRPr="006519DF">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 xml:space="preserve">8.19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8.17-ից 8.19-րդ կետերով սահմանված պայմանները:  </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 xml:space="preserve">8.20 </w:t>
      </w:r>
      <w:r w:rsidRPr="006519DF">
        <w:rPr>
          <w:rFonts w:ascii="Sylfaen" w:hAnsi="Sylfaen" w:cs="Sylfaen"/>
          <w:szCs w:val="24"/>
          <w:lang w:val="ru-RU"/>
        </w:rPr>
        <w:t>Մասնակիցները</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նրանց</w:t>
      </w:r>
      <w:r w:rsidRPr="006519DF">
        <w:rPr>
          <w:rFonts w:ascii="Sylfaen" w:hAnsi="Sylfaen" w:cs="Sylfaen"/>
          <w:szCs w:val="24"/>
        </w:rPr>
        <w:t xml:space="preserve"> </w:t>
      </w:r>
      <w:r w:rsidRPr="006519DF">
        <w:rPr>
          <w:rFonts w:ascii="Sylfaen" w:hAnsi="Sylfaen" w:cs="Sylfaen"/>
          <w:szCs w:val="24"/>
          <w:lang w:val="ru-RU"/>
        </w:rPr>
        <w:t>ներկայացուցիչները</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ներկա</w:t>
      </w:r>
      <w:r w:rsidRPr="006519DF">
        <w:rPr>
          <w:rFonts w:ascii="Sylfaen" w:hAnsi="Sylfaen" w:cs="Sylfaen"/>
          <w:szCs w:val="24"/>
        </w:rPr>
        <w:t xml:space="preserve"> լինել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նիստերին։</w:t>
      </w:r>
      <w:r w:rsidRPr="006519DF">
        <w:rPr>
          <w:rFonts w:ascii="Sylfaen" w:hAnsi="Sylfaen" w:cs="Sylfaen"/>
          <w:szCs w:val="24"/>
        </w:rPr>
        <w:t xml:space="preserve"> </w:t>
      </w:r>
      <w:r w:rsidRPr="006519DF">
        <w:rPr>
          <w:rFonts w:ascii="Sylfaen" w:hAnsi="Sylfaen" w:cs="Sylfaen"/>
          <w:szCs w:val="24"/>
          <w:lang w:val="ru-RU"/>
        </w:rPr>
        <w:t>Մասնակիցները</w:t>
      </w:r>
      <w:r w:rsidRPr="006519DF">
        <w:rPr>
          <w:rFonts w:ascii="Sylfaen" w:hAnsi="Sylfaen" w:cs="Sylfaen"/>
          <w:szCs w:val="24"/>
        </w:rPr>
        <w:t xml:space="preserve"> կամ </w:t>
      </w:r>
      <w:r w:rsidRPr="006519DF">
        <w:rPr>
          <w:rFonts w:ascii="Sylfaen" w:hAnsi="Sylfaen" w:cs="Sylfaen"/>
          <w:szCs w:val="24"/>
          <w:lang w:val="ru-RU"/>
        </w:rPr>
        <w:t>նրանց</w:t>
      </w:r>
      <w:r w:rsidRPr="006519DF">
        <w:rPr>
          <w:rFonts w:ascii="Sylfaen" w:hAnsi="Sylfaen" w:cs="Sylfaen"/>
          <w:szCs w:val="24"/>
        </w:rPr>
        <w:t xml:space="preserve"> </w:t>
      </w:r>
      <w:r w:rsidRPr="006519DF">
        <w:rPr>
          <w:rFonts w:ascii="Sylfaen" w:hAnsi="Sylfaen" w:cs="Sylfaen"/>
          <w:szCs w:val="24"/>
          <w:lang w:val="ru-RU"/>
        </w:rPr>
        <w:t>ներկայացուցիչները</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պահանջել</w:t>
      </w:r>
      <w:r w:rsidRPr="006519DF">
        <w:rPr>
          <w:rFonts w:ascii="Sylfaen" w:hAnsi="Sylfaen" w:cs="Sylfaen"/>
          <w:szCs w:val="24"/>
        </w:rPr>
        <w:t xml:space="preserve">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նիստերի</w:t>
      </w:r>
      <w:r w:rsidRPr="006519DF">
        <w:rPr>
          <w:rFonts w:ascii="Sylfaen" w:hAnsi="Sylfaen" w:cs="Sylfaen"/>
          <w:szCs w:val="24"/>
        </w:rPr>
        <w:t xml:space="preserve"> </w:t>
      </w:r>
      <w:r w:rsidRPr="006519DF">
        <w:rPr>
          <w:rFonts w:ascii="Sylfaen" w:hAnsi="Sylfaen" w:cs="Sylfaen"/>
          <w:szCs w:val="24"/>
          <w:lang w:val="ru-RU"/>
        </w:rPr>
        <w:t>արձանագրությունների</w:t>
      </w:r>
      <w:r w:rsidRPr="006519DF">
        <w:rPr>
          <w:rFonts w:ascii="Sylfaen" w:hAnsi="Sylfaen" w:cs="Sylfaen"/>
          <w:szCs w:val="24"/>
        </w:rPr>
        <w:t xml:space="preserve"> </w:t>
      </w:r>
      <w:r w:rsidRPr="006519DF">
        <w:rPr>
          <w:rFonts w:ascii="Sylfaen" w:hAnsi="Sylfaen" w:cs="Sylfaen"/>
          <w:szCs w:val="24"/>
          <w:lang w:val="ru-RU"/>
        </w:rPr>
        <w:t>պատճենները</w:t>
      </w:r>
      <w:r w:rsidRPr="006519DF">
        <w:rPr>
          <w:rFonts w:ascii="Sylfaen" w:hAnsi="Sylfaen" w:cs="Sylfaen"/>
          <w:szCs w:val="24"/>
        </w:rPr>
        <w:t xml:space="preserve">, </w:t>
      </w:r>
      <w:r w:rsidRPr="006519DF">
        <w:rPr>
          <w:rFonts w:ascii="Sylfaen" w:hAnsi="Sylfaen" w:cs="Sylfaen"/>
          <w:szCs w:val="24"/>
          <w:lang w:val="ru-RU"/>
        </w:rPr>
        <w:t>որոնք</w:t>
      </w:r>
      <w:r w:rsidRPr="006519DF">
        <w:rPr>
          <w:rFonts w:ascii="Sylfaen" w:hAnsi="Sylfaen" w:cs="Sylfaen"/>
          <w:szCs w:val="24"/>
        </w:rPr>
        <w:t xml:space="preserve"> </w:t>
      </w:r>
      <w:r w:rsidRPr="006519DF">
        <w:rPr>
          <w:rFonts w:ascii="Sylfaen" w:hAnsi="Sylfaen" w:cs="Sylfaen"/>
          <w:szCs w:val="24"/>
          <w:lang w:val="ru-RU"/>
        </w:rPr>
        <w:t>տրամադրվում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մեկ</w:t>
      </w:r>
      <w:r w:rsidRPr="006519DF">
        <w:rPr>
          <w:rFonts w:ascii="Sylfaen" w:hAnsi="Sylfaen" w:cs="Sylfaen"/>
          <w:szCs w:val="24"/>
        </w:rPr>
        <w:t xml:space="preserve"> </w:t>
      </w:r>
      <w:r w:rsidRPr="006519DF">
        <w:rPr>
          <w:rFonts w:ascii="Sylfaen" w:hAnsi="Sylfaen" w:cs="Sylfaen"/>
          <w:szCs w:val="24"/>
          <w:lang w:val="ru-RU"/>
        </w:rPr>
        <w:t>օրացուցային</w:t>
      </w:r>
      <w:r w:rsidRPr="006519DF">
        <w:rPr>
          <w:rFonts w:ascii="Sylfaen" w:hAnsi="Sylfaen" w:cs="Sylfaen"/>
          <w:szCs w:val="24"/>
        </w:rPr>
        <w:t xml:space="preserve"> </w:t>
      </w:r>
      <w:r w:rsidRPr="006519DF">
        <w:rPr>
          <w:rFonts w:ascii="Sylfaen" w:hAnsi="Sylfaen" w:cs="Sylfaen"/>
          <w:szCs w:val="24"/>
          <w:lang w:val="ru-RU"/>
        </w:rPr>
        <w:t>օրվա</w:t>
      </w:r>
      <w:r w:rsidRPr="006519DF">
        <w:rPr>
          <w:rFonts w:ascii="Sylfaen" w:hAnsi="Sylfaen" w:cs="Sylfaen"/>
          <w:szCs w:val="24"/>
        </w:rPr>
        <w:t xml:space="preserve"> </w:t>
      </w:r>
      <w:r w:rsidRPr="006519DF">
        <w:rPr>
          <w:rFonts w:ascii="Sylfaen" w:hAnsi="Sylfaen" w:cs="Sylfaen"/>
          <w:szCs w:val="24"/>
          <w:lang w:val="ru-RU"/>
        </w:rPr>
        <w:t>ընթացքում։</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8.21 </w:t>
      </w:r>
      <w:r w:rsidRPr="006519DF">
        <w:rPr>
          <w:rFonts w:ascii="Sylfaen" w:hAnsi="Sylfaen" w:cs="Sylfaen"/>
          <w:sz w:val="20"/>
          <w:lang w:val="ru-RU"/>
        </w:rPr>
        <w:t>Հանձնաժողովի</w:t>
      </w:r>
      <w:r w:rsidRPr="006519DF">
        <w:rPr>
          <w:rFonts w:ascii="Sylfaen" w:hAnsi="Sylfaen" w:cs="Sylfaen"/>
          <w:sz w:val="20"/>
          <w:lang w:val="af-ZA"/>
        </w:rPr>
        <w:t xml:space="preserve"> </w:t>
      </w:r>
      <w:r w:rsidRPr="006519DF">
        <w:rPr>
          <w:rFonts w:ascii="Sylfaen" w:hAnsi="Sylfaen" w:cs="Sylfaen"/>
          <w:sz w:val="20"/>
          <w:lang w:val="ru-RU"/>
        </w:rPr>
        <w:t>և</w:t>
      </w:r>
      <w:r w:rsidRPr="006519DF">
        <w:rPr>
          <w:rFonts w:ascii="Sylfaen" w:hAnsi="Sylfaen" w:cs="Sylfaen"/>
          <w:sz w:val="20"/>
          <w:lang w:val="af-ZA"/>
        </w:rPr>
        <w:t xml:space="preserve"> (</w:t>
      </w:r>
      <w:r w:rsidRPr="006519DF">
        <w:rPr>
          <w:rFonts w:ascii="Sylfaen" w:hAnsi="Sylfaen" w:cs="Sylfaen"/>
          <w:sz w:val="20"/>
          <w:lang w:val="ru-RU"/>
        </w:rPr>
        <w:t>կամ</w:t>
      </w:r>
      <w:r w:rsidRPr="006519DF">
        <w:rPr>
          <w:rFonts w:ascii="Sylfaen" w:hAnsi="Sylfaen" w:cs="Sylfaen"/>
          <w:sz w:val="20"/>
          <w:lang w:val="af-ZA"/>
        </w:rPr>
        <w:t xml:space="preserve">) </w:t>
      </w:r>
      <w:r w:rsidRPr="006519DF">
        <w:rPr>
          <w:rFonts w:ascii="Sylfaen" w:hAnsi="Sylfaen" w:cs="Sylfaen"/>
          <w:sz w:val="20"/>
          <w:lang w:val="ru-RU"/>
        </w:rPr>
        <w:t>պատվիրատուի</w:t>
      </w:r>
      <w:r w:rsidRPr="006519DF">
        <w:rPr>
          <w:rFonts w:ascii="Sylfaen" w:hAnsi="Sylfaen" w:cs="Sylfaen"/>
          <w:sz w:val="20"/>
          <w:lang w:val="af-ZA"/>
        </w:rPr>
        <w:t xml:space="preserve"> </w:t>
      </w:r>
      <w:r w:rsidRPr="006519DF">
        <w:rPr>
          <w:rFonts w:ascii="Sylfaen" w:hAnsi="Sylfaen" w:cs="Sylfaen"/>
          <w:sz w:val="20"/>
          <w:lang w:val="ru-RU"/>
        </w:rPr>
        <w:t>կողմից</w:t>
      </w:r>
      <w:r w:rsidRPr="006519DF">
        <w:rPr>
          <w:rFonts w:ascii="Sylfaen" w:hAnsi="Sylfaen" w:cs="Sylfaen"/>
          <w:sz w:val="20"/>
          <w:lang w:val="af-ZA"/>
        </w:rPr>
        <w:t xml:space="preserve"> </w:t>
      </w:r>
      <w:r w:rsidRPr="006519DF">
        <w:rPr>
          <w:rFonts w:ascii="Sylfaen" w:hAnsi="Sylfaen" w:cs="Sylfaen"/>
          <w:sz w:val="20"/>
          <w:lang w:val="ru-RU"/>
        </w:rPr>
        <w:t>էլեկտրոնային</w:t>
      </w:r>
      <w:r w:rsidRPr="006519DF">
        <w:rPr>
          <w:rFonts w:ascii="Sylfaen" w:hAnsi="Sylfaen" w:cs="Sylfaen"/>
          <w:sz w:val="20"/>
          <w:lang w:val="af-ZA"/>
        </w:rPr>
        <w:t xml:space="preserve"> </w:t>
      </w:r>
      <w:r w:rsidRPr="006519DF">
        <w:rPr>
          <w:rFonts w:ascii="Sylfaen" w:hAnsi="Sylfaen" w:cs="Sylfaen"/>
          <w:sz w:val="20"/>
          <w:lang w:val="ru-RU"/>
        </w:rPr>
        <w:t>ծանուցումներն</w:t>
      </w:r>
      <w:r w:rsidRPr="006519DF">
        <w:rPr>
          <w:rFonts w:ascii="Sylfaen" w:hAnsi="Sylfaen" w:cs="Sylfaen"/>
          <w:sz w:val="20"/>
          <w:lang w:val="af-ZA"/>
        </w:rPr>
        <w:t xml:space="preserve"> </w:t>
      </w:r>
      <w:r w:rsidRPr="006519DF">
        <w:rPr>
          <w:rFonts w:ascii="Sylfaen" w:hAnsi="Sylfaen" w:cs="Sylfaen"/>
          <w:sz w:val="20"/>
          <w:lang w:val="ru-RU"/>
        </w:rPr>
        <w:t>ուղարկվում</w:t>
      </w:r>
      <w:r w:rsidRPr="006519DF">
        <w:rPr>
          <w:rFonts w:ascii="Sylfaen" w:hAnsi="Sylfaen" w:cs="Sylfaen"/>
          <w:sz w:val="20"/>
          <w:lang w:val="af-ZA"/>
        </w:rPr>
        <w:t xml:space="preserve"> </w:t>
      </w:r>
      <w:r w:rsidRPr="006519DF">
        <w:rPr>
          <w:rFonts w:ascii="Sylfaen" w:hAnsi="Sylfaen" w:cs="Sylfaen"/>
          <w:sz w:val="20"/>
          <w:lang w:val="ru-RU"/>
        </w:rPr>
        <w:t>են</w:t>
      </w:r>
      <w:r w:rsidRPr="006519DF">
        <w:rPr>
          <w:rFonts w:ascii="Sylfaen" w:hAnsi="Sylfaen" w:cs="Sylfaen"/>
          <w:sz w:val="20"/>
          <w:lang w:val="af-ZA"/>
        </w:rPr>
        <w:t xml:space="preserve"> </w:t>
      </w:r>
      <w:r w:rsidRPr="006519DF">
        <w:rPr>
          <w:rFonts w:ascii="Sylfaen" w:hAnsi="Sylfaen" w:cs="Sylfaen"/>
          <w:sz w:val="20"/>
          <w:lang w:val="ru-RU"/>
        </w:rPr>
        <w:t>մասնակցի</w:t>
      </w:r>
      <w:r w:rsidRPr="006519DF">
        <w:rPr>
          <w:rFonts w:ascii="Sylfaen" w:hAnsi="Sylfaen" w:cs="Sylfaen"/>
          <w:sz w:val="20"/>
          <w:lang w:val="af-ZA"/>
        </w:rPr>
        <w:t xml:space="preserve"> հայտում նշված էլեկտրոնային փոստին ուղարկելու միջոցով, </w:t>
      </w:r>
      <w:r w:rsidRPr="006519DF">
        <w:rPr>
          <w:rFonts w:ascii="Sylfaen" w:hAnsi="Sylfaen" w:cs="Sylfaen"/>
          <w:sz w:val="20"/>
          <w:lang w:val="ru-RU"/>
        </w:rPr>
        <w:t>իսկ</w:t>
      </w:r>
      <w:r w:rsidRPr="006519DF">
        <w:rPr>
          <w:rFonts w:ascii="Sylfaen" w:hAnsi="Sylfaen" w:cs="Sylfaen"/>
          <w:sz w:val="20"/>
          <w:lang w:val="af-ZA"/>
        </w:rPr>
        <w:t xml:space="preserve"> </w:t>
      </w:r>
      <w:r w:rsidRPr="006519DF">
        <w:rPr>
          <w:rFonts w:ascii="Sylfaen" w:hAnsi="Sylfaen" w:cs="Sylfaen"/>
          <w:sz w:val="20"/>
          <w:lang w:val="ru-RU"/>
        </w:rPr>
        <w:t>մասնակցի</w:t>
      </w:r>
      <w:r w:rsidRPr="006519DF">
        <w:rPr>
          <w:rFonts w:ascii="Sylfaen" w:hAnsi="Sylfaen" w:cs="Sylfaen"/>
          <w:sz w:val="20"/>
          <w:lang w:val="af-ZA"/>
        </w:rPr>
        <w:t xml:space="preserve"> </w:t>
      </w:r>
      <w:r w:rsidRPr="006519DF">
        <w:rPr>
          <w:rFonts w:ascii="Sylfaen" w:hAnsi="Sylfaen" w:cs="Sylfaen"/>
          <w:sz w:val="20"/>
          <w:lang w:val="ru-RU"/>
        </w:rPr>
        <w:t>կողմից</w:t>
      </w:r>
      <w:r w:rsidRPr="006519DF">
        <w:rPr>
          <w:rFonts w:ascii="Sylfaen" w:hAnsi="Sylfaen" w:cs="Sylfaen"/>
          <w:sz w:val="20"/>
          <w:lang w:val="af-ZA"/>
        </w:rPr>
        <w:t xml:space="preserve">` </w:t>
      </w:r>
      <w:r w:rsidRPr="006519DF">
        <w:rPr>
          <w:rFonts w:ascii="Sylfaen" w:hAnsi="Sylfaen" w:cs="Sylfaen"/>
          <w:sz w:val="20"/>
          <w:lang w:val="ru-RU"/>
        </w:rPr>
        <w:t>իր</w:t>
      </w:r>
      <w:r w:rsidRPr="006519DF">
        <w:rPr>
          <w:rFonts w:ascii="Sylfaen" w:hAnsi="Sylfaen" w:cs="Sylfaen"/>
          <w:sz w:val="20"/>
          <w:lang w:val="af-ZA"/>
        </w:rPr>
        <w:t xml:space="preserve"> </w:t>
      </w:r>
      <w:r w:rsidRPr="006519DF">
        <w:rPr>
          <w:rFonts w:ascii="Sylfaen" w:hAnsi="Sylfaen" w:cs="Sylfaen"/>
          <w:sz w:val="20"/>
          <w:lang w:val="ru-RU"/>
        </w:rPr>
        <w:t>հայտում</w:t>
      </w:r>
      <w:r w:rsidRPr="006519DF">
        <w:rPr>
          <w:rFonts w:ascii="Sylfaen" w:hAnsi="Sylfaen" w:cs="Sylfaen"/>
          <w:sz w:val="20"/>
          <w:lang w:val="af-ZA"/>
        </w:rPr>
        <w:t xml:space="preserve"> </w:t>
      </w:r>
      <w:r w:rsidRPr="006519DF">
        <w:rPr>
          <w:rFonts w:ascii="Sylfaen" w:hAnsi="Sylfaen" w:cs="Sylfaen"/>
          <w:sz w:val="20"/>
          <w:lang w:val="ru-RU"/>
        </w:rPr>
        <w:t>նշված</w:t>
      </w:r>
      <w:r w:rsidRPr="006519DF">
        <w:rPr>
          <w:rFonts w:ascii="Sylfaen" w:hAnsi="Sylfaen" w:cs="Sylfaen"/>
          <w:sz w:val="20"/>
          <w:lang w:val="af-ZA"/>
        </w:rPr>
        <w:t xml:space="preserve"> </w:t>
      </w:r>
      <w:r w:rsidRPr="006519DF">
        <w:rPr>
          <w:rFonts w:ascii="Sylfaen" w:hAnsi="Sylfaen" w:cs="Sylfaen"/>
          <w:sz w:val="20"/>
          <w:lang w:val="ru-RU"/>
        </w:rPr>
        <w:t>էլեկտրոնային</w:t>
      </w:r>
      <w:r w:rsidRPr="006519DF">
        <w:rPr>
          <w:rFonts w:ascii="Sylfaen" w:hAnsi="Sylfaen" w:cs="Sylfaen"/>
          <w:sz w:val="20"/>
          <w:lang w:val="af-ZA"/>
        </w:rPr>
        <w:t xml:space="preserve"> </w:t>
      </w:r>
      <w:r w:rsidRPr="006519DF">
        <w:rPr>
          <w:rFonts w:ascii="Sylfaen" w:hAnsi="Sylfaen" w:cs="Sylfaen"/>
          <w:sz w:val="20"/>
          <w:lang w:val="ru-RU"/>
        </w:rPr>
        <w:t>փոստից</w:t>
      </w:r>
      <w:r w:rsidRPr="006519DF">
        <w:rPr>
          <w:rFonts w:ascii="Sylfaen" w:hAnsi="Sylfaen" w:cs="Sylfaen"/>
          <w:sz w:val="20"/>
          <w:lang w:val="af-ZA"/>
        </w:rPr>
        <w:t xml:space="preserve">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հրավերում</w:t>
      </w:r>
      <w:r w:rsidRPr="006519DF">
        <w:rPr>
          <w:rFonts w:ascii="Sylfaen" w:hAnsi="Sylfaen" w:cs="Sylfaen"/>
          <w:sz w:val="20"/>
          <w:lang w:val="af-ZA"/>
        </w:rPr>
        <w:t xml:space="preserve"> </w:t>
      </w:r>
      <w:r w:rsidRPr="006519DF">
        <w:rPr>
          <w:rFonts w:ascii="Sylfaen" w:hAnsi="Sylfaen" w:cs="Sylfaen"/>
          <w:sz w:val="20"/>
          <w:lang w:val="ru-RU"/>
        </w:rPr>
        <w:t>նշված</w:t>
      </w:r>
      <w:r w:rsidRPr="006519DF">
        <w:rPr>
          <w:rFonts w:ascii="Sylfaen" w:hAnsi="Sylfaen" w:cs="Sylfaen"/>
          <w:sz w:val="20"/>
          <w:lang w:val="af-ZA"/>
        </w:rPr>
        <w:t xml:space="preserve">` </w:t>
      </w:r>
      <w:r w:rsidRPr="006519DF">
        <w:rPr>
          <w:rFonts w:ascii="Sylfaen" w:hAnsi="Sylfaen" w:cs="Sylfaen"/>
          <w:sz w:val="20"/>
          <w:lang w:val="ru-RU"/>
        </w:rPr>
        <w:t>հանձնաժողովի</w:t>
      </w:r>
      <w:r w:rsidRPr="006519DF">
        <w:rPr>
          <w:rFonts w:ascii="Sylfaen" w:hAnsi="Sylfaen" w:cs="Sylfaen"/>
          <w:sz w:val="20"/>
          <w:lang w:val="af-ZA"/>
        </w:rPr>
        <w:t xml:space="preserve"> </w:t>
      </w:r>
      <w:r w:rsidRPr="006519DF">
        <w:rPr>
          <w:rFonts w:ascii="Sylfaen" w:hAnsi="Sylfaen" w:cs="Sylfaen"/>
          <w:sz w:val="20"/>
          <w:lang w:val="ru-RU"/>
        </w:rPr>
        <w:t>քարտուղարի</w:t>
      </w:r>
      <w:r w:rsidRPr="006519DF">
        <w:rPr>
          <w:rFonts w:ascii="Sylfaen" w:hAnsi="Sylfaen" w:cs="Sylfaen"/>
          <w:sz w:val="20"/>
          <w:lang w:val="af-ZA"/>
        </w:rPr>
        <w:t xml:space="preserve"> </w:t>
      </w:r>
      <w:r w:rsidRPr="006519DF">
        <w:rPr>
          <w:rFonts w:ascii="Sylfaen" w:hAnsi="Sylfaen" w:cs="Sylfaen"/>
          <w:sz w:val="20"/>
          <w:lang w:val="ru-RU"/>
        </w:rPr>
        <w:t>էլեկտրոնային</w:t>
      </w:r>
      <w:r w:rsidRPr="006519DF">
        <w:rPr>
          <w:rFonts w:ascii="Sylfaen" w:hAnsi="Sylfaen" w:cs="Sylfaen"/>
          <w:sz w:val="20"/>
          <w:lang w:val="af-ZA"/>
        </w:rPr>
        <w:t xml:space="preserve"> </w:t>
      </w:r>
      <w:r w:rsidRPr="006519DF">
        <w:rPr>
          <w:rFonts w:ascii="Sylfaen" w:hAnsi="Sylfaen" w:cs="Sylfaen"/>
          <w:sz w:val="20"/>
          <w:lang w:val="ru-RU"/>
        </w:rPr>
        <w:t>փոստին</w:t>
      </w:r>
      <w:r w:rsidRPr="006519DF">
        <w:rPr>
          <w:rFonts w:ascii="Sylfaen" w:hAnsi="Sylfaen" w:cs="Sylfaen"/>
          <w:sz w:val="20"/>
          <w:lang w:val="af-ZA"/>
        </w:rPr>
        <w:t xml:space="preserve"> </w:t>
      </w:r>
      <w:r w:rsidRPr="006519DF">
        <w:rPr>
          <w:rFonts w:ascii="Sylfaen" w:hAnsi="Sylfaen"/>
          <w:sz w:val="20"/>
          <w:szCs w:val="20"/>
          <w:lang w:val="af-ZA"/>
        </w:rPr>
        <w:t>ուղարկվելու միջոցով:</w:t>
      </w:r>
    </w:p>
    <w:p w:rsidR="001F39CF" w:rsidRPr="006519DF" w:rsidRDefault="001F39CF" w:rsidP="001F39CF">
      <w:pPr>
        <w:ind w:firstLine="567"/>
        <w:jc w:val="both"/>
        <w:rPr>
          <w:rFonts w:ascii="Sylfaen" w:hAnsi="Sylfaen"/>
          <w:sz w:val="20"/>
          <w:szCs w:val="20"/>
          <w:lang w:val="af-ZA"/>
        </w:rPr>
      </w:pPr>
      <w:r w:rsidRPr="006519DF">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F39CF" w:rsidRPr="006519DF" w:rsidRDefault="001F39CF" w:rsidP="001F39CF">
      <w:pPr>
        <w:ind w:firstLine="567"/>
        <w:jc w:val="both"/>
        <w:rPr>
          <w:rFonts w:ascii="Sylfaen" w:hAnsi="Sylfaen"/>
          <w:sz w:val="20"/>
          <w:szCs w:val="20"/>
          <w:lang w:val="af-ZA"/>
        </w:rPr>
      </w:pPr>
      <w:r w:rsidRPr="006519DF">
        <w:rPr>
          <w:rFonts w:ascii="Sylfaen" w:hAnsi="Sylfaen"/>
          <w:sz w:val="20"/>
          <w:szCs w:val="20"/>
          <w:lang w:val="af-ZA"/>
        </w:rPr>
        <w:lastRenderedPageBreak/>
        <w:t xml:space="preserve">8.23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6519DF">
        <w:rPr>
          <w:rFonts w:ascii="Sylfaen" w:hAnsi="Sylfaen"/>
          <w:sz w:val="20"/>
          <w:szCs w:val="20"/>
          <w:lang w:val="hy-AM"/>
        </w:rPr>
        <w:t>է</w:t>
      </w:r>
      <w:r w:rsidRPr="006519DF">
        <w:rPr>
          <w:rFonts w:ascii="Sylfaen" w:hAnsi="Sylfaen"/>
          <w:sz w:val="20"/>
          <w:szCs w:val="20"/>
          <w:lang w:val="af-ZA"/>
        </w:rPr>
        <w:t xml:space="preserve"> սույն </w:t>
      </w:r>
      <w:r w:rsidRPr="006519DF">
        <w:rPr>
          <w:rFonts w:ascii="Sylfaen" w:hAnsi="Sylfaen"/>
          <w:sz w:val="20"/>
          <w:szCs w:val="20"/>
          <w:lang w:val="hy-AM"/>
        </w:rPr>
        <w:t>հրավերի 1-ին մասի 8.12-ից 8.22-րդ կետերով սահմանված ընթացակարգը:</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8</w:t>
      </w:r>
      <w:r w:rsidRPr="006519DF">
        <w:rPr>
          <w:rFonts w:ascii="Sylfaen" w:hAnsi="Sylfaen" w:cs="Sylfaen"/>
          <w:szCs w:val="24"/>
          <w:lang w:val="hy-AM"/>
        </w:rPr>
        <w:t>.2</w:t>
      </w:r>
      <w:r w:rsidRPr="006519DF">
        <w:rPr>
          <w:rFonts w:ascii="Sylfaen" w:hAnsi="Sylfaen" w:cs="Sylfaen"/>
          <w:szCs w:val="24"/>
        </w:rPr>
        <w:t xml:space="preserve">4 </w:t>
      </w:r>
      <w:r w:rsidRPr="006519DF">
        <w:rPr>
          <w:rFonts w:ascii="Sylfaen" w:hAnsi="Sylfaen" w:cs="Sylfaen"/>
          <w:szCs w:val="24"/>
          <w:lang w:val="ru-RU"/>
        </w:rPr>
        <w:t>Հայտերի</w:t>
      </w:r>
      <w:r w:rsidRPr="006519DF">
        <w:rPr>
          <w:rFonts w:ascii="Sylfaen" w:hAnsi="Sylfaen" w:cs="Sylfaen"/>
          <w:szCs w:val="24"/>
        </w:rPr>
        <w:t xml:space="preserve"> </w:t>
      </w:r>
      <w:r w:rsidRPr="006519DF">
        <w:rPr>
          <w:rFonts w:ascii="Sylfaen" w:hAnsi="Sylfaen" w:cs="Sylfaen"/>
          <w:szCs w:val="24"/>
          <w:lang w:val="ru-RU"/>
        </w:rPr>
        <w:t>գնահատման</w:t>
      </w:r>
      <w:r w:rsidRPr="006519DF">
        <w:rPr>
          <w:rFonts w:ascii="Sylfaen" w:hAnsi="Sylfaen" w:cs="Sylfaen"/>
          <w:szCs w:val="24"/>
        </w:rPr>
        <w:t xml:space="preserve"> </w:t>
      </w:r>
      <w:r w:rsidRPr="006519DF">
        <w:rPr>
          <w:rFonts w:ascii="Sylfaen" w:hAnsi="Sylfaen" w:cs="Sylfaen"/>
          <w:szCs w:val="24"/>
          <w:lang w:val="ru-RU"/>
        </w:rPr>
        <w:t>արդյունքներով</w:t>
      </w:r>
      <w:r w:rsidRPr="006519DF">
        <w:rPr>
          <w:rFonts w:ascii="Sylfaen" w:hAnsi="Sylfaen" w:cs="Sylfaen"/>
          <w:szCs w:val="24"/>
        </w:rPr>
        <w:t xml:space="preserve"> </w:t>
      </w:r>
      <w:r w:rsidRPr="006519DF">
        <w:rPr>
          <w:rFonts w:ascii="Sylfaen" w:hAnsi="Sylfaen" w:cs="Sylfaen"/>
          <w:szCs w:val="24"/>
          <w:lang w:val="ru-RU"/>
        </w:rPr>
        <w:t>կազմվում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հայտերի</w:t>
      </w:r>
      <w:r w:rsidRPr="006519DF">
        <w:rPr>
          <w:rFonts w:ascii="Sylfaen" w:hAnsi="Sylfaen" w:cs="Sylfaen"/>
          <w:szCs w:val="24"/>
        </w:rPr>
        <w:t xml:space="preserve"> </w:t>
      </w:r>
      <w:r w:rsidRPr="006519DF">
        <w:rPr>
          <w:rFonts w:ascii="Sylfaen" w:hAnsi="Sylfaen" w:cs="Sylfaen"/>
          <w:szCs w:val="24"/>
          <w:lang w:val="ru-RU"/>
        </w:rPr>
        <w:t>գնահատման</w:t>
      </w:r>
      <w:r w:rsidRPr="006519DF">
        <w:rPr>
          <w:rFonts w:ascii="Sylfaen" w:hAnsi="Sylfaen" w:cs="Sylfaen"/>
          <w:szCs w:val="24"/>
        </w:rPr>
        <w:t xml:space="preserve"> </w:t>
      </w:r>
      <w:r w:rsidRPr="006519DF">
        <w:rPr>
          <w:rFonts w:ascii="Sylfaen" w:hAnsi="Sylfaen" w:cs="Sylfaen"/>
          <w:szCs w:val="24"/>
          <w:lang w:val="ru-RU"/>
        </w:rPr>
        <w:t>նիստի</w:t>
      </w:r>
      <w:r w:rsidRPr="006519DF">
        <w:rPr>
          <w:rFonts w:ascii="Sylfaen" w:hAnsi="Sylfaen" w:cs="Sylfaen"/>
          <w:szCs w:val="24"/>
        </w:rPr>
        <w:t xml:space="preserve"> </w:t>
      </w:r>
      <w:r w:rsidRPr="006519DF">
        <w:rPr>
          <w:rFonts w:ascii="Sylfaen" w:hAnsi="Sylfaen" w:cs="Sylfaen"/>
          <w:szCs w:val="24"/>
          <w:lang w:val="ru-RU"/>
        </w:rPr>
        <w:t>արձանագրություն</w:t>
      </w:r>
      <w:r w:rsidRPr="006519DF">
        <w:rPr>
          <w:rFonts w:ascii="Sylfaen" w:hAnsi="Sylfaen" w:cs="Sylfaen"/>
          <w:szCs w:val="24"/>
        </w:rPr>
        <w:t xml:space="preserve">, </w:t>
      </w:r>
      <w:r w:rsidRPr="006519DF">
        <w:rPr>
          <w:rFonts w:ascii="Sylfaen" w:hAnsi="Sylfaen" w:cs="Sylfaen"/>
          <w:szCs w:val="24"/>
          <w:lang w:val="ru-RU"/>
        </w:rPr>
        <w:t>որը</w:t>
      </w:r>
      <w:r w:rsidRPr="006519DF">
        <w:rPr>
          <w:rFonts w:ascii="Sylfaen" w:hAnsi="Sylfaen" w:cs="Sylfaen"/>
          <w:szCs w:val="24"/>
        </w:rPr>
        <w:t xml:space="preserve"> </w:t>
      </w:r>
      <w:r w:rsidRPr="006519DF">
        <w:rPr>
          <w:rFonts w:ascii="Sylfaen" w:hAnsi="Sylfaen" w:cs="Sylfaen"/>
          <w:szCs w:val="24"/>
          <w:lang w:val="ru-RU"/>
        </w:rPr>
        <w:t>կցվում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գնման</w:t>
      </w:r>
      <w:r w:rsidRPr="006519DF">
        <w:rPr>
          <w:rFonts w:ascii="Sylfaen" w:hAnsi="Sylfaen" w:cs="Sylfaen"/>
          <w:szCs w:val="24"/>
        </w:rPr>
        <w:t xml:space="preserve"> </w:t>
      </w:r>
      <w:r w:rsidRPr="006519DF">
        <w:rPr>
          <w:rFonts w:ascii="Sylfaen" w:hAnsi="Sylfaen" w:cs="Sylfaen"/>
          <w:szCs w:val="24"/>
          <w:lang w:val="ru-RU"/>
        </w:rPr>
        <w:t>ընթացակարգի</w:t>
      </w:r>
      <w:r w:rsidRPr="006519DF">
        <w:rPr>
          <w:rFonts w:ascii="Sylfaen" w:hAnsi="Sylfaen" w:cs="Sylfaen"/>
          <w:szCs w:val="24"/>
        </w:rPr>
        <w:t xml:space="preserve"> </w:t>
      </w:r>
      <w:r w:rsidRPr="006519DF">
        <w:rPr>
          <w:rFonts w:ascii="Sylfaen" w:hAnsi="Sylfaen" w:cs="Sylfaen"/>
          <w:szCs w:val="24"/>
          <w:lang w:val="ru-RU"/>
        </w:rPr>
        <w:t>արձանագրությանը։</w:t>
      </w:r>
      <w:r w:rsidRPr="006519DF">
        <w:rPr>
          <w:rFonts w:ascii="Sylfaen" w:hAnsi="Sylfaen" w:cs="Sylfaen"/>
          <w:szCs w:val="24"/>
        </w:rPr>
        <w:t xml:space="preserve"> </w:t>
      </w:r>
      <w:r w:rsidRPr="006519DF">
        <w:rPr>
          <w:rFonts w:ascii="Sylfaen" w:hAnsi="Sylfaen" w:cs="Sylfaen"/>
          <w:szCs w:val="24"/>
          <w:lang w:val="ru-RU"/>
        </w:rPr>
        <w:t>Արձանագրությունն</w:t>
      </w:r>
      <w:r w:rsidRPr="006519DF">
        <w:rPr>
          <w:rFonts w:ascii="Sylfaen" w:hAnsi="Sylfaen" w:cs="Sylfaen"/>
          <w:szCs w:val="24"/>
        </w:rPr>
        <w:t xml:space="preserve"> </w:t>
      </w:r>
      <w:r w:rsidRPr="006519DF">
        <w:rPr>
          <w:rFonts w:ascii="Sylfaen" w:hAnsi="Sylfaen" w:cs="Sylfaen"/>
          <w:szCs w:val="24"/>
          <w:lang w:val="ru-RU"/>
        </w:rPr>
        <w:t>ստորագրում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նիստին</w:t>
      </w:r>
      <w:r w:rsidRPr="006519DF">
        <w:rPr>
          <w:rFonts w:ascii="Sylfaen" w:hAnsi="Sylfaen" w:cs="Sylfaen"/>
          <w:szCs w:val="24"/>
        </w:rPr>
        <w:t xml:space="preserve"> </w:t>
      </w:r>
      <w:r w:rsidRPr="006519DF">
        <w:rPr>
          <w:rFonts w:ascii="Sylfaen" w:hAnsi="Sylfaen" w:cs="Sylfaen"/>
          <w:szCs w:val="24"/>
          <w:lang w:val="ru-RU"/>
        </w:rPr>
        <w:t>ներկա</w:t>
      </w:r>
      <w:r w:rsidRPr="006519DF">
        <w:rPr>
          <w:rFonts w:ascii="Sylfaen" w:hAnsi="Sylfaen" w:cs="Sylfaen"/>
          <w:szCs w:val="24"/>
        </w:rPr>
        <w:t xml:space="preserve"> </w:t>
      </w:r>
      <w:r w:rsidRPr="006519DF">
        <w:rPr>
          <w:rFonts w:ascii="Sylfaen" w:hAnsi="Sylfaen" w:cs="Sylfaen"/>
          <w:szCs w:val="24"/>
          <w:lang w:val="ru-RU"/>
        </w:rPr>
        <w:t>անդամները։</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ru-RU"/>
        </w:rPr>
        <w:t>Հայտերի</w:t>
      </w:r>
      <w:r w:rsidRPr="006519DF">
        <w:rPr>
          <w:rFonts w:ascii="Sylfaen" w:hAnsi="Sylfaen" w:cs="Sylfaen"/>
          <w:szCs w:val="24"/>
        </w:rPr>
        <w:t xml:space="preserve"> </w:t>
      </w:r>
      <w:r w:rsidRPr="006519DF">
        <w:rPr>
          <w:rFonts w:ascii="Sylfaen" w:hAnsi="Sylfaen" w:cs="Sylfaen"/>
          <w:szCs w:val="24"/>
          <w:lang w:val="ru-RU"/>
        </w:rPr>
        <w:t>գնահատման</w:t>
      </w:r>
      <w:r w:rsidRPr="006519DF">
        <w:rPr>
          <w:rFonts w:ascii="Sylfaen" w:hAnsi="Sylfaen" w:cs="Sylfaen"/>
          <w:szCs w:val="24"/>
        </w:rPr>
        <w:t xml:space="preserve"> </w:t>
      </w:r>
      <w:r w:rsidRPr="006519DF">
        <w:rPr>
          <w:rFonts w:ascii="Sylfaen" w:hAnsi="Sylfaen" w:cs="Sylfaen"/>
          <w:szCs w:val="24"/>
          <w:lang w:val="ru-RU"/>
        </w:rPr>
        <w:t>նիստի</w:t>
      </w:r>
      <w:r w:rsidRPr="006519DF">
        <w:rPr>
          <w:rFonts w:ascii="Sylfaen" w:hAnsi="Sylfaen" w:cs="Sylfaen"/>
          <w:szCs w:val="24"/>
        </w:rPr>
        <w:t xml:space="preserve"> </w:t>
      </w:r>
      <w:r w:rsidRPr="006519DF">
        <w:rPr>
          <w:rFonts w:ascii="Sylfaen" w:hAnsi="Sylfaen" w:cs="Sylfaen"/>
          <w:szCs w:val="24"/>
          <w:lang w:val="ru-RU"/>
        </w:rPr>
        <w:t>ավարտին</w:t>
      </w:r>
      <w:r w:rsidRPr="006519DF">
        <w:rPr>
          <w:rFonts w:ascii="Sylfaen" w:hAnsi="Sylfaen" w:cs="Sylfaen"/>
          <w:szCs w:val="24"/>
        </w:rPr>
        <w:t xml:space="preserve"> </w:t>
      </w:r>
      <w:r w:rsidRPr="006519DF">
        <w:rPr>
          <w:rFonts w:ascii="Sylfaen" w:hAnsi="Sylfaen" w:cs="Sylfaen"/>
          <w:szCs w:val="24"/>
          <w:lang w:val="ru-RU"/>
        </w:rPr>
        <w:t>հաջորդող</w:t>
      </w:r>
      <w:r w:rsidRPr="006519DF">
        <w:rPr>
          <w:rFonts w:ascii="Sylfaen" w:hAnsi="Sylfaen" w:cs="Sylfaen"/>
          <w:szCs w:val="24"/>
        </w:rPr>
        <w:t xml:space="preserve"> </w:t>
      </w:r>
      <w:r w:rsidRPr="006519DF">
        <w:rPr>
          <w:rFonts w:ascii="Sylfaen" w:hAnsi="Sylfaen" w:cs="Sylfaen"/>
          <w:szCs w:val="24"/>
          <w:lang w:val="ru-RU"/>
        </w:rPr>
        <w:t>առաջին</w:t>
      </w:r>
      <w:r w:rsidRPr="006519DF">
        <w:rPr>
          <w:rFonts w:ascii="Sylfaen" w:hAnsi="Sylfaen" w:cs="Sylfaen"/>
          <w:szCs w:val="24"/>
        </w:rPr>
        <w:t xml:space="preserve"> </w:t>
      </w:r>
      <w:r w:rsidRPr="006519DF">
        <w:rPr>
          <w:rFonts w:ascii="Sylfaen" w:hAnsi="Sylfaen" w:cs="Sylfaen"/>
          <w:szCs w:val="24"/>
          <w:lang w:val="ru-RU"/>
        </w:rPr>
        <w:t>աշխատանքային</w:t>
      </w:r>
      <w:r w:rsidRPr="006519DF">
        <w:rPr>
          <w:rFonts w:ascii="Sylfaen" w:hAnsi="Sylfaen" w:cs="Sylfaen"/>
          <w:szCs w:val="24"/>
        </w:rPr>
        <w:t xml:space="preserve"> </w:t>
      </w:r>
      <w:r w:rsidRPr="006519DF">
        <w:rPr>
          <w:rFonts w:ascii="Sylfaen" w:hAnsi="Sylfaen" w:cs="Sylfaen"/>
          <w:szCs w:val="24"/>
          <w:lang w:val="ru-RU"/>
        </w:rPr>
        <w:t>օրը</w:t>
      </w:r>
      <w:r w:rsidRPr="006519DF">
        <w:rPr>
          <w:rFonts w:ascii="Sylfaen" w:hAnsi="Sylfaen" w:cs="Sylfaen"/>
          <w:szCs w:val="24"/>
        </w:rPr>
        <w:t xml:space="preserve"> </w:t>
      </w:r>
      <w:r w:rsidRPr="006519DF">
        <w:rPr>
          <w:rFonts w:ascii="Sylfaen" w:hAnsi="Sylfaen" w:cs="Sylfaen"/>
          <w:szCs w:val="24"/>
          <w:lang w:val="ru-RU"/>
        </w:rPr>
        <w:t>նիստի</w:t>
      </w:r>
      <w:r w:rsidRPr="006519DF">
        <w:rPr>
          <w:rFonts w:ascii="Sylfaen" w:hAnsi="Sylfaen" w:cs="Sylfaen"/>
          <w:szCs w:val="24"/>
        </w:rPr>
        <w:t xml:space="preserve"> </w:t>
      </w:r>
      <w:r w:rsidRPr="006519DF">
        <w:rPr>
          <w:rFonts w:ascii="Sylfaen" w:hAnsi="Sylfaen" w:cs="Sylfaen"/>
          <w:szCs w:val="24"/>
          <w:lang w:val="ru-RU"/>
        </w:rPr>
        <w:t>արձանագրությունը</w:t>
      </w:r>
      <w:r w:rsidRPr="006519DF">
        <w:rPr>
          <w:rFonts w:ascii="Sylfaen" w:hAnsi="Sylfaen" w:cs="Sylfaen"/>
          <w:szCs w:val="24"/>
        </w:rPr>
        <w:t xml:space="preserve"> </w:t>
      </w:r>
      <w:r w:rsidRPr="006519DF">
        <w:rPr>
          <w:rFonts w:ascii="Sylfaen" w:hAnsi="Sylfaen" w:cs="Sylfaen"/>
          <w:szCs w:val="24"/>
          <w:lang w:val="ru-RU"/>
        </w:rPr>
        <w:t>հրապարակվում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տեղեկագրում</w:t>
      </w:r>
      <w:r w:rsidRPr="006519DF">
        <w:rPr>
          <w:rFonts w:ascii="Sylfaen" w:hAnsi="Sylfaen" w:cs="Sylfaen"/>
          <w:szCs w:val="24"/>
        </w:rPr>
        <w:t>:</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8</w:t>
      </w:r>
      <w:r w:rsidRPr="006519DF">
        <w:rPr>
          <w:rFonts w:ascii="Sylfaen" w:hAnsi="Sylfaen" w:cs="Sylfaen"/>
          <w:szCs w:val="24"/>
          <w:lang w:val="hy-AM"/>
        </w:rPr>
        <w:t>.2</w:t>
      </w:r>
      <w:r w:rsidRPr="006519DF">
        <w:rPr>
          <w:rFonts w:ascii="Sylfaen" w:hAnsi="Sylfaen" w:cs="Sylfaen"/>
          <w:szCs w:val="24"/>
        </w:rPr>
        <w:t xml:space="preserve">5 </w:t>
      </w:r>
      <w:r w:rsidRPr="006519DF">
        <w:rPr>
          <w:rFonts w:ascii="Sylfaen" w:hAnsi="Sylfaen" w:cs="Sylfaen"/>
          <w:szCs w:val="24"/>
          <w:lang w:val="ru-RU"/>
        </w:rPr>
        <w:t>Մասնակից</w:t>
      </w:r>
      <w:r w:rsidRPr="006519DF">
        <w:rPr>
          <w:rFonts w:ascii="Sylfaen" w:hAnsi="Sylfaen" w:cs="Sylfaen"/>
          <w:szCs w:val="24"/>
          <w:lang w:val="en-US"/>
        </w:rPr>
        <w:t>ն</w:t>
      </w:r>
      <w:r w:rsidRPr="006519DF">
        <w:rPr>
          <w:rFonts w:ascii="Sylfaen" w:hAnsi="Sylfaen" w:cs="Sylfaen"/>
          <w:szCs w:val="24"/>
        </w:rPr>
        <w:t xml:space="preserve"> </w:t>
      </w:r>
      <w:r w:rsidRPr="006519DF">
        <w:rPr>
          <w:rFonts w:ascii="Sylfaen" w:hAnsi="Sylfaen" w:cs="Sylfaen"/>
          <w:szCs w:val="24"/>
          <w:lang w:val="ru-RU"/>
        </w:rPr>
        <w:t>իրեն</w:t>
      </w:r>
      <w:r w:rsidRPr="006519DF">
        <w:rPr>
          <w:rFonts w:ascii="Sylfaen" w:hAnsi="Sylfaen" w:cs="Sylfaen"/>
          <w:szCs w:val="24"/>
        </w:rPr>
        <w:t xml:space="preserve"> </w:t>
      </w:r>
      <w:r w:rsidRPr="006519DF">
        <w:rPr>
          <w:rFonts w:ascii="Sylfaen" w:hAnsi="Sylfaen" w:cs="Sylfaen"/>
          <w:szCs w:val="24"/>
          <w:lang w:val="ru-RU"/>
        </w:rPr>
        <w:t>ներկայացված</w:t>
      </w:r>
      <w:r w:rsidRPr="006519DF">
        <w:rPr>
          <w:rFonts w:ascii="Sylfaen" w:hAnsi="Sylfaen" w:cs="Sylfaen"/>
          <w:szCs w:val="24"/>
        </w:rPr>
        <w:t xml:space="preserve"> </w:t>
      </w:r>
      <w:r w:rsidRPr="006519DF">
        <w:rPr>
          <w:rFonts w:ascii="Sylfaen" w:hAnsi="Sylfaen" w:cs="Sylfaen"/>
          <w:szCs w:val="24"/>
          <w:lang w:val="ru-RU"/>
        </w:rPr>
        <w:t>պահանջների</w:t>
      </w:r>
      <w:r w:rsidRPr="006519DF">
        <w:rPr>
          <w:rFonts w:ascii="Sylfaen" w:hAnsi="Sylfaen" w:cs="Sylfaen"/>
          <w:szCs w:val="24"/>
        </w:rPr>
        <w:t xml:space="preserve"> </w:t>
      </w:r>
      <w:r w:rsidRPr="006519DF">
        <w:rPr>
          <w:rFonts w:ascii="Sylfaen" w:hAnsi="Sylfaen" w:cs="Sylfaen"/>
          <w:szCs w:val="24"/>
          <w:lang w:val="ru-RU"/>
        </w:rPr>
        <w:t>համապատասխանության</w:t>
      </w:r>
      <w:r w:rsidRPr="006519DF">
        <w:rPr>
          <w:rFonts w:ascii="Sylfaen" w:hAnsi="Sylfaen" w:cs="Sylfaen"/>
          <w:szCs w:val="24"/>
        </w:rPr>
        <w:t xml:space="preserve"> </w:t>
      </w:r>
      <w:r w:rsidRPr="006519DF">
        <w:rPr>
          <w:rFonts w:ascii="Sylfaen" w:hAnsi="Sylfaen" w:cs="Sylfaen"/>
          <w:szCs w:val="24"/>
          <w:lang w:val="ru-RU"/>
        </w:rPr>
        <w:t>հիմնավորման</w:t>
      </w:r>
      <w:r w:rsidRPr="006519DF">
        <w:rPr>
          <w:rFonts w:ascii="Sylfaen" w:hAnsi="Sylfaen" w:cs="Sylfaen"/>
          <w:szCs w:val="24"/>
        </w:rPr>
        <w:t xml:space="preserve"> </w:t>
      </w:r>
      <w:r w:rsidRPr="006519DF">
        <w:rPr>
          <w:rFonts w:ascii="Sylfaen" w:hAnsi="Sylfaen" w:cs="Sylfaen"/>
          <w:szCs w:val="24"/>
          <w:lang w:val="ru-RU"/>
        </w:rPr>
        <w:t>նպատակով</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ներկայացնել</w:t>
      </w:r>
      <w:r w:rsidRPr="006519DF">
        <w:rPr>
          <w:rFonts w:ascii="Sylfaen" w:hAnsi="Sylfaen" w:cs="Sylfaen"/>
          <w:szCs w:val="24"/>
        </w:rPr>
        <w:t xml:space="preserve"> </w:t>
      </w:r>
      <w:r w:rsidRPr="006519DF">
        <w:rPr>
          <w:rFonts w:ascii="Sylfaen" w:hAnsi="Sylfaen" w:cs="Sylfaen"/>
          <w:szCs w:val="24"/>
          <w:lang w:val="ru-RU"/>
        </w:rPr>
        <w:t>լրացուցիչ</w:t>
      </w:r>
      <w:r w:rsidRPr="006519DF">
        <w:rPr>
          <w:rFonts w:ascii="Sylfaen" w:hAnsi="Sylfaen" w:cs="Sylfaen"/>
          <w:szCs w:val="24"/>
        </w:rPr>
        <w:t xml:space="preserve"> </w:t>
      </w:r>
      <w:r w:rsidRPr="006519DF">
        <w:rPr>
          <w:rFonts w:ascii="Sylfaen" w:hAnsi="Sylfaen" w:cs="Sylfaen"/>
          <w:szCs w:val="24"/>
          <w:lang w:val="ru-RU"/>
        </w:rPr>
        <w:t>այլ</w:t>
      </w:r>
      <w:r w:rsidRPr="006519DF">
        <w:rPr>
          <w:rFonts w:ascii="Sylfaen" w:hAnsi="Sylfaen" w:cs="Sylfaen"/>
          <w:szCs w:val="24"/>
        </w:rPr>
        <w:t xml:space="preserve"> </w:t>
      </w:r>
      <w:r w:rsidRPr="006519DF">
        <w:rPr>
          <w:rFonts w:ascii="Sylfaen" w:hAnsi="Sylfaen" w:cs="Sylfaen"/>
          <w:szCs w:val="24"/>
          <w:lang w:val="ru-RU"/>
        </w:rPr>
        <w:t>փաստաթղթեր</w:t>
      </w:r>
      <w:r w:rsidRPr="006519DF">
        <w:rPr>
          <w:rFonts w:ascii="Sylfaen" w:hAnsi="Sylfaen" w:cs="Sylfaen"/>
          <w:szCs w:val="24"/>
        </w:rPr>
        <w:t xml:space="preserve">, </w:t>
      </w:r>
      <w:r w:rsidRPr="006519DF">
        <w:rPr>
          <w:rFonts w:ascii="Sylfaen" w:hAnsi="Sylfaen" w:cs="Sylfaen"/>
          <w:szCs w:val="24"/>
          <w:lang w:val="ru-RU"/>
        </w:rPr>
        <w:t>տեղեկություններ</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նյութեր։</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en-US"/>
        </w:rPr>
        <w:t>Հ</w:t>
      </w:r>
      <w:r w:rsidRPr="006519DF">
        <w:rPr>
          <w:rFonts w:ascii="Sylfaen" w:hAnsi="Sylfaen" w:cs="Sylfaen"/>
          <w:szCs w:val="24"/>
          <w:lang w:val="ru-RU"/>
        </w:rPr>
        <w:t>անձնաժողովը</w:t>
      </w:r>
      <w:r w:rsidRPr="006519DF">
        <w:rPr>
          <w:rFonts w:ascii="Sylfaen" w:hAnsi="Sylfaen" w:cs="Sylfaen"/>
          <w:szCs w:val="24"/>
        </w:rPr>
        <w:t xml:space="preserve"> </w:t>
      </w:r>
      <w:r w:rsidRPr="006519DF">
        <w:rPr>
          <w:rFonts w:ascii="Sylfaen" w:hAnsi="Sylfaen" w:cs="Sylfaen"/>
          <w:szCs w:val="24"/>
          <w:lang w:val="ru-RU"/>
        </w:rPr>
        <w:t>կարող</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ստուգել</w:t>
      </w:r>
      <w:r w:rsidRPr="006519DF">
        <w:rPr>
          <w:rFonts w:ascii="Sylfaen" w:hAnsi="Sylfaen" w:cs="Sylfaen"/>
          <w:szCs w:val="24"/>
        </w:rPr>
        <w:t xml:space="preserve"> </w:t>
      </w:r>
      <w:r w:rsidRPr="006519DF">
        <w:rPr>
          <w:rFonts w:ascii="Sylfaen" w:hAnsi="Sylfaen" w:cs="Sylfaen"/>
          <w:szCs w:val="24"/>
          <w:lang w:val="en-US"/>
        </w:rPr>
        <w:t>մ</w:t>
      </w:r>
      <w:r w:rsidRPr="006519DF">
        <w:rPr>
          <w:rFonts w:ascii="Sylfaen" w:hAnsi="Sylfaen" w:cs="Sylfaen"/>
          <w:szCs w:val="24"/>
          <w:lang w:val="ru-RU"/>
        </w:rPr>
        <w:t>ասնակցի</w:t>
      </w:r>
      <w:r w:rsidRPr="006519DF">
        <w:rPr>
          <w:rFonts w:ascii="Sylfaen" w:hAnsi="Sylfaen" w:cs="Sylfaen"/>
          <w:szCs w:val="24"/>
        </w:rPr>
        <w:t xml:space="preserve"> </w:t>
      </w:r>
      <w:r w:rsidRPr="006519DF">
        <w:rPr>
          <w:rFonts w:ascii="Sylfaen" w:hAnsi="Sylfaen" w:cs="Sylfaen"/>
          <w:szCs w:val="24"/>
          <w:lang w:val="ru-RU"/>
        </w:rPr>
        <w:t>ներկայացրած</w:t>
      </w:r>
      <w:r w:rsidRPr="006519DF">
        <w:rPr>
          <w:rFonts w:ascii="Sylfaen" w:hAnsi="Sylfaen" w:cs="Sylfaen"/>
          <w:szCs w:val="24"/>
        </w:rPr>
        <w:t xml:space="preserve"> </w:t>
      </w:r>
      <w:r w:rsidRPr="006519DF">
        <w:rPr>
          <w:rFonts w:ascii="Sylfaen" w:hAnsi="Sylfaen" w:cs="Sylfaen"/>
          <w:szCs w:val="24"/>
          <w:lang w:val="ru-RU"/>
        </w:rPr>
        <w:t>տվյալների</w:t>
      </w:r>
      <w:r w:rsidRPr="006519DF">
        <w:rPr>
          <w:rFonts w:ascii="Sylfaen" w:hAnsi="Sylfaen" w:cs="Sylfaen"/>
          <w:szCs w:val="24"/>
        </w:rPr>
        <w:t xml:space="preserve"> </w:t>
      </w:r>
      <w:r w:rsidRPr="006519DF">
        <w:rPr>
          <w:rFonts w:ascii="Sylfaen" w:hAnsi="Sylfaen" w:cs="Sylfaen"/>
          <w:szCs w:val="24"/>
          <w:lang w:val="ru-RU"/>
        </w:rPr>
        <w:t>իսկությունը</w:t>
      </w:r>
      <w:r w:rsidRPr="006519DF">
        <w:rPr>
          <w:rFonts w:ascii="Sylfaen" w:hAnsi="Sylfaen" w:cs="Sylfaen"/>
          <w:szCs w:val="24"/>
        </w:rPr>
        <w:t xml:space="preserve">` </w:t>
      </w:r>
      <w:r w:rsidRPr="006519DF">
        <w:rPr>
          <w:rFonts w:ascii="Sylfaen" w:hAnsi="Sylfaen" w:cs="Sylfaen"/>
          <w:szCs w:val="24"/>
          <w:lang w:val="ru-RU"/>
        </w:rPr>
        <w:t>օգտագործելով</w:t>
      </w:r>
      <w:r w:rsidRPr="006519DF">
        <w:rPr>
          <w:rFonts w:ascii="Sylfaen" w:hAnsi="Sylfaen" w:cs="Sylfaen"/>
          <w:szCs w:val="24"/>
        </w:rPr>
        <w:t xml:space="preserve"> </w:t>
      </w:r>
      <w:r w:rsidRPr="006519DF">
        <w:rPr>
          <w:rFonts w:ascii="Sylfaen" w:hAnsi="Sylfaen" w:cs="Sylfaen"/>
          <w:szCs w:val="24"/>
          <w:lang w:val="ru-RU"/>
        </w:rPr>
        <w:t>պաշտոնական</w:t>
      </w:r>
      <w:r w:rsidRPr="006519DF">
        <w:rPr>
          <w:rFonts w:ascii="Sylfaen" w:hAnsi="Sylfaen" w:cs="Sylfaen"/>
          <w:szCs w:val="24"/>
        </w:rPr>
        <w:t xml:space="preserve"> </w:t>
      </w:r>
      <w:r w:rsidRPr="006519DF">
        <w:rPr>
          <w:rFonts w:ascii="Sylfaen" w:hAnsi="Sylfaen" w:cs="Sylfaen"/>
          <w:szCs w:val="24"/>
          <w:lang w:val="ru-RU"/>
        </w:rPr>
        <w:t>աղբյուրներից</w:t>
      </w:r>
      <w:r w:rsidRPr="006519DF">
        <w:rPr>
          <w:rFonts w:ascii="Sylfaen" w:hAnsi="Sylfaen" w:cs="Sylfaen"/>
          <w:szCs w:val="24"/>
        </w:rPr>
        <w:t xml:space="preserve"> </w:t>
      </w:r>
      <w:r w:rsidRPr="006519DF">
        <w:rPr>
          <w:rFonts w:ascii="Sylfaen" w:hAnsi="Sylfaen" w:cs="Sylfaen"/>
          <w:szCs w:val="24"/>
          <w:lang w:val="ru-RU"/>
        </w:rPr>
        <w:t>ստացված</w:t>
      </w:r>
      <w:r w:rsidRPr="006519DF">
        <w:rPr>
          <w:rFonts w:ascii="Sylfaen" w:hAnsi="Sylfaen" w:cs="Sylfaen"/>
          <w:szCs w:val="24"/>
        </w:rPr>
        <w:t xml:space="preserve"> </w:t>
      </w:r>
      <w:r w:rsidRPr="006519DF">
        <w:rPr>
          <w:rFonts w:ascii="Sylfaen" w:hAnsi="Sylfaen" w:cs="Sylfaen"/>
          <w:szCs w:val="24"/>
          <w:lang w:val="ru-RU"/>
        </w:rPr>
        <w:t>տվյալներ</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դրա</w:t>
      </w:r>
      <w:r w:rsidRPr="006519DF">
        <w:rPr>
          <w:rFonts w:ascii="Sylfaen" w:hAnsi="Sylfaen" w:cs="Sylfaen"/>
          <w:szCs w:val="24"/>
        </w:rPr>
        <w:t xml:space="preserve"> </w:t>
      </w:r>
      <w:r w:rsidRPr="006519DF">
        <w:rPr>
          <w:rFonts w:ascii="Sylfaen" w:hAnsi="Sylfaen" w:cs="Sylfaen"/>
          <w:szCs w:val="24"/>
          <w:lang w:val="ru-RU"/>
        </w:rPr>
        <w:t>մասին</w:t>
      </w:r>
      <w:r w:rsidRPr="006519DF">
        <w:rPr>
          <w:rFonts w:ascii="Sylfaen" w:hAnsi="Sylfaen" w:cs="Sylfaen"/>
          <w:szCs w:val="24"/>
        </w:rPr>
        <w:t xml:space="preserve"> </w:t>
      </w:r>
      <w:r w:rsidRPr="006519DF">
        <w:rPr>
          <w:rFonts w:ascii="Sylfaen" w:hAnsi="Sylfaen" w:cs="Sylfaen"/>
          <w:szCs w:val="24"/>
          <w:lang w:val="ru-RU"/>
        </w:rPr>
        <w:t>ստանալով</w:t>
      </w:r>
      <w:r w:rsidRPr="006519DF">
        <w:rPr>
          <w:rFonts w:ascii="Sylfaen" w:hAnsi="Sylfaen" w:cs="Sylfaen"/>
          <w:szCs w:val="24"/>
        </w:rPr>
        <w:t xml:space="preserve"> </w:t>
      </w:r>
      <w:r w:rsidRPr="006519DF">
        <w:rPr>
          <w:rFonts w:ascii="Sylfaen" w:hAnsi="Sylfaen" w:cs="Sylfaen"/>
          <w:szCs w:val="24"/>
          <w:lang w:val="ru-RU"/>
        </w:rPr>
        <w:t>իրավասու</w:t>
      </w:r>
      <w:r w:rsidRPr="006519DF">
        <w:rPr>
          <w:rFonts w:ascii="Sylfaen" w:hAnsi="Sylfaen" w:cs="Sylfaen"/>
          <w:szCs w:val="24"/>
        </w:rPr>
        <w:t xml:space="preserve"> </w:t>
      </w:r>
      <w:r w:rsidRPr="006519DF">
        <w:rPr>
          <w:rFonts w:ascii="Sylfaen" w:hAnsi="Sylfaen" w:cs="Sylfaen"/>
          <w:szCs w:val="24"/>
          <w:lang w:val="ru-RU"/>
        </w:rPr>
        <w:t>մարմինների</w:t>
      </w:r>
      <w:r w:rsidRPr="006519DF">
        <w:rPr>
          <w:rFonts w:ascii="Sylfaen" w:hAnsi="Sylfaen" w:cs="Sylfaen"/>
          <w:szCs w:val="24"/>
        </w:rPr>
        <w:t xml:space="preserve"> </w:t>
      </w:r>
      <w:r w:rsidRPr="006519DF">
        <w:rPr>
          <w:rFonts w:ascii="Sylfaen" w:hAnsi="Sylfaen" w:cs="Sylfaen"/>
          <w:szCs w:val="24"/>
          <w:lang w:val="ru-RU"/>
        </w:rPr>
        <w:t>գրավոր</w:t>
      </w:r>
      <w:r w:rsidRPr="006519DF">
        <w:rPr>
          <w:rFonts w:ascii="Sylfaen" w:hAnsi="Sylfaen" w:cs="Sylfaen"/>
          <w:szCs w:val="24"/>
        </w:rPr>
        <w:t xml:space="preserve"> </w:t>
      </w:r>
      <w:r w:rsidRPr="006519DF">
        <w:rPr>
          <w:rFonts w:ascii="Sylfaen" w:hAnsi="Sylfaen" w:cs="Sylfaen"/>
          <w:szCs w:val="24"/>
          <w:lang w:val="ru-RU"/>
        </w:rPr>
        <w:t>եզրակացությունը</w:t>
      </w:r>
      <w:r w:rsidRPr="006519DF">
        <w:rPr>
          <w:rFonts w:ascii="Sylfaen" w:hAnsi="Sylfaen" w:cs="Sylfaen"/>
          <w:szCs w:val="24"/>
        </w:rPr>
        <w:t xml:space="preserve">: </w:t>
      </w:r>
      <w:r w:rsidRPr="006519DF">
        <w:rPr>
          <w:rFonts w:ascii="Sylfaen" w:hAnsi="Sylfaen" w:cs="Sylfaen"/>
          <w:szCs w:val="24"/>
          <w:lang w:val="ru-RU"/>
        </w:rPr>
        <w:t>Նման</w:t>
      </w:r>
      <w:r w:rsidRPr="006519DF">
        <w:rPr>
          <w:rFonts w:ascii="Sylfaen" w:hAnsi="Sylfaen" w:cs="Sylfaen"/>
          <w:szCs w:val="24"/>
        </w:rPr>
        <w:t xml:space="preserve"> </w:t>
      </w:r>
      <w:r w:rsidRPr="006519DF">
        <w:rPr>
          <w:rFonts w:ascii="Sylfaen" w:hAnsi="Sylfaen" w:cs="Sylfaen"/>
          <w:szCs w:val="24"/>
          <w:lang w:val="ru-RU"/>
        </w:rPr>
        <w:t>հարցում</w:t>
      </w:r>
      <w:r w:rsidRPr="006519DF">
        <w:rPr>
          <w:rFonts w:ascii="Sylfaen" w:hAnsi="Sylfaen" w:cs="Sylfaen"/>
          <w:szCs w:val="24"/>
        </w:rPr>
        <w:t xml:space="preserve"> </w:t>
      </w:r>
      <w:r w:rsidRPr="006519DF">
        <w:rPr>
          <w:rFonts w:ascii="Sylfaen" w:hAnsi="Sylfaen" w:cs="Sylfaen"/>
          <w:szCs w:val="24"/>
          <w:lang w:val="ru-RU"/>
        </w:rPr>
        <w:t>ուղարկվելու</w:t>
      </w:r>
      <w:r w:rsidRPr="006519DF">
        <w:rPr>
          <w:rFonts w:ascii="Sylfaen" w:hAnsi="Sylfaen" w:cs="Sylfaen"/>
          <w:szCs w:val="24"/>
        </w:rPr>
        <w:t xml:space="preserve"> </w:t>
      </w:r>
      <w:r w:rsidRPr="006519DF">
        <w:rPr>
          <w:rFonts w:ascii="Sylfaen" w:hAnsi="Sylfaen" w:cs="Sylfaen"/>
          <w:szCs w:val="24"/>
          <w:lang w:val="ru-RU"/>
        </w:rPr>
        <w:t>դեպքում</w:t>
      </w:r>
      <w:r w:rsidRPr="006519DF">
        <w:rPr>
          <w:rFonts w:ascii="Sylfaen" w:hAnsi="Sylfaen" w:cs="Sylfaen"/>
          <w:szCs w:val="24"/>
        </w:rPr>
        <w:t xml:space="preserve"> </w:t>
      </w:r>
      <w:r w:rsidRPr="006519DF">
        <w:rPr>
          <w:rFonts w:ascii="Sylfaen" w:hAnsi="Sylfaen" w:cs="Sylfaen"/>
          <w:szCs w:val="24"/>
          <w:lang w:val="ru-RU"/>
        </w:rPr>
        <w:t>համապատասխան</w:t>
      </w:r>
      <w:r w:rsidRPr="006519DF">
        <w:rPr>
          <w:rFonts w:ascii="Sylfaen" w:hAnsi="Sylfaen" w:cs="Sylfaen"/>
          <w:szCs w:val="24"/>
        </w:rPr>
        <w:t xml:space="preserve"> </w:t>
      </w:r>
      <w:r w:rsidRPr="006519DF">
        <w:rPr>
          <w:rFonts w:ascii="Sylfaen" w:hAnsi="Sylfaen" w:cs="Sylfaen"/>
          <w:szCs w:val="24"/>
          <w:lang w:val="ru-RU"/>
        </w:rPr>
        <w:t>պետական</w:t>
      </w:r>
      <w:r w:rsidRPr="006519DF">
        <w:rPr>
          <w:rFonts w:ascii="Sylfaen" w:hAnsi="Sylfaen" w:cs="Sylfaen"/>
          <w:szCs w:val="24"/>
        </w:rPr>
        <w:t xml:space="preserve"> </w:t>
      </w:r>
      <w:r w:rsidRPr="006519DF">
        <w:rPr>
          <w:rFonts w:ascii="Sylfaen" w:hAnsi="Sylfaen" w:cs="Sylfaen"/>
          <w:szCs w:val="24"/>
          <w:lang w:val="ru-RU"/>
        </w:rPr>
        <w:t>և</w:t>
      </w:r>
      <w:r w:rsidRPr="006519DF">
        <w:rPr>
          <w:rFonts w:ascii="Sylfaen" w:hAnsi="Sylfaen" w:cs="Sylfaen"/>
          <w:szCs w:val="24"/>
        </w:rPr>
        <w:t xml:space="preserve"> </w:t>
      </w:r>
      <w:r w:rsidRPr="006519DF">
        <w:rPr>
          <w:rFonts w:ascii="Sylfaen" w:hAnsi="Sylfaen" w:cs="Sylfaen"/>
          <w:szCs w:val="24"/>
          <w:lang w:val="ru-RU"/>
        </w:rPr>
        <w:t>տեղական</w:t>
      </w:r>
      <w:r w:rsidRPr="006519DF">
        <w:rPr>
          <w:rFonts w:ascii="Sylfaen" w:hAnsi="Sylfaen" w:cs="Sylfaen"/>
          <w:szCs w:val="24"/>
        </w:rPr>
        <w:t xml:space="preserve"> </w:t>
      </w:r>
      <w:r w:rsidRPr="006519DF">
        <w:rPr>
          <w:rFonts w:ascii="Sylfaen" w:hAnsi="Sylfaen" w:cs="Sylfaen"/>
          <w:szCs w:val="24"/>
          <w:lang w:val="ru-RU"/>
        </w:rPr>
        <w:t>ինքնակառավարման</w:t>
      </w:r>
      <w:r w:rsidRPr="006519DF">
        <w:rPr>
          <w:rFonts w:ascii="Sylfaen" w:hAnsi="Sylfaen" w:cs="Sylfaen"/>
          <w:szCs w:val="24"/>
        </w:rPr>
        <w:t xml:space="preserve"> </w:t>
      </w:r>
      <w:r w:rsidRPr="006519DF">
        <w:rPr>
          <w:rFonts w:ascii="Sylfaen" w:hAnsi="Sylfaen" w:cs="Sylfaen"/>
          <w:szCs w:val="24"/>
          <w:lang w:val="ru-RU"/>
        </w:rPr>
        <w:t>մարմինները</w:t>
      </w:r>
      <w:r w:rsidRPr="006519DF">
        <w:rPr>
          <w:rFonts w:ascii="Sylfaen" w:hAnsi="Sylfaen" w:cs="Sylfaen"/>
          <w:szCs w:val="24"/>
        </w:rPr>
        <w:t xml:space="preserve"> </w:t>
      </w:r>
      <w:r w:rsidRPr="006519DF">
        <w:rPr>
          <w:rFonts w:ascii="Sylfaen" w:hAnsi="Sylfaen" w:cs="Sylfaen"/>
          <w:szCs w:val="24"/>
          <w:lang w:val="ru-RU"/>
        </w:rPr>
        <w:t>հարցումն</w:t>
      </w:r>
      <w:r w:rsidRPr="006519DF">
        <w:rPr>
          <w:rFonts w:ascii="Sylfaen" w:hAnsi="Sylfaen" w:cs="Sylfaen"/>
          <w:szCs w:val="24"/>
        </w:rPr>
        <w:t xml:space="preserve"> </w:t>
      </w:r>
      <w:r w:rsidRPr="006519DF">
        <w:rPr>
          <w:rFonts w:ascii="Sylfaen" w:hAnsi="Sylfaen" w:cs="Sylfaen"/>
          <w:szCs w:val="24"/>
          <w:lang w:val="ru-RU"/>
        </w:rPr>
        <w:t>ստանալու</w:t>
      </w:r>
      <w:r w:rsidRPr="006519DF">
        <w:rPr>
          <w:rFonts w:ascii="Sylfaen" w:hAnsi="Sylfaen" w:cs="Sylfaen"/>
          <w:szCs w:val="24"/>
        </w:rPr>
        <w:t xml:space="preserve"> </w:t>
      </w:r>
      <w:r w:rsidRPr="006519DF">
        <w:rPr>
          <w:rFonts w:ascii="Sylfaen" w:hAnsi="Sylfaen" w:cs="Sylfaen"/>
          <w:szCs w:val="24"/>
          <w:lang w:val="ru-RU"/>
        </w:rPr>
        <w:t>օրվան</w:t>
      </w:r>
      <w:r w:rsidRPr="006519DF">
        <w:rPr>
          <w:rFonts w:ascii="Sylfaen" w:hAnsi="Sylfaen" w:cs="Sylfaen"/>
          <w:szCs w:val="24"/>
        </w:rPr>
        <w:t xml:space="preserve"> </w:t>
      </w:r>
      <w:r w:rsidRPr="006519DF">
        <w:rPr>
          <w:rFonts w:ascii="Sylfaen" w:hAnsi="Sylfaen" w:cs="Sylfaen"/>
          <w:szCs w:val="24"/>
          <w:lang w:val="ru-RU"/>
        </w:rPr>
        <w:t>հաջորդող</w:t>
      </w:r>
      <w:r w:rsidRPr="006519DF">
        <w:rPr>
          <w:rFonts w:ascii="Sylfaen" w:hAnsi="Sylfaen" w:cs="Sylfaen"/>
          <w:szCs w:val="24"/>
        </w:rPr>
        <w:t xml:space="preserve"> </w:t>
      </w:r>
      <w:r w:rsidRPr="006519DF">
        <w:rPr>
          <w:rFonts w:ascii="Sylfaen" w:hAnsi="Sylfaen" w:cs="Sylfaen"/>
          <w:szCs w:val="24"/>
          <w:lang w:val="ru-RU"/>
        </w:rPr>
        <w:t>երկու</w:t>
      </w:r>
      <w:r w:rsidRPr="006519DF">
        <w:rPr>
          <w:rFonts w:ascii="Sylfaen" w:hAnsi="Sylfaen" w:cs="Sylfaen"/>
          <w:szCs w:val="24"/>
        </w:rPr>
        <w:t xml:space="preserve"> </w:t>
      </w:r>
      <w:r w:rsidRPr="006519DF">
        <w:rPr>
          <w:rFonts w:ascii="Sylfaen" w:hAnsi="Sylfaen" w:cs="Sylfaen"/>
          <w:szCs w:val="24"/>
          <w:lang w:val="ru-RU"/>
        </w:rPr>
        <w:t>աշխատանքային</w:t>
      </w:r>
      <w:r w:rsidRPr="006519DF">
        <w:rPr>
          <w:rFonts w:ascii="Sylfaen" w:hAnsi="Sylfaen" w:cs="Sylfaen"/>
          <w:szCs w:val="24"/>
        </w:rPr>
        <w:t xml:space="preserve"> </w:t>
      </w:r>
      <w:r w:rsidRPr="006519DF">
        <w:rPr>
          <w:rFonts w:ascii="Sylfaen" w:hAnsi="Sylfaen" w:cs="Sylfaen"/>
          <w:szCs w:val="24"/>
          <w:lang w:val="ru-RU"/>
        </w:rPr>
        <w:t>օրվա</w:t>
      </w:r>
      <w:r w:rsidRPr="006519DF">
        <w:rPr>
          <w:rFonts w:ascii="Sylfaen" w:hAnsi="Sylfaen" w:cs="Sylfaen"/>
          <w:szCs w:val="24"/>
        </w:rPr>
        <w:t xml:space="preserve"> </w:t>
      </w:r>
      <w:r w:rsidRPr="006519DF">
        <w:rPr>
          <w:rFonts w:ascii="Sylfaen" w:hAnsi="Sylfaen" w:cs="Sylfaen"/>
          <w:szCs w:val="24"/>
          <w:lang w:val="ru-RU"/>
        </w:rPr>
        <w:t>ընթացքում</w:t>
      </w:r>
      <w:r w:rsidRPr="006519DF">
        <w:rPr>
          <w:rFonts w:ascii="Sylfaen" w:hAnsi="Sylfaen" w:cs="Sylfaen"/>
          <w:szCs w:val="24"/>
        </w:rPr>
        <w:t xml:space="preserve"> </w:t>
      </w:r>
      <w:r w:rsidRPr="006519DF">
        <w:rPr>
          <w:rFonts w:ascii="Sylfaen" w:hAnsi="Sylfaen" w:cs="Sylfaen"/>
          <w:szCs w:val="24"/>
          <w:lang w:val="ru-RU"/>
        </w:rPr>
        <w:t>տրամադրում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գրավոր</w:t>
      </w:r>
      <w:r w:rsidRPr="006519DF">
        <w:rPr>
          <w:rFonts w:ascii="Sylfaen" w:hAnsi="Sylfaen" w:cs="Sylfaen"/>
          <w:szCs w:val="24"/>
        </w:rPr>
        <w:t xml:space="preserve"> </w:t>
      </w:r>
      <w:r w:rsidRPr="006519DF">
        <w:rPr>
          <w:rFonts w:ascii="Sylfaen" w:hAnsi="Sylfaen" w:cs="Sylfaen"/>
          <w:szCs w:val="24"/>
          <w:lang w:val="ru-RU"/>
        </w:rPr>
        <w:t>եզրակացություն</w:t>
      </w:r>
      <w:r w:rsidRPr="006519DF">
        <w:rPr>
          <w:rFonts w:ascii="Sylfaen" w:hAnsi="Sylfaen" w:cs="Sylfaen"/>
          <w:szCs w:val="24"/>
        </w:rPr>
        <w:t xml:space="preserve">: </w:t>
      </w:r>
      <w:r w:rsidRPr="006519DF">
        <w:rPr>
          <w:rFonts w:ascii="Sylfaen" w:hAnsi="Sylfaen" w:cs="Sylfaen"/>
          <w:szCs w:val="24"/>
          <w:lang w:val="ru-RU"/>
        </w:rPr>
        <w:t>Եթե</w:t>
      </w:r>
      <w:r w:rsidRPr="006519DF">
        <w:rPr>
          <w:rFonts w:ascii="Sylfaen" w:hAnsi="Sylfaen" w:cs="Sylfaen"/>
          <w:szCs w:val="24"/>
        </w:rPr>
        <w:t xml:space="preserve"> </w:t>
      </w:r>
      <w:r w:rsidRPr="006519DF">
        <w:rPr>
          <w:rFonts w:ascii="Sylfaen" w:hAnsi="Sylfaen" w:cs="Sylfaen"/>
          <w:szCs w:val="24"/>
          <w:lang w:val="en-US"/>
        </w:rPr>
        <w:t>մ</w:t>
      </w:r>
      <w:r w:rsidRPr="006519DF">
        <w:rPr>
          <w:rFonts w:ascii="Sylfaen" w:hAnsi="Sylfaen" w:cs="Sylfaen"/>
          <w:szCs w:val="24"/>
          <w:lang w:val="ru-RU"/>
        </w:rPr>
        <w:t>ասնակցի</w:t>
      </w:r>
      <w:r w:rsidRPr="006519DF">
        <w:rPr>
          <w:rFonts w:ascii="Sylfaen" w:hAnsi="Sylfaen" w:cs="Sylfaen"/>
          <w:szCs w:val="24"/>
        </w:rPr>
        <w:t xml:space="preserve"> </w:t>
      </w:r>
      <w:r w:rsidRPr="006519DF">
        <w:rPr>
          <w:rFonts w:ascii="Sylfaen" w:hAnsi="Sylfaen" w:cs="Sylfaen"/>
          <w:szCs w:val="24"/>
          <w:lang w:val="ru-RU"/>
        </w:rPr>
        <w:t>ներկայացրած</w:t>
      </w:r>
      <w:r w:rsidRPr="006519DF">
        <w:rPr>
          <w:rFonts w:ascii="Sylfaen" w:hAnsi="Sylfaen" w:cs="Sylfaen"/>
          <w:szCs w:val="24"/>
        </w:rPr>
        <w:t xml:space="preserve"> </w:t>
      </w:r>
      <w:r w:rsidRPr="006519DF">
        <w:rPr>
          <w:rFonts w:ascii="Sylfaen" w:hAnsi="Sylfaen" w:cs="Sylfaen"/>
          <w:szCs w:val="24"/>
          <w:lang w:val="ru-RU"/>
        </w:rPr>
        <w:t>տվյալների</w:t>
      </w:r>
      <w:r w:rsidRPr="006519DF">
        <w:rPr>
          <w:rFonts w:ascii="Sylfaen" w:hAnsi="Sylfaen" w:cs="Sylfaen"/>
          <w:szCs w:val="24"/>
        </w:rPr>
        <w:t xml:space="preserve"> </w:t>
      </w:r>
      <w:r w:rsidRPr="006519DF">
        <w:rPr>
          <w:rFonts w:ascii="Sylfaen" w:hAnsi="Sylfaen" w:cs="Sylfaen"/>
          <w:szCs w:val="24"/>
          <w:lang w:val="ru-RU"/>
        </w:rPr>
        <w:t>իսկության</w:t>
      </w:r>
      <w:r w:rsidRPr="006519DF">
        <w:rPr>
          <w:rFonts w:ascii="Sylfaen" w:hAnsi="Sylfaen" w:cs="Sylfaen"/>
          <w:szCs w:val="24"/>
        </w:rPr>
        <w:t xml:space="preserve"> </w:t>
      </w:r>
      <w:r w:rsidRPr="006519DF">
        <w:rPr>
          <w:rFonts w:ascii="Sylfaen" w:hAnsi="Sylfaen" w:cs="Sylfaen"/>
          <w:szCs w:val="24"/>
          <w:lang w:val="ru-RU"/>
        </w:rPr>
        <w:t>ստուգման</w:t>
      </w:r>
      <w:r w:rsidRPr="006519DF">
        <w:rPr>
          <w:rFonts w:ascii="Sylfaen" w:hAnsi="Sylfaen" w:cs="Sylfaen"/>
          <w:szCs w:val="24"/>
        </w:rPr>
        <w:t xml:space="preserve"> </w:t>
      </w:r>
      <w:r w:rsidRPr="006519DF">
        <w:rPr>
          <w:rFonts w:ascii="Sylfaen" w:hAnsi="Sylfaen" w:cs="Sylfaen"/>
          <w:szCs w:val="24"/>
          <w:lang w:val="ru-RU"/>
        </w:rPr>
        <w:t>արդյունքում</w:t>
      </w:r>
      <w:r w:rsidRPr="006519DF">
        <w:rPr>
          <w:rFonts w:ascii="Sylfaen" w:hAnsi="Sylfaen" w:cs="Sylfaen"/>
          <w:szCs w:val="24"/>
        </w:rPr>
        <w:t xml:space="preserve"> </w:t>
      </w:r>
      <w:r w:rsidRPr="006519DF">
        <w:rPr>
          <w:rFonts w:ascii="Sylfaen" w:hAnsi="Sylfaen" w:cs="Sylfaen"/>
          <w:szCs w:val="24"/>
          <w:lang w:val="ru-RU"/>
        </w:rPr>
        <w:t>տվյալները</w:t>
      </w:r>
      <w:r w:rsidRPr="006519DF">
        <w:rPr>
          <w:rFonts w:ascii="Sylfaen" w:hAnsi="Sylfaen" w:cs="Sylfaen"/>
          <w:szCs w:val="24"/>
        </w:rPr>
        <w:t xml:space="preserve"> </w:t>
      </w:r>
      <w:r w:rsidRPr="006519DF">
        <w:rPr>
          <w:rFonts w:ascii="Sylfaen" w:hAnsi="Sylfaen" w:cs="Sylfaen"/>
          <w:szCs w:val="24"/>
          <w:lang w:val="ru-RU"/>
        </w:rPr>
        <w:t>որակվում</w:t>
      </w:r>
      <w:r w:rsidRPr="006519DF">
        <w:rPr>
          <w:rFonts w:ascii="Sylfaen" w:hAnsi="Sylfaen" w:cs="Sylfaen"/>
          <w:szCs w:val="24"/>
        </w:rPr>
        <w:t xml:space="preserve"> </w:t>
      </w:r>
      <w:r w:rsidRPr="006519DF">
        <w:rPr>
          <w:rFonts w:ascii="Sylfaen" w:hAnsi="Sylfaen" w:cs="Sylfaen"/>
          <w:szCs w:val="24"/>
          <w:lang w:val="ru-RU"/>
        </w:rPr>
        <w:t>են</w:t>
      </w:r>
      <w:r w:rsidRPr="006519DF">
        <w:rPr>
          <w:rFonts w:ascii="Sylfaen" w:hAnsi="Sylfaen" w:cs="Sylfaen"/>
          <w:szCs w:val="24"/>
        </w:rPr>
        <w:t xml:space="preserve"> </w:t>
      </w:r>
      <w:r w:rsidRPr="006519DF">
        <w:rPr>
          <w:rFonts w:ascii="Sylfaen" w:hAnsi="Sylfaen" w:cs="Sylfaen"/>
          <w:szCs w:val="24"/>
          <w:lang w:val="ru-RU"/>
        </w:rPr>
        <w:t>իրականությանը</w:t>
      </w:r>
      <w:r w:rsidRPr="006519DF">
        <w:rPr>
          <w:rFonts w:ascii="Sylfaen" w:hAnsi="Sylfaen" w:cs="Sylfaen"/>
          <w:szCs w:val="24"/>
        </w:rPr>
        <w:t xml:space="preserve"> </w:t>
      </w:r>
      <w:r w:rsidRPr="006519DF">
        <w:rPr>
          <w:rFonts w:ascii="Sylfaen" w:hAnsi="Sylfaen" w:cs="Sylfaen"/>
          <w:szCs w:val="24"/>
          <w:lang w:val="ru-RU"/>
        </w:rPr>
        <w:t>չհամապա</w:t>
      </w:r>
      <w:r w:rsidRPr="006519DF">
        <w:rPr>
          <w:rFonts w:ascii="Sylfaen" w:hAnsi="Sylfaen" w:cs="Sylfaen"/>
          <w:szCs w:val="24"/>
        </w:rPr>
        <w:softHyphen/>
      </w:r>
      <w:r w:rsidRPr="006519DF">
        <w:rPr>
          <w:rFonts w:ascii="Sylfaen" w:hAnsi="Sylfaen" w:cs="Sylfaen"/>
          <w:szCs w:val="24"/>
          <w:lang w:val="ru-RU"/>
        </w:rPr>
        <w:t>տասխանող</w:t>
      </w:r>
      <w:r w:rsidRPr="006519DF">
        <w:rPr>
          <w:rFonts w:ascii="Sylfaen" w:hAnsi="Sylfaen" w:cs="Sylfaen"/>
          <w:szCs w:val="24"/>
        </w:rPr>
        <w:t xml:space="preserve">, </w:t>
      </w:r>
      <w:r w:rsidRPr="006519DF">
        <w:rPr>
          <w:rFonts w:ascii="Sylfaen" w:hAnsi="Sylfaen" w:cs="Sylfaen"/>
          <w:szCs w:val="24"/>
          <w:lang w:val="ru-RU"/>
        </w:rPr>
        <w:t>ապա</w:t>
      </w:r>
      <w:r w:rsidRPr="006519DF">
        <w:rPr>
          <w:rFonts w:ascii="Sylfaen" w:hAnsi="Sylfaen" w:cs="Sylfaen"/>
          <w:szCs w:val="24"/>
        </w:rPr>
        <w:t xml:space="preserve"> տվյալ մասնակցի հայտը մերժվում է:</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rPr>
        <w:t>8</w:t>
      </w:r>
      <w:r w:rsidRPr="006519DF">
        <w:rPr>
          <w:rFonts w:ascii="Sylfaen" w:hAnsi="Sylfaen" w:cs="Sylfaen"/>
          <w:szCs w:val="24"/>
          <w:lang w:val="hy-AM"/>
        </w:rPr>
        <w:t>.2</w:t>
      </w:r>
      <w:r w:rsidRPr="006519DF">
        <w:rPr>
          <w:rFonts w:ascii="Sylfaen" w:hAnsi="Sylfaen" w:cs="Sylfaen"/>
          <w:szCs w:val="24"/>
        </w:rPr>
        <w:t xml:space="preserve">6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հրավերի</w:t>
      </w:r>
      <w:r w:rsidRPr="006519DF">
        <w:rPr>
          <w:rFonts w:ascii="Sylfaen" w:hAnsi="Sylfaen" w:cs="Sylfaen"/>
          <w:szCs w:val="24"/>
        </w:rPr>
        <w:t xml:space="preserve"> 1-</w:t>
      </w:r>
      <w:r w:rsidRPr="006519DF">
        <w:rPr>
          <w:rFonts w:ascii="Sylfaen" w:hAnsi="Sylfaen" w:cs="Sylfaen"/>
          <w:szCs w:val="24"/>
          <w:lang w:val="en-US"/>
        </w:rPr>
        <w:t>ին</w:t>
      </w:r>
      <w:r w:rsidRPr="006519DF">
        <w:rPr>
          <w:rFonts w:ascii="Sylfaen" w:hAnsi="Sylfaen" w:cs="Sylfaen"/>
          <w:szCs w:val="24"/>
        </w:rPr>
        <w:t xml:space="preserve"> </w:t>
      </w:r>
      <w:r w:rsidRPr="006519DF">
        <w:rPr>
          <w:rFonts w:ascii="Sylfaen" w:hAnsi="Sylfaen" w:cs="Sylfaen"/>
          <w:szCs w:val="24"/>
          <w:lang w:val="en-US"/>
        </w:rPr>
        <w:t>մասի</w:t>
      </w:r>
      <w:r w:rsidRPr="006519DF">
        <w:rPr>
          <w:rFonts w:ascii="Sylfaen" w:hAnsi="Sylfaen" w:cs="Sylfaen"/>
          <w:szCs w:val="24"/>
        </w:rPr>
        <w:t xml:space="preserve"> 8.</w:t>
      </w:r>
      <w:r w:rsidRPr="006519DF">
        <w:rPr>
          <w:rFonts w:ascii="Sylfaen" w:hAnsi="Sylfaen" w:cs="Sylfaen"/>
          <w:szCs w:val="24"/>
          <w:lang w:val="hy-AM"/>
        </w:rPr>
        <w:t>2</w:t>
      </w:r>
      <w:r w:rsidRPr="006519DF">
        <w:rPr>
          <w:rFonts w:ascii="Sylfaen" w:hAnsi="Sylfaen" w:cs="Sylfaen"/>
          <w:szCs w:val="24"/>
        </w:rPr>
        <w:t xml:space="preserve">5 </w:t>
      </w:r>
      <w:r w:rsidRPr="006519DF">
        <w:rPr>
          <w:rFonts w:ascii="Sylfaen" w:hAnsi="Sylfaen" w:cs="Sylfaen"/>
          <w:szCs w:val="24"/>
          <w:lang w:val="ru-RU"/>
        </w:rPr>
        <w:t>կետի</w:t>
      </w:r>
      <w:r w:rsidRPr="006519DF">
        <w:rPr>
          <w:rFonts w:ascii="Sylfaen" w:hAnsi="Sylfaen" w:cs="Sylfaen"/>
          <w:szCs w:val="24"/>
        </w:rPr>
        <w:t xml:space="preserve"> </w:t>
      </w:r>
      <w:r w:rsidRPr="006519DF">
        <w:rPr>
          <w:rFonts w:ascii="Sylfaen" w:hAnsi="Sylfaen" w:cs="Sylfaen"/>
          <w:szCs w:val="24"/>
          <w:lang w:val="ru-RU"/>
        </w:rPr>
        <w:t>կիրառման</w:t>
      </w:r>
      <w:r w:rsidRPr="006519DF">
        <w:rPr>
          <w:rFonts w:ascii="Sylfaen" w:hAnsi="Sylfaen" w:cs="Sylfaen"/>
          <w:szCs w:val="24"/>
        </w:rPr>
        <w:t xml:space="preserve"> </w:t>
      </w:r>
      <w:r w:rsidRPr="006519DF">
        <w:rPr>
          <w:rFonts w:ascii="Sylfaen" w:hAnsi="Sylfaen" w:cs="Sylfaen"/>
          <w:szCs w:val="24"/>
          <w:lang w:val="ru-RU"/>
        </w:rPr>
        <w:t>նպատակով</w:t>
      </w:r>
      <w:r w:rsidRPr="006519DF">
        <w:rPr>
          <w:rFonts w:ascii="Sylfaen" w:hAnsi="Sylfaen" w:cs="Sylfaen"/>
          <w:szCs w:val="24"/>
        </w:rPr>
        <w:t xml:space="preserve"> </w:t>
      </w:r>
      <w:r w:rsidRPr="006519DF">
        <w:rPr>
          <w:rFonts w:ascii="Sylfaen" w:hAnsi="Sylfaen" w:cs="Sylfaen"/>
          <w:szCs w:val="24"/>
          <w:lang w:val="ru-RU"/>
        </w:rPr>
        <w:t>հրավիրվում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հանձնաժողովի</w:t>
      </w:r>
      <w:r w:rsidRPr="006519DF">
        <w:rPr>
          <w:rFonts w:ascii="Sylfaen" w:hAnsi="Sylfaen" w:cs="Sylfaen"/>
          <w:szCs w:val="24"/>
        </w:rPr>
        <w:t xml:space="preserve"> </w:t>
      </w:r>
      <w:r w:rsidRPr="006519DF">
        <w:rPr>
          <w:rFonts w:ascii="Sylfaen" w:hAnsi="Sylfaen" w:cs="Sylfaen"/>
          <w:szCs w:val="24"/>
          <w:lang w:val="ru-RU"/>
        </w:rPr>
        <w:t>արտահերթ</w:t>
      </w:r>
      <w:r w:rsidRPr="006519DF">
        <w:rPr>
          <w:rFonts w:ascii="Sylfaen" w:hAnsi="Sylfaen" w:cs="Sylfaen"/>
          <w:szCs w:val="24"/>
        </w:rPr>
        <w:t xml:space="preserve"> </w:t>
      </w:r>
      <w:r w:rsidRPr="006519DF">
        <w:rPr>
          <w:rFonts w:ascii="Sylfaen" w:hAnsi="Sylfaen" w:cs="Sylfaen"/>
          <w:szCs w:val="24"/>
          <w:lang w:val="ru-RU"/>
        </w:rPr>
        <w:t>նիստ։</w:t>
      </w:r>
    </w:p>
    <w:p w:rsidR="001F39CF" w:rsidRPr="006519DF" w:rsidRDefault="001F39CF" w:rsidP="001F39CF">
      <w:pPr>
        <w:pStyle w:val="norm"/>
        <w:spacing w:line="240" w:lineRule="auto"/>
        <w:ind w:firstLine="567"/>
        <w:rPr>
          <w:rFonts w:ascii="Sylfaen" w:hAnsi="Sylfaen" w:cs="Tahoma"/>
          <w:sz w:val="20"/>
          <w:lang w:val="hy-AM"/>
        </w:rPr>
      </w:pPr>
      <w:r w:rsidRPr="006519DF">
        <w:rPr>
          <w:rFonts w:ascii="Sylfaen" w:hAnsi="Sylfaen"/>
          <w:spacing w:val="-6"/>
          <w:sz w:val="20"/>
          <w:lang w:val="hy-AM"/>
        </w:rPr>
        <w:t>8.2</w:t>
      </w:r>
      <w:r w:rsidRPr="006519DF">
        <w:rPr>
          <w:rFonts w:ascii="Sylfaen" w:hAnsi="Sylfaen"/>
          <w:spacing w:val="-6"/>
          <w:sz w:val="20"/>
          <w:lang w:val="af-ZA"/>
        </w:rPr>
        <w:t>7</w:t>
      </w:r>
      <w:r w:rsidRPr="006519DF">
        <w:rPr>
          <w:rFonts w:ascii="Sylfaen" w:hAnsi="Sylfaen"/>
          <w:spacing w:val="-6"/>
          <w:sz w:val="20"/>
          <w:lang w:val="hy-AM"/>
        </w:rPr>
        <w:t xml:space="preserve"> </w:t>
      </w:r>
      <w:r w:rsidRPr="006519DF">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519DF">
        <w:rPr>
          <w:rFonts w:ascii="Sylfaen" w:hAnsi="Sylfaen" w:cs="Sylfaen"/>
          <w:lang w:val="hy-AM"/>
        </w:rPr>
        <w:t xml:space="preserve"> </w:t>
      </w:r>
      <w:r w:rsidRPr="006519D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hy-AM"/>
        </w:rPr>
        <w:t>8.28</w:t>
      </w:r>
      <w:r w:rsidRPr="006519DF">
        <w:rPr>
          <w:rFonts w:ascii="Sylfaen" w:hAnsi="Sylfaen" w:cs="Sylfaen"/>
          <w:szCs w:val="24"/>
        </w:rPr>
        <w:t xml:space="preserve"> </w:t>
      </w:r>
      <w:r w:rsidRPr="006519DF">
        <w:rPr>
          <w:rFonts w:ascii="Sylfaen" w:hAnsi="Sylfaen" w:cs="Sylfaen"/>
          <w:szCs w:val="24"/>
          <w:lang w:val="hy-AM"/>
        </w:rPr>
        <w:t>Անգործության</w:t>
      </w:r>
      <w:r w:rsidRPr="006519DF">
        <w:rPr>
          <w:rFonts w:ascii="Sylfaen" w:hAnsi="Sylfaen" w:cs="Sylfaen"/>
          <w:szCs w:val="24"/>
        </w:rPr>
        <w:t xml:space="preserve"> </w:t>
      </w:r>
      <w:r w:rsidRPr="006519DF">
        <w:rPr>
          <w:rFonts w:ascii="Sylfaen" w:hAnsi="Sylfaen" w:cs="Sylfaen"/>
          <w:szCs w:val="24"/>
          <w:lang w:val="hy-AM"/>
        </w:rPr>
        <w:t>ժամկետը</w:t>
      </w:r>
      <w:r w:rsidRPr="006519DF">
        <w:rPr>
          <w:rFonts w:ascii="Sylfaen" w:hAnsi="Sylfaen" w:cs="Sylfaen"/>
          <w:szCs w:val="24"/>
        </w:rPr>
        <w:t xml:space="preserve"> </w:t>
      </w:r>
      <w:r w:rsidRPr="006519DF">
        <w:rPr>
          <w:rFonts w:ascii="Sylfaen" w:hAnsi="Sylfaen" w:cs="Sylfaen"/>
          <w:szCs w:val="24"/>
          <w:lang w:val="hy-AM"/>
        </w:rPr>
        <w:t>պայմանագիր</w:t>
      </w:r>
      <w:r w:rsidRPr="006519DF">
        <w:rPr>
          <w:rFonts w:ascii="Sylfaen" w:hAnsi="Sylfaen" w:cs="Sylfaen"/>
          <w:szCs w:val="24"/>
        </w:rPr>
        <w:t xml:space="preserve"> </w:t>
      </w:r>
      <w:r w:rsidRPr="006519DF">
        <w:rPr>
          <w:rFonts w:ascii="Sylfaen" w:hAnsi="Sylfaen" w:cs="Sylfaen"/>
          <w:szCs w:val="24"/>
          <w:lang w:val="hy-AM"/>
        </w:rPr>
        <w:t>կնքելու</w:t>
      </w:r>
      <w:r w:rsidRPr="006519DF">
        <w:rPr>
          <w:rFonts w:ascii="Sylfaen" w:hAnsi="Sylfaen" w:cs="Sylfaen"/>
          <w:szCs w:val="24"/>
        </w:rPr>
        <w:t xml:space="preserve"> </w:t>
      </w:r>
      <w:r w:rsidRPr="006519DF">
        <w:rPr>
          <w:rFonts w:ascii="Sylfaen" w:hAnsi="Sylfaen" w:cs="Sylfaen"/>
          <w:szCs w:val="24"/>
          <w:lang w:val="hy-AM"/>
        </w:rPr>
        <w:t>մասին</w:t>
      </w:r>
      <w:r w:rsidRPr="006519DF">
        <w:rPr>
          <w:rFonts w:ascii="Sylfaen" w:hAnsi="Sylfaen" w:cs="Sylfaen"/>
          <w:szCs w:val="24"/>
        </w:rPr>
        <w:t xml:space="preserve"> </w:t>
      </w:r>
      <w:r w:rsidRPr="006519DF">
        <w:rPr>
          <w:rFonts w:ascii="Sylfaen" w:hAnsi="Sylfaen" w:cs="Sylfaen"/>
          <w:szCs w:val="24"/>
          <w:lang w:val="hy-AM"/>
        </w:rPr>
        <w:t>որոշման</w:t>
      </w:r>
      <w:r w:rsidRPr="006519DF">
        <w:rPr>
          <w:rFonts w:ascii="Sylfaen" w:hAnsi="Sylfaen" w:cs="Sylfaen"/>
          <w:szCs w:val="24"/>
        </w:rPr>
        <w:t xml:space="preserve"> </w:t>
      </w:r>
      <w:r w:rsidRPr="006519DF">
        <w:rPr>
          <w:rFonts w:ascii="Sylfaen" w:hAnsi="Sylfaen" w:cs="Sylfaen"/>
          <w:szCs w:val="24"/>
          <w:lang w:val="hy-AM"/>
        </w:rPr>
        <w:t>հայտարարության</w:t>
      </w:r>
      <w:r w:rsidRPr="006519DF">
        <w:rPr>
          <w:rFonts w:ascii="Sylfaen" w:hAnsi="Sylfaen" w:cs="Sylfaen"/>
          <w:szCs w:val="24"/>
        </w:rPr>
        <w:t xml:space="preserve"> </w:t>
      </w:r>
      <w:r w:rsidRPr="006519DF">
        <w:rPr>
          <w:rFonts w:ascii="Sylfaen" w:hAnsi="Sylfaen" w:cs="Sylfaen"/>
          <w:szCs w:val="24"/>
          <w:lang w:val="hy-AM"/>
        </w:rPr>
        <w:t>հրապարակման</w:t>
      </w:r>
      <w:r w:rsidRPr="006519DF">
        <w:rPr>
          <w:rFonts w:ascii="Sylfaen" w:hAnsi="Sylfaen" w:cs="Sylfaen"/>
          <w:szCs w:val="24"/>
        </w:rPr>
        <w:t xml:space="preserve"> </w:t>
      </w:r>
      <w:r w:rsidRPr="006519DF">
        <w:rPr>
          <w:rFonts w:ascii="Sylfaen" w:hAnsi="Sylfaen" w:cs="Sylfaen"/>
          <w:szCs w:val="24"/>
          <w:lang w:val="hy-AM"/>
        </w:rPr>
        <w:t>օրվան</w:t>
      </w:r>
      <w:r w:rsidRPr="006519DF">
        <w:rPr>
          <w:rFonts w:ascii="Sylfaen" w:hAnsi="Sylfaen" w:cs="Sylfaen"/>
          <w:szCs w:val="24"/>
        </w:rPr>
        <w:t xml:space="preserve"> </w:t>
      </w:r>
      <w:r w:rsidRPr="006519DF">
        <w:rPr>
          <w:rFonts w:ascii="Sylfaen" w:hAnsi="Sylfaen" w:cs="Sylfaen"/>
          <w:szCs w:val="24"/>
          <w:lang w:val="hy-AM"/>
        </w:rPr>
        <w:t>հաջորդող</w:t>
      </w:r>
      <w:r w:rsidRPr="006519DF">
        <w:rPr>
          <w:rFonts w:ascii="Sylfaen" w:hAnsi="Sylfaen" w:cs="Sylfaen"/>
          <w:szCs w:val="24"/>
        </w:rPr>
        <w:t xml:space="preserve"> </w:t>
      </w:r>
      <w:r w:rsidRPr="006519DF">
        <w:rPr>
          <w:rFonts w:ascii="Sylfaen" w:hAnsi="Sylfaen" w:cs="Sylfaen"/>
          <w:szCs w:val="24"/>
          <w:lang w:val="hy-AM"/>
        </w:rPr>
        <w:t>օրվա</w:t>
      </w:r>
      <w:r w:rsidRPr="006519DF">
        <w:rPr>
          <w:rFonts w:ascii="Sylfaen" w:hAnsi="Sylfaen" w:cs="Sylfaen"/>
          <w:szCs w:val="24"/>
        </w:rPr>
        <w:t xml:space="preserve"> </w:t>
      </w:r>
      <w:r w:rsidRPr="006519DF">
        <w:rPr>
          <w:rFonts w:ascii="Sylfaen" w:hAnsi="Sylfaen" w:cs="Sylfaen"/>
          <w:szCs w:val="24"/>
          <w:lang w:val="hy-AM"/>
        </w:rPr>
        <w:t>և</w:t>
      </w:r>
      <w:r w:rsidRPr="006519DF">
        <w:rPr>
          <w:rFonts w:ascii="Sylfaen" w:hAnsi="Sylfaen" w:cs="Sylfaen"/>
          <w:szCs w:val="24"/>
        </w:rPr>
        <w:t xml:space="preserve"> պ</w:t>
      </w:r>
      <w:r w:rsidRPr="006519DF">
        <w:rPr>
          <w:rFonts w:ascii="Sylfaen" w:hAnsi="Sylfaen" w:cs="Sylfaen"/>
          <w:szCs w:val="24"/>
          <w:lang w:val="hy-AM"/>
        </w:rPr>
        <w:t>ատվիրատուի</w:t>
      </w:r>
      <w:r w:rsidRPr="006519DF">
        <w:rPr>
          <w:rFonts w:ascii="Sylfaen" w:hAnsi="Sylfaen" w:cs="Sylfaen"/>
          <w:szCs w:val="24"/>
        </w:rPr>
        <w:t xml:space="preserve"> </w:t>
      </w:r>
      <w:r w:rsidRPr="006519DF">
        <w:rPr>
          <w:rFonts w:ascii="Sylfaen" w:hAnsi="Sylfaen" w:cs="Sylfaen"/>
          <w:szCs w:val="24"/>
          <w:lang w:val="hy-AM"/>
        </w:rPr>
        <w:t>կողմից</w:t>
      </w:r>
      <w:r w:rsidRPr="006519DF">
        <w:rPr>
          <w:rFonts w:ascii="Sylfaen" w:hAnsi="Sylfaen" w:cs="Sylfaen"/>
          <w:szCs w:val="24"/>
        </w:rPr>
        <w:t xml:space="preserve"> </w:t>
      </w:r>
      <w:r w:rsidRPr="006519DF">
        <w:rPr>
          <w:rFonts w:ascii="Sylfaen" w:hAnsi="Sylfaen" w:cs="Sylfaen"/>
          <w:szCs w:val="24"/>
          <w:lang w:val="hy-AM"/>
        </w:rPr>
        <w:t>պայմանագիրը</w:t>
      </w:r>
      <w:r w:rsidRPr="006519DF">
        <w:rPr>
          <w:rFonts w:ascii="Sylfaen" w:hAnsi="Sylfaen" w:cs="Sylfaen"/>
          <w:szCs w:val="24"/>
        </w:rPr>
        <w:t xml:space="preserve"> </w:t>
      </w:r>
      <w:r w:rsidRPr="006519DF">
        <w:rPr>
          <w:rFonts w:ascii="Sylfaen" w:hAnsi="Sylfaen" w:cs="Sylfaen"/>
          <w:szCs w:val="24"/>
          <w:lang w:val="hy-AM"/>
        </w:rPr>
        <w:t>կնքելու</w:t>
      </w:r>
      <w:r w:rsidRPr="006519DF">
        <w:rPr>
          <w:rFonts w:ascii="Sylfaen" w:hAnsi="Sylfaen" w:cs="Sylfaen"/>
          <w:szCs w:val="24"/>
        </w:rPr>
        <w:t xml:space="preserve"> </w:t>
      </w:r>
      <w:r w:rsidRPr="006519DF">
        <w:rPr>
          <w:rFonts w:ascii="Sylfaen" w:hAnsi="Sylfaen" w:cs="Sylfaen"/>
          <w:szCs w:val="24"/>
          <w:lang w:val="hy-AM"/>
        </w:rPr>
        <w:t>իրավասության</w:t>
      </w:r>
      <w:r w:rsidRPr="006519DF">
        <w:rPr>
          <w:rFonts w:ascii="Sylfaen" w:hAnsi="Sylfaen" w:cs="Sylfaen"/>
          <w:szCs w:val="24"/>
        </w:rPr>
        <w:t xml:space="preserve"> </w:t>
      </w:r>
      <w:r w:rsidRPr="006519DF">
        <w:rPr>
          <w:rFonts w:ascii="Sylfaen" w:hAnsi="Sylfaen" w:cs="Sylfaen"/>
          <w:szCs w:val="24"/>
          <w:lang w:val="hy-AM"/>
        </w:rPr>
        <w:t>առաջացման</w:t>
      </w:r>
      <w:r w:rsidRPr="006519DF">
        <w:rPr>
          <w:rFonts w:ascii="Sylfaen" w:hAnsi="Sylfaen" w:cs="Sylfaen"/>
          <w:szCs w:val="24"/>
        </w:rPr>
        <w:t xml:space="preserve"> </w:t>
      </w:r>
      <w:r w:rsidRPr="006519DF">
        <w:rPr>
          <w:rFonts w:ascii="Sylfaen" w:hAnsi="Sylfaen" w:cs="Sylfaen"/>
          <w:szCs w:val="24"/>
          <w:lang w:val="hy-AM"/>
        </w:rPr>
        <w:t>օրվա</w:t>
      </w:r>
      <w:r w:rsidRPr="006519DF">
        <w:rPr>
          <w:rFonts w:ascii="Sylfaen" w:hAnsi="Sylfaen" w:cs="Sylfaen"/>
          <w:szCs w:val="24"/>
        </w:rPr>
        <w:t xml:space="preserve"> </w:t>
      </w:r>
      <w:r w:rsidRPr="006519DF">
        <w:rPr>
          <w:rFonts w:ascii="Sylfaen" w:hAnsi="Sylfaen" w:cs="Sylfaen"/>
          <w:szCs w:val="24"/>
          <w:lang w:val="hy-AM"/>
        </w:rPr>
        <w:t>միջև</w:t>
      </w:r>
      <w:r w:rsidRPr="006519DF">
        <w:rPr>
          <w:rFonts w:ascii="Sylfaen" w:hAnsi="Sylfaen" w:cs="Sylfaen"/>
          <w:szCs w:val="24"/>
        </w:rPr>
        <w:t xml:space="preserve"> </w:t>
      </w:r>
      <w:r w:rsidRPr="006519DF">
        <w:rPr>
          <w:rFonts w:ascii="Sylfaen" w:hAnsi="Sylfaen" w:cs="Sylfaen"/>
          <w:szCs w:val="24"/>
          <w:lang w:val="hy-AM"/>
        </w:rPr>
        <w:t>ընկած</w:t>
      </w:r>
      <w:r w:rsidRPr="006519DF">
        <w:rPr>
          <w:rFonts w:ascii="Sylfaen" w:hAnsi="Sylfaen" w:cs="Sylfaen"/>
          <w:szCs w:val="24"/>
        </w:rPr>
        <w:t xml:space="preserve"> </w:t>
      </w:r>
      <w:r w:rsidRPr="006519DF">
        <w:rPr>
          <w:rFonts w:ascii="Sylfaen" w:hAnsi="Sylfaen" w:cs="Sylfaen"/>
          <w:szCs w:val="24"/>
          <w:lang w:val="hy-AM"/>
        </w:rPr>
        <w:t>ժամանակահատվածն</w:t>
      </w:r>
      <w:r w:rsidRPr="006519DF">
        <w:rPr>
          <w:rFonts w:ascii="Sylfaen" w:hAnsi="Sylfaen" w:cs="Sylfaen"/>
          <w:szCs w:val="24"/>
        </w:rPr>
        <w:t xml:space="preserve"> </w:t>
      </w:r>
      <w:r w:rsidRPr="006519DF">
        <w:rPr>
          <w:rFonts w:ascii="Sylfaen" w:hAnsi="Sylfaen" w:cs="Sylfaen"/>
          <w:szCs w:val="24"/>
          <w:lang w:val="hy-AM"/>
        </w:rPr>
        <w:t>է։</w:t>
      </w:r>
    </w:p>
    <w:p w:rsidR="001F39CF" w:rsidRPr="006519DF" w:rsidRDefault="001F39CF" w:rsidP="001F39CF">
      <w:pPr>
        <w:pStyle w:val="BodyTextIndent2"/>
        <w:spacing w:line="240" w:lineRule="auto"/>
        <w:ind w:firstLine="567"/>
        <w:rPr>
          <w:rFonts w:ascii="Sylfaen" w:hAnsi="Sylfaen"/>
          <w:i/>
        </w:rPr>
      </w:pPr>
      <w:r w:rsidRPr="006519DF">
        <w:rPr>
          <w:rFonts w:ascii="Sylfaen" w:hAnsi="Sylfaen" w:cs="Sylfaen"/>
          <w:lang w:val="es-ES"/>
        </w:rPr>
        <w:t>Անգործության</w:t>
      </w:r>
      <w:r w:rsidRPr="006519DF">
        <w:rPr>
          <w:rFonts w:ascii="Sylfaen" w:hAnsi="Sylfaen" w:cs="Arial"/>
        </w:rPr>
        <w:t xml:space="preserve"> </w:t>
      </w:r>
      <w:r w:rsidRPr="006519DF">
        <w:rPr>
          <w:rFonts w:ascii="Sylfaen" w:hAnsi="Sylfaen" w:cs="Sylfaen"/>
          <w:lang w:val="es-ES"/>
        </w:rPr>
        <w:t>ժամկետը</w:t>
      </w:r>
      <w:r w:rsidRPr="006519DF">
        <w:rPr>
          <w:rFonts w:ascii="Sylfaen" w:hAnsi="Sylfaen" w:cs="Arial"/>
        </w:rPr>
        <w:t xml:space="preserve"> </w:t>
      </w:r>
      <w:r w:rsidRPr="006519DF">
        <w:rPr>
          <w:rFonts w:ascii="Sylfaen" w:hAnsi="Sylfaen" w:cs="Sylfaen"/>
          <w:lang w:val="es-ES"/>
        </w:rPr>
        <w:t>սույն</w:t>
      </w:r>
      <w:r w:rsidRPr="006519DF">
        <w:rPr>
          <w:rFonts w:ascii="Sylfaen" w:hAnsi="Sylfaen" w:cs="Arial"/>
        </w:rPr>
        <w:t xml:space="preserve"> </w:t>
      </w:r>
      <w:r w:rsidRPr="006519DF">
        <w:rPr>
          <w:rFonts w:ascii="Sylfaen" w:hAnsi="Sylfaen" w:cs="Sylfaen"/>
          <w:lang w:val="es-ES"/>
        </w:rPr>
        <w:t>ընթացակարգի</w:t>
      </w:r>
      <w:r w:rsidRPr="006519DF">
        <w:rPr>
          <w:rFonts w:ascii="Sylfaen" w:hAnsi="Sylfaen" w:cs="Arial"/>
        </w:rPr>
        <w:t xml:space="preserve"> </w:t>
      </w:r>
      <w:r w:rsidRPr="006519DF">
        <w:rPr>
          <w:rFonts w:ascii="Sylfaen" w:hAnsi="Sylfaen" w:cs="Sylfaen"/>
          <w:lang w:val="es-ES"/>
        </w:rPr>
        <w:t>դեպքում</w:t>
      </w:r>
      <w:r w:rsidRPr="006519DF">
        <w:rPr>
          <w:rFonts w:ascii="Sylfaen" w:hAnsi="Sylfaen" w:cs="Arial"/>
        </w:rPr>
        <w:t xml:space="preserve"> </w:t>
      </w:r>
      <w:r w:rsidRPr="006519DF">
        <w:rPr>
          <w:rFonts w:ascii="Sylfaen" w:hAnsi="Sylfaen"/>
          <w:b/>
          <w:sz w:val="24"/>
          <w:szCs w:val="24"/>
        </w:rPr>
        <w:t>«</w:t>
      </w:r>
      <w:r w:rsidR="00F44688" w:rsidRPr="006519DF">
        <w:rPr>
          <w:rFonts w:ascii="Sylfaen" w:hAnsi="Sylfaen"/>
          <w:b/>
          <w:lang w:val="hy-AM"/>
        </w:rPr>
        <w:t>10</w:t>
      </w:r>
      <w:r w:rsidRPr="006519DF">
        <w:rPr>
          <w:rFonts w:ascii="Sylfaen" w:hAnsi="Sylfaen"/>
          <w:b/>
        </w:rPr>
        <w:t xml:space="preserve"> </w:t>
      </w:r>
      <w:r w:rsidRPr="006519DF">
        <w:rPr>
          <w:rFonts w:ascii="Sylfaen" w:hAnsi="Sylfaen"/>
          <w:b/>
          <w:sz w:val="24"/>
          <w:szCs w:val="24"/>
        </w:rPr>
        <w:t>»</w:t>
      </w:r>
      <w:r w:rsidRPr="006519DF">
        <w:rPr>
          <w:rFonts w:ascii="Sylfaen" w:hAnsi="Sylfaen"/>
          <w:b/>
        </w:rPr>
        <w:t xml:space="preserve"> </w:t>
      </w:r>
      <w:r w:rsidRPr="006519DF">
        <w:rPr>
          <w:rFonts w:ascii="Sylfaen" w:hAnsi="Sylfaen" w:cs="Sylfaen"/>
          <w:b/>
          <w:lang w:val="es-ES"/>
        </w:rPr>
        <w:t>օրացուցային</w:t>
      </w:r>
      <w:r w:rsidRPr="006519DF">
        <w:rPr>
          <w:rFonts w:ascii="Sylfaen" w:hAnsi="Sylfaen" w:cs="Arial"/>
        </w:rPr>
        <w:t xml:space="preserve"> </w:t>
      </w:r>
      <w:r w:rsidRPr="006519DF">
        <w:rPr>
          <w:rFonts w:ascii="Sylfaen" w:hAnsi="Sylfaen" w:cs="Sylfaen"/>
          <w:lang w:val="es-ES"/>
        </w:rPr>
        <w:t>օր</w:t>
      </w:r>
      <w:r w:rsidRPr="006519DF">
        <w:rPr>
          <w:rFonts w:ascii="Sylfaen" w:hAnsi="Sylfaen" w:cs="Arial"/>
        </w:rPr>
        <w:t xml:space="preserve"> </w:t>
      </w:r>
      <w:r w:rsidRPr="006519DF">
        <w:rPr>
          <w:rFonts w:ascii="Sylfaen" w:hAnsi="Sylfaen" w:cs="Sylfaen"/>
          <w:lang w:val="es-ES"/>
        </w:rPr>
        <w:t>է</w:t>
      </w:r>
      <w:r w:rsidRPr="006519DF">
        <w:rPr>
          <w:rFonts w:ascii="Sylfaen" w:hAnsi="Sylfaen" w:cs="Tahoma"/>
          <w:lang w:val="es-ES"/>
        </w:rPr>
        <w:t>։</w:t>
      </w:r>
      <w:r w:rsidRPr="006519DF">
        <w:rPr>
          <w:rFonts w:ascii="Sylfaen" w:hAnsi="Sylfaen"/>
        </w:rPr>
        <w:t xml:space="preserve"> </w:t>
      </w:r>
      <w:r w:rsidRPr="006519DF">
        <w:rPr>
          <w:rFonts w:ascii="Sylfaen" w:hAnsi="Sylfaen" w:cs="Sylfaen"/>
          <w:lang w:val="es-ES"/>
        </w:rPr>
        <w:t>Անգործության</w:t>
      </w:r>
      <w:r w:rsidRPr="006519DF">
        <w:rPr>
          <w:rFonts w:ascii="Sylfaen" w:hAnsi="Sylfaen" w:cs="Arial"/>
        </w:rPr>
        <w:t xml:space="preserve"> </w:t>
      </w:r>
      <w:r w:rsidRPr="006519DF">
        <w:rPr>
          <w:rFonts w:ascii="Sylfaen" w:hAnsi="Sylfaen" w:cs="Sylfaen"/>
          <w:lang w:val="es-ES"/>
        </w:rPr>
        <w:t>ժամկետը</w:t>
      </w:r>
      <w:r w:rsidRPr="006519DF">
        <w:rPr>
          <w:rFonts w:ascii="Sylfaen" w:hAnsi="Sylfaen" w:cs="Arial"/>
        </w:rPr>
        <w:t xml:space="preserve"> </w:t>
      </w:r>
      <w:r w:rsidRPr="006519DF">
        <w:rPr>
          <w:rFonts w:ascii="Sylfaen" w:hAnsi="Sylfaen" w:cs="Sylfaen"/>
          <w:lang w:val="es-ES"/>
        </w:rPr>
        <w:t>կիրառելի</w:t>
      </w:r>
      <w:r w:rsidRPr="006519DF">
        <w:rPr>
          <w:rFonts w:ascii="Sylfaen" w:hAnsi="Sylfaen" w:cs="Arial"/>
        </w:rPr>
        <w:t xml:space="preserve"> </w:t>
      </w:r>
      <w:r w:rsidRPr="006519DF">
        <w:rPr>
          <w:rFonts w:ascii="Sylfaen" w:hAnsi="Sylfaen" w:cs="Sylfaen"/>
          <w:lang w:val="es-ES"/>
        </w:rPr>
        <w:t>չէ</w:t>
      </w:r>
      <w:r w:rsidRPr="006519DF">
        <w:rPr>
          <w:rFonts w:ascii="Sylfaen" w:hAnsi="Sylfaen" w:cs="Arial"/>
        </w:rPr>
        <w:t xml:space="preserve">, </w:t>
      </w:r>
      <w:r w:rsidRPr="006519DF">
        <w:rPr>
          <w:rFonts w:ascii="Sylfaen" w:hAnsi="Sylfaen" w:cs="Sylfaen"/>
          <w:lang w:val="es-ES"/>
        </w:rPr>
        <w:t>եթե</w:t>
      </w:r>
      <w:r w:rsidRPr="006519DF">
        <w:rPr>
          <w:rFonts w:ascii="Sylfaen" w:hAnsi="Sylfaen" w:cs="Arial"/>
        </w:rPr>
        <w:t xml:space="preserve"> </w:t>
      </w:r>
      <w:r w:rsidRPr="006519DF">
        <w:rPr>
          <w:rFonts w:ascii="Sylfaen" w:hAnsi="Sylfaen" w:cs="Sylfaen"/>
          <w:lang w:val="es-ES"/>
        </w:rPr>
        <w:t>միայն</w:t>
      </w:r>
      <w:r w:rsidRPr="006519DF">
        <w:rPr>
          <w:rFonts w:ascii="Sylfaen" w:hAnsi="Sylfaen" w:cs="Arial"/>
        </w:rPr>
        <w:t xml:space="preserve"> </w:t>
      </w:r>
      <w:r w:rsidRPr="006519DF">
        <w:rPr>
          <w:rFonts w:ascii="Sylfaen" w:hAnsi="Sylfaen" w:cs="Sylfaen"/>
          <w:lang w:val="es-ES"/>
        </w:rPr>
        <w:t>մեկ</w:t>
      </w:r>
      <w:r w:rsidRPr="006519DF">
        <w:rPr>
          <w:rFonts w:ascii="Sylfaen" w:hAnsi="Sylfaen" w:cs="Arial"/>
        </w:rPr>
        <w:t xml:space="preserve"> </w:t>
      </w:r>
      <w:r w:rsidRPr="006519DF">
        <w:rPr>
          <w:rFonts w:ascii="Sylfaen" w:hAnsi="Sylfaen" w:cs="Arial"/>
          <w:lang w:val="es-ES"/>
        </w:rPr>
        <w:t>մ</w:t>
      </w:r>
      <w:r w:rsidRPr="006519DF">
        <w:rPr>
          <w:rFonts w:ascii="Sylfaen" w:hAnsi="Sylfaen" w:cs="Sylfaen"/>
          <w:lang w:val="es-ES"/>
        </w:rPr>
        <w:t>ասնակից</w:t>
      </w:r>
      <w:r w:rsidRPr="006519DF">
        <w:rPr>
          <w:rFonts w:ascii="Sylfaen" w:hAnsi="Sylfaen" w:cs="Sylfaen"/>
        </w:rPr>
        <w:t xml:space="preserve"> </w:t>
      </w:r>
      <w:r w:rsidRPr="006519DF">
        <w:rPr>
          <w:rFonts w:ascii="Sylfaen" w:hAnsi="Sylfaen" w:cs="Sylfaen"/>
          <w:lang w:val="es-ES"/>
        </w:rPr>
        <w:t>է</w:t>
      </w:r>
      <w:r w:rsidRPr="006519DF">
        <w:rPr>
          <w:rFonts w:ascii="Sylfaen" w:hAnsi="Sylfaen" w:cs="Sylfaen"/>
        </w:rPr>
        <w:t xml:space="preserve"> </w:t>
      </w:r>
      <w:r w:rsidRPr="006519DF">
        <w:rPr>
          <w:rFonts w:ascii="Sylfaen" w:hAnsi="Sylfaen" w:cs="Sylfaen"/>
          <w:lang w:val="es-ES"/>
        </w:rPr>
        <w:t>հայտ</w:t>
      </w:r>
      <w:r w:rsidRPr="006519DF">
        <w:rPr>
          <w:rFonts w:ascii="Sylfaen" w:hAnsi="Sylfaen" w:cs="Sylfaen"/>
        </w:rPr>
        <w:t xml:space="preserve"> </w:t>
      </w:r>
      <w:r w:rsidRPr="006519DF">
        <w:rPr>
          <w:rFonts w:ascii="Sylfaen" w:hAnsi="Sylfaen" w:cs="Sylfaen"/>
          <w:lang w:val="es-ES"/>
        </w:rPr>
        <w:t>ներկայացրել</w:t>
      </w:r>
      <w:r w:rsidRPr="006519DF">
        <w:rPr>
          <w:rFonts w:ascii="Sylfaen" w:hAnsi="Sylfaen"/>
          <w:i/>
        </w:rPr>
        <w:t>,</w:t>
      </w:r>
      <w:r w:rsidRPr="006519DF">
        <w:rPr>
          <w:rFonts w:ascii="Sylfaen" w:hAnsi="Sylfaen"/>
        </w:rPr>
        <w:t xml:space="preserve"> </w:t>
      </w:r>
      <w:r w:rsidRPr="006519DF">
        <w:rPr>
          <w:rFonts w:ascii="Sylfaen" w:hAnsi="Sylfaen" w:cs="Sylfaen"/>
          <w:lang w:val="es-ES"/>
        </w:rPr>
        <w:t>որի</w:t>
      </w:r>
      <w:r w:rsidRPr="006519DF">
        <w:rPr>
          <w:rFonts w:ascii="Sylfaen" w:hAnsi="Sylfaen" w:cs="Arial"/>
        </w:rPr>
        <w:t xml:space="preserve"> </w:t>
      </w:r>
      <w:r w:rsidRPr="006519DF">
        <w:rPr>
          <w:rFonts w:ascii="Sylfaen" w:hAnsi="Sylfaen" w:cs="Sylfaen"/>
          <w:lang w:val="es-ES"/>
        </w:rPr>
        <w:t>հետ</w:t>
      </w:r>
      <w:r w:rsidRPr="006519DF">
        <w:rPr>
          <w:rFonts w:ascii="Sylfaen" w:hAnsi="Sylfaen" w:cs="Arial"/>
        </w:rPr>
        <w:t xml:space="preserve"> </w:t>
      </w:r>
      <w:r w:rsidRPr="006519DF">
        <w:rPr>
          <w:rFonts w:ascii="Sylfaen" w:hAnsi="Sylfaen" w:cs="Sylfaen"/>
          <w:lang w:val="es-ES"/>
        </w:rPr>
        <w:t>կնքվում</w:t>
      </w:r>
      <w:r w:rsidRPr="006519DF">
        <w:rPr>
          <w:rFonts w:ascii="Sylfaen" w:hAnsi="Sylfaen" w:cs="Arial"/>
        </w:rPr>
        <w:t xml:space="preserve"> </w:t>
      </w:r>
      <w:r w:rsidRPr="006519DF">
        <w:rPr>
          <w:rFonts w:ascii="Sylfaen" w:hAnsi="Sylfaen" w:cs="Sylfaen"/>
          <w:lang w:val="es-ES"/>
        </w:rPr>
        <w:t>է</w:t>
      </w:r>
      <w:r w:rsidRPr="006519DF">
        <w:rPr>
          <w:rFonts w:ascii="Sylfaen" w:hAnsi="Sylfaen" w:cs="Arial"/>
        </w:rPr>
        <w:t xml:space="preserve"> </w:t>
      </w:r>
      <w:r w:rsidRPr="006519DF">
        <w:rPr>
          <w:rFonts w:ascii="Sylfaen" w:hAnsi="Sylfaen" w:cs="Sylfaen"/>
          <w:lang w:val="es-ES"/>
        </w:rPr>
        <w:t>պայմանագիր</w:t>
      </w:r>
      <w:r w:rsidRPr="006519DF">
        <w:rPr>
          <w:rFonts w:ascii="Sylfaen" w:hAnsi="Sylfaen" w:cs="Arial"/>
        </w:rPr>
        <w:t>:</w:t>
      </w:r>
    </w:p>
    <w:p w:rsidR="001F39CF" w:rsidRPr="006519DF" w:rsidRDefault="001F39CF" w:rsidP="001F39CF">
      <w:pPr>
        <w:pStyle w:val="BodyTextIndent2"/>
        <w:spacing w:line="240" w:lineRule="auto"/>
        <w:ind w:firstLine="567"/>
        <w:rPr>
          <w:rFonts w:ascii="Sylfaen" w:hAnsi="Sylfaen" w:cs="Sylfaen"/>
          <w:szCs w:val="24"/>
        </w:rPr>
      </w:pPr>
      <w:r w:rsidRPr="006519DF">
        <w:rPr>
          <w:rFonts w:ascii="Sylfaen" w:hAnsi="Sylfaen" w:cs="Sylfaen"/>
          <w:szCs w:val="24"/>
          <w:lang w:val="ru-RU"/>
        </w:rPr>
        <w:t>Պատվիրատուն</w:t>
      </w:r>
      <w:r w:rsidRPr="006519DF">
        <w:rPr>
          <w:rFonts w:ascii="Sylfaen" w:hAnsi="Sylfaen" w:cs="Sylfaen"/>
          <w:szCs w:val="24"/>
        </w:rPr>
        <w:t xml:space="preserve"> </w:t>
      </w:r>
      <w:r w:rsidRPr="006519DF">
        <w:rPr>
          <w:rFonts w:ascii="Sylfaen" w:hAnsi="Sylfaen" w:cs="Sylfaen"/>
          <w:szCs w:val="24"/>
          <w:lang w:val="ru-RU"/>
        </w:rPr>
        <w:t>պայմանագիրը</w:t>
      </w:r>
      <w:r w:rsidRPr="006519DF">
        <w:rPr>
          <w:rFonts w:ascii="Sylfaen" w:hAnsi="Sylfaen" w:cs="Sylfaen"/>
          <w:szCs w:val="24"/>
        </w:rPr>
        <w:t xml:space="preserve"> </w:t>
      </w:r>
      <w:r w:rsidRPr="006519DF">
        <w:rPr>
          <w:rFonts w:ascii="Sylfaen" w:hAnsi="Sylfaen" w:cs="Sylfaen"/>
          <w:szCs w:val="24"/>
          <w:lang w:val="ru-RU"/>
        </w:rPr>
        <w:t>կնքում</w:t>
      </w:r>
      <w:r w:rsidRPr="006519DF">
        <w:rPr>
          <w:rFonts w:ascii="Sylfaen" w:hAnsi="Sylfaen" w:cs="Sylfaen"/>
          <w:szCs w:val="24"/>
        </w:rPr>
        <w:t xml:space="preserve"> </w:t>
      </w:r>
      <w:r w:rsidRPr="006519DF">
        <w:rPr>
          <w:rFonts w:ascii="Sylfaen" w:hAnsi="Sylfaen" w:cs="Sylfaen"/>
          <w:szCs w:val="24"/>
          <w:lang w:val="ru-RU"/>
        </w:rPr>
        <w:t>է</w:t>
      </w:r>
      <w:r w:rsidRPr="006519DF">
        <w:rPr>
          <w:rFonts w:ascii="Sylfaen" w:hAnsi="Sylfaen" w:cs="Sylfaen"/>
          <w:szCs w:val="24"/>
        </w:rPr>
        <w:t xml:space="preserve">, </w:t>
      </w:r>
      <w:r w:rsidRPr="006519DF">
        <w:rPr>
          <w:rFonts w:ascii="Sylfaen" w:hAnsi="Sylfaen" w:cs="Sylfaen"/>
          <w:szCs w:val="24"/>
          <w:lang w:val="ru-RU"/>
        </w:rPr>
        <w:t>եթե</w:t>
      </w:r>
      <w:r w:rsidRPr="006519DF">
        <w:rPr>
          <w:rFonts w:ascii="Sylfaen" w:hAnsi="Sylfaen" w:cs="Sylfaen"/>
          <w:szCs w:val="24"/>
        </w:rPr>
        <w:t xml:space="preserve"> </w:t>
      </w:r>
      <w:r w:rsidRPr="006519DF">
        <w:rPr>
          <w:rFonts w:ascii="Sylfaen" w:hAnsi="Sylfaen" w:cs="Sylfaen"/>
          <w:szCs w:val="24"/>
          <w:lang w:val="ru-RU"/>
        </w:rPr>
        <w:t>սույն</w:t>
      </w:r>
      <w:r w:rsidRPr="006519DF">
        <w:rPr>
          <w:rFonts w:ascii="Sylfaen" w:hAnsi="Sylfaen" w:cs="Sylfaen"/>
          <w:szCs w:val="24"/>
        </w:rPr>
        <w:t xml:space="preserve"> </w:t>
      </w:r>
      <w:r w:rsidRPr="006519DF">
        <w:rPr>
          <w:rFonts w:ascii="Sylfaen" w:hAnsi="Sylfaen" w:cs="Sylfaen"/>
          <w:szCs w:val="24"/>
          <w:lang w:val="ru-RU"/>
        </w:rPr>
        <w:t>կետով</w:t>
      </w:r>
      <w:r w:rsidRPr="006519DF">
        <w:rPr>
          <w:rFonts w:ascii="Sylfaen" w:hAnsi="Sylfaen" w:cs="Sylfaen"/>
          <w:szCs w:val="24"/>
        </w:rPr>
        <w:t xml:space="preserve"> </w:t>
      </w:r>
      <w:r w:rsidRPr="006519DF">
        <w:rPr>
          <w:rFonts w:ascii="Sylfaen" w:hAnsi="Sylfaen" w:cs="Sylfaen"/>
          <w:szCs w:val="24"/>
          <w:lang w:val="ru-RU"/>
        </w:rPr>
        <w:t>նախատեսված</w:t>
      </w:r>
      <w:r w:rsidRPr="006519DF">
        <w:rPr>
          <w:rFonts w:ascii="Sylfaen" w:hAnsi="Sylfaen" w:cs="Sylfaen"/>
          <w:szCs w:val="24"/>
        </w:rPr>
        <w:t xml:space="preserve"> </w:t>
      </w:r>
      <w:r w:rsidRPr="006519DF">
        <w:rPr>
          <w:rFonts w:ascii="Sylfaen" w:hAnsi="Sylfaen" w:cs="Sylfaen"/>
          <w:szCs w:val="24"/>
          <w:lang w:val="ru-RU"/>
        </w:rPr>
        <w:t>անգործության</w:t>
      </w:r>
      <w:r w:rsidRPr="006519DF">
        <w:rPr>
          <w:rFonts w:ascii="Sylfaen" w:hAnsi="Sylfaen" w:cs="Sylfaen"/>
          <w:szCs w:val="24"/>
        </w:rPr>
        <w:t xml:space="preserve"> </w:t>
      </w:r>
      <w:r w:rsidRPr="006519DF">
        <w:rPr>
          <w:rFonts w:ascii="Sylfaen" w:hAnsi="Sylfaen" w:cs="Sylfaen"/>
          <w:szCs w:val="24"/>
          <w:lang w:val="ru-RU"/>
        </w:rPr>
        <w:t>ժամկետում</w:t>
      </w:r>
      <w:r w:rsidRPr="006519DF">
        <w:rPr>
          <w:rFonts w:ascii="Sylfaen" w:hAnsi="Sylfaen" w:cs="Sylfaen"/>
          <w:szCs w:val="24"/>
        </w:rPr>
        <w:t xml:space="preserve"> </w:t>
      </w:r>
      <w:r w:rsidRPr="006519DF">
        <w:rPr>
          <w:rFonts w:ascii="Sylfaen" w:hAnsi="Sylfaen" w:cs="Sylfaen"/>
          <w:szCs w:val="24"/>
          <w:lang w:val="ru-RU"/>
        </w:rPr>
        <w:t>որևէ</w:t>
      </w:r>
      <w:r w:rsidRPr="006519DF">
        <w:rPr>
          <w:rFonts w:ascii="Sylfaen" w:hAnsi="Sylfaen" w:cs="Sylfaen"/>
          <w:szCs w:val="24"/>
        </w:rPr>
        <w:t xml:space="preserve"> </w:t>
      </w:r>
      <w:r w:rsidRPr="006519DF">
        <w:rPr>
          <w:rFonts w:ascii="Sylfaen" w:hAnsi="Sylfaen" w:cs="Sylfaen"/>
          <w:szCs w:val="24"/>
          <w:lang w:val="es-ES"/>
        </w:rPr>
        <w:t>մ</w:t>
      </w:r>
      <w:r w:rsidRPr="006519DF">
        <w:rPr>
          <w:rFonts w:ascii="Sylfaen" w:hAnsi="Sylfaen" w:cs="Sylfaen"/>
          <w:szCs w:val="24"/>
          <w:lang w:val="ru-RU"/>
        </w:rPr>
        <w:t>ասնակից</w:t>
      </w:r>
      <w:r w:rsidRPr="006519DF">
        <w:rPr>
          <w:rFonts w:ascii="Sylfaen" w:hAnsi="Sylfaen" w:cs="Sylfaen"/>
          <w:szCs w:val="24"/>
        </w:rPr>
        <w:t xml:space="preserve"> </w:t>
      </w:r>
      <w:r w:rsidRPr="006519DF">
        <w:rPr>
          <w:rFonts w:ascii="Sylfaen" w:hAnsi="Sylfaen" w:cs="Sylfaen"/>
        </w:rPr>
        <w:t>գնումների հետ կապված բողոքներ քննող անձին</w:t>
      </w:r>
      <w:r w:rsidRPr="006519DF">
        <w:rPr>
          <w:rFonts w:ascii="Sylfaen" w:hAnsi="Sylfaen" w:cs="Sylfaen"/>
          <w:szCs w:val="24"/>
        </w:rPr>
        <w:t xml:space="preserve"> </w:t>
      </w:r>
      <w:r w:rsidRPr="006519DF">
        <w:rPr>
          <w:rFonts w:ascii="Sylfaen" w:hAnsi="Sylfaen" w:cs="Sylfaen"/>
          <w:szCs w:val="24"/>
          <w:lang w:val="ru-RU"/>
        </w:rPr>
        <w:t>չի</w:t>
      </w:r>
      <w:r w:rsidRPr="006519DF">
        <w:rPr>
          <w:rFonts w:ascii="Sylfaen" w:hAnsi="Sylfaen" w:cs="Sylfaen"/>
          <w:szCs w:val="24"/>
        </w:rPr>
        <w:t xml:space="preserve"> </w:t>
      </w:r>
      <w:r w:rsidRPr="006519DF">
        <w:rPr>
          <w:rFonts w:ascii="Sylfaen" w:hAnsi="Sylfaen" w:cs="Sylfaen"/>
          <w:szCs w:val="24"/>
          <w:lang w:val="ru-RU"/>
        </w:rPr>
        <w:t>բողոքարկում</w:t>
      </w:r>
      <w:r w:rsidRPr="006519DF">
        <w:rPr>
          <w:rFonts w:ascii="Sylfaen" w:hAnsi="Sylfaen" w:cs="Sylfaen"/>
          <w:szCs w:val="24"/>
        </w:rPr>
        <w:t xml:space="preserve"> </w:t>
      </w:r>
      <w:r w:rsidRPr="006519DF">
        <w:rPr>
          <w:rFonts w:ascii="Sylfaen" w:hAnsi="Sylfaen" w:cs="Sylfaen"/>
          <w:szCs w:val="24"/>
          <w:lang w:val="ru-RU"/>
        </w:rPr>
        <w:t>պայմանագիր</w:t>
      </w:r>
      <w:r w:rsidRPr="006519DF">
        <w:rPr>
          <w:rFonts w:ascii="Sylfaen" w:hAnsi="Sylfaen" w:cs="Sylfaen"/>
          <w:szCs w:val="24"/>
        </w:rPr>
        <w:t xml:space="preserve"> </w:t>
      </w:r>
      <w:r w:rsidRPr="006519DF">
        <w:rPr>
          <w:rFonts w:ascii="Sylfaen" w:hAnsi="Sylfaen" w:cs="Sylfaen"/>
          <w:szCs w:val="24"/>
          <w:lang w:val="ru-RU"/>
        </w:rPr>
        <w:t>կնքելու</w:t>
      </w:r>
      <w:r w:rsidRPr="006519DF">
        <w:rPr>
          <w:rFonts w:ascii="Sylfaen" w:hAnsi="Sylfaen" w:cs="Sylfaen"/>
          <w:szCs w:val="24"/>
        </w:rPr>
        <w:t xml:space="preserve"> </w:t>
      </w:r>
      <w:r w:rsidRPr="006519DF">
        <w:rPr>
          <w:rFonts w:ascii="Sylfaen" w:hAnsi="Sylfaen" w:cs="Sylfaen"/>
          <w:szCs w:val="24"/>
          <w:lang w:val="ru-RU"/>
        </w:rPr>
        <w:t>մասին</w:t>
      </w:r>
      <w:r w:rsidRPr="006519DF">
        <w:rPr>
          <w:rFonts w:ascii="Sylfaen" w:hAnsi="Sylfaen" w:cs="Sylfaen"/>
          <w:szCs w:val="24"/>
        </w:rPr>
        <w:t xml:space="preserve"> </w:t>
      </w:r>
      <w:r w:rsidRPr="006519DF">
        <w:rPr>
          <w:rFonts w:ascii="Sylfaen" w:hAnsi="Sylfaen" w:cs="Sylfaen"/>
          <w:szCs w:val="24"/>
          <w:lang w:val="ru-RU"/>
        </w:rPr>
        <w:t>որոշումը։</w:t>
      </w:r>
      <w:r w:rsidRPr="006519DF">
        <w:rPr>
          <w:rFonts w:ascii="Sylfaen" w:hAnsi="Sylfaen" w:cs="Sylfaen"/>
          <w:szCs w:val="24"/>
        </w:rPr>
        <w:t xml:space="preserve"> </w:t>
      </w:r>
      <w:r w:rsidRPr="006519DF">
        <w:rPr>
          <w:rFonts w:ascii="Sylfaen" w:hAnsi="Sylfaen" w:cs="Sylfaen"/>
          <w:szCs w:val="24"/>
          <w:lang w:val="ru-RU"/>
        </w:rPr>
        <w:t>Մինչև</w:t>
      </w:r>
      <w:r w:rsidRPr="006519DF">
        <w:rPr>
          <w:rFonts w:ascii="Sylfaen" w:hAnsi="Sylfaen" w:cs="Sylfaen"/>
          <w:szCs w:val="24"/>
        </w:rPr>
        <w:t xml:space="preserve"> </w:t>
      </w:r>
      <w:r w:rsidRPr="006519DF">
        <w:rPr>
          <w:rFonts w:ascii="Sylfaen" w:hAnsi="Sylfaen" w:cs="Sylfaen"/>
          <w:szCs w:val="24"/>
          <w:lang w:val="ru-RU"/>
        </w:rPr>
        <w:t>անգործության</w:t>
      </w:r>
      <w:r w:rsidRPr="006519DF">
        <w:rPr>
          <w:rFonts w:ascii="Sylfaen" w:hAnsi="Sylfaen" w:cs="Sylfaen"/>
          <w:szCs w:val="24"/>
        </w:rPr>
        <w:t xml:space="preserve"> </w:t>
      </w:r>
      <w:r w:rsidRPr="006519DF">
        <w:rPr>
          <w:rFonts w:ascii="Sylfaen" w:hAnsi="Sylfaen" w:cs="Sylfaen"/>
          <w:szCs w:val="24"/>
          <w:lang w:val="ru-RU"/>
        </w:rPr>
        <w:t>ժամկետը</w:t>
      </w:r>
      <w:r w:rsidRPr="006519DF">
        <w:rPr>
          <w:rFonts w:ascii="Sylfaen" w:hAnsi="Sylfaen" w:cs="Sylfaen"/>
          <w:szCs w:val="24"/>
        </w:rPr>
        <w:t xml:space="preserve"> </w:t>
      </w:r>
      <w:r w:rsidRPr="006519DF">
        <w:rPr>
          <w:rFonts w:ascii="Sylfaen" w:hAnsi="Sylfaen" w:cs="Sylfaen"/>
          <w:szCs w:val="24"/>
          <w:lang w:val="ru-RU"/>
        </w:rPr>
        <w:t>լրանալը</w:t>
      </w:r>
      <w:r w:rsidRPr="006519DF">
        <w:rPr>
          <w:rFonts w:ascii="Sylfaen" w:hAnsi="Sylfaen" w:cs="Sylfaen"/>
          <w:szCs w:val="24"/>
        </w:rPr>
        <w:t xml:space="preserve"> </w:t>
      </w:r>
      <w:r w:rsidRPr="006519DF">
        <w:rPr>
          <w:rFonts w:ascii="Sylfaen" w:hAnsi="Sylfaen" w:cs="Sylfaen"/>
          <w:szCs w:val="24"/>
          <w:lang w:val="ru-RU"/>
        </w:rPr>
        <w:t>կամ</w:t>
      </w:r>
      <w:r w:rsidRPr="006519DF">
        <w:rPr>
          <w:rFonts w:ascii="Sylfaen" w:hAnsi="Sylfaen" w:cs="Sylfaen"/>
          <w:szCs w:val="24"/>
        </w:rPr>
        <w:t xml:space="preserve"> </w:t>
      </w:r>
      <w:r w:rsidRPr="006519DF">
        <w:rPr>
          <w:rFonts w:ascii="Sylfaen" w:hAnsi="Sylfaen" w:cs="Sylfaen"/>
          <w:szCs w:val="24"/>
          <w:lang w:val="ru-RU"/>
        </w:rPr>
        <w:t>առանց</w:t>
      </w:r>
      <w:r w:rsidRPr="006519DF">
        <w:rPr>
          <w:rFonts w:ascii="Sylfaen" w:hAnsi="Sylfaen" w:cs="Sylfaen"/>
          <w:szCs w:val="24"/>
        </w:rPr>
        <w:t xml:space="preserve"> </w:t>
      </w:r>
      <w:r w:rsidRPr="006519DF">
        <w:rPr>
          <w:rFonts w:ascii="Sylfaen" w:hAnsi="Sylfaen" w:cs="Sylfaen"/>
          <w:szCs w:val="24"/>
          <w:lang w:val="ru-RU"/>
        </w:rPr>
        <w:t>պայմանագիր</w:t>
      </w:r>
      <w:r w:rsidRPr="006519DF">
        <w:rPr>
          <w:rFonts w:ascii="Sylfaen" w:hAnsi="Sylfaen" w:cs="Sylfaen"/>
          <w:szCs w:val="24"/>
        </w:rPr>
        <w:t xml:space="preserve"> </w:t>
      </w:r>
      <w:r w:rsidRPr="006519DF">
        <w:rPr>
          <w:rFonts w:ascii="Sylfaen" w:hAnsi="Sylfaen" w:cs="Sylfaen"/>
          <w:szCs w:val="24"/>
          <w:lang w:val="ru-RU"/>
        </w:rPr>
        <w:t>կնքելու</w:t>
      </w:r>
      <w:r w:rsidRPr="006519DF">
        <w:rPr>
          <w:rFonts w:ascii="Sylfaen" w:hAnsi="Sylfaen" w:cs="Sylfaen"/>
          <w:szCs w:val="24"/>
        </w:rPr>
        <w:t xml:space="preserve"> </w:t>
      </w:r>
      <w:r w:rsidRPr="006519DF">
        <w:rPr>
          <w:rFonts w:ascii="Sylfaen" w:hAnsi="Sylfaen" w:cs="Sylfaen"/>
          <w:szCs w:val="24"/>
          <w:lang w:val="ru-RU"/>
        </w:rPr>
        <w:t>մասին</w:t>
      </w:r>
      <w:r w:rsidRPr="006519DF">
        <w:rPr>
          <w:rFonts w:ascii="Sylfaen" w:hAnsi="Sylfaen" w:cs="Sylfaen"/>
          <w:szCs w:val="24"/>
        </w:rPr>
        <w:t xml:space="preserve"> </w:t>
      </w:r>
      <w:r w:rsidRPr="006519DF">
        <w:rPr>
          <w:rFonts w:ascii="Sylfaen" w:hAnsi="Sylfaen" w:cs="Sylfaen"/>
          <w:szCs w:val="24"/>
          <w:lang w:val="ru-RU"/>
        </w:rPr>
        <w:t>հայտարարության</w:t>
      </w:r>
      <w:r w:rsidRPr="006519DF">
        <w:rPr>
          <w:rFonts w:ascii="Sylfaen" w:hAnsi="Sylfaen" w:cs="Sylfaen"/>
          <w:szCs w:val="24"/>
        </w:rPr>
        <w:t xml:space="preserve"> </w:t>
      </w:r>
      <w:r w:rsidRPr="006519DF">
        <w:rPr>
          <w:rFonts w:ascii="Sylfaen" w:hAnsi="Sylfaen" w:cs="Sylfaen"/>
          <w:szCs w:val="24"/>
          <w:lang w:val="ru-RU"/>
        </w:rPr>
        <w:t>հրապարակման</w:t>
      </w:r>
      <w:r w:rsidRPr="006519DF">
        <w:rPr>
          <w:rFonts w:ascii="Sylfaen" w:hAnsi="Sylfaen" w:cs="Sylfaen"/>
          <w:szCs w:val="24"/>
        </w:rPr>
        <w:t xml:space="preserve"> </w:t>
      </w:r>
      <w:r w:rsidRPr="006519DF">
        <w:rPr>
          <w:rFonts w:ascii="Sylfaen" w:hAnsi="Sylfaen" w:cs="Sylfaen"/>
          <w:szCs w:val="24"/>
          <w:lang w:val="ru-RU"/>
        </w:rPr>
        <w:t>կնք</w:t>
      </w:r>
      <w:r w:rsidRPr="006519DF">
        <w:rPr>
          <w:rFonts w:ascii="Sylfaen" w:hAnsi="Sylfaen" w:cs="Sylfaen"/>
          <w:szCs w:val="24"/>
          <w:lang w:val="en-US"/>
        </w:rPr>
        <w:t>վ</w:t>
      </w:r>
      <w:r w:rsidRPr="006519DF">
        <w:rPr>
          <w:rFonts w:ascii="Sylfaen" w:hAnsi="Sylfaen" w:cs="Sylfaen"/>
          <w:szCs w:val="24"/>
          <w:lang w:val="ru-RU"/>
        </w:rPr>
        <w:t>ած</w:t>
      </w:r>
      <w:r w:rsidRPr="006519DF">
        <w:rPr>
          <w:rFonts w:ascii="Sylfaen" w:hAnsi="Sylfaen" w:cs="Sylfaen"/>
          <w:szCs w:val="24"/>
        </w:rPr>
        <w:t xml:space="preserve"> </w:t>
      </w:r>
      <w:r w:rsidRPr="006519DF">
        <w:rPr>
          <w:rFonts w:ascii="Sylfaen" w:hAnsi="Sylfaen" w:cs="Sylfaen"/>
          <w:szCs w:val="24"/>
          <w:lang w:val="ru-RU"/>
        </w:rPr>
        <w:t>պայմանագիրն</w:t>
      </w:r>
      <w:r w:rsidRPr="006519DF">
        <w:rPr>
          <w:rFonts w:ascii="Sylfaen" w:hAnsi="Sylfaen" w:cs="Sylfaen"/>
          <w:szCs w:val="24"/>
        </w:rPr>
        <w:t xml:space="preserve"> </w:t>
      </w:r>
      <w:r w:rsidRPr="006519DF">
        <w:rPr>
          <w:rFonts w:ascii="Sylfaen" w:hAnsi="Sylfaen" w:cs="Sylfaen"/>
          <w:szCs w:val="24"/>
          <w:lang w:val="ru-RU"/>
        </w:rPr>
        <w:t>առ</w:t>
      </w:r>
      <w:r w:rsidRPr="006519DF">
        <w:rPr>
          <w:rFonts w:ascii="Sylfaen" w:hAnsi="Sylfaen" w:cs="Sylfaen"/>
          <w:szCs w:val="24"/>
        </w:rPr>
        <w:t xml:space="preserve"> </w:t>
      </w:r>
      <w:r w:rsidRPr="006519DF">
        <w:rPr>
          <w:rFonts w:ascii="Sylfaen" w:hAnsi="Sylfaen" w:cs="Sylfaen"/>
          <w:szCs w:val="24"/>
          <w:lang w:val="ru-RU"/>
        </w:rPr>
        <w:t>ոչինչ</w:t>
      </w:r>
      <w:r w:rsidRPr="006519DF">
        <w:rPr>
          <w:rFonts w:ascii="Sylfaen" w:hAnsi="Sylfaen" w:cs="Sylfaen"/>
          <w:szCs w:val="24"/>
        </w:rPr>
        <w:t xml:space="preserve"> </w:t>
      </w:r>
      <w:r w:rsidRPr="006519DF">
        <w:rPr>
          <w:rFonts w:ascii="Sylfaen" w:hAnsi="Sylfaen" w:cs="Sylfaen"/>
          <w:szCs w:val="24"/>
          <w:lang w:val="ru-RU"/>
        </w:rPr>
        <w:t>է։</w:t>
      </w:r>
    </w:p>
    <w:p w:rsidR="001F39CF" w:rsidRPr="006519DF" w:rsidRDefault="001F39CF" w:rsidP="001F39CF">
      <w:pPr>
        <w:ind w:firstLine="567"/>
        <w:jc w:val="center"/>
        <w:rPr>
          <w:rFonts w:ascii="Sylfaen" w:hAnsi="Sylfaen"/>
          <w:b/>
          <w:sz w:val="20"/>
          <w:lang w:val="af-ZA"/>
        </w:rPr>
      </w:pPr>
    </w:p>
    <w:p w:rsidR="001F39CF" w:rsidRPr="006519DF" w:rsidRDefault="001F39CF" w:rsidP="001F39CF">
      <w:pPr>
        <w:ind w:firstLine="567"/>
        <w:jc w:val="center"/>
        <w:rPr>
          <w:rFonts w:ascii="Sylfaen" w:hAnsi="Sylfaen"/>
          <w:b/>
          <w:sz w:val="20"/>
          <w:lang w:val="af-ZA"/>
        </w:rPr>
      </w:pPr>
    </w:p>
    <w:p w:rsidR="001F39CF" w:rsidRPr="006519DF" w:rsidRDefault="001F39CF" w:rsidP="001F39CF">
      <w:pPr>
        <w:jc w:val="center"/>
        <w:rPr>
          <w:rFonts w:ascii="Sylfaen" w:hAnsi="Sylfaen" w:cs="Arial"/>
          <w:b/>
          <w:iCs/>
          <w:sz w:val="20"/>
          <w:lang w:val="af-ZA"/>
        </w:rPr>
      </w:pPr>
      <w:r w:rsidRPr="006519DF">
        <w:rPr>
          <w:rFonts w:ascii="Sylfaen" w:hAnsi="Sylfaen"/>
          <w:b/>
          <w:iCs/>
          <w:sz w:val="20"/>
          <w:lang w:val="af-ZA"/>
        </w:rPr>
        <w:t xml:space="preserve">9. </w:t>
      </w:r>
      <w:r w:rsidRPr="006519DF">
        <w:rPr>
          <w:rFonts w:ascii="Sylfaen" w:hAnsi="Sylfaen" w:cs="Sylfaen"/>
          <w:b/>
          <w:iCs/>
          <w:sz w:val="20"/>
          <w:lang w:val="af-ZA"/>
        </w:rPr>
        <w:t>ՊԱՅՄԱՆԱԳՐԻ</w:t>
      </w:r>
      <w:r w:rsidRPr="006519DF">
        <w:rPr>
          <w:rFonts w:ascii="Sylfaen" w:hAnsi="Sylfaen" w:cs="Arial"/>
          <w:b/>
          <w:iCs/>
          <w:sz w:val="20"/>
          <w:lang w:val="af-ZA"/>
        </w:rPr>
        <w:t xml:space="preserve"> </w:t>
      </w:r>
      <w:r w:rsidRPr="006519DF">
        <w:rPr>
          <w:rFonts w:ascii="Sylfaen" w:hAnsi="Sylfaen" w:cs="Sylfaen"/>
          <w:b/>
          <w:iCs/>
          <w:sz w:val="20"/>
          <w:lang w:val="af-ZA"/>
        </w:rPr>
        <w:t>ԿՆՔՈՒՄԸ</w:t>
      </w:r>
      <w:r w:rsidRPr="006519DF">
        <w:rPr>
          <w:rFonts w:ascii="Sylfaen" w:hAnsi="Sylfaen" w:cs="Arial"/>
          <w:b/>
          <w:iCs/>
          <w:sz w:val="20"/>
          <w:lang w:val="af-ZA"/>
        </w:rPr>
        <w:t xml:space="preserve"> </w:t>
      </w:r>
    </w:p>
    <w:p w:rsidR="001F39CF" w:rsidRPr="006519DF" w:rsidRDefault="001F39CF" w:rsidP="001F39CF">
      <w:pPr>
        <w:jc w:val="center"/>
        <w:rPr>
          <w:rFonts w:ascii="Sylfaen" w:hAnsi="Sylfaen"/>
          <w:b/>
          <w:iCs/>
          <w:sz w:val="20"/>
          <w:lang w:val="af-ZA"/>
        </w:rPr>
      </w:pPr>
    </w:p>
    <w:p w:rsidR="001F39CF" w:rsidRPr="006519DF" w:rsidRDefault="001F39CF" w:rsidP="001F39CF">
      <w:pPr>
        <w:ind w:firstLine="567"/>
        <w:jc w:val="both"/>
        <w:rPr>
          <w:rFonts w:ascii="Sylfaen" w:hAnsi="Sylfaen" w:cs="Sylfaen"/>
          <w:sz w:val="20"/>
          <w:lang w:val="af-ZA"/>
        </w:rPr>
      </w:pPr>
      <w:r w:rsidRPr="006519DF">
        <w:rPr>
          <w:rFonts w:ascii="Sylfaen" w:hAnsi="Sylfaen"/>
          <w:iCs/>
          <w:sz w:val="20"/>
          <w:lang w:val="af-ZA"/>
        </w:rPr>
        <w:t xml:space="preserve">9.1 </w:t>
      </w:r>
      <w:r w:rsidRPr="006519DF">
        <w:rPr>
          <w:rFonts w:ascii="Sylfaen" w:hAnsi="Sylfaen" w:cs="Sylfaen"/>
          <w:sz w:val="20"/>
          <w:lang w:val="ru-RU"/>
        </w:rPr>
        <w:t>Պայմանագիր</w:t>
      </w:r>
      <w:r w:rsidRPr="006519DF">
        <w:rPr>
          <w:rFonts w:ascii="Sylfaen" w:hAnsi="Sylfaen" w:cs="Sylfaen"/>
          <w:sz w:val="20"/>
          <w:lang w:val="af-ZA"/>
        </w:rPr>
        <w:t xml:space="preserve"> </w:t>
      </w:r>
      <w:r w:rsidRPr="006519DF">
        <w:rPr>
          <w:rFonts w:ascii="Sylfaen" w:hAnsi="Sylfaen" w:cs="Sylfaen"/>
          <w:sz w:val="20"/>
          <w:lang w:val="ru-RU"/>
        </w:rPr>
        <w:t>կնքվում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հանձնաժողովի</w:t>
      </w:r>
      <w:r w:rsidRPr="006519DF">
        <w:rPr>
          <w:rFonts w:ascii="Sylfaen" w:hAnsi="Sylfaen" w:cs="Sylfaen"/>
          <w:sz w:val="20"/>
          <w:lang w:val="af-ZA"/>
        </w:rPr>
        <w:t xml:space="preserve"> </w:t>
      </w:r>
      <w:r w:rsidRPr="006519DF">
        <w:rPr>
          <w:rFonts w:ascii="Sylfaen" w:hAnsi="Sylfaen" w:cs="Sylfaen"/>
          <w:sz w:val="20"/>
          <w:lang w:val="ru-RU"/>
        </w:rPr>
        <w:t>որոշման</w:t>
      </w:r>
      <w:r w:rsidRPr="006519DF">
        <w:rPr>
          <w:rFonts w:ascii="Sylfaen" w:hAnsi="Sylfaen" w:cs="Sylfaen"/>
          <w:sz w:val="20"/>
          <w:lang w:val="af-ZA"/>
        </w:rPr>
        <w:t xml:space="preserve"> </w:t>
      </w:r>
      <w:r w:rsidRPr="006519DF">
        <w:rPr>
          <w:rFonts w:ascii="Sylfaen" w:hAnsi="Sylfaen" w:cs="Sylfaen"/>
          <w:sz w:val="20"/>
          <w:lang w:val="ru-RU"/>
        </w:rPr>
        <w:t>հիման</w:t>
      </w:r>
      <w:r w:rsidRPr="006519DF">
        <w:rPr>
          <w:rFonts w:ascii="Sylfaen" w:hAnsi="Sylfaen" w:cs="Sylfaen"/>
          <w:sz w:val="20"/>
          <w:lang w:val="af-ZA"/>
        </w:rPr>
        <w:t xml:space="preserve"> </w:t>
      </w:r>
      <w:r w:rsidRPr="006519DF">
        <w:rPr>
          <w:rFonts w:ascii="Sylfaen" w:hAnsi="Sylfaen" w:cs="Sylfaen"/>
          <w:sz w:val="20"/>
          <w:lang w:val="ru-RU"/>
        </w:rPr>
        <w:t>վրա</w:t>
      </w:r>
      <w:r w:rsidRPr="006519DF">
        <w:rPr>
          <w:rFonts w:ascii="Sylfaen" w:hAnsi="Sylfaen" w:cs="Sylfaen"/>
          <w:sz w:val="20"/>
          <w:lang w:val="af-ZA"/>
        </w:rPr>
        <w:t xml:space="preserve">` </w:t>
      </w:r>
      <w:r w:rsidRPr="006519DF">
        <w:rPr>
          <w:rFonts w:ascii="Sylfaen" w:hAnsi="Sylfaen" w:cs="Sylfaen"/>
          <w:sz w:val="20"/>
        </w:rPr>
        <w:t>պ</w:t>
      </w:r>
      <w:r w:rsidRPr="006519DF">
        <w:rPr>
          <w:rFonts w:ascii="Sylfaen" w:hAnsi="Sylfaen" w:cs="Sylfaen"/>
          <w:sz w:val="20"/>
          <w:lang w:val="ru-RU"/>
        </w:rPr>
        <w:t>ատվիրատուի</w:t>
      </w:r>
      <w:r w:rsidRPr="006519DF">
        <w:rPr>
          <w:rFonts w:ascii="Sylfaen" w:hAnsi="Sylfaen" w:cs="Sylfaen"/>
          <w:sz w:val="20"/>
          <w:lang w:val="af-ZA"/>
        </w:rPr>
        <w:t xml:space="preserve"> </w:t>
      </w:r>
      <w:r w:rsidRPr="006519DF">
        <w:rPr>
          <w:rFonts w:ascii="Sylfaen" w:hAnsi="Sylfaen" w:cs="Sylfaen"/>
          <w:sz w:val="20"/>
          <w:lang w:val="ru-RU"/>
        </w:rPr>
        <w:t>կողմից։</w:t>
      </w:r>
      <w:r w:rsidRPr="006519DF">
        <w:rPr>
          <w:rFonts w:ascii="Sylfaen" w:hAnsi="Sylfaen" w:cs="Sylfaen"/>
          <w:sz w:val="20"/>
          <w:lang w:val="af-ZA"/>
        </w:rPr>
        <w:t xml:space="preserve"> </w:t>
      </w:r>
      <w:r w:rsidRPr="006519DF">
        <w:rPr>
          <w:rFonts w:ascii="Sylfaen" w:hAnsi="Sylfaen" w:cs="Sylfaen"/>
          <w:sz w:val="20"/>
          <w:lang w:val="ru-RU"/>
        </w:rPr>
        <w:t>Պայմանագիրը</w:t>
      </w:r>
      <w:r w:rsidRPr="006519DF">
        <w:rPr>
          <w:rFonts w:ascii="Sylfaen" w:hAnsi="Sylfaen" w:cs="Sylfaen"/>
          <w:sz w:val="20"/>
          <w:lang w:val="af-ZA"/>
        </w:rPr>
        <w:t xml:space="preserve"> </w:t>
      </w:r>
      <w:r w:rsidRPr="006519DF">
        <w:rPr>
          <w:rFonts w:ascii="Sylfaen" w:hAnsi="Sylfaen" w:cs="Sylfaen"/>
          <w:sz w:val="20"/>
          <w:lang w:val="ru-RU"/>
        </w:rPr>
        <w:t>կնքվում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գրավոր</w:t>
      </w:r>
      <w:r w:rsidRPr="006519DF">
        <w:rPr>
          <w:rFonts w:ascii="Sylfaen" w:hAnsi="Sylfaen" w:cs="Sylfaen"/>
          <w:sz w:val="20"/>
          <w:lang w:val="af-ZA"/>
        </w:rPr>
        <w:t xml:space="preserve">` </w:t>
      </w:r>
      <w:r w:rsidRPr="006519DF">
        <w:rPr>
          <w:rFonts w:ascii="Sylfaen" w:hAnsi="Sylfaen" w:cs="Sylfaen"/>
          <w:sz w:val="20"/>
          <w:lang w:val="ru-RU"/>
        </w:rPr>
        <w:t>մեկ</w:t>
      </w:r>
      <w:r w:rsidRPr="006519DF">
        <w:rPr>
          <w:rFonts w:ascii="Sylfaen" w:hAnsi="Sylfaen" w:cs="Sylfaen"/>
          <w:sz w:val="20"/>
          <w:lang w:val="af-ZA"/>
        </w:rPr>
        <w:t xml:space="preserve"> </w:t>
      </w:r>
      <w:r w:rsidRPr="006519DF">
        <w:rPr>
          <w:rFonts w:ascii="Sylfaen" w:hAnsi="Sylfaen" w:cs="Sylfaen"/>
          <w:sz w:val="20"/>
          <w:lang w:val="ru-RU"/>
        </w:rPr>
        <w:t>փաստաթուղթ</w:t>
      </w:r>
      <w:r w:rsidRPr="006519DF">
        <w:rPr>
          <w:rFonts w:ascii="Sylfaen" w:hAnsi="Sylfaen" w:cs="Sylfaen"/>
          <w:sz w:val="20"/>
          <w:lang w:val="af-ZA"/>
        </w:rPr>
        <w:t xml:space="preserve"> </w:t>
      </w:r>
      <w:r w:rsidRPr="006519DF">
        <w:rPr>
          <w:rFonts w:ascii="Sylfaen" w:hAnsi="Sylfaen" w:cs="Sylfaen"/>
          <w:sz w:val="20"/>
          <w:lang w:val="ru-RU"/>
        </w:rPr>
        <w:t>կազմելու</w:t>
      </w:r>
      <w:r w:rsidRPr="006519DF">
        <w:rPr>
          <w:rFonts w:ascii="Sylfaen" w:hAnsi="Sylfaen" w:cs="Sylfaen"/>
          <w:sz w:val="20"/>
          <w:lang w:val="af-ZA"/>
        </w:rPr>
        <w:t xml:space="preserve"> </w:t>
      </w:r>
      <w:r w:rsidRPr="006519DF">
        <w:rPr>
          <w:rFonts w:ascii="Sylfaen" w:hAnsi="Sylfaen" w:cs="Sylfaen"/>
          <w:sz w:val="20"/>
          <w:lang w:val="ru-RU"/>
        </w:rPr>
        <w:t>միջոցով։</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9.2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հրավերի</w:t>
      </w:r>
      <w:r w:rsidRPr="006519DF">
        <w:rPr>
          <w:rFonts w:ascii="Sylfaen" w:hAnsi="Sylfaen" w:cs="Sylfaen"/>
          <w:sz w:val="20"/>
          <w:lang w:val="af-ZA"/>
        </w:rPr>
        <w:t xml:space="preserve"> 1-</w:t>
      </w:r>
      <w:r w:rsidRPr="006519DF">
        <w:rPr>
          <w:rFonts w:ascii="Sylfaen" w:hAnsi="Sylfaen" w:cs="Sylfaen"/>
          <w:sz w:val="20"/>
        </w:rPr>
        <w:t>ին</w:t>
      </w:r>
      <w:r w:rsidRPr="006519DF">
        <w:rPr>
          <w:rFonts w:ascii="Sylfaen" w:hAnsi="Sylfaen" w:cs="Sylfaen"/>
          <w:sz w:val="20"/>
          <w:lang w:val="af-ZA"/>
        </w:rPr>
        <w:t xml:space="preserve"> </w:t>
      </w:r>
      <w:r w:rsidRPr="006519DF">
        <w:rPr>
          <w:rFonts w:ascii="Sylfaen" w:hAnsi="Sylfaen" w:cs="Sylfaen"/>
          <w:sz w:val="20"/>
        </w:rPr>
        <w:t>մասի</w:t>
      </w:r>
      <w:r w:rsidRPr="006519DF">
        <w:rPr>
          <w:rFonts w:ascii="Sylfaen" w:hAnsi="Sylfaen" w:cs="Sylfaen"/>
          <w:sz w:val="20"/>
          <w:lang w:val="af-ZA"/>
        </w:rPr>
        <w:t xml:space="preserve"> 8</w:t>
      </w:r>
      <w:r w:rsidRPr="006519DF">
        <w:rPr>
          <w:rFonts w:ascii="Sylfaen" w:hAnsi="Sylfaen" w:cs="Sylfaen"/>
          <w:sz w:val="20"/>
          <w:lang w:val="hy-AM"/>
        </w:rPr>
        <w:t>.</w:t>
      </w:r>
      <w:r w:rsidRPr="006519DF">
        <w:rPr>
          <w:rFonts w:ascii="Sylfaen" w:hAnsi="Sylfaen" w:cs="Sylfaen"/>
          <w:sz w:val="20"/>
          <w:lang w:val="af-ZA"/>
        </w:rPr>
        <w:t xml:space="preserve">28 </w:t>
      </w:r>
      <w:r w:rsidRPr="006519DF">
        <w:rPr>
          <w:rFonts w:ascii="Sylfaen" w:hAnsi="Sylfaen" w:cs="Sylfaen"/>
          <w:sz w:val="20"/>
          <w:lang w:val="ru-RU"/>
        </w:rPr>
        <w:t>կետով</w:t>
      </w:r>
      <w:r w:rsidRPr="006519DF">
        <w:rPr>
          <w:rFonts w:ascii="Sylfaen" w:hAnsi="Sylfaen" w:cs="Sylfaen"/>
          <w:sz w:val="20"/>
          <w:lang w:val="af-ZA"/>
        </w:rPr>
        <w:t xml:space="preserve"> </w:t>
      </w:r>
      <w:r w:rsidRPr="006519DF">
        <w:rPr>
          <w:rFonts w:ascii="Sylfaen" w:hAnsi="Sylfaen" w:cs="Sylfaen"/>
          <w:sz w:val="20"/>
          <w:lang w:val="ru-RU"/>
        </w:rPr>
        <w:t>սահմանված</w:t>
      </w:r>
      <w:r w:rsidRPr="006519DF">
        <w:rPr>
          <w:rFonts w:ascii="Sylfaen" w:hAnsi="Sylfaen" w:cs="Sylfaen"/>
          <w:sz w:val="20"/>
          <w:lang w:val="af-ZA"/>
        </w:rPr>
        <w:t xml:space="preserve"> </w:t>
      </w:r>
      <w:r w:rsidRPr="006519DF">
        <w:rPr>
          <w:rFonts w:ascii="Sylfaen" w:hAnsi="Sylfaen" w:cs="Sylfaen"/>
          <w:sz w:val="20"/>
          <w:lang w:val="ru-RU"/>
        </w:rPr>
        <w:t>անգործության</w:t>
      </w:r>
      <w:r w:rsidRPr="006519DF">
        <w:rPr>
          <w:rFonts w:ascii="Sylfaen" w:hAnsi="Sylfaen" w:cs="Sylfaen"/>
          <w:sz w:val="20"/>
          <w:lang w:val="af-ZA"/>
        </w:rPr>
        <w:t xml:space="preserve"> </w:t>
      </w:r>
      <w:r w:rsidRPr="006519DF">
        <w:rPr>
          <w:rFonts w:ascii="Sylfaen" w:hAnsi="Sylfaen" w:cs="Sylfaen"/>
          <w:sz w:val="20"/>
          <w:lang w:val="ru-RU"/>
        </w:rPr>
        <w:t>ժամկետը</w:t>
      </w:r>
      <w:r w:rsidRPr="006519DF">
        <w:rPr>
          <w:rFonts w:ascii="Sylfaen" w:hAnsi="Sylfaen" w:cs="Sylfaen"/>
          <w:sz w:val="20"/>
          <w:lang w:val="af-ZA"/>
        </w:rPr>
        <w:t xml:space="preserve"> </w:t>
      </w:r>
      <w:r w:rsidRPr="006519DF">
        <w:rPr>
          <w:rFonts w:ascii="Sylfaen" w:hAnsi="Sylfaen" w:cs="Sylfaen"/>
          <w:sz w:val="20"/>
          <w:lang w:val="ru-RU"/>
        </w:rPr>
        <w:t>լրանալուն</w:t>
      </w:r>
      <w:r w:rsidRPr="006519DF">
        <w:rPr>
          <w:rFonts w:ascii="Sylfaen" w:hAnsi="Sylfaen" w:cs="Sylfaen"/>
          <w:sz w:val="20"/>
          <w:lang w:val="af-ZA"/>
        </w:rPr>
        <w:t xml:space="preserve"> </w:t>
      </w:r>
      <w:r w:rsidRPr="006519DF">
        <w:rPr>
          <w:rFonts w:ascii="Sylfaen" w:hAnsi="Sylfaen" w:cs="Sylfaen"/>
          <w:sz w:val="20"/>
          <w:lang w:val="ru-RU"/>
        </w:rPr>
        <w:t>հաջորդող</w:t>
      </w:r>
      <w:r w:rsidRPr="006519DF">
        <w:rPr>
          <w:rFonts w:ascii="Sylfaen" w:hAnsi="Sylfaen" w:cs="Sylfaen"/>
          <w:sz w:val="20"/>
          <w:lang w:val="af-ZA"/>
        </w:rPr>
        <w:t xml:space="preserve"> </w:t>
      </w:r>
      <w:r w:rsidRPr="006519DF">
        <w:rPr>
          <w:rFonts w:ascii="Sylfaen" w:hAnsi="Sylfaen" w:cs="Sylfaen"/>
          <w:sz w:val="20"/>
          <w:lang w:val="ru-RU"/>
        </w:rPr>
        <w:t>չորս</w:t>
      </w:r>
      <w:r w:rsidRPr="006519DF">
        <w:rPr>
          <w:rFonts w:ascii="Sylfaen" w:hAnsi="Sylfaen" w:cs="Sylfaen"/>
          <w:sz w:val="20"/>
          <w:lang w:val="af-ZA"/>
        </w:rPr>
        <w:t xml:space="preserve"> </w:t>
      </w:r>
      <w:r w:rsidRPr="006519DF">
        <w:rPr>
          <w:rFonts w:ascii="Sylfaen" w:hAnsi="Sylfaen" w:cs="Sylfaen"/>
          <w:sz w:val="20"/>
          <w:lang w:val="ru-RU"/>
        </w:rPr>
        <w:t>աշխատանքային</w:t>
      </w:r>
      <w:r w:rsidRPr="006519DF">
        <w:rPr>
          <w:rFonts w:ascii="Sylfaen" w:hAnsi="Sylfaen" w:cs="Sylfaen"/>
          <w:sz w:val="20"/>
          <w:lang w:val="af-ZA"/>
        </w:rPr>
        <w:t xml:space="preserve"> </w:t>
      </w:r>
      <w:r w:rsidRPr="006519DF">
        <w:rPr>
          <w:rFonts w:ascii="Sylfaen" w:hAnsi="Sylfaen" w:cs="Sylfaen"/>
          <w:sz w:val="20"/>
          <w:lang w:val="ru-RU"/>
        </w:rPr>
        <w:t>օրվա</w:t>
      </w:r>
      <w:r w:rsidRPr="006519DF">
        <w:rPr>
          <w:rFonts w:ascii="Sylfaen" w:hAnsi="Sylfaen" w:cs="Sylfaen"/>
          <w:sz w:val="20"/>
          <w:lang w:val="af-ZA"/>
        </w:rPr>
        <w:t xml:space="preserve"> </w:t>
      </w:r>
      <w:r w:rsidRPr="006519DF">
        <w:rPr>
          <w:rFonts w:ascii="Sylfaen" w:hAnsi="Sylfaen" w:cs="Sylfaen"/>
          <w:sz w:val="20"/>
          <w:lang w:val="ru-RU"/>
        </w:rPr>
        <w:t>ընթացքում</w:t>
      </w:r>
      <w:r w:rsidRPr="006519DF">
        <w:rPr>
          <w:rFonts w:ascii="Sylfaen" w:hAnsi="Sylfaen" w:cs="Sylfaen"/>
          <w:sz w:val="20"/>
          <w:lang w:val="af-ZA"/>
        </w:rPr>
        <w:t xml:space="preserve"> </w:t>
      </w:r>
      <w:r w:rsidRPr="006519DF">
        <w:rPr>
          <w:rFonts w:ascii="Sylfaen" w:hAnsi="Sylfaen" w:cs="Sylfaen"/>
          <w:sz w:val="20"/>
        </w:rPr>
        <w:t>պ</w:t>
      </w:r>
      <w:r w:rsidRPr="006519DF">
        <w:rPr>
          <w:rFonts w:ascii="Sylfaen" w:hAnsi="Sylfaen" w:cs="Sylfaen"/>
          <w:sz w:val="20"/>
          <w:lang w:val="ru-RU"/>
        </w:rPr>
        <w:t>ատվիրատուն</w:t>
      </w:r>
      <w:r w:rsidRPr="006519DF">
        <w:rPr>
          <w:rFonts w:ascii="Sylfaen" w:hAnsi="Sylfaen" w:cs="Sylfaen"/>
          <w:sz w:val="20"/>
          <w:lang w:val="af-ZA"/>
        </w:rPr>
        <w:t xml:space="preserve"> </w:t>
      </w:r>
      <w:r w:rsidRPr="006519DF">
        <w:rPr>
          <w:rFonts w:ascii="Sylfaen" w:hAnsi="Sylfaen" w:cs="Sylfaen"/>
          <w:sz w:val="20"/>
          <w:lang w:val="ru-RU"/>
        </w:rPr>
        <w:t>ծանուցում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ընտրված</w:t>
      </w:r>
      <w:r w:rsidRPr="006519DF">
        <w:rPr>
          <w:rFonts w:ascii="Sylfaen" w:hAnsi="Sylfaen" w:cs="Sylfaen"/>
          <w:sz w:val="20"/>
          <w:lang w:val="af-ZA"/>
        </w:rPr>
        <w:t xml:space="preserve"> </w:t>
      </w:r>
      <w:r w:rsidRPr="006519DF">
        <w:rPr>
          <w:rFonts w:ascii="Sylfaen" w:hAnsi="Sylfaen" w:cs="Sylfaen"/>
          <w:sz w:val="20"/>
        </w:rPr>
        <w:t>մ</w:t>
      </w:r>
      <w:r w:rsidRPr="006519DF">
        <w:rPr>
          <w:rFonts w:ascii="Sylfaen" w:hAnsi="Sylfaen" w:cs="Sylfaen"/>
          <w:sz w:val="20"/>
          <w:lang w:val="ru-RU"/>
        </w:rPr>
        <w:t>ասնակցին</w:t>
      </w:r>
      <w:r w:rsidRPr="006519DF">
        <w:rPr>
          <w:rFonts w:ascii="Sylfaen" w:hAnsi="Sylfaen" w:cs="Sylfaen"/>
          <w:sz w:val="20"/>
          <w:lang w:val="af-ZA"/>
        </w:rPr>
        <w:t xml:space="preserve">` </w:t>
      </w:r>
      <w:r w:rsidRPr="006519DF">
        <w:rPr>
          <w:rFonts w:ascii="Sylfaen" w:hAnsi="Sylfaen" w:cs="Sylfaen"/>
          <w:sz w:val="20"/>
          <w:lang w:val="ru-RU"/>
        </w:rPr>
        <w:t>ներկայացնելով</w:t>
      </w:r>
      <w:r w:rsidRPr="006519DF">
        <w:rPr>
          <w:rFonts w:ascii="Sylfaen" w:hAnsi="Sylfaen" w:cs="Sylfaen"/>
          <w:sz w:val="20"/>
          <w:lang w:val="af-ZA"/>
        </w:rPr>
        <w:t xml:space="preserve"> </w:t>
      </w:r>
      <w:r w:rsidRPr="006519DF">
        <w:rPr>
          <w:rFonts w:ascii="Sylfaen" w:hAnsi="Sylfaen" w:cs="Sylfaen"/>
          <w:sz w:val="20"/>
          <w:lang w:val="ru-RU"/>
        </w:rPr>
        <w:t>պայմանագիր</w:t>
      </w:r>
      <w:r w:rsidRPr="006519DF">
        <w:rPr>
          <w:rFonts w:ascii="Sylfaen" w:hAnsi="Sylfaen" w:cs="Sylfaen"/>
          <w:sz w:val="20"/>
          <w:lang w:val="af-ZA"/>
        </w:rPr>
        <w:t xml:space="preserve"> </w:t>
      </w:r>
      <w:r w:rsidRPr="006519DF">
        <w:rPr>
          <w:rFonts w:ascii="Sylfaen" w:hAnsi="Sylfaen" w:cs="Sylfaen"/>
          <w:sz w:val="20"/>
          <w:lang w:val="ru-RU"/>
        </w:rPr>
        <w:t>կնքելու</w:t>
      </w:r>
      <w:r w:rsidRPr="006519DF">
        <w:rPr>
          <w:rFonts w:ascii="Sylfaen" w:hAnsi="Sylfaen" w:cs="Sylfaen"/>
          <w:sz w:val="20"/>
          <w:lang w:val="af-ZA"/>
        </w:rPr>
        <w:t xml:space="preserve"> </w:t>
      </w:r>
      <w:r w:rsidRPr="006519DF">
        <w:rPr>
          <w:rFonts w:ascii="Sylfaen" w:hAnsi="Sylfaen" w:cs="Sylfaen"/>
          <w:sz w:val="20"/>
          <w:lang w:val="ru-RU"/>
        </w:rPr>
        <w:t>առաջարկը</w:t>
      </w:r>
      <w:r w:rsidRPr="006519DF">
        <w:rPr>
          <w:rFonts w:ascii="Sylfaen" w:hAnsi="Sylfaen" w:cs="Sylfaen"/>
          <w:sz w:val="20"/>
          <w:lang w:val="af-ZA"/>
        </w:rPr>
        <w:t xml:space="preserve"> </w:t>
      </w:r>
      <w:r w:rsidRPr="006519DF">
        <w:rPr>
          <w:rFonts w:ascii="Sylfaen" w:hAnsi="Sylfaen" w:cs="Sylfaen"/>
          <w:sz w:val="20"/>
          <w:lang w:val="ru-RU"/>
        </w:rPr>
        <w:t>և</w:t>
      </w:r>
      <w:r w:rsidRPr="006519DF">
        <w:rPr>
          <w:rFonts w:ascii="Sylfaen" w:hAnsi="Sylfaen" w:cs="Sylfaen"/>
          <w:sz w:val="20"/>
          <w:lang w:val="af-ZA"/>
        </w:rPr>
        <w:t xml:space="preserve">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նախագիծը</w:t>
      </w:r>
      <w:r w:rsidRPr="006519DF">
        <w:rPr>
          <w:rFonts w:ascii="Sylfaen" w:hAnsi="Sylfaen" w:cs="Sylfaen"/>
          <w:sz w:val="20"/>
          <w:lang w:val="af-ZA"/>
        </w:rPr>
        <w:t xml:space="preserve">: </w:t>
      </w:r>
      <w:r w:rsidRPr="006519DF">
        <w:rPr>
          <w:rFonts w:ascii="Sylfaen" w:hAnsi="Sylfaen" w:cs="Sylfaen"/>
          <w:sz w:val="20"/>
          <w:lang w:val="ru-RU"/>
        </w:rPr>
        <w:t>Ընդ</w:t>
      </w:r>
      <w:r w:rsidRPr="006519DF">
        <w:rPr>
          <w:rFonts w:ascii="Sylfaen" w:hAnsi="Sylfaen" w:cs="Sylfaen"/>
          <w:sz w:val="20"/>
          <w:lang w:val="af-ZA"/>
        </w:rPr>
        <w:t xml:space="preserve"> </w:t>
      </w:r>
      <w:r w:rsidRPr="006519DF">
        <w:rPr>
          <w:rFonts w:ascii="Sylfaen" w:hAnsi="Sylfaen" w:cs="Sylfaen"/>
          <w:sz w:val="20"/>
          <w:lang w:val="ru-RU"/>
        </w:rPr>
        <w:t>որում</w:t>
      </w:r>
      <w:r w:rsidRPr="006519DF">
        <w:rPr>
          <w:rFonts w:ascii="Sylfaen" w:hAnsi="Sylfaen" w:cs="Sylfaen"/>
          <w:sz w:val="20"/>
          <w:lang w:val="af-ZA"/>
        </w:rPr>
        <w:t xml:space="preserve">, </w:t>
      </w:r>
      <w:r w:rsidRPr="006519DF">
        <w:rPr>
          <w:rFonts w:ascii="Sylfaen" w:hAnsi="Sylfaen" w:cs="Sylfaen"/>
          <w:sz w:val="20"/>
          <w:lang w:val="ru-RU"/>
        </w:rPr>
        <w:t>պայմանագիրը</w:t>
      </w:r>
      <w:r w:rsidRPr="006519DF">
        <w:rPr>
          <w:rFonts w:ascii="Sylfaen" w:hAnsi="Sylfaen" w:cs="Sylfaen"/>
          <w:sz w:val="20"/>
          <w:lang w:val="af-ZA"/>
        </w:rPr>
        <w:t xml:space="preserve"> </w:t>
      </w:r>
      <w:r w:rsidRPr="006519DF">
        <w:rPr>
          <w:rFonts w:ascii="Sylfaen" w:hAnsi="Sylfaen" w:cs="Sylfaen"/>
          <w:sz w:val="20"/>
          <w:lang w:val="ru-RU"/>
        </w:rPr>
        <w:t>կարող</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կնքվել</w:t>
      </w:r>
      <w:r w:rsidRPr="006519DF">
        <w:rPr>
          <w:rFonts w:ascii="Sylfaen" w:hAnsi="Sylfaen" w:cs="Sylfaen"/>
          <w:sz w:val="20"/>
          <w:lang w:val="af-ZA"/>
        </w:rPr>
        <w:t xml:space="preserve"> </w:t>
      </w:r>
      <w:r w:rsidRPr="006519DF">
        <w:rPr>
          <w:rFonts w:ascii="Sylfaen" w:hAnsi="Sylfaen" w:cs="Sylfaen"/>
          <w:sz w:val="20"/>
          <w:lang w:val="ru-RU"/>
        </w:rPr>
        <w:t>ոչ</w:t>
      </w:r>
      <w:r w:rsidRPr="006519DF">
        <w:rPr>
          <w:rFonts w:ascii="Sylfaen" w:hAnsi="Sylfaen" w:cs="Sylfaen"/>
          <w:sz w:val="20"/>
          <w:lang w:val="af-ZA"/>
        </w:rPr>
        <w:t xml:space="preserve"> </w:t>
      </w:r>
      <w:r w:rsidRPr="006519DF">
        <w:rPr>
          <w:rFonts w:ascii="Sylfaen" w:hAnsi="Sylfaen" w:cs="Sylfaen"/>
          <w:sz w:val="20"/>
          <w:lang w:val="ru-RU"/>
        </w:rPr>
        <w:t>շուտ</w:t>
      </w:r>
      <w:r w:rsidRPr="006519DF">
        <w:rPr>
          <w:rFonts w:ascii="Sylfaen" w:hAnsi="Sylfaen" w:cs="Sylfaen"/>
          <w:sz w:val="20"/>
          <w:lang w:val="af-ZA"/>
        </w:rPr>
        <w:t xml:space="preserve">, </w:t>
      </w:r>
      <w:r w:rsidRPr="006519DF">
        <w:rPr>
          <w:rFonts w:ascii="Sylfaen" w:hAnsi="Sylfaen" w:cs="Sylfaen"/>
          <w:sz w:val="20"/>
          <w:lang w:val="ru-RU"/>
        </w:rPr>
        <w:t>քան</w:t>
      </w:r>
      <w:r w:rsidRPr="006519DF">
        <w:rPr>
          <w:rFonts w:ascii="Sylfaen" w:hAnsi="Sylfaen" w:cs="Sylfaen"/>
          <w:sz w:val="20"/>
          <w:lang w:val="af-ZA"/>
        </w:rPr>
        <w:t xml:space="preserve">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հրավերի</w:t>
      </w:r>
      <w:r w:rsidRPr="006519DF">
        <w:rPr>
          <w:rFonts w:ascii="Sylfaen" w:hAnsi="Sylfaen" w:cs="Sylfaen"/>
          <w:sz w:val="20"/>
          <w:lang w:val="af-ZA"/>
        </w:rPr>
        <w:t xml:space="preserve"> 1-</w:t>
      </w:r>
      <w:r w:rsidRPr="006519DF">
        <w:rPr>
          <w:rFonts w:ascii="Sylfaen" w:hAnsi="Sylfaen" w:cs="Sylfaen"/>
          <w:sz w:val="20"/>
        </w:rPr>
        <w:t>ին</w:t>
      </w:r>
      <w:r w:rsidRPr="006519DF">
        <w:rPr>
          <w:rFonts w:ascii="Sylfaen" w:hAnsi="Sylfaen" w:cs="Sylfaen"/>
          <w:sz w:val="20"/>
          <w:lang w:val="af-ZA"/>
        </w:rPr>
        <w:t xml:space="preserve"> </w:t>
      </w:r>
      <w:r w:rsidRPr="006519DF">
        <w:rPr>
          <w:rFonts w:ascii="Sylfaen" w:hAnsi="Sylfaen" w:cs="Sylfaen"/>
          <w:sz w:val="20"/>
        </w:rPr>
        <w:t>մասի</w:t>
      </w:r>
      <w:r w:rsidRPr="006519DF">
        <w:rPr>
          <w:rFonts w:ascii="Sylfaen" w:hAnsi="Sylfaen" w:cs="Sylfaen"/>
          <w:sz w:val="20"/>
          <w:lang w:val="af-ZA"/>
        </w:rPr>
        <w:t xml:space="preserve"> 8</w:t>
      </w:r>
      <w:r w:rsidRPr="006519DF">
        <w:rPr>
          <w:rFonts w:ascii="Sylfaen" w:hAnsi="Sylfaen" w:cs="Sylfaen"/>
          <w:sz w:val="20"/>
          <w:lang w:val="hy-AM"/>
        </w:rPr>
        <w:t>.</w:t>
      </w:r>
      <w:r w:rsidRPr="006519DF">
        <w:rPr>
          <w:rFonts w:ascii="Sylfaen" w:hAnsi="Sylfaen" w:cs="Sylfaen"/>
          <w:sz w:val="20"/>
          <w:lang w:val="af-ZA"/>
        </w:rPr>
        <w:t xml:space="preserve">28 </w:t>
      </w:r>
      <w:r w:rsidRPr="006519DF">
        <w:rPr>
          <w:rFonts w:ascii="Sylfaen" w:hAnsi="Sylfaen" w:cs="Sylfaen"/>
          <w:sz w:val="20"/>
          <w:lang w:val="ru-RU"/>
        </w:rPr>
        <w:t>կետով</w:t>
      </w:r>
      <w:r w:rsidRPr="006519DF">
        <w:rPr>
          <w:rFonts w:ascii="Sylfaen" w:hAnsi="Sylfaen" w:cs="Sylfaen"/>
          <w:sz w:val="20"/>
          <w:lang w:val="af-ZA"/>
        </w:rPr>
        <w:t xml:space="preserve"> </w:t>
      </w:r>
      <w:r w:rsidRPr="006519DF">
        <w:rPr>
          <w:rFonts w:ascii="Sylfaen" w:hAnsi="Sylfaen" w:cs="Sylfaen"/>
          <w:sz w:val="20"/>
          <w:lang w:val="ru-RU"/>
        </w:rPr>
        <w:t>սահմանված</w:t>
      </w:r>
      <w:r w:rsidRPr="006519DF">
        <w:rPr>
          <w:rFonts w:ascii="Sylfaen" w:hAnsi="Sylfaen" w:cs="Sylfaen"/>
          <w:sz w:val="20"/>
          <w:lang w:val="af-ZA"/>
        </w:rPr>
        <w:t xml:space="preserve"> </w:t>
      </w:r>
      <w:r w:rsidRPr="006519DF">
        <w:rPr>
          <w:rFonts w:ascii="Sylfaen" w:hAnsi="Sylfaen" w:cs="Sylfaen"/>
          <w:sz w:val="20"/>
          <w:lang w:val="ru-RU"/>
        </w:rPr>
        <w:t>անգործության</w:t>
      </w:r>
      <w:r w:rsidRPr="006519DF">
        <w:rPr>
          <w:rFonts w:ascii="Sylfaen" w:hAnsi="Sylfaen" w:cs="Sylfaen"/>
          <w:sz w:val="20"/>
          <w:lang w:val="af-ZA"/>
        </w:rPr>
        <w:t xml:space="preserve"> </w:t>
      </w:r>
      <w:r w:rsidRPr="006519DF">
        <w:rPr>
          <w:rFonts w:ascii="Sylfaen" w:hAnsi="Sylfaen" w:cs="Sylfaen"/>
          <w:sz w:val="20"/>
          <w:lang w:val="ru-RU"/>
        </w:rPr>
        <w:t>ժամկետը</w:t>
      </w:r>
      <w:r w:rsidRPr="006519DF">
        <w:rPr>
          <w:rFonts w:ascii="Sylfaen" w:hAnsi="Sylfaen" w:cs="Sylfaen"/>
          <w:sz w:val="20"/>
          <w:lang w:val="af-ZA"/>
        </w:rPr>
        <w:t xml:space="preserve"> </w:t>
      </w:r>
      <w:r w:rsidRPr="006519DF">
        <w:rPr>
          <w:rFonts w:ascii="Sylfaen" w:hAnsi="Sylfaen" w:cs="Sylfaen"/>
          <w:sz w:val="20"/>
          <w:lang w:val="ru-RU"/>
        </w:rPr>
        <w:t>լրանալու</w:t>
      </w:r>
      <w:r w:rsidRPr="006519DF">
        <w:rPr>
          <w:rFonts w:ascii="Sylfaen" w:hAnsi="Sylfaen" w:cs="Sylfaen"/>
          <w:sz w:val="20"/>
          <w:lang w:val="af-ZA"/>
        </w:rPr>
        <w:t xml:space="preserve"> </w:t>
      </w:r>
      <w:r w:rsidRPr="006519DF">
        <w:rPr>
          <w:rFonts w:ascii="Sylfaen" w:hAnsi="Sylfaen" w:cs="Sylfaen"/>
          <w:sz w:val="20"/>
          <w:lang w:val="ru-RU"/>
        </w:rPr>
        <w:t>օրվան</w:t>
      </w:r>
      <w:r w:rsidRPr="006519DF">
        <w:rPr>
          <w:rFonts w:ascii="Sylfaen" w:hAnsi="Sylfaen" w:cs="Sylfaen"/>
          <w:sz w:val="20"/>
          <w:lang w:val="af-ZA"/>
        </w:rPr>
        <w:t xml:space="preserve"> </w:t>
      </w:r>
      <w:r w:rsidRPr="006519DF">
        <w:rPr>
          <w:rFonts w:ascii="Sylfaen" w:hAnsi="Sylfaen" w:cs="Sylfaen"/>
          <w:sz w:val="20"/>
          <w:lang w:val="ru-RU"/>
        </w:rPr>
        <w:t>հաջորդող</w:t>
      </w:r>
      <w:r w:rsidRPr="006519DF">
        <w:rPr>
          <w:rFonts w:ascii="Sylfaen" w:hAnsi="Sylfaen" w:cs="Sylfaen"/>
          <w:sz w:val="20"/>
          <w:lang w:val="af-ZA"/>
        </w:rPr>
        <w:t xml:space="preserve"> </w:t>
      </w:r>
      <w:r w:rsidRPr="006519DF">
        <w:rPr>
          <w:rFonts w:ascii="Sylfaen" w:hAnsi="Sylfaen" w:cs="Sylfaen"/>
          <w:sz w:val="20"/>
          <w:lang w:val="ru-RU"/>
        </w:rPr>
        <w:t>երկրորդ</w:t>
      </w:r>
      <w:r w:rsidRPr="006519DF">
        <w:rPr>
          <w:rFonts w:ascii="Sylfaen" w:hAnsi="Sylfaen" w:cs="Sylfaen"/>
          <w:sz w:val="20"/>
          <w:lang w:val="af-ZA"/>
        </w:rPr>
        <w:t xml:space="preserve"> </w:t>
      </w:r>
      <w:r w:rsidRPr="006519DF">
        <w:rPr>
          <w:rFonts w:ascii="Sylfaen" w:hAnsi="Sylfaen" w:cs="Sylfaen"/>
          <w:sz w:val="20"/>
          <w:lang w:val="ru-RU"/>
        </w:rPr>
        <w:t>աշխատանքային</w:t>
      </w:r>
      <w:r w:rsidRPr="006519DF">
        <w:rPr>
          <w:rFonts w:ascii="Sylfaen" w:hAnsi="Sylfaen" w:cs="Sylfaen"/>
          <w:sz w:val="20"/>
          <w:lang w:val="af-ZA"/>
        </w:rPr>
        <w:t xml:space="preserve"> </w:t>
      </w:r>
      <w:r w:rsidRPr="006519DF">
        <w:rPr>
          <w:rFonts w:ascii="Sylfaen" w:hAnsi="Sylfaen" w:cs="Sylfaen"/>
          <w:sz w:val="20"/>
          <w:lang w:val="ru-RU"/>
        </w:rPr>
        <w:t>օրը</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9</w:t>
      </w:r>
      <w:r w:rsidRPr="006519DF">
        <w:rPr>
          <w:rFonts w:ascii="Sylfaen" w:hAnsi="Sylfaen" w:cs="Sylfaen"/>
          <w:sz w:val="20"/>
          <w:lang w:val="hy-AM"/>
        </w:rPr>
        <w:t>.3</w:t>
      </w:r>
      <w:r w:rsidRPr="006519DF">
        <w:rPr>
          <w:rFonts w:ascii="Sylfaen" w:hAnsi="Sylfaen" w:cs="Sylfaen"/>
          <w:sz w:val="20"/>
          <w:lang w:val="af-ZA"/>
        </w:rPr>
        <w:t xml:space="preserve"> </w:t>
      </w:r>
      <w:r w:rsidRPr="006519DF">
        <w:rPr>
          <w:rFonts w:ascii="Sylfaen" w:hAnsi="Sylfaen" w:cs="Sylfaen"/>
          <w:sz w:val="20"/>
          <w:lang w:val="ru-RU"/>
        </w:rPr>
        <w:t>Ընտրված</w:t>
      </w:r>
      <w:r w:rsidRPr="006519DF">
        <w:rPr>
          <w:rFonts w:ascii="Sylfaen" w:hAnsi="Sylfaen" w:cs="Sylfaen"/>
          <w:sz w:val="20"/>
          <w:lang w:val="af-ZA"/>
        </w:rPr>
        <w:t xml:space="preserve"> </w:t>
      </w:r>
      <w:r w:rsidRPr="006519DF">
        <w:rPr>
          <w:rFonts w:ascii="Sylfaen" w:hAnsi="Sylfaen" w:cs="Sylfaen"/>
          <w:sz w:val="20"/>
        </w:rPr>
        <w:t>մ</w:t>
      </w:r>
      <w:r w:rsidRPr="006519DF">
        <w:rPr>
          <w:rFonts w:ascii="Sylfaen" w:hAnsi="Sylfaen" w:cs="Sylfaen"/>
          <w:sz w:val="20"/>
          <w:lang w:val="ru-RU"/>
        </w:rPr>
        <w:t>ասնակցին</w:t>
      </w:r>
      <w:r w:rsidRPr="006519DF">
        <w:rPr>
          <w:rFonts w:ascii="Sylfaen" w:hAnsi="Sylfaen" w:cs="Sylfaen"/>
          <w:sz w:val="20"/>
          <w:lang w:val="af-ZA"/>
        </w:rPr>
        <w:t xml:space="preserve"> </w:t>
      </w:r>
      <w:r w:rsidRPr="006519DF">
        <w:rPr>
          <w:rFonts w:ascii="Sylfaen" w:hAnsi="Sylfaen" w:cs="Sylfaen"/>
          <w:sz w:val="20"/>
          <w:lang w:val="ru-RU"/>
        </w:rPr>
        <w:t>պայմանագիր</w:t>
      </w:r>
      <w:r w:rsidRPr="006519DF">
        <w:rPr>
          <w:rFonts w:ascii="Sylfaen" w:hAnsi="Sylfaen" w:cs="Sylfaen"/>
          <w:sz w:val="20"/>
          <w:lang w:val="af-ZA"/>
        </w:rPr>
        <w:t xml:space="preserve"> </w:t>
      </w:r>
      <w:r w:rsidRPr="006519DF">
        <w:rPr>
          <w:rFonts w:ascii="Sylfaen" w:hAnsi="Sylfaen" w:cs="Sylfaen"/>
          <w:sz w:val="20"/>
          <w:lang w:val="ru-RU"/>
        </w:rPr>
        <w:t>կնքելու</w:t>
      </w:r>
      <w:r w:rsidRPr="006519DF">
        <w:rPr>
          <w:rFonts w:ascii="Sylfaen" w:hAnsi="Sylfaen" w:cs="Sylfaen"/>
          <w:sz w:val="20"/>
          <w:lang w:val="af-ZA"/>
        </w:rPr>
        <w:t xml:space="preserve"> </w:t>
      </w:r>
      <w:r w:rsidRPr="006519DF">
        <w:rPr>
          <w:rFonts w:ascii="Sylfaen" w:hAnsi="Sylfaen" w:cs="Sylfaen"/>
          <w:sz w:val="20"/>
          <w:lang w:val="ru-RU"/>
        </w:rPr>
        <w:t>առաջարկը</w:t>
      </w:r>
      <w:r w:rsidRPr="006519DF">
        <w:rPr>
          <w:rFonts w:ascii="Sylfaen" w:hAnsi="Sylfaen" w:cs="Sylfaen"/>
          <w:sz w:val="20"/>
          <w:lang w:val="af-ZA"/>
        </w:rPr>
        <w:t xml:space="preserve"> </w:t>
      </w:r>
      <w:r w:rsidRPr="006519DF">
        <w:rPr>
          <w:rFonts w:ascii="Sylfaen" w:hAnsi="Sylfaen" w:cs="Sylfaen"/>
          <w:sz w:val="20"/>
          <w:lang w:val="ru-RU"/>
        </w:rPr>
        <w:t>և</w:t>
      </w:r>
      <w:r w:rsidRPr="006519DF">
        <w:rPr>
          <w:rFonts w:ascii="Sylfaen" w:hAnsi="Sylfaen" w:cs="Sylfaen"/>
          <w:sz w:val="20"/>
          <w:lang w:val="af-ZA"/>
        </w:rPr>
        <w:t xml:space="preserve"> </w:t>
      </w:r>
      <w:r w:rsidRPr="006519DF">
        <w:rPr>
          <w:rFonts w:ascii="Sylfaen" w:hAnsi="Sylfaen" w:cs="Sylfaen"/>
          <w:sz w:val="20"/>
          <w:lang w:val="ru-RU"/>
        </w:rPr>
        <w:t>կնքվելիք</w:t>
      </w:r>
      <w:r w:rsidRPr="006519DF">
        <w:rPr>
          <w:rFonts w:ascii="Sylfaen" w:hAnsi="Sylfaen" w:cs="Sylfaen"/>
          <w:sz w:val="20"/>
          <w:lang w:val="af-ZA"/>
        </w:rPr>
        <w:t xml:space="preserve">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նախագիծը</w:t>
      </w:r>
      <w:r w:rsidRPr="006519DF">
        <w:rPr>
          <w:rFonts w:ascii="Sylfaen" w:hAnsi="Sylfaen" w:cs="Sylfaen"/>
          <w:sz w:val="20"/>
          <w:lang w:val="af-ZA"/>
        </w:rPr>
        <w:t xml:space="preserve"> </w:t>
      </w:r>
      <w:r w:rsidRPr="006519DF">
        <w:rPr>
          <w:rFonts w:ascii="Sylfaen" w:hAnsi="Sylfaen" w:cs="Sylfaen"/>
          <w:sz w:val="20"/>
          <w:lang w:val="ru-RU"/>
        </w:rPr>
        <w:t>հանձնաժողովի</w:t>
      </w:r>
      <w:r w:rsidRPr="006519DF">
        <w:rPr>
          <w:rFonts w:ascii="Sylfaen" w:hAnsi="Sylfaen" w:cs="Sylfaen"/>
          <w:sz w:val="20"/>
          <w:lang w:val="af-ZA"/>
        </w:rPr>
        <w:t xml:space="preserve"> </w:t>
      </w:r>
      <w:r w:rsidRPr="006519DF">
        <w:rPr>
          <w:rFonts w:ascii="Sylfaen" w:hAnsi="Sylfaen" w:cs="Sylfaen"/>
          <w:sz w:val="20"/>
          <w:lang w:val="ru-RU"/>
        </w:rPr>
        <w:t>քարտուղարը</w:t>
      </w:r>
      <w:r w:rsidRPr="006519DF">
        <w:rPr>
          <w:rFonts w:ascii="Sylfaen" w:hAnsi="Sylfaen" w:cs="Sylfaen"/>
          <w:sz w:val="20"/>
          <w:lang w:val="af-ZA"/>
        </w:rPr>
        <w:t xml:space="preserve"> </w:t>
      </w:r>
      <w:r w:rsidRPr="006519DF">
        <w:rPr>
          <w:rFonts w:ascii="Sylfaen" w:hAnsi="Sylfaen" w:cs="Sylfaen"/>
          <w:sz w:val="20"/>
          <w:lang w:val="ru-RU"/>
        </w:rPr>
        <w:t>տրամադրում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էլեկտրոնային</w:t>
      </w:r>
      <w:r w:rsidRPr="006519DF">
        <w:rPr>
          <w:rFonts w:ascii="Sylfaen" w:hAnsi="Sylfaen" w:cs="Sylfaen"/>
          <w:sz w:val="20"/>
          <w:lang w:val="af-ZA"/>
        </w:rPr>
        <w:t xml:space="preserve"> </w:t>
      </w:r>
      <w:r w:rsidRPr="006519DF">
        <w:rPr>
          <w:rFonts w:ascii="Sylfaen" w:hAnsi="Sylfaen" w:cs="Sylfaen"/>
          <w:sz w:val="20"/>
          <w:lang w:val="ru-RU"/>
        </w:rPr>
        <w:t>եղանակով</w:t>
      </w:r>
      <w:r w:rsidRPr="006519DF">
        <w:rPr>
          <w:rFonts w:ascii="Sylfaen" w:hAnsi="Sylfaen" w:cs="Sylfaen"/>
          <w:sz w:val="20"/>
          <w:lang w:val="af-ZA"/>
        </w:rPr>
        <w:t xml:space="preserve">: </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9</w:t>
      </w:r>
      <w:r w:rsidRPr="006519DF">
        <w:rPr>
          <w:rFonts w:ascii="Sylfaen" w:hAnsi="Sylfaen" w:cs="Sylfaen"/>
          <w:sz w:val="20"/>
          <w:lang w:val="hy-AM"/>
        </w:rPr>
        <w:t>.</w:t>
      </w:r>
      <w:r w:rsidRPr="006519DF">
        <w:rPr>
          <w:rFonts w:ascii="Sylfaen" w:hAnsi="Sylfaen" w:cs="Sylfaen"/>
          <w:sz w:val="20"/>
          <w:lang w:val="af-ZA"/>
        </w:rPr>
        <w:t xml:space="preserve">4 </w:t>
      </w:r>
      <w:r w:rsidRPr="006519DF">
        <w:rPr>
          <w:rFonts w:ascii="Sylfaen" w:hAnsi="Sylfaen" w:cs="Sylfaen"/>
          <w:sz w:val="20"/>
          <w:lang w:val="hy-AM"/>
        </w:rPr>
        <w:t>Եթե</w:t>
      </w:r>
      <w:r w:rsidRPr="006519DF">
        <w:rPr>
          <w:rFonts w:ascii="Sylfaen" w:hAnsi="Sylfaen" w:cs="Sylfaen"/>
          <w:sz w:val="20"/>
          <w:lang w:val="af-ZA"/>
        </w:rPr>
        <w:t xml:space="preserve"> </w:t>
      </w:r>
      <w:r w:rsidRPr="006519DF">
        <w:rPr>
          <w:rFonts w:ascii="Sylfaen" w:hAnsi="Sylfaen" w:cs="Sylfaen"/>
          <w:sz w:val="20"/>
          <w:lang w:val="hy-AM"/>
        </w:rPr>
        <w:t>ընտրված</w:t>
      </w:r>
      <w:r w:rsidRPr="006519DF">
        <w:rPr>
          <w:rFonts w:ascii="Sylfaen" w:hAnsi="Sylfaen" w:cs="Sylfaen"/>
          <w:sz w:val="20"/>
          <w:lang w:val="af-ZA"/>
        </w:rPr>
        <w:t xml:space="preserve"> </w:t>
      </w:r>
      <w:r w:rsidRPr="006519DF">
        <w:rPr>
          <w:rFonts w:ascii="Sylfaen" w:hAnsi="Sylfaen" w:cs="Sylfaen"/>
          <w:sz w:val="20"/>
          <w:lang w:val="hy-AM"/>
        </w:rPr>
        <w:t>մասնակիցը</w:t>
      </w:r>
      <w:r w:rsidRPr="006519DF">
        <w:rPr>
          <w:rFonts w:ascii="Sylfaen" w:hAnsi="Sylfaen" w:cs="Sylfaen"/>
          <w:sz w:val="20"/>
          <w:lang w:val="af-ZA"/>
        </w:rPr>
        <w:t xml:space="preserve"> </w:t>
      </w:r>
      <w:r w:rsidRPr="006519DF">
        <w:rPr>
          <w:rFonts w:ascii="Sylfaen" w:hAnsi="Sylfaen" w:cs="Sylfaen"/>
          <w:sz w:val="20"/>
          <w:lang w:val="hy-AM"/>
        </w:rPr>
        <w:t>պայմանագիր</w:t>
      </w:r>
      <w:r w:rsidRPr="006519DF">
        <w:rPr>
          <w:rFonts w:ascii="Sylfaen" w:hAnsi="Sylfaen" w:cs="Sylfaen"/>
          <w:sz w:val="20"/>
          <w:lang w:val="af-ZA"/>
        </w:rPr>
        <w:t xml:space="preserve"> </w:t>
      </w:r>
      <w:r w:rsidRPr="006519DF">
        <w:rPr>
          <w:rFonts w:ascii="Sylfaen" w:hAnsi="Sylfaen" w:cs="Sylfaen"/>
          <w:sz w:val="20"/>
          <w:lang w:val="hy-AM"/>
        </w:rPr>
        <w:t>կնքելու</w:t>
      </w:r>
      <w:r w:rsidRPr="006519DF">
        <w:rPr>
          <w:rFonts w:ascii="Sylfaen" w:hAnsi="Sylfaen" w:cs="Sylfaen"/>
          <w:sz w:val="20"/>
          <w:lang w:val="af-ZA"/>
        </w:rPr>
        <w:t xml:space="preserve"> </w:t>
      </w:r>
      <w:r w:rsidRPr="006519DF">
        <w:rPr>
          <w:rFonts w:ascii="Sylfaen" w:hAnsi="Sylfaen" w:cs="Sylfaen"/>
          <w:sz w:val="20"/>
          <w:lang w:val="hy-AM"/>
        </w:rPr>
        <w:t>մասին</w:t>
      </w:r>
      <w:r w:rsidRPr="006519DF">
        <w:rPr>
          <w:rFonts w:ascii="Sylfaen" w:hAnsi="Sylfaen" w:cs="Sylfaen"/>
          <w:sz w:val="20"/>
          <w:lang w:val="af-ZA"/>
        </w:rPr>
        <w:t xml:space="preserve"> </w:t>
      </w:r>
      <w:r w:rsidRPr="006519DF">
        <w:rPr>
          <w:rFonts w:ascii="Sylfaen" w:hAnsi="Sylfaen" w:cs="Sylfaen"/>
          <w:sz w:val="20"/>
          <w:lang w:val="hy-AM"/>
        </w:rPr>
        <w:t>ծանուցումը</w:t>
      </w:r>
      <w:r w:rsidRPr="006519DF">
        <w:rPr>
          <w:rFonts w:ascii="Sylfaen" w:hAnsi="Sylfaen" w:cs="Sylfaen"/>
          <w:sz w:val="20"/>
          <w:lang w:val="af-ZA"/>
        </w:rPr>
        <w:t xml:space="preserve"> </w:t>
      </w:r>
      <w:r w:rsidRPr="006519DF">
        <w:rPr>
          <w:rFonts w:ascii="Sylfaen" w:hAnsi="Sylfaen" w:cs="Sylfaen"/>
          <w:sz w:val="20"/>
          <w:lang w:val="hy-AM"/>
        </w:rPr>
        <w:t>և</w:t>
      </w:r>
      <w:r w:rsidRPr="006519DF">
        <w:rPr>
          <w:rFonts w:ascii="Sylfaen" w:hAnsi="Sylfaen" w:cs="Sylfaen"/>
          <w:sz w:val="20"/>
          <w:lang w:val="af-ZA"/>
        </w:rPr>
        <w:t xml:space="preserve"> </w:t>
      </w:r>
      <w:r w:rsidRPr="006519DF">
        <w:rPr>
          <w:rFonts w:ascii="Sylfaen" w:hAnsi="Sylfaen" w:cs="Sylfaen"/>
          <w:sz w:val="20"/>
          <w:lang w:val="hy-AM"/>
        </w:rPr>
        <w:t>պայմանագրի</w:t>
      </w:r>
      <w:r w:rsidRPr="006519DF">
        <w:rPr>
          <w:rFonts w:ascii="Sylfaen" w:hAnsi="Sylfaen" w:cs="Sylfaen"/>
          <w:sz w:val="20"/>
          <w:lang w:val="af-ZA"/>
        </w:rPr>
        <w:t xml:space="preserve"> </w:t>
      </w:r>
      <w:r w:rsidRPr="006519DF">
        <w:rPr>
          <w:rFonts w:ascii="Sylfaen" w:hAnsi="Sylfaen" w:cs="Sylfaen"/>
          <w:sz w:val="20"/>
          <w:lang w:val="hy-AM"/>
        </w:rPr>
        <w:t>նախագիծ</w:t>
      </w:r>
      <w:r w:rsidRPr="006519DF">
        <w:rPr>
          <w:rFonts w:ascii="Sylfaen" w:hAnsi="Sylfaen" w:cs="Sylfaen"/>
          <w:sz w:val="20"/>
        </w:rPr>
        <w:t>ն</w:t>
      </w:r>
      <w:r w:rsidRPr="006519DF">
        <w:rPr>
          <w:rFonts w:ascii="Sylfaen" w:hAnsi="Sylfaen" w:cs="Sylfaen"/>
          <w:sz w:val="20"/>
          <w:lang w:val="af-ZA"/>
        </w:rPr>
        <w:t xml:space="preserve"> </w:t>
      </w:r>
      <w:r w:rsidRPr="006519DF">
        <w:rPr>
          <w:rFonts w:ascii="Sylfaen" w:hAnsi="Sylfaen" w:cs="Sylfaen"/>
          <w:sz w:val="20"/>
          <w:lang w:val="hy-AM"/>
        </w:rPr>
        <w:t>ստանալուց</w:t>
      </w:r>
      <w:r w:rsidRPr="006519DF">
        <w:rPr>
          <w:rFonts w:ascii="Sylfaen" w:hAnsi="Sylfaen" w:cs="Sylfaen"/>
          <w:sz w:val="20"/>
          <w:lang w:val="af-ZA"/>
        </w:rPr>
        <w:t xml:space="preserve"> </w:t>
      </w:r>
      <w:r w:rsidRPr="006519DF">
        <w:rPr>
          <w:rFonts w:ascii="Sylfaen" w:hAnsi="Sylfaen" w:cs="Sylfaen"/>
          <w:sz w:val="20"/>
          <w:lang w:val="hy-AM"/>
        </w:rPr>
        <w:t>հետո</w:t>
      </w:r>
      <w:r w:rsidRPr="006519DF">
        <w:rPr>
          <w:rFonts w:ascii="Sylfaen" w:hAnsi="Sylfaen" w:cs="Sylfaen"/>
          <w:sz w:val="20"/>
          <w:lang w:val="af-ZA"/>
        </w:rPr>
        <w:t xml:space="preserve">` 10 </w:t>
      </w:r>
      <w:r w:rsidRPr="006519DF">
        <w:rPr>
          <w:rFonts w:ascii="Sylfaen" w:hAnsi="Sylfaen" w:cs="Sylfaen"/>
          <w:sz w:val="20"/>
        </w:rPr>
        <w:t>աշխատանքային</w:t>
      </w:r>
      <w:r w:rsidRPr="006519DF">
        <w:rPr>
          <w:rFonts w:ascii="Sylfaen" w:hAnsi="Sylfaen" w:cs="Sylfaen"/>
          <w:sz w:val="20"/>
          <w:lang w:val="af-ZA"/>
        </w:rPr>
        <w:t xml:space="preserve"> </w:t>
      </w:r>
      <w:r w:rsidRPr="006519DF">
        <w:rPr>
          <w:rFonts w:ascii="Sylfaen" w:hAnsi="Sylfaen" w:cs="Sylfaen"/>
          <w:sz w:val="20"/>
          <w:lang w:val="hy-AM"/>
        </w:rPr>
        <w:t>օրվա</w:t>
      </w:r>
      <w:r w:rsidRPr="006519DF">
        <w:rPr>
          <w:rFonts w:ascii="Sylfaen" w:hAnsi="Sylfaen" w:cs="Sylfaen"/>
          <w:sz w:val="20"/>
          <w:lang w:val="af-ZA"/>
        </w:rPr>
        <w:t xml:space="preserve"> </w:t>
      </w:r>
      <w:r w:rsidRPr="006519DF">
        <w:rPr>
          <w:rFonts w:ascii="Sylfaen" w:hAnsi="Sylfaen" w:cs="Sylfaen"/>
          <w:sz w:val="20"/>
          <w:lang w:val="hy-AM"/>
        </w:rPr>
        <w:t>ընթացքում</w:t>
      </w:r>
      <w:r w:rsidRPr="006519DF">
        <w:rPr>
          <w:rFonts w:ascii="Sylfaen" w:hAnsi="Sylfaen" w:cs="Sylfaen"/>
          <w:sz w:val="20"/>
          <w:lang w:val="af-ZA"/>
        </w:rPr>
        <w:t xml:space="preserve"> </w:t>
      </w:r>
      <w:r w:rsidRPr="006519DF">
        <w:rPr>
          <w:rFonts w:ascii="Sylfaen" w:hAnsi="Sylfaen" w:cs="Sylfaen"/>
          <w:sz w:val="20"/>
          <w:lang w:val="hy-AM"/>
        </w:rPr>
        <w:t>չի</w:t>
      </w:r>
      <w:r w:rsidRPr="006519DF">
        <w:rPr>
          <w:rFonts w:ascii="Sylfaen" w:hAnsi="Sylfaen" w:cs="Sylfaen"/>
          <w:sz w:val="20"/>
          <w:lang w:val="af-ZA"/>
        </w:rPr>
        <w:t xml:space="preserve"> </w:t>
      </w:r>
      <w:r w:rsidRPr="006519DF">
        <w:rPr>
          <w:rFonts w:ascii="Sylfaen" w:hAnsi="Sylfaen" w:cs="Sylfaen"/>
          <w:sz w:val="20"/>
          <w:lang w:val="hy-AM"/>
        </w:rPr>
        <w:t>ստորագրում</w:t>
      </w:r>
      <w:r w:rsidRPr="006519DF">
        <w:rPr>
          <w:rFonts w:ascii="Sylfaen" w:hAnsi="Sylfaen" w:cs="Sylfaen"/>
          <w:sz w:val="20"/>
          <w:lang w:val="af-ZA"/>
        </w:rPr>
        <w:t xml:space="preserve"> </w:t>
      </w:r>
      <w:r w:rsidRPr="006519DF">
        <w:rPr>
          <w:rFonts w:ascii="Sylfaen" w:hAnsi="Sylfaen" w:cs="Sylfaen"/>
          <w:sz w:val="20"/>
          <w:lang w:val="hy-AM"/>
        </w:rPr>
        <w:t>պայմանագիրը</w:t>
      </w:r>
      <w:r w:rsidRPr="006519DF">
        <w:rPr>
          <w:rFonts w:ascii="Sylfaen" w:hAnsi="Sylfaen" w:cs="Sylfaen"/>
          <w:sz w:val="20"/>
          <w:lang w:val="af-ZA"/>
        </w:rPr>
        <w:t xml:space="preserve"> </w:t>
      </w:r>
      <w:r w:rsidRPr="006519DF">
        <w:rPr>
          <w:rFonts w:ascii="Sylfaen" w:hAnsi="Sylfaen" w:cs="Sylfaen"/>
          <w:sz w:val="20"/>
          <w:lang w:val="hy-AM"/>
        </w:rPr>
        <w:t>և</w:t>
      </w:r>
      <w:r w:rsidRPr="006519DF">
        <w:rPr>
          <w:rFonts w:ascii="Sylfaen" w:hAnsi="Sylfaen" w:cs="Sylfaen"/>
          <w:sz w:val="20"/>
          <w:lang w:val="af-ZA"/>
        </w:rPr>
        <w:t xml:space="preserve"> պ</w:t>
      </w:r>
      <w:r w:rsidRPr="006519DF">
        <w:rPr>
          <w:rFonts w:ascii="Sylfaen" w:hAnsi="Sylfaen" w:cs="Sylfaen"/>
          <w:sz w:val="20"/>
          <w:lang w:val="ru-RU"/>
        </w:rPr>
        <w:t>ատվիրատուին</w:t>
      </w:r>
      <w:r w:rsidRPr="006519DF">
        <w:rPr>
          <w:rFonts w:ascii="Sylfaen" w:hAnsi="Sylfaen" w:cs="Sylfaen"/>
          <w:sz w:val="20"/>
          <w:lang w:val="af-ZA"/>
        </w:rPr>
        <w:t xml:space="preserve"> </w:t>
      </w:r>
      <w:r w:rsidRPr="006519DF">
        <w:rPr>
          <w:rFonts w:ascii="Sylfaen" w:hAnsi="Sylfaen" w:cs="Sylfaen"/>
          <w:sz w:val="20"/>
          <w:lang w:val="ru-RU"/>
        </w:rPr>
        <w:t>ներկայացնում</w:t>
      </w:r>
      <w:r w:rsidRPr="006519DF">
        <w:rPr>
          <w:rFonts w:ascii="Sylfaen" w:hAnsi="Sylfaen" w:cs="Sylfaen"/>
          <w:sz w:val="20"/>
          <w:lang w:val="af-ZA"/>
        </w:rPr>
        <w:t xml:space="preserve">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rPr>
        <w:t>ապահովումը</w:t>
      </w:r>
      <w:r w:rsidRPr="006519DF">
        <w:rPr>
          <w:rFonts w:ascii="Sylfaen" w:hAnsi="Sylfaen" w:cs="Sylfaen"/>
          <w:sz w:val="20"/>
          <w:lang w:val="af-ZA"/>
        </w:rPr>
        <w:t>,</w:t>
      </w:r>
      <w:r w:rsidRPr="006519DF">
        <w:rPr>
          <w:rFonts w:ascii="Sylfaen" w:hAnsi="Sylfaen" w:cs="Sylfaen"/>
          <w:i/>
          <w:sz w:val="20"/>
          <w:lang w:val="af-ZA"/>
        </w:rPr>
        <w:t xml:space="preserve"> </w:t>
      </w:r>
      <w:r w:rsidRPr="006519DF">
        <w:rPr>
          <w:rFonts w:ascii="Sylfaen" w:hAnsi="Sylfaen" w:cs="Sylfaen"/>
          <w:sz w:val="20"/>
          <w:lang w:val="hy-AM"/>
        </w:rPr>
        <w:t>ապա նա զրկվում է պայմանագիրը ստորագրելու իրավունքից։</w:t>
      </w:r>
      <w:r w:rsidRPr="006519DF">
        <w:rPr>
          <w:rFonts w:ascii="Sylfaen" w:hAnsi="Sylfaen" w:cs="Sylfaen"/>
          <w:sz w:val="20"/>
          <w:lang w:val="af-ZA"/>
        </w:rPr>
        <w:t xml:space="preserve"> </w:t>
      </w:r>
      <w:r w:rsidRPr="006519DF">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hy-AM"/>
        </w:rPr>
        <w:t>Ընդ</w:t>
      </w:r>
      <w:r w:rsidRPr="006519DF">
        <w:rPr>
          <w:rFonts w:ascii="Sylfaen" w:hAnsi="Sylfaen" w:cs="Sylfaen"/>
          <w:sz w:val="20"/>
          <w:lang w:val="af-ZA"/>
        </w:rPr>
        <w:t xml:space="preserve"> </w:t>
      </w:r>
      <w:r w:rsidRPr="006519DF">
        <w:rPr>
          <w:rFonts w:ascii="Sylfaen" w:hAnsi="Sylfaen" w:cs="Sylfaen"/>
          <w:sz w:val="20"/>
          <w:lang w:val="hy-AM"/>
        </w:rPr>
        <w:t>որում</w:t>
      </w:r>
      <w:r w:rsidRPr="006519DF">
        <w:rPr>
          <w:rFonts w:ascii="Sylfaen" w:hAnsi="Sylfaen" w:cs="Sylfaen"/>
          <w:sz w:val="20"/>
          <w:lang w:val="af-ZA"/>
        </w:rPr>
        <w:t xml:space="preserve"> </w:t>
      </w:r>
      <w:r w:rsidRPr="006519DF">
        <w:rPr>
          <w:rFonts w:ascii="Sylfaen" w:hAnsi="Sylfaen" w:cs="Sylfaen"/>
          <w:sz w:val="20"/>
          <w:lang w:val="hy-AM"/>
        </w:rPr>
        <w:t xml:space="preserve">ընտրված մասնակցի կողմից հաստատված պայմանագրի նախագիծը </w:t>
      </w:r>
      <w:r w:rsidRPr="006519DF">
        <w:rPr>
          <w:rFonts w:ascii="Sylfaen" w:hAnsi="Sylfaen" w:cs="Sylfaen"/>
          <w:sz w:val="20"/>
        </w:rPr>
        <w:t>պ</w:t>
      </w:r>
      <w:r w:rsidRPr="006519DF">
        <w:rPr>
          <w:rFonts w:ascii="Sylfaen" w:hAnsi="Sylfaen" w:cs="Sylfaen"/>
          <w:sz w:val="20"/>
          <w:lang w:val="hy-AM"/>
        </w:rPr>
        <w:t xml:space="preserve">ատվիրատուին ներկայացվում է գրավոր և դրա ներկայացման գրությունը հաշվառվում է </w:t>
      </w:r>
      <w:r w:rsidRPr="006519DF">
        <w:rPr>
          <w:rFonts w:ascii="Sylfaen" w:hAnsi="Sylfaen" w:cs="Sylfaen"/>
          <w:sz w:val="20"/>
        </w:rPr>
        <w:t>պ</w:t>
      </w:r>
      <w:r w:rsidRPr="006519DF">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519DF">
        <w:rPr>
          <w:rFonts w:ascii="Sylfaen" w:hAnsi="Sylfaen" w:cs="Sylfaen"/>
          <w:sz w:val="20"/>
          <w:lang w:val="af-ZA"/>
        </w:rPr>
        <w:t xml:space="preserve"> </w:t>
      </w:r>
      <w:r w:rsidRPr="006519DF">
        <w:rPr>
          <w:rFonts w:ascii="Sylfaen" w:hAnsi="Sylfaen" w:cs="Sylfaen"/>
          <w:sz w:val="20"/>
        </w:rPr>
        <w:t>և</w:t>
      </w:r>
      <w:r w:rsidRPr="006519DF">
        <w:rPr>
          <w:rFonts w:ascii="Sylfaen" w:hAnsi="Sylfaen" w:cs="Sylfaen"/>
          <w:sz w:val="20"/>
          <w:lang w:val="af-ZA"/>
        </w:rPr>
        <w:t xml:space="preserve"> </w:t>
      </w:r>
      <w:r w:rsidRPr="006519DF">
        <w:rPr>
          <w:rFonts w:ascii="Sylfaen" w:hAnsi="Sylfaen" w:cs="Sylfaen"/>
          <w:sz w:val="20"/>
        </w:rPr>
        <w:t>հաստատմանը</w:t>
      </w:r>
      <w:r w:rsidRPr="006519DF">
        <w:rPr>
          <w:rFonts w:ascii="Sylfaen" w:hAnsi="Sylfaen" w:cs="Sylfaen"/>
          <w:sz w:val="20"/>
          <w:lang w:val="af-ZA"/>
        </w:rPr>
        <w:t xml:space="preserve"> </w:t>
      </w:r>
      <w:r w:rsidRPr="006519DF">
        <w:rPr>
          <w:rFonts w:ascii="Sylfaen" w:hAnsi="Sylfaen" w:cs="Sylfaen"/>
          <w:sz w:val="20"/>
        </w:rPr>
        <w:t>հաջորդող</w:t>
      </w:r>
      <w:r w:rsidRPr="006519DF">
        <w:rPr>
          <w:rFonts w:ascii="Sylfaen" w:hAnsi="Sylfaen" w:cs="Sylfaen"/>
          <w:sz w:val="20"/>
          <w:lang w:val="af-ZA"/>
        </w:rPr>
        <w:t xml:space="preserve"> </w:t>
      </w:r>
      <w:r w:rsidRPr="006519DF">
        <w:rPr>
          <w:rFonts w:ascii="Sylfaen" w:hAnsi="Sylfaen" w:cs="Sylfaen"/>
          <w:sz w:val="20"/>
        </w:rPr>
        <w:t>աշխատանքային</w:t>
      </w:r>
      <w:r w:rsidRPr="006519DF">
        <w:rPr>
          <w:rFonts w:ascii="Sylfaen" w:hAnsi="Sylfaen" w:cs="Sylfaen"/>
          <w:sz w:val="20"/>
          <w:lang w:val="af-ZA"/>
        </w:rPr>
        <w:t xml:space="preserve"> </w:t>
      </w:r>
      <w:r w:rsidRPr="006519DF">
        <w:rPr>
          <w:rFonts w:ascii="Sylfaen" w:hAnsi="Sylfaen" w:cs="Sylfaen"/>
          <w:sz w:val="20"/>
        </w:rPr>
        <w:t>օրը</w:t>
      </w:r>
      <w:r w:rsidRPr="006519DF">
        <w:rPr>
          <w:rFonts w:ascii="Sylfaen" w:hAnsi="Sylfaen" w:cs="Sylfaen"/>
          <w:sz w:val="20"/>
          <w:lang w:val="af-ZA"/>
        </w:rPr>
        <w:t xml:space="preserve"> </w:t>
      </w:r>
      <w:r w:rsidRPr="006519DF">
        <w:rPr>
          <w:rFonts w:ascii="Sylfaen" w:hAnsi="Sylfaen" w:cs="Sylfaen"/>
          <w:sz w:val="20"/>
        </w:rPr>
        <w:t>ուղեկցող</w:t>
      </w:r>
      <w:r w:rsidRPr="006519DF">
        <w:rPr>
          <w:rFonts w:ascii="Sylfaen" w:hAnsi="Sylfaen" w:cs="Sylfaen"/>
          <w:sz w:val="20"/>
          <w:lang w:val="af-ZA"/>
        </w:rPr>
        <w:t xml:space="preserve"> </w:t>
      </w:r>
      <w:r w:rsidRPr="006519DF">
        <w:rPr>
          <w:rFonts w:ascii="Sylfaen" w:hAnsi="Sylfaen" w:cs="Sylfaen"/>
          <w:sz w:val="20"/>
        </w:rPr>
        <w:t>գրությամբ</w:t>
      </w:r>
      <w:r w:rsidRPr="006519DF">
        <w:rPr>
          <w:rFonts w:ascii="Sylfaen" w:hAnsi="Sylfaen" w:cs="Sylfaen"/>
          <w:sz w:val="20"/>
          <w:lang w:val="af-ZA"/>
        </w:rPr>
        <w:t xml:space="preserve"> </w:t>
      </w:r>
      <w:r w:rsidRPr="006519DF">
        <w:rPr>
          <w:rFonts w:ascii="Sylfaen" w:hAnsi="Sylfaen" w:cs="Sylfaen"/>
          <w:sz w:val="20"/>
        </w:rPr>
        <w:t>տրամադրվում</w:t>
      </w:r>
      <w:r w:rsidRPr="006519DF">
        <w:rPr>
          <w:rFonts w:ascii="Sylfaen" w:hAnsi="Sylfaen" w:cs="Sylfaen"/>
          <w:sz w:val="20"/>
          <w:lang w:val="af-ZA"/>
        </w:rPr>
        <w:t xml:space="preserve"> </w:t>
      </w:r>
      <w:r w:rsidRPr="006519DF">
        <w:rPr>
          <w:rFonts w:ascii="Sylfaen" w:hAnsi="Sylfaen" w:cs="Sylfaen"/>
          <w:sz w:val="20"/>
        </w:rPr>
        <w:t>է</w:t>
      </w:r>
      <w:r w:rsidRPr="006519DF">
        <w:rPr>
          <w:rFonts w:ascii="Sylfaen" w:hAnsi="Sylfaen" w:cs="Sylfaen"/>
          <w:sz w:val="20"/>
          <w:lang w:val="af-ZA"/>
        </w:rPr>
        <w:t xml:space="preserve"> </w:t>
      </w:r>
      <w:r w:rsidRPr="006519DF">
        <w:rPr>
          <w:rFonts w:ascii="Sylfaen" w:hAnsi="Sylfaen" w:cs="Sylfaen"/>
          <w:sz w:val="20"/>
        </w:rPr>
        <w:t>ընտրված</w:t>
      </w:r>
      <w:r w:rsidRPr="006519DF">
        <w:rPr>
          <w:rFonts w:ascii="Sylfaen" w:hAnsi="Sylfaen" w:cs="Sylfaen"/>
          <w:sz w:val="20"/>
          <w:lang w:val="af-ZA"/>
        </w:rPr>
        <w:t xml:space="preserve"> </w:t>
      </w:r>
      <w:r w:rsidRPr="006519DF">
        <w:rPr>
          <w:rFonts w:ascii="Sylfaen" w:hAnsi="Sylfaen" w:cs="Sylfaen"/>
          <w:sz w:val="20"/>
        </w:rPr>
        <w:t>մասնակցին</w:t>
      </w:r>
      <w:r w:rsidRPr="006519DF">
        <w:rPr>
          <w:rFonts w:ascii="Sylfaen" w:hAnsi="Sylfaen" w:cs="Sylfaen"/>
          <w:sz w:val="20"/>
          <w:lang w:val="hy-AM"/>
        </w:rPr>
        <w:t>:</w:t>
      </w:r>
    </w:p>
    <w:p w:rsidR="001F39CF" w:rsidRPr="006519DF" w:rsidRDefault="001F39CF" w:rsidP="001F39CF">
      <w:pPr>
        <w:pStyle w:val="BodyTextIndent"/>
        <w:spacing w:line="240" w:lineRule="auto"/>
        <w:ind w:firstLine="567"/>
        <w:rPr>
          <w:rFonts w:ascii="Sylfaen" w:hAnsi="Sylfaen" w:cs="Sylfaen"/>
          <w:i w:val="0"/>
          <w:szCs w:val="24"/>
          <w:lang w:val="af-ZA"/>
        </w:rPr>
      </w:pPr>
      <w:r w:rsidRPr="006519DF">
        <w:rPr>
          <w:rFonts w:ascii="Sylfaen" w:hAnsi="Sylfaen" w:cs="Sylfaen"/>
          <w:i w:val="0"/>
          <w:szCs w:val="24"/>
          <w:lang w:val="af-ZA"/>
        </w:rPr>
        <w:t xml:space="preserve">9.5 </w:t>
      </w:r>
      <w:r w:rsidRPr="006519DF">
        <w:rPr>
          <w:rFonts w:ascii="Sylfaen" w:hAnsi="Sylfaen" w:cs="Sylfaen"/>
          <w:i w:val="0"/>
          <w:szCs w:val="24"/>
          <w:lang w:val="ru-RU"/>
        </w:rPr>
        <w:t>Մինչև</w:t>
      </w:r>
      <w:r w:rsidRPr="006519DF">
        <w:rPr>
          <w:rFonts w:ascii="Sylfaen" w:hAnsi="Sylfaen" w:cs="Sylfaen"/>
          <w:i w:val="0"/>
          <w:szCs w:val="24"/>
          <w:lang w:val="af-ZA"/>
        </w:rPr>
        <w:t xml:space="preserve"> </w:t>
      </w:r>
      <w:r w:rsidRPr="006519DF">
        <w:rPr>
          <w:rFonts w:ascii="Sylfaen" w:hAnsi="Sylfaen" w:cs="Sylfaen"/>
          <w:i w:val="0"/>
          <w:szCs w:val="24"/>
          <w:lang w:val="ru-RU"/>
        </w:rPr>
        <w:t>սույն</w:t>
      </w:r>
      <w:r w:rsidRPr="006519DF">
        <w:rPr>
          <w:rFonts w:ascii="Sylfaen" w:hAnsi="Sylfaen" w:cs="Sylfaen"/>
          <w:i w:val="0"/>
          <w:szCs w:val="24"/>
          <w:lang w:val="af-ZA"/>
        </w:rPr>
        <w:t xml:space="preserve"> </w:t>
      </w:r>
      <w:r w:rsidRPr="006519DF">
        <w:rPr>
          <w:rFonts w:ascii="Sylfaen" w:hAnsi="Sylfaen" w:cs="Sylfaen"/>
          <w:i w:val="0"/>
          <w:szCs w:val="24"/>
          <w:lang w:val="ru-RU"/>
        </w:rPr>
        <w:t>հրավերի</w:t>
      </w:r>
      <w:r w:rsidRPr="006519DF">
        <w:rPr>
          <w:rFonts w:ascii="Sylfaen" w:hAnsi="Sylfaen" w:cs="Sylfaen"/>
          <w:i w:val="0"/>
          <w:szCs w:val="24"/>
          <w:lang w:val="af-ZA"/>
        </w:rPr>
        <w:t xml:space="preserve"> 1-ին մասի 9</w:t>
      </w:r>
      <w:r w:rsidRPr="006519DF">
        <w:rPr>
          <w:rFonts w:ascii="Sylfaen" w:hAnsi="Sylfaen" w:cs="Sylfaen"/>
          <w:i w:val="0"/>
          <w:szCs w:val="24"/>
          <w:lang w:val="hy-AM"/>
        </w:rPr>
        <w:t>.</w:t>
      </w:r>
      <w:r w:rsidRPr="006519DF">
        <w:rPr>
          <w:rFonts w:ascii="Sylfaen" w:hAnsi="Sylfaen" w:cs="Sylfaen"/>
          <w:i w:val="0"/>
          <w:szCs w:val="24"/>
          <w:lang w:val="af-ZA"/>
        </w:rPr>
        <w:t xml:space="preserve">4 </w:t>
      </w:r>
      <w:r w:rsidRPr="006519DF">
        <w:rPr>
          <w:rFonts w:ascii="Sylfaen" w:hAnsi="Sylfaen" w:cs="Sylfaen"/>
          <w:i w:val="0"/>
          <w:szCs w:val="24"/>
          <w:lang w:val="ru-RU"/>
        </w:rPr>
        <w:t>կետով</w:t>
      </w:r>
      <w:r w:rsidRPr="006519DF">
        <w:rPr>
          <w:rFonts w:ascii="Sylfaen" w:hAnsi="Sylfaen" w:cs="Sylfaen"/>
          <w:i w:val="0"/>
          <w:szCs w:val="24"/>
          <w:lang w:val="af-ZA"/>
        </w:rPr>
        <w:t xml:space="preserve"> </w:t>
      </w:r>
      <w:r w:rsidRPr="006519DF">
        <w:rPr>
          <w:rFonts w:ascii="Sylfaen" w:hAnsi="Sylfaen" w:cs="Sylfaen"/>
          <w:i w:val="0"/>
          <w:szCs w:val="24"/>
          <w:lang w:val="ru-RU"/>
        </w:rPr>
        <w:t>նախատեսված</w:t>
      </w:r>
      <w:r w:rsidRPr="006519DF">
        <w:rPr>
          <w:rFonts w:ascii="Sylfaen" w:hAnsi="Sylfaen" w:cs="Sylfaen"/>
          <w:i w:val="0"/>
          <w:szCs w:val="24"/>
          <w:lang w:val="af-ZA"/>
        </w:rPr>
        <w:t xml:space="preserve"> </w:t>
      </w:r>
      <w:r w:rsidRPr="006519DF">
        <w:rPr>
          <w:rFonts w:ascii="Sylfaen" w:hAnsi="Sylfaen" w:cs="Sylfaen"/>
          <w:i w:val="0"/>
          <w:szCs w:val="24"/>
          <w:lang w:val="ru-RU"/>
        </w:rPr>
        <w:t>ժամկետի</w:t>
      </w:r>
      <w:r w:rsidRPr="006519DF">
        <w:rPr>
          <w:rFonts w:ascii="Sylfaen" w:hAnsi="Sylfaen" w:cs="Sylfaen"/>
          <w:i w:val="0"/>
          <w:szCs w:val="24"/>
          <w:lang w:val="af-ZA"/>
        </w:rPr>
        <w:t xml:space="preserve"> </w:t>
      </w:r>
      <w:r w:rsidRPr="006519DF">
        <w:rPr>
          <w:rFonts w:ascii="Sylfaen" w:hAnsi="Sylfaen" w:cs="Sylfaen"/>
          <w:i w:val="0"/>
          <w:szCs w:val="24"/>
          <w:lang w:val="ru-RU"/>
        </w:rPr>
        <w:t>ավարտը</w:t>
      </w:r>
      <w:r w:rsidRPr="006519DF">
        <w:rPr>
          <w:rFonts w:ascii="Sylfaen" w:hAnsi="Sylfaen" w:cs="Sylfaen"/>
          <w:i w:val="0"/>
          <w:szCs w:val="24"/>
          <w:lang w:val="af-ZA"/>
        </w:rPr>
        <w:t xml:space="preserve">, </w:t>
      </w:r>
      <w:r w:rsidRPr="006519DF">
        <w:rPr>
          <w:rFonts w:ascii="Sylfaen" w:hAnsi="Sylfaen" w:cs="Sylfaen"/>
          <w:i w:val="0"/>
          <w:szCs w:val="24"/>
          <w:lang w:val="ru-RU"/>
        </w:rPr>
        <w:t>կողմերի</w:t>
      </w:r>
      <w:r w:rsidRPr="006519DF">
        <w:rPr>
          <w:rFonts w:ascii="Sylfaen" w:hAnsi="Sylfaen" w:cs="Sylfaen"/>
          <w:i w:val="0"/>
          <w:szCs w:val="24"/>
          <w:lang w:val="af-ZA"/>
        </w:rPr>
        <w:t xml:space="preserve"> </w:t>
      </w:r>
      <w:r w:rsidRPr="006519DF">
        <w:rPr>
          <w:rFonts w:ascii="Sylfaen" w:hAnsi="Sylfaen" w:cs="Sylfaen"/>
          <w:i w:val="0"/>
          <w:szCs w:val="24"/>
          <w:lang w:val="ru-RU"/>
        </w:rPr>
        <w:t>համաձայնությամբ</w:t>
      </w:r>
      <w:r w:rsidRPr="006519DF">
        <w:rPr>
          <w:rFonts w:ascii="Sylfaen" w:hAnsi="Sylfaen" w:cs="Sylfaen"/>
          <w:i w:val="0"/>
          <w:szCs w:val="24"/>
          <w:lang w:val="af-ZA"/>
        </w:rPr>
        <w:t xml:space="preserve">, </w:t>
      </w:r>
      <w:r w:rsidRPr="006519DF">
        <w:rPr>
          <w:rFonts w:ascii="Sylfaen" w:hAnsi="Sylfaen" w:cs="Sylfaen"/>
          <w:i w:val="0"/>
          <w:szCs w:val="24"/>
          <w:lang w:val="ru-RU"/>
        </w:rPr>
        <w:t>կարող</w:t>
      </w:r>
      <w:r w:rsidRPr="006519DF">
        <w:rPr>
          <w:rFonts w:ascii="Sylfaen" w:hAnsi="Sylfaen" w:cs="Sylfaen"/>
          <w:i w:val="0"/>
          <w:szCs w:val="24"/>
          <w:lang w:val="af-ZA"/>
        </w:rPr>
        <w:t xml:space="preserve"> </w:t>
      </w:r>
      <w:r w:rsidRPr="006519DF">
        <w:rPr>
          <w:rFonts w:ascii="Sylfaen" w:hAnsi="Sylfaen" w:cs="Sylfaen"/>
          <w:i w:val="0"/>
          <w:szCs w:val="24"/>
          <w:lang w:val="ru-RU"/>
        </w:rPr>
        <w:t>են</w:t>
      </w:r>
      <w:r w:rsidRPr="006519DF">
        <w:rPr>
          <w:rFonts w:ascii="Sylfaen" w:hAnsi="Sylfaen" w:cs="Sylfaen"/>
          <w:i w:val="0"/>
          <w:szCs w:val="24"/>
          <w:lang w:val="af-ZA"/>
        </w:rPr>
        <w:t xml:space="preserve"> </w:t>
      </w:r>
      <w:r w:rsidRPr="006519DF">
        <w:rPr>
          <w:rFonts w:ascii="Sylfaen" w:hAnsi="Sylfaen" w:cs="Sylfaen"/>
          <w:i w:val="0"/>
          <w:szCs w:val="24"/>
          <w:lang w:val="ru-RU"/>
        </w:rPr>
        <w:t>պայմանագրի</w:t>
      </w:r>
      <w:r w:rsidRPr="006519DF">
        <w:rPr>
          <w:rFonts w:ascii="Sylfaen" w:hAnsi="Sylfaen" w:cs="Sylfaen"/>
          <w:i w:val="0"/>
          <w:szCs w:val="24"/>
          <w:lang w:val="af-ZA"/>
        </w:rPr>
        <w:t xml:space="preserve"> </w:t>
      </w:r>
      <w:r w:rsidRPr="006519DF">
        <w:rPr>
          <w:rFonts w:ascii="Sylfaen" w:hAnsi="Sylfaen" w:cs="Sylfaen"/>
          <w:i w:val="0"/>
          <w:szCs w:val="24"/>
          <w:lang w:val="ru-RU"/>
        </w:rPr>
        <w:t>նախագծում</w:t>
      </w:r>
      <w:r w:rsidRPr="006519DF">
        <w:rPr>
          <w:rFonts w:ascii="Sylfaen" w:hAnsi="Sylfaen" w:cs="Sylfaen"/>
          <w:i w:val="0"/>
          <w:szCs w:val="24"/>
          <w:lang w:val="af-ZA"/>
        </w:rPr>
        <w:t xml:space="preserve"> </w:t>
      </w:r>
      <w:r w:rsidRPr="006519DF">
        <w:rPr>
          <w:rFonts w:ascii="Sylfaen" w:hAnsi="Sylfaen" w:cs="Sylfaen"/>
          <w:i w:val="0"/>
          <w:szCs w:val="24"/>
          <w:lang w:val="ru-RU"/>
        </w:rPr>
        <w:t>կատարվել</w:t>
      </w:r>
      <w:r w:rsidRPr="006519DF">
        <w:rPr>
          <w:rFonts w:ascii="Sylfaen" w:hAnsi="Sylfaen" w:cs="Sylfaen"/>
          <w:i w:val="0"/>
          <w:szCs w:val="24"/>
          <w:lang w:val="af-ZA"/>
        </w:rPr>
        <w:t xml:space="preserve"> </w:t>
      </w:r>
      <w:r w:rsidRPr="006519DF">
        <w:rPr>
          <w:rFonts w:ascii="Sylfaen" w:hAnsi="Sylfaen" w:cs="Sylfaen"/>
          <w:i w:val="0"/>
          <w:szCs w:val="24"/>
          <w:lang w:val="ru-RU"/>
        </w:rPr>
        <w:t>փոփոխություններ</w:t>
      </w:r>
      <w:r w:rsidRPr="006519DF">
        <w:rPr>
          <w:rFonts w:ascii="Sylfaen" w:hAnsi="Sylfaen" w:cs="Sylfaen"/>
          <w:i w:val="0"/>
          <w:szCs w:val="24"/>
          <w:lang w:val="af-ZA"/>
        </w:rPr>
        <w:t xml:space="preserve">, </w:t>
      </w:r>
      <w:r w:rsidRPr="006519DF">
        <w:rPr>
          <w:rFonts w:ascii="Sylfaen" w:hAnsi="Sylfaen" w:cs="Sylfaen"/>
          <w:i w:val="0"/>
          <w:szCs w:val="24"/>
          <w:lang w:val="ru-RU"/>
        </w:rPr>
        <w:t>սակայն</w:t>
      </w:r>
      <w:r w:rsidRPr="006519DF">
        <w:rPr>
          <w:rFonts w:ascii="Sylfaen" w:hAnsi="Sylfaen" w:cs="Sylfaen"/>
          <w:i w:val="0"/>
          <w:szCs w:val="24"/>
          <w:lang w:val="af-ZA"/>
        </w:rPr>
        <w:t xml:space="preserve"> </w:t>
      </w:r>
      <w:r w:rsidRPr="006519DF">
        <w:rPr>
          <w:rFonts w:ascii="Sylfaen" w:hAnsi="Sylfaen" w:cs="Sylfaen"/>
          <w:i w:val="0"/>
          <w:szCs w:val="24"/>
          <w:lang w:val="ru-RU"/>
        </w:rPr>
        <w:t>դրանք</w:t>
      </w:r>
      <w:r w:rsidRPr="006519DF">
        <w:rPr>
          <w:rFonts w:ascii="Sylfaen" w:hAnsi="Sylfaen" w:cs="Sylfaen"/>
          <w:i w:val="0"/>
          <w:szCs w:val="24"/>
          <w:lang w:val="af-ZA"/>
        </w:rPr>
        <w:t xml:space="preserve"> </w:t>
      </w:r>
      <w:r w:rsidRPr="006519DF">
        <w:rPr>
          <w:rFonts w:ascii="Sylfaen" w:hAnsi="Sylfaen" w:cs="Sylfaen"/>
          <w:i w:val="0"/>
          <w:szCs w:val="24"/>
          <w:lang w:val="ru-RU"/>
        </w:rPr>
        <w:t>չեն</w:t>
      </w:r>
      <w:r w:rsidRPr="006519DF">
        <w:rPr>
          <w:rFonts w:ascii="Sylfaen" w:hAnsi="Sylfaen" w:cs="Sylfaen"/>
          <w:i w:val="0"/>
          <w:szCs w:val="24"/>
          <w:lang w:val="af-ZA"/>
        </w:rPr>
        <w:t xml:space="preserve"> </w:t>
      </w:r>
      <w:r w:rsidRPr="006519DF">
        <w:rPr>
          <w:rFonts w:ascii="Sylfaen" w:hAnsi="Sylfaen" w:cs="Sylfaen"/>
          <w:i w:val="0"/>
          <w:szCs w:val="24"/>
          <w:lang w:val="ru-RU"/>
        </w:rPr>
        <w:t>կարող</w:t>
      </w:r>
      <w:r w:rsidRPr="006519DF">
        <w:rPr>
          <w:rFonts w:ascii="Sylfaen" w:hAnsi="Sylfaen" w:cs="Sylfaen"/>
          <w:i w:val="0"/>
          <w:szCs w:val="24"/>
          <w:lang w:val="af-ZA"/>
        </w:rPr>
        <w:t xml:space="preserve"> </w:t>
      </w:r>
      <w:r w:rsidRPr="006519DF">
        <w:rPr>
          <w:rFonts w:ascii="Sylfaen" w:hAnsi="Sylfaen" w:cs="Sylfaen"/>
          <w:i w:val="0"/>
          <w:szCs w:val="24"/>
          <w:lang w:val="ru-RU"/>
        </w:rPr>
        <w:lastRenderedPageBreak/>
        <w:t>հանգեցնել</w:t>
      </w:r>
      <w:r w:rsidRPr="006519DF">
        <w:rPr>
          <w:rFonts w:ascii="Sylfaen" w:hAnsi="Sylfaen" w:cs="Sylfaen"/>
          <w:i w:val="0"/>
          <w:szCs w:val="24"/>
          <w:lang w:val="af-ZA"/>
        </w:rPr>
        <w:t xml:space="preserve"> </w:t>
      </w:r>
      <w:r w:rsidRPr="006519DF">
        <w:rPr>
          <w:rFonts w:ascii="Sylfaen" w:hAnsi="Sylfaen" w:cs="Sylfaen"/>
          <w:i w:val="0"/>
          <w:szCs w:val="24"/>
          <w:lang w:val="ru-RU"/>
        </w:rPr>
        <w:t>գնման</w:t>
      </w:r>
      <w:r w:rsidRPr="006519DF">
        <w:rPr>
          <w:rFonts w:ascii="Sylfaen" w:hAnsi="Sylfaen" w:cs="Sylfaen"/>
          <w:i w:val="0"/>
          <w:szCs w:val="24"/>
          <w:lang w:val="af-ZA"/>
        </w:rPr>
        <w:t xml:space="preserve"> </w:t>
      </w:r>
      <w:r w:rsidRPr="006519DF">
        <w:rPr>
          <w:rFonts w:ascii="Sylfaen" w:hAnsi="Sylfaen" w:cs="Sylfaen"/>
          <w:i w:val="0"/>
          <w:szCs w:val="24"/>
          <w:lang w:val="ru-RU"/>
        </w:rPr>
        <w:t>առարկայի</w:t>
      </w:r>
      <w:r w:rsidRPr="006519DF">
        <w:rPr>
          <w:rFonts w:ascii="Sylfaen" w:hAnsi="Sylfaen" w:cs="Sylfaen"/>
          <w:i w:val="0"/>
          <w:szCs w:val="24"/>
          <w:lang w:val="af-ZA"/>
        </w:rPr>
        <w:t xml:space="preserve"> </w:t>
      </w:r>
      <w:r w:rsidRPr="006519DF">
        <w:rPr>
          <w:rFonts w:ascii="Sylfaen" w:hAnsi="Sylfaen" w:cs="Sylfaen"/>
          <w:i w:val="0"/>
          <w:szCs w:val="24"/>
          <w:lang w:val="ru-RU"/>
        </w:rPr>
        <w:t>բնութագրերի</w:t>
      </w:r>
      <w:r w:rsidRPr="006519DF">
        <w:rPr>
          <w:rFonts w:ascii="Sylfaen" w:hAnsi="Sylfaen" w:cs="Sylfaen"/>
          <w:i w:val="0"/>
          <w:szCs w:val="24"/>
          <w:lang w:val="af-ZA"/>
        </w:rPr>
        <w:t xml:space="preserve"> </w:t>
      </w:r>
      <w:r w:rsidRPr="006519DF">
        <w:rPr>
          <w:rFonts w:ascii="Sylfaen" w:hAnsi="Sylfaen" w:cs="Sylfaen"/>
          <w:i w:val="0"/>
          <w:szCs w:val="24"/>
          <w:lang w:val="ru-RU"/>
        </w:rPr>
        <w:t>փոփոխմանը</w:t>
      </w:r>
      <w:r w:rsidRPr="006519DF">
        <w:rPr>
          <w:rFonts w:ascii="Sylfaen" w:hAnsi="Sylfaen" w:cs="Sylfaen"/>
          <w:i w:val="0"/>
          <w:szCs w:val="24"/>
          <w:lang w:val="af-ZA"/>
        </w:rPr>
        <w:t xml:space="preserve">, </w:t>
      </w:r>
      <w:r w:rsidRPr="006519DF">
        <w:rPr>
          <w:rFonts w:ascii="Sylfaen" w:hAnsi="Sylfaen" w:cs="Sylfaen"/>
          <w:i w:val="0"/>
          <w:szCs w:val="24"/>
          <w:lang w:val="ru-RU"/>
        </w:rPr>
        <w:t>ներառյալ</w:t>
      </w:r>
      <w:r w:rsidRPr="006519DF">
        <w:rPr>
          <w:rFonts w:ascii="Sylfaen" w:hAnsi="Sylfaen" w:cs="Sylfaen"/>
          <w:i w:val="0"/>
          <w:szCs w:val="24"/>
          <w:lang w:val="af-ZA"/>
        </w:rPr>
        <w:t xml:space="preserve"> </w:t>
      </w:r>
      <w:r w:rsidRPr="006519DF">
        <w:rPr>
          <w:rFonts w:ascii="Sylfaen" w:hAnsi="Sylfaen" w:cs="Sylfaen"/>
          <w:i w:val="0"/>
          <w:szCs w:val="24"/>
          <w:lang w:val="ru-RU"/>
        </w:rPr>
        <w:t>ընտրված</w:t>
      </w:r>
      <w:r w:rsidRPr="006519DF">
        <w:rPr>
          <w:rFonts w:ascii="Sylfaen" w:hAnsi="Sylfaen" w:cs="Sylfaen"/>
          <w:i w:val="0"/>
          <w:szCs w:val="24"/>
          <w:lang w:val="af-ZA"/>
        </w:rPr>
        <w:t xml:space="preserve"> </w:t>
      </w:r>
      <w:r w:rsidRPr="006519DF">
        <w:rPr>
          <w:rFonts w:ascii="Sylfaen" w:hAnsi="Sylfaen" w:cs="Sylfaen"/>
          <w:i w:val="0"/>
          <w:szCs w:val="24"/>
          <w:lang w:val="ru-RU"/>
        </w:rPr>
        <w:t>մասնակցի</w:t>
      </w:r>
      <w:r w:rsidRPr="006519DF">
        <w:rPr>
          <w:rFonts w:ascii="Sylfaen" w:hAnsi="Sylfaen" w:cs="Sylfaen"/>
          <w:i w:val="0"/>
          <w:szCs w:val="24"/>
          <w:lang w:val="af-ZA"/>
        </w:rPr>
        <w:t xml:space="preserve"> </w:t>
      </w:r>
      <w:r w:rsidRPr="006519DF">
        <w:rPr>
          <w:rFonts w:ascii="Sylfaen" w:hAnsi="Sylfaen" w:cs="Sylfaen"/>
          <w:i w:val="0"/>
          <w:szCs w:val="24"/>
          <w:lang w:val="ru-RU"/>
        </w:rPr>
        <w:t>առաջարկած</w:t>
      </w:r>
      <w:r w:rsidRPr="006519DF">
        <w:rPr>
          <w:rFonts w:ascii="Sylfaen" w:hAnsi="Sylfaen" w:cs="Sylfaen"/>
          <w:i w:val="0"/>
          <w:szCs w:val="24"/>
          <w:lang w:val="af-ZA"/>
        </w:rPr>
        <w:t xml:space="preserve"> </w:t>
      </w:r>
      <w:r w:rsidRPr="006519DF">
        <w:rPr>
          <w:rFonts w:ascii="Sylfaen" w:hAnsi="Sylfaen" w:cs="Sylfaen"/>
          <w:i w:val="0"/>
          <w:szCs w:val="24"/>
          <w:lang w:val="ru-RU"/>
        </w:rPr>
        <w:t>գնի</w:t>
      </w:r>
      <w:r w:rsidRPr="006519DF">
        <w:rPr>
          <w:rFonts w:ascii="Sylfaen" w:hAnsi="Sylfaen" w:cs="Sylfaen"/>
          <w:i w:val="0"/>
          <w:szCs w:val="24"/>
          <w:lang w:val="af-ZA"/>
        </w:rPr>
        <w:t xml:space="preserve"> </w:t>
      </w:r>
      <w:r w:rsidRPr="006519DF">
        <w:rPr>
          <w:rFonts w:ascii="Sylfaen" w:hAnsi="Sylfaen" w:cs="Sylfaen"/>
          <w:i w:val="0"/>
          <w:szCs w:val="24"/>
          <w:lang w:val="ru-RU"/>
        </w:rPr>
        <w:t>ավելացմանը։</w:t>
      </w:r>
      <w:r w:rsidRPr="006519DF">
        <w:rPr>
          <w:rFonts w:ascii="Sylfaen" w:hAnsi="Sylfaen"/>
          <w:spacing w:val="-8"/>
          <w:lang w:val="af-ZA"/>
        </w:rPr>
        <w:t xml:space="preserve"> </w:t>
      </w:r>
    </w:p>
    <w:p w:rsidR="001F39CF" w:rsidRPr="006519DF" w:rsidRDefault="001F39CF" w:rsidP="001F39CF">
      <w:pPr>
        <w:jc w:val="center"/>
        <w:rPr>
          <w:rFonts w:ascii="Sylfaen" w:hAnsi="Sylfaen"/>
          <w:b/>
          <w:iCs/>
          <w:sz w:val="20"/>
          <w:lang w:val="af-ZA"/>
        </w:rPr>
      </w:pPr>
    </w:p>
    <w:p w:rsidR="001F39CF" w:rsidRPr="006519DF" w:rsidRDefault="001F39CF" w:rsidP="001F39CF">
      <w:pPr>
        <w:jc w:val="center"/>
        <w:rPr>
          <w:rFonts w:ascii="Sylfaen" w:hAnsi="Sylfaen" w:cs="Arial"/>
          <w:b/>
          <w:iCs/>
          <w:sz w:val="20"/>
          <w:lang w:val="af-ZA"/>
        </w:rPr>
      </w:pPr>
      <w:r w:rsidRPr="006519DF">
        <w:rPr>
          <w:rFonts w:ascii="Sylfaen" w:hAnsi="Sylfaen"/>
          <w:b/>
          <w:iCs/>
          <w:sz w:val="20"/>
          <w:lang w:val="af-ZA"/>
        </w:rPr>
        <w:t xml:space="preserve">10. </w:t>
      </w:r>
      <w:r w:rsidRPr="006519DF">
        <w:rPr>
          <w:rFonts w:ascii="Sylfaen" w:hAnsi="Sylfaen" w:cs="Sylfaen"/>
          <w:b/>
          <w:iCs/>
          <w:sz w:val="20"/>
          <w:lang w:val="af-ZA"/>
        </w:rPr>
        <w:t>ՊԱՅՄԱՆԱԳՐԻ</w:t>
      </w:r>
      <w:r w:rsidRPr="006519DF">
        <w:rPr>
          <w:rFonts w:ascii="Sylfaen" w:hAnsi="Sylfaen" w:cs="Arial"/>
          <w:b/>
          <w:iCs/>
          <w:sz w:val="20"/>
          <w:lang w:val="af-ZA"/>
        </w:rPr>
        <w:t xml:space="preserve"> </w:t>
      </w:r>
      <w:r w:rsidRPr="006519DF">
        <w:rPr>
          <w:rFonts w:ascii="Sylfaen" w:hAnsi="Sylfaen" w:cs="Sylfaen"/>
          <w:b/>
          <w:iCs/>
          <w:sz w:val="20"/>
          <w:lang w:val="af-ZA"/>
        </w:rPr>
        <w:t>ԱՊԱՀՈՎՈՒՄԸ</w:t>
      </w:r>
      <w:r w:rsidRPr="006519DF">
        <w:rPr>
          <w:rFonts w:ascii="Sylfaen" w:hAnsi="Sylfaen" w:cs="Arial"/>
          <w:b/>
          <w:iCs/>
          <w:sz w:val="20"/>
          <w:lang w:val="af-ZA"/>
        </w:rPr>
        <w:t xml:space="preserve"> </w:t>
      </w:r>
    </w:p>
    <w:p w:rsidR="001F39CF" w:rsidRPr="006519DF" w:rsidRDefault="001F39CF" w:rsidP="001F39CF">
      <w:pPr>
        <w:jc w:val="center"/>
        <w:rPr>
          <w:rFonts w:ascii="Sylfaen" w:hAnsi="Sylfaen"/>
          <w:b/>
          <w:iCs/>
          <w:sz w:val="20"/>
          <w:lang w:val="af-ZA"/>
        </w:rPr>
      </w:pPr>
    </w:p>
    <w:p w:rsidR="001F39CF" w:rsidRPr="006519DF" w:rsidRDefault="001F39CF" w:rsidP="001F39CF">
      <w:pPr>
        <w:ind w:firstLine="567"/>
        <w:jc w:val="both"/>
        <w:rPr>
          <w:rFonts w:ascii="Sylfaen" w:hAnsi="Sylfaen" w:cs="Sylfaen"/>
          <w:sz w:val="20"/>
          <w:lang w:val="af-ZA"/>
        </w:rPr>
      </w:pPr>
      <w:r w:rsidRPr="006519DF">
        <w:rPr>
          <w:rFonts w:ascii="Sylfaen" w:hAnsi="Sylfaen"/>
          <w:iCs/>
          <w:sz w:val="20"/>
          <w:lang w:val="af-ZA"/>
        </w:rPr>
        <w:t>10.</w:t>
      </w:r>
      <w:r w:rsidRPr="006519DF">
        <w:rPr>
          <w:rFonts w:ascii="Sylfaen" w:hAnsi="Sylfaen" w:cs="Sylfaen"/>
          <w:sz w:val="20"/>
          <w:lang w:val="af-ZA"/>
        </w:rPr>
        <w:t xml:space="preserve">1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ապահովում</w:t>
      </w:r>
      <w:r w:rsidRPr="006519DF">
        <w:rPr>
          <w:rFonts w:ascii="Sylfaen" w:hAnsi="Sylfaen" w:cs="Sylfaen"/>
          <w:sz w:val="20"/>
          <w:lang w:val="af-ZA"/>
        </w:rPr>
        <w:t xml:space="preserve"> </w:t>
      </w:r>
      <w:r w:rsidRPr="006519DF">
        <w:rPr>
          <w:rFonts w:ascii="Sylfaen" w:hAnsi="Sylfaen" w:cs="Sylfaen"/>
          <w:sz w:val="20"/>
          <w:lang w:val="ru-RU"/>
        </w:rPr>
        <w:t>ներկայացնելու</w:t>
      </w:r>
      <w:r w:rsidRPr="006519DF">
        <w:rPr>
          <w:rFonts w:ascii="Sylfaen" w:hAnsi="Sylfaen" w:cs="Sylfaen"/>
          <w:sz w:val="20"/>
          <w:lang w:val="af-ZA"/>
        </w:rPr>
        <w:t xml:space="preserve"> </w:t>
      </w:r>
      <w:r w:rsidRPr="006519DF">
        <w:rPr>
          <w:rFonts w:ascii="Sylfaen" w:hAnsi="Sylfaen" w:cs="Sylfaen"/>
          <w:sz w:val="20"/>
          <w:lang w:val="ru-RU"/>
        </w:rPr>
        <w:t>պահանջի</w:t>
      </w:r>
      <w:r w:rsidRPr="006519DF">
        <w:rPr>
          <w:rFonts w:ascii="Sylfaen" w:hAnsi="Sylfaen" w:cs="Sylfaen"/>
          <w:sz w:val="20"/>
          <w:lang w:val="af-ZA"/>
        </w:rPr>
        <w:t xml:space="preserve"> </w:t>
      </w:r>
      <w:r w:rsidRPr="006519DF">
        <w:rPr>
          <w:rFonts w:ascii="Sylfaen" w:hAnsi="Sylfaen" w:cs="Sylfaen"/>
          <w:sz w:val="20"/>
          <w:lang w:val="ru-RU"/>
        </w:rPr>
        <w:t>հիման</w:t>
      </w:r>
      <w:r w:rsidRPr="006519DF">
        <w:rPr>
          <w:rFonts w:ascii="Sylfaen" w:hAnsi="Sylfaen" w:cs="Sylfaen"/>
          <w:sz w:val="20"/>
          <w:lang w:val="af-ZA"/>
        </w:rPr>
        <w:t xml:space="preserve"> </w:t>
      </w:r>
      <w:r w:rsidRPr="006519DF">
        <w:rPr>
          <w:rFonts w:ascii="Sylfaen" w:hAnsi="Sylfaen" w:cs="Sylfaen"/>
          <w:sz w:val="20"/>
          <w:lang w:val="ru-RU"/>
        </w:rPr>
        <w:t>վրա</w:t>
      </w:r>
      <w:r w:rsidRPr="006519DF">
        <w:rPr>
          <w:rFonts w:ascii="Sylfaen" w:hAnsi="Sylfaen" w:cs="Sylfaen"/>
          <w:sz w:val="20"/>
          <w:lang w:val="af-ZA"/>
        </w:rPr>
        <w:t xml:space="preserve">, </w:t>
      </w:r>
      <w:r w:rsidRPr="006519DF">
        <w:rPr>
          <w:rFonts w:ascii="Sylfaen" w:hAnsi="Sylfaen" w:cs="Sylfaen"/>
          <w:sz w:val="20"/>
          <w:lang w:val="ru-RU"/>
        </w:rPr>
        <w:t>այն</w:t>
      </w:r>
      <w:r w:rsidRPr="006519DF">
        <w:rPr>
          <w:rFonts w:ascii="Sylfaen" w:hAnsi="Sylfaen" w:cs="Sylfaen"/>
          <w:sz w:val="20"/>
          <w:lang w:val="af-ZA"/>
        </w:rPr>
        <w:t xml:space="preserve"> </w:t>
      </w:r>
      <w:r w:rsidRPr="006519DF">
        <w:rPr>
          <w:rFonts w:ascii="Sylfaen" w:hAnsi="Sylfaen" w:cs="Sylfaen"/>
          <w:sz w:val="20"/>
          <w:lang w:val="ru-RU"/>
        </w:rPr>
        <w:t>ստանալու</w:t>
      </w:r>
      <w:r w:rsidRPr="006519DF">
        <w:rPr>
          <w:rFonts w:ascii="Sylfaen" w:hAnsi="Sylfaen" w:cs="Sylfaen"/>
          <w:sz w:val="20"/>
          <w:lang w:val="af-ZA"/>
        </w:rPr>
        <w:t xml:space="preserve"> </w:t>
      </w:r>
      <w:r w:rsidRPr="006519DF">
        <w:rPr>
          <w:rFonts w:ascii="Sylfaen" w:hAnsi="Sylfaen" w:cs="Sylfaen"/>
          <w:sz w:val="20"/>
          <w:lang w:val="ru-RU"/>
        </w:rPr>
        <w:t>օրվանից</w:t>
      </w:r>
      <w:r w:rsidRPr="006519DF">
        <w:rPr>
          <w:rFonts w:ascii="Sylfaen" w:hAnsi="Sylfaen" w:cs="Sylfaen"/>
          <w:sz w:val="20"/>
          <w:lang w:val="af-ZA"/>
        </w:rPr>
        <w:t xml:space="preserve"> 10 աշխատանքային </w:t>
      </w:r>
      <w:r w:rsidRPr="006519DF">
        <w:rPr>
          <w:rFonts w:ascii="Sylfaen" w:hAnsi="Sylfaen" w:cs="Sylfaen"/>
          <w:sz w:val="20"/>
          <w:lang w:val="ru-RU"/>
        </w:rPr>
        <w:t>օրվա</w:t>
      </w:r>
      <w:r w:rsidRPr="006519DF">
        <w:rPr>
          <w:rFonts w:ascii="Sylfaen" w:hAnsi="Sylfaen" w:cs="Sylfaen"/>
          <w:sz w:val="20"/>
          <w:lang w:val="af-ZA"/>
        </w:rPr>
        <w:t xml:space="preserve"> </w:t>
      </w:r>
      <w:r w:rsidRPr="006519DF">
        <w:rPr>
          <w:rFonts w:ascii="Sylfaen" w:hAnsi="Sylfaen" w:cs="Sylfaen"/>
          <w:sz w:val="20"/>
          <w:lang w:val="ru-RU"/>
        </w:rPr>
        <w:t>ընթացքում</w:t>
      </w:r>
      <w:r w:rsidRPr="006519DF">
        <w:rPr>
          <w:rFonts w:ascii="Sylfaen" w:hAnsi="Sylfaen" w:cs="Sylfaen"/>
          <w:sz w:val="20"/>
          <w:lang w:val="af-ZA"/>
        </w:rPr>
        <w:t xml:space="preserve">, </w:t>
      </w:r>
      <w:r w:rsidRPr="006519DF">
        <w:rPr>
          <w:rFonts w:ascii="Sylfaen" w:hAnsi="Sylfaen" w:cs="Sylfaen"/>
          <w:sz w:val="20"/>
          <w:lang w:val="ru-RU"/>
        </w:rPr>
        <w:t>ընտրված</w:t>
      </w:r>
      <w:r w:rsidRPr="006519DF">
        <w:rPr>
          <w:rFonts w:ascii="Sylfaen" w:hAnsi="Sylfaen" w:cs="Sylfaen"/>
          <w:sz w:val="20"/>
          <w:lang w:val="af-ZA"/>
        </w:rPr>
        <w:t xml:space="preserve"> </w:t>
      </w:r>
      <w:r w:rsidRPr="006519DF">
        <w:rPr>
          <w:rFonts w:ascii="Sylfaen" w:hAnsi="Sylfaen" w:cs="Sylfaen"/>
          <w:sz w:val="20"/>
          <w:lang w:val="ru-RU"/>
        </w:rPr>
        <w:t>մասնակիցը</w:t>
      </w:r>
      <w:r w:rsidRPr="006519DF">
        <w:rPr>
          <w:rFonts w:ascii="Sylfaen" w:hAnsi="Sylfaen" w:cs="Sylfaen"/>
          <w:sz w:val="20"/>
          <w:lang w:val="af-ZA"/>
        </w:rPr>
        <w:t xml:space="preserve"> </w:t>
      </w:r>
      <w:r w:rsidRPr="006519DF">
        <w:rPr>
          <w:rFonts w:ascii="Sylfaen" w:hAnsi="Sylfaen" w:cs="Sylfaen"/>
          <w:sz w:val="20"/>
          <w:lang w:val="ru-RU"/>
        </w:rPr>
        <w:t>պարտավոր</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ներկայացնել</w:t>
      </w:r>
      <w:r w:rsidRPr="006519DF">
        <w:rPr>
          <w:rFonts w:ascii="Sylfaen" w:hAnsi="Sylfaen" w:cs="Sylfaen"/>
          <w:sz w:val="20"/>
          <w:lang w:val="af-ZA"/>
        </w:rPr>
        <w:t xml:space="preserve">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ապահովում։</w:t>
      </w:r>
      <w:r w:rsidRPr="006519DF">
        <w:rPr>
          <w:rFonts w:ascii="Sylfaen" w:hAnsi="Sylfaen" w:cs="Sylfaen"/>
          <w:sz w:val="20"/>
          <w:lang w:val="af-ZA"/>
        </w:rPr>
        <w:t xml:space="preserve"> </w:t>
      </w:r>
      <w:r w:rsidRPr="006519DF">
        <w:rPr>
          <w:rFonts w:ascii="Sylfaen" w:hAnsi="Sylfaen" w:cs="Sylfaen"/>
          <w:sz w:val="20"/>
          <w:lang w:val="ru-RU"/>
        </w:rPr>
        <w:t>Ընտրված</w:t>
      </w:r>
      <w:r w:rsidRPr="006519DF">
        <w:rPr>
          <w:rFonts w:ascii="Sylfaen" w:hAnsi="Sylfaen" w:cs="Sylfaen"/>
          <w:sz w:val="20"/>
          <w:lang w:val="af-ZA"/>
        </w:rPr>
        <w:t xml:space="preserve"> </w:t>
      </w:r>
      <w:r w:rsidRPr="006519DF">
        <w:rPr>
          <w:rFonts w:ascii="Sylfaen" w:hAnsi="Sylfaen" w:cs="Sylfaen"/>
          <w:sz w:val="20"/>
          <w:lang w:val="ru-RU"/>
        </w:rPr>
        <w:t>մասնակցի</w:t>
      </w:r>
      <w:r w:rsidRPr="006519DF">
        <w:rPr>
          <w:rFonts w:ascii="Sylfaen" w:hAnsi="Sylfaen" w:cs="Sylfaen"/>
          <w:sz w:val="20"/>
          <w:lang w:val="af-ZA"/>
        </w:rPr>
        <w:t xml:space="preserve"> </w:t>
      </w:r>
      <w:r w:rsidRPr="006519DF">
        <w:rPr>
          <w:rFonts w:ascii="Sylfaen" w:hAnsi="Sylfaen" w:cs="Sylfaen"/>
          <w:sz w:val="20"/>
          <w:lang w:val="ru-RU"/>
        </w:rPr>
        <w:t>հետ</w:t>
      </w:r>
      <w:r w:rsidRPr="006519DF">
        <w:rPr>
          <w:rFonts w:ascii="Sylfaen" w:hAnsi="Sylfaen" w:cs="Sylfaen"/>
          <w:sz w:val="20"/>
          <w:lang w:val="af-ZA"/>
        </w:rPr>
        <w:t xml:space="preserve"> </w:t>
      </w:r>
      <w:r w:rsidRPr="006519DF">
        <w:rPr>
          <w:rFonts w:ascii="Sylfaen" w:hAnsi="Sylfaen" w:cs="Sylfaen"/>
          <w:sz w:val="20"/>
          <w:lang w:val="ru-RU"/>
        </w:rPr>
        <w:t>պայմանագիր</w:t>
      </w:r>
      <w:r w:rsidRPr="006519DF">
        <w:rPr>
          <w:rFonts w:ascii="Sylfaen" w:hAnsi="Sylfaen" w:cs="Sylfaen"/>
          <w:sz w:val="20"/>
          <w:lang w:val="af-ZA"/>
        </w:rPr>
        <w:t xml:space="preserve"> </w:t>
      </w:r>
      <w:r w:rsidRPr="006519DF">
        <w:rPr>
          <w:rFonts w:ascii="Sylfaen" w:hAnsi="Sylfaen" w:cs="Sylfaen"/>
          <w:sz w:val="20"/>
          <w:lang w:val="ru-RU"/>
        </w:rPr>
        <w:t>կնքվում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եթե</w:t>
      </w:r>
      <w:r w:rsidRPr="006519DF">
        <w:rPr>
          <w:rFonts w:ascii="Sylfaen" w:hAnsi="Sylfaen" w:cs="Sylfaen"/>
          <w:sz w:val="20"/>
          <w:lang w:val="af-ZA"/>
        </w:rPr>
        <w:t xml:space="preserve"> </w:t>
      </w:r>
      <w:r w:rsidRPr="006519DF">
        <w:rPr>
          <w:rFonts w:ascii="Sylfaen" w:hAnsi="Sylfaen" w:cs="Sylfaen"/>
          <w:sz w:val="20"/>
          <w:lang w:val="ru-RU"/>
        </w:rPr>
        <w:t>վերջինս</w:t>
      </w:r>
      <w:r w:rsidRPr="006519DF">
        <w:rPr>
          <w:rFonts w:ascii="Sylfaen" w:hAnsi="Sylfaen" w:cs="Sylfaen"/>
          <w:sz w:val="20"/>
          <w:lang w:val="af-ZA"/>
        </w:rPr>
        <w:t xml:space="preserve"> </w:t>
      </w:r>
      <w:r w:rsidRPr="006519DF">
        <w:rPr>
          <w:rFonts w:ascii="Sylfaen" w:hAnsi="Sylfaen" w:cs="Sylfaen"/>
          <w:sz w:val="20"/>
          <w:lang w:val="ru-RU"/>
        </w:rPr>
        <w:t>ներկայացնում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ապահովում։</w:t>
      </w:r>
    </w:p>
    <w:p w:rsidR="001F39CF" w:rsidRPr="006519DF" w:rsidRDefault="001F39CF" w:rsidP="001F39CF">
      <w:pPr>
        <w:ind w:firstLine="567"/>
        <w:jc w:val="both"/>
        <w:rPr>
          <w:rFonts w:ascii="Sylfaen" w:hAnsi="Sylfaen" w:cs="Sylfaen"/>
          <w:sz w:val="20"/>
          <w:szCs w:val="20"/>
          <w:lang w:val="hy-AM"/>
        </w:rPr>
      </w:pPr>
      <w:r w:rsidRPr="006519DF">
        <w:rPr>
          <w:rFonts w:ascii="Sylfaen" w:hAnsi="Sylfaen" w:cs="Sylfaen"/>
          <w:sz w:val="20"/>
          <w:lang w:val="af-ZA"/>
        </w:rPr>
        <w:t xml:space="preserve">10.2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ապահովման</w:t>
      </w:r>
      <w:r w:rsidRPr="006519DF">
        <w:rPr>
          <w:rFonts w:ascii="Sylfaen" w:hAnsi="Sylfaen" w:cs="Sylfaen"/>
          <w:sz w:val="20"/>
          <w:lang w:val="af-ZA"/>
        </w:rPr>
        <w:t xml:space="preserve"> </w:t>
      </w:r>
      <w:r w:rsidRPr="006519DF">
        <w:rPr>
          <w:rFonts w:ascii="Sylfaen" w:hAnsi="Sylfaen" w:cs="Sylfaen"/>
          <w:sz w:val="20"/>
          <w:lang w:val="ru-RU"/>
        </w:rPr>
        <w:t>չափը</w:t>
      </w:r>
      <w:r w:rsidRPr="006519DF">
        <w:rPr>
          <w:rFonts w:ascii="Sylfaen" w:hAnsi="Sylfaen" w:cs="Sylfaen"/>
          <w:sz w:val="20"/>
          <w:lang w:val="af-ZA"/>
        </w:rPr>
        <w:t xml:space="preserve"> </w:t>
      </w:r>
      <w:r w:rsidRPr="006519DF">
        <w:rPr>
          <w:rFonts w:ascii="Sylfaen" w:hAnsi="Sylfaen" w:cs="Sylfaen"/>
          <w:sz w:val="20"/>
          <w:lang w:val="ru-RU"/>
        </w:rPr>
        <w:t>կազմում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պայմանագրի</w:t>
      </w:r>
      <w:r w:rsidRPr="006519DF">
        <w:rPr>
          <w:rFonts w:ascii="Sylfaen" w:hAnsi="Sylfaen" w:cs="Sylfaen"/>
          <w:sz w:val="20"/>
          <w:lang w:val="af-ZA"/>
        </w:rPr>
        <w:t xml:space="preserve"> </w:t>
      </w:r>
      <w:r w:rsidRPr="006519DF">
        <w:rPr>
          <w:rFonts w:ascii="Sylfaen" w:hAnsi="Sylfaen" w:cs="Sylfaen"/>
          <w:sz w:val="20"/>
          <w:lang w:val="ru-RU"/>
        </w:rPr>
        <w:t>գնի</w:t>
      </w:r>
      <w:r w:rsidRPr="006519DF">
        <w:rPr>
          <w:rFonts w:ascii="Sylfaen" w:hAnsi="Sylfaen" w:cs="Sylfaen"/>
          <w:sz w:val="20"/>
          <w:lang w:val="af-ZA"/>
        </w:rPr>
        <w:t xml:space="preserve"> 10 </w:t>
      </w:r>
      <w:r w:rsidRPr="006519DF">
        <w:rPr>
          <w:rFonts w:ascii="Sylfaen" w:hAnsi="Sylfaen" w:cs="Sylfaen"/>
          <w:sz w:val="20"/>
          <w:lang w:val="ru-RU"/>
        </w:rPr>
        <w:t>տոկոսը։</w:t>
      </w:r>
      <w:r w:rsidRPr="006519DF">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519DF">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F39CF" w:rsidRPr="006519DF" w:rsidRDefault="001F39CF" w:rsidP="001F39CF">
      <w:pPr>
        <w:ind w:firstLine="567"/>
        <w:jc w:val="both"/>
        <w:rPr>
          <w:rFonts w:ascii="Sylfaen" w:hAnsi="Sylfaen" w:cs="Sylfaen"/>
          <w:sz w:val="20"/>
          <w:lang w:val="hy-AM"/>
        </w:rPr>
      </w:pPr>
      <w:r w:rsidRPr="006519DF">
        <w:rPr>
          <w:rFonts w:ascii="Sylfaen" w:hAnsi="Sylfaen" w:cs="Sylfaen"/>
          <w:sz w:val="20"/>
          <w:lang w:val="hy-AM"/>
        </w:rPr>
        <w:t>Ընդ որում.</w:t>
      </w:r>
    </w:p>
    <w:p w:rsidR="001F39CF" w:rsidRPr="006519DF" w:rsidRDefault="001F39CF" w:rsidP="001F39CF">
      <w:pPr>
        <w:ind w:firstLine="567"/>
        <w:jc w:val="both"/>
        <w:rPr>
          <w:rFonts w:ascii="Sylfaen" w:hAnsi="Sylfaen"/>
          <w:sz w:val="20"/>
          <w:szCs w:val="20"/>
          <w:lang w:val="hy-AM"/>
        </w:rPr>
      </w:pPr>
      <w:r w:rsidRPr="006519DF">
        <w:rPr>
          <w:rFonts w:ascii="Sylfaen" w:hAnsi="Sylfaen" w:cs="Sylfaen"/>
          <w:sz w:val="20"/>
          <w:lang w:val="hy-AM"/>
        </w:rPr>
        <w:t>1)</w:t>
      </w:r>
      <w:r w:rsidRPr="006519DF">
        <w:rPr>
          <w:rFonts w:ascii="Sylfaen" w:hAnsi="Sylfaen" w:cs="Sylfaen"/>
          <w:sz w:val="20"/>
          <w:lang w:val="af-ZA"/>
        </w:rPr>
        <w:t xml:space="preserve"> ե</w:t>
      </w:r>
      <w:r w:rsidRPr="006519DF">
        <w:rPr>
          <w:rFonts w:ascii="Sylfaen" w:hAnsi="Sylfaen" w:cs="Sylfaen"/>
          <w:sz w:val="20"/>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6519DF">
        <w:rPr>
          <w:rFonts w:ascii="Sylfaen" w:hAnsi="Sylfaen"/>
          <w:sz w:val="20"/>
          <w:szCs w:val="20"/>
          <w:lang w:val="hy-AM"/>
        </w:rPr>
        <w:t xml:space="preserve">պետք է փոխանցվի Կենտրոնական գանձապետարանում լիազորված մարմնի անվամբ բացված </w:t>
      </w:r>
      <w:r w:rsidRPr="006519DF">
        <w:rPr>
          <w:rFonts w:ascii="Sylfaen" w:hAnsi="Sylfaen"/>
          <w:lang w:val="hy-AM"/>
        </w:rPr>
        <w:t>«</w:t>
      </w:r>
      <w:r w:rsidRPr="006519DF">
        <w:rPr>
          <w:rFonts w:ascii="Sylfaen" w:hAnsi="Sylfaen"/>
          <w:sz w:val="20"/>
          <w:szCs w:val="20"/>
          <w:lang w:val="hy-AM"/>
        </w:rPr>
        <w:t>900008000474</w:t>
      </w:r>
      <w:r w:rsidRPr="006519DF">
        <w:rPr>
          <w:rFonts w:ascii="Sylfaen" w:hAnsi="Sylfaen"/>
          <w:lang w:val="hy-AM"/>
        </w:rPr>
        <w:t>»</w:t>
      </w:r>
      <w:r w:rsidRPr="006519DF">
        <w:rPr>
          <w:rFonts w:ascii="Sylfaen" w:hAnsi="Sylfaen"/>
          <w:sz w:val="20"/>
          <w:szCs w:val="20"/>
          <w:lang w:val="hy-AM"/>
        </w:rPr>
        <w:t xml:space="preserve"> գանձապետական հաշվին: Պայմանագրի ապահովումը մ</w:t>
      </w:r>
      <w:r w:rsidRPr="006519DF">
        <w:rPr>
          <w:rFonts w:ascii="Sylfaen" w:hAnsi="Sylfaen"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1F39CF" w:rsidRPr="006519DF" w:rsidRDefault="001F39CF" w:rsidP="001F39CF">
      <w:pPr>
        <w:ind w:firstLine="567"/>
        <w:jc w:val="both"/>
        <w:rPr>
          <w:rFonts w:ascii="Sylfaen" w:hAnsi="Sylfaen" w:cs="Sylfaen"/>
          <w:sz w:val="20"/>
          <w:szCs w:val="20"/>
          <w:lang w:val="hy-AM"/>
        </w:rPr>
      </w:pPr>
      <w:r w:rsidRPr="006519DF">
        <w:rPr>
          <w:rFonts w:ascii="Sylfaen" w:hAnsi="Sylfaen"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6519DF">
        <w:rPr>
          <w:rFonts w:ascii="Sylfaen" w:hAnsi="Sylfaen"/>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E0549E" w:rsidRPr="006519DF" w:rsidRDefault="001F39CF" w:rsidP="001F39CF">
      <w:pPr>
        <w:ind w:firstLine="567"/>
        <w:jc w:val="both"/>
        <w:rPr>
          <w:rFonts w:ascii="Sylfaen" w:hAnsi="Sylfaen" w:cs="Sylfaen"/>
          <w:i/>
          <w:sz w:val="20"/>
          <w:lang w:val="af-ZA"/>
        </w:rPr>
      </w:pPr>
      <w:r w:rsidRPr="006519DF">
        <w:rPr>
          <w:rFonts w:ascii="Sylfaen" w:hAnsi="Sylfaen" w:cs="Sylfaen"/>
          <w:sz w:val="20"/>
          <w:lang w:val="hy-AM"/>
        </w:rPr>
        <w:t>10</w:t>
      </w:r>
      <w:r w:rsidRPr="006519DF">
        <w:rPr>
          <w:rFonts w:ascii="Sylfaen" w:hAnsi="Sylfaen" w:cs="Sylfaen"/>
          <w:sz w:val="20"/>
          <w:lang w:val="af-ZA"/>
        </w:rPr>
        <w:t xml:space="preserve">.3 </w:t>
      </w:r>
      <w:r w:rsidRPr="006519DF">
        <w:rPr>
          <w:rFonts w:ascii="Sylfaen" w:hAnsi="Sylfaen" w:cs="Sylfaen"/>
          <w:sz w:val="20"/>
          <w:lang w:val="hy-AM"/>
        </w:rPr>
        <w:t>Պայմանագրով</w:t>
      </w:r>
      <w:r w:rsidRPr="006519DF">
        <w:rPr>
          <w:rFonts w:ascii="Sylfaen" w:hAnsi="Sylfaen" w:cs="Sylfaen"/>
          <w:sz w:val="20"/>
          <w:lang w:val="af-ZA"/>
        </w:rPr>
        <w:t xml:space="preserve"> պ</w:t>
      </w:r>
      <w:r w:rsidRPr="006519DF">
        <w:rPr>
          <w:rFonts w:ascii="Sylfaen" w:hAnsi="Sylfaen" w:cs="Sylfaen"/>
          <w:sz w:val="20"/>
          <w:lang w:val="hy-AM"/>
        </w:rPr>
        <w:t>ատվիրատուի</w:t>
      </w:r>
      <w:r w:rsidRPr="006519DF">
        <w:rPr>
          <w:rFonts w:ascii="Sylfaen" w:hAnsi="Sylfaen" w:cs="Sylfaen"/>
          <w:sz w:val="20"/>
          <w:lang w:val="af-ZA"/>
        </w:rPr>
        <w:t xml:space="preserve"> </w:t>
      </w:r>
      <w:r w:rsidRPr="006519DF">
        <w:rPr>
          <w:rFonts w:ascii="Sylfaen" w:hAnsi="Sylfaen" w:cs="Sylfaen"/>
          <w:sz w:val="20"/>
          <w:lang w:val="hy-AM"/>
        </w:rPr>
        <w:t>կողմից</w:t>
      </w:r>
      <w:r w:rsidRPr="006519DF">
        <w:rPr>
          <w:rFonts w:ascii="Sylfaen" w:hAnsi="Sylfaen" w:cs="Sylfaen"/>
          <w:sz w:val="20"/>
          <w:lang w:val="af-ZA"/>
        </w:rPr>
        <w:t xml:space="preserve"> </w:t>
      </w:r>
      <w:r w:rsidRPr="006519DF">
        <w:rPr>
          <w:rFonts w:ascii="Sylfaen" w:hAnsi="Sylfaen" w:cs="Sylfaen"/>
          <w:sz w:val="20"/>
          <w:lang w:val="hy-AM"/>
        </w:rPr>
        <w:t>կանխավճար</w:t>
      </w:r>
      <w:r w:rsidRPr="006519DF">
        <w:rPr>
          <w:rFonts w:ascii="Sylfaen" w:hAnsi="Sylfaen" w:cs="Sylfaen"/>
          <w:sz w:val="20"/>
          <w:lang w:val="af-ZA"/>
        </w:rPr>
        <w:t xml:space="preserve"> </w:t>
      </w:r>
      <w:r w:rsidRPr="006519DF">
        <w:rPr>
          <w:rFonts w:ascii="Sylfaen" w:hAnsi="Sylfaen" w:cs="Sylfaen"/>
          <w:sz w:val="20"/>
          <w:lang w:val="hy-AM"/>
        </w:rPr>
        <w:t>հատկացվելու</w:t>
      </w:r>
      <w:r w:rsidRPr="006519DF">
        <w:rPr>
          <w:rFonts w:ascii="Sylfaen" w:hAnsi="Sylfaen" w:cs="Sylfaen"/>
          <w:sz w:val="20"/>
          <w:lang w:val="af-ZA"/>
        </w:rPr>
        <w:t xml:space="preserve"> </w:t>
      </w:r>
      <w:r w:rsidRPr="006519DF">
        <w:rPr>
          <w:rFonts w:ascii="Sylfaen" w:hAnsi="Sylfaen" w:cs="Sylfaen"/>
          <w:sz w:val="20"/>
          <w:lang w:val="hy-AM"/>
        </w:rPr>
        <w:t>պայման</w:t>
      </w:r>
      <w:r w:rsidRPr="006519DF">
        <w:rPr>
          <w:rFonts w:ascii="Sylfaen" w:hAnsi="Sylfaen" w:cs="Sylfaen"/>
          <w:sz w:val="20"/>
          <w:lang w:val="af-ZA"/>
        </w:rPr>
        <w:t xml:space="preserve"> </w:t>
      </w:r>
      <w:r w:rsidRPr="006519DF">
        <w:rPr>
          <w:rFonts w:ascii="Sylfaen" w:hAnsi="Sylfaen" w:cs="Sylfaen"/>
          <w:sz w:val="20"/>
          <w:lang w:val="hy-AM"/>
        </w:rPr>
        <w:t>նախատեսվելու</w:t>
      </w:r>
      <w:r w:rsidRPr="006519DF">
        <w:rPr>
          <w:rFonts w:ascii="Sylfaen" w:hAnsi="Sylfaen" w:cs="Sylfaen"/>
          <w:sz w:val="20"/>
          <w:lang w:val="af-ZA"/>
        </w:rPr>
        <w:t xml:space="preserve"> </w:t>
      </w:r>
      <w:r w:rsidRPr="006519DF">
        <w:rPr>
          <w:rFonts w:ascii="Sylfaen" w:hAnsi="Sylfaen" w:cs="Sylfaen"/>
          <w:sz w:val="20"/>
          <w:lang w:val="hy-AM"/>
        </w:rPr>
        <w:t>դեպքում</w:t>
      </w:r>
      <w:r w:rsidRPr="006519DF">
        <w:rPr>
          <w:rFonts w:ascii="Sylfaen" w:hAnsi="Sylfaen" w:cs="Sylfaen"/>
          <w:sz w:val="20"/>
          <w:lang w:val="af-ZA"/>
        </w:rPr>
        <w:t xml:space="preserve"> </w:t>
      </w:r>
      <w:r w:rsidRPr="006519DF">
        <w:rPr>
          <w:rFonts w:ascii="Sylfaen" w:hAnsi="Sylfaen" w:cs="Sylfaen"/>
          <w:sz w:val="20"/>
          <w:lang w:val="hy-AM"/>
        </w:rPr>
        <w:t>ընտրված</w:t>
      </w:r>
      <w:r w:rsidRPr="006519DF">
        <w:rPr>
          <w:rFonts w:ascii="Sylfaen" w:hAnsi="Sylfaen" w:cs="Sylfaen"/>
          <w:sz w:val="20"/>
          <w:lang w:val="af-ZA"/>
        </w:rPr>
        <w:t xml:space="preserve"> </w:t>
      </w:r>
      <w:r w:rsidRPr="006519DF">
        <w:rPr>
          <w:rFonts w:ascii="Sylfaen" w:hAnsi="Sylfaen" w:cs="Sylfaen"/>
          <w:sz w:val="20"/>
          <w:lang w:val="hy-AM"/>
        </w:rPr>
        <w:t>մասնակիցը</w:t>
      </w:r>
      <w:r w:rsidRPr="006519DF">
        <w:rPr>
          <w:rFonts w:ascii="Sylfaen" w:hAnsi="Sylfaen" w:cs="Sylfaen"/>
          <w:sz w:val="20"/>
          <w:lang w:val="af-ZA"/>
        </w:rPr>
        <w:t xml:space="preserve"> պ</w:t>
      </w:r>
      <w:r w:rsidRPr="006519DF">
        <w:rPr>
          <w:rFonts w:ascii="Sylfaen" w:hAnsi="Sylfaen" w:cs="Sylfaen"/>
          <w:sz w:val="20"/>
          <w:lang w:val="hy-AM"/>
        </w:rPr>
        <w:t>ատվիրատուին</w:t>
      </w:r>
      <w:r w:rsidRPr="006519DF">
        <w:rPr>
          <w:rFonts w:ascii="Sylfaen" w:hAnsi="Sylfaen" w:cs="Sylfaen"/>
          <w:sz w:val="20"/>
          <w:lang w:val="af-ZA"/>
        </w:rPr>
        <w:t xml:space="preserve"> </w:t>
      </w:r>
      <w:r w:rsidRPr="006519DF">
        <w:rPr>
          <w:rFonts w:ascii="Sylfaen" w:hAnsi="Sylfaen" w:cs="Sylfaen"/>
          <w:sz w:val="20"/>
          <w:lang w:val="hy-AM"/>
        </w:rPr>
        <w:t>է</w:t>
      </w:r>
      <w:r w:rsidRPr="006519DF">
        <w:rPr>
          <w:rFonts w:ascii="Sylfaen" w:hAnsi="Sylfaen" w:cs="Sylfaen"/>
          <w:sz w:val="20"/>
          <w:lang w:val="af-ZA"/>
        </w:rPr>
        <w:t xml:space="preserve"> </w:t>
      </w:r>
      <w:r w:rsidRPr="006519DF">
        <w:rPr>
          <w:rFonts w:ascii="Sylfaen" w:hAnsi="Sylfaen" w:cs="Sylfaen"/>
          <w:sz w:val="20"/>
          <w:lang w:val="hy-AM"/>
        </w:rPr>
        <w:t>ներկայացնում</w:t>
      </w:r>
      <w:r w:rsidRPr="006519DF">
        <w:rPr>
          <w:rFonts w:ascii="Sylfaen" w:hAnsi="Sylfaen" w:cs="Sylfaen"/>
          <w:sz w:val="20"/>
          <w:lang w:val="af-ZA"/>
        </w:rPr>
        <w:t xml:space="preserve"> նաև </w:t>
      </w:r>
      <w:r w:rsidRPr="006519DF">
        <w:rPr>
          <w:rFonts w:ascii="Sylfaen" w:hAnsi="Sylfaen" w:cs="Sylfaen"/>
          <w:sz w:val="20"/>
          <w:lang w:val="hy-AM"/>
        </w:rPr>
        <w:t>կանխավճարի</w:t>
      </w:r>
      <w:r w:rsidRPr="006519DF">
        <w:rPr>
          <w:rFonts w:ascii="Sylfaen" w:hAnsi="Sylfaen" w:cs="Sylfaen"/>
          <w:sz w:val="20"/>
          <w:lang w:val="af-ZA"/>
        </w:rPr>
        <w:t xml:space="preserve"> </w:t>
      </w:r>
      <w:r w:rsidRPr="006519DF">
        <w:rPr>
          <w:rFonts w:ascii="Sylfaen" w:hAnsi="Sylfaen" w:cs="Sylfaen"/>
          <w:sz w:val="20"/>
          <w:lang w:val="hy-AM"/>
        </w:rPr>
        <w:t>ապահովում</w:t>
      </w:r>
      <w:r w:rsidRPr="006519DF">
        <w:rPr>
          <w:rFonts w:ascii="Sylfaen" w:hAnsi="Sylfaen" w:cs="Sylfaen"/>
          <w:sz w:val="20"/>
          <w:lang w:val="af-ZA"/>
        </w:rPr>
        <w:t xml:space="preserve">` </w:t>
      </w:r>
      <w:r w:rsidRPr="006519DF">
        <w:rPr>
          <w:rFonts w:ascii="Sylfaen" w:hAnsi="Sylfaen" w:cs="Sylfaen"/>
          <w:sz w:val="20"/>
          <w:lang w:val="hy-AM"/>
        </w:rPr>
        <w:t>կանխավճարի</w:t>
      </w:r>
      <w:r w:rsidRPr="006519DF">
        <w:rPr>
          <w:rFonts w:ascii="Sylfaen" w:hAnsi="Sylfaen" w:cs="Sylfaen"/>
          <w:sz w:val="20"/>
          <w:lang w:val="af-ZA"/>
        </w:rPr>
        <w:t xml:space="preserve"> </w:t>
      </w:r>
      <w:r w:rsidRPr="006519DF">
        <w:rPr>
          <w:rFonts w:ascii="Sylfaen" w:hAnsi="Sylfaen" w:cs="Sylfaen"/>
          <w:sz w:val="20"/>
          <w:lang w:val="hy-AM"/>
        </w:rPr>
        <w:t>չափով</w:t>
      </w:r>
      <w:r w:rsidRPr="006519DF">
        <w:rPr>
          <w:rFonts w:ascii="Sylfaen" w:hAnsi="Sylfaen" w:cs="Sylfaen"/>
          <w:sz w:val="20"/>
          <w:lang w:val="af-ZA"/>
        </w:rPr>
        <w:t xml:space="preserve">, բանկային </w:t>
      </w:r>
      <w:r w:rsidRPr="006519DF">
        <w:rPr>
          <w:rFonts w:ascii="Sylfaen" w:hAnsi="Sylfaen" w:cs="Sylfaen"/>
          <w:sz w:val="20"/>
          <w:lang w:val="hy-AM"/>
        </w:rPr>
        <w:t>երաշխիքի</w:t>
      </w:r>
      <w:r w:rsidRPr="006519DF">
        <w:rPr>
          <w:rFonts w:ascii="Sylfaen" w:hAnsi="Sylfaen" w:cs="Sylfaen"/>
          <w:sz w:val="20"/>
          <w:lang w:val="af-ZA"/>
        </w:rPr>
        <w:t xml:space="preserve"> </w:t>
      </w:r>
      <w:r w:rsidRPr="006519DF">
        <w:rPr>
          <w:rFonts w:ascii="Sylfaen" w:hAnsi="Sylfaen" w:cs="Sylfaen"/>
          <w:sz w:val="20"/>
          <w:lang w:val="hy-AM"/>
        </w:rPr>
        <w:t>ձևով:</w:t>
      </w:r>
      <w:r w:rsidRPr="006519DF">
        <w:rPr>
          <w:rFonts w:ascii="Sylfaen" w:hAnsi="Sylfaen" w:cs="Sylfaen"/>
          <w:i/>
          <w:sz w:val="20"/>
          <w:lang w:val="af-ZA"/>
        </w:rPr>
        <w:t xml:space="preserve"> </w:t>
      </w:r>
    </w:p>
    <w:p w:rsidR="001F39CF" w:rsidRPr="006519DF" w:rsidRDefault="001F39CF" w:rsidP="001F39CF">
      <w:pPr>
        <w:spacing w:line="276" w:lineRule="auto"/>
        <w:jc w:val="center"/>
        <w:rPr>
          <w:rFonts w:ascii="Sylfaen" w:hAnsi="Sylfaen"/>
          <w:b/>
          <w:szCs w:val="22"/>
          <w:lang w:val="af-ZA"/>
        </w:rPr>
      </w:pPr>
    </w:p>
    <w:p w:rsidR="001F39CF" w:rsidRPr="006519DF" w:rsidRDefault="001F39CF" w:rsidP="001F39CF">
      <w:pPr>
        <w:spacing w:line="276" w:lineRule="auto"/>
        <w:jc w:val="center"/>
        <w:rPr>
          <w:rFonts w:ascii="Sylfaen" w:hAnsi="Sylfaen" w:cs="Arial"/>
          <w:b/>
          <w:sz w:val="20"/>
          <w:lang w:val="af-ZA"/>
        </w:rPr>
      </w:pPr>
      <w:r w:rsidRPr="006519DF">
        <w:rPr>
          <w:rFonts w:ascii="Sylfaen" w:hAnsi="Sylfaen"/>
          <w:b/>
          <w:sz w:val="20"/>
          <w:lang w:val="af-ZA"/>
        </w:rPr>
        <w:t xml:space="preserve">11. </w:t>
      </w:r>
      <w:r w:rsidRPr="006519DF">
        <w:rPr>
          <w:rFonts w:ascii="Sylfaen" w:hAnsi="Sylfaen" w:cs="Sylfaen"/>
          <w:b/>
          <w:sz w:val="20"/>
          <w:lang w:val="af-ZA"/>
        </w:rPr>
        <w:t>ԸՆԹԱՑԱԿԱՐԳԸ</w:t>
      </w:r>
      <w:r w:rsidRPr="006519DF">
        <w:rPr>
          <w:rFonts w:ascii="Sylfaen" w:hAnsi="Sylfaen" w:cs="Arial"/>
          <w:b/>
          <w:sz w:val="20"/>
          <w:lang w:val="af-ZA"/>
        </w:rPr>
        <w:t xml:space="preserve"> </w:t>
      </w:r>
      <w:r w:rsidRPr="006519DF">
        <w:rPr>
          <w:rFonts w:ascii="Sylfaen" w:hAnsi="Sylfaen" w:cs="Sylfaen"/>
          <w:b/>
          <w:sz w:val="20"/>
          <w:lang w:val="af-ZA"/>
        </w:rPr>
        <w:t>ՉԿԱՅԱՑԱԾ</w:t>
      </w:r>
      <w:r w:rsidRPr="006519DF">
        <w:rPr>
          <w:rFonts w:ascii="Sylfaen" w:hAnsi="Sylfaen" w:cs="Arial"/>
          <w:b/>
          <w:sz w:val="20"/>
          <w:lang w:val="af-ZA"/>
        </w:rPr>
        <w:t xml:space="preserve"> </w:t>
      </w:r>
      <w:r w:rsidRPr="006519DF">
        <w:rPr>
          <w:rFonts w:ascii="Sylfaen" w:hAnsi="Sylfaen" w:cs="Sylfaen"/>
          <w:b/>
          <w:sz w:val="20"/>
          <w:lang w:val="af-ZA"/>
        </w:rPr>
        <w:t>ՀԱՅՏԱՐԱՐԵԼԸ</w:t>
      </w:r>
    </w:p>
    <w:p w:rsidR="001F39CF" w:rsidRPr="006519DF" w:rsidRDefault="001F39CF" w:rsidP="001F39CF">
      <w:pPr>
        <w:spacing w:line="276" w:lineRule="auto"/>
        <w:jc w:val="center"/>
        <w:rPr>
          <w:rFonts w:ascii="Sylfaen" w:hAnsi="Sylfaen"/>
          <w:b/>
          <w:sz w:val="20"/>
          <w:lang w:val="af-ZA"/>
        </w:rPr>
      </w:pPr>
    </w:p>
    <w:p w:rsidR="001F39CF" w:rsidRPr="006519DF" w:rsidRDefault="001F39CF" w:rsidP="001F39CF">
      <w:pPr>
        <w:ind w:firstLine="567"/>
        <w:jc w:val="both"/>
        <w:rPr>
          <w:rFonts w:ascii="Sylfaen" w:hAnsi="Sylfaen" w:cs="Sylfaen"/>
          <w:sz w:val="20"/>
          <w:lang w:val="af-ZA"/>
        </w:rPr>
      </w:pPr>
      <w:r w:rsidRPr="006519DF">
        <w:rPr>
          <w:rFonts w:ascii="Sylfaen" w:hAnsi="Sylfaen"/>
          <w:sz w:val="20"/>
          <w:lang w:val="af-ZA"/>
        </w:rPr>
        <w:t>11.</w:t>
      </w:r>
      <w:r w:rsidRPr="006519DF">
        <w:rPr>
          <w:rFonts w:ascii="Sylfaen" w:hAnsi="Sylfaen" w:cs="Sylfaen"/>
          <w:sz w:val="20"/>
          <w:lang w:val="af-ZA"/>
        </w:rPr>
        <w:t xml:space="preserve">1 </w:t>
      </w:r>
      <w:r w:rsidRPr="006519DF">
        <w:rPr>
          <w:rFonts w:ascii="Sylfaen" w:hAnsi="Sylfaen" w:cs="Sylfaen"/>
          <w:sz w:val="20"/>
          <w:lang w:val="ru-RU"/>
        </w:rPr>
        <w:t>Օրենքի</w:t>
      </w:r>
      <w:r w:rsidRPr="006519DF">
        <w:rPr>
          <w:rFonts w:ascii="Sylfaen" w:hAnsi="Sylfaen" w:cs="Sylfaen"/>
          <w:sz w:val="20"/>
          <w:lang w:val="af-ZA"/>
        </w:rPr>
        <w:t xml:space="preserve"> 37-</w:t>
      </w:r>
      <w:r w:rsidRPr="006519DF">
        <w:rPr>
          <w:rFonts w:ascii="Sylfaen" w:hAnsi="Sylfaen" w:cs="Sylfaen"/>
          <w:sz w:val="20"/>
          <w:lang w:val="ru-RU"/>
        </w:rPr>
        <w:t>րդ</w:t>
      </w:r>
      <w:r w:rsidRPr="006519DF">
        <w:rPr>
          <w:rFonts w:ascii="Sylfaen" w:hAnsi="Sylfaen" w:cs="Sylfaen"/>
          <w:sz w:val="20"/>
          <w:lang w:val="af-ZA"/>
        </w:rPr>
        <w:t xml:space="preserve"> </w:t>
      </w:r>
      <w:r w:rsidRPr="006519DF">
        <w:rPr>
          <w:rFonts w:ascii="Sylfaen" w:hAnsi="Sylfaen" w:cs="Sylfaen"/>
          <w:sz w:val="20"/>
          <w:lang w:val="ru-RU"/>
        </w:rPr>
        <w:t>հոդվածի</w:t>
      </w:r>
      <w:r w:rsidRPr="006519DF">
        <w:rPr>
          <w:rFonts w:ascii="Sylfaen" w:hAnsi="Sylfaen" w:cs="Sylfaen"/>
          <w:sz w:val="20"/>
          <w:lang w:val="af-ZA"/>
        </w:rPr>
        <w:t xml:space="preserve"> </w:t>
      </w:r>
      <w:r w:rsidRPr="006519DF">
        <w:rPr>
          <w:rFonts w:ascii="Sylfaen" w:hAnsi="Sylfaen" w:cs="Sylfaen"/>
          <w:sz w:val="20"/>
          <w:lang w:val="ru-RU"/>
        </w:rPr>
        <w:t>համաձայն</w:t>
      </w:r>
      <w:r w:rsidRPr="006519DF">
        <w:rPr>
          <w:rFonts w:ascii="Sylfaen" w:hAnsi="Sylfaen" w:cs="Sylfaen"/>
          <w:sz w:val="20"/>
          <w:lang w:val="af-ZA"/>
        </w:rPr>
        <w:t xml:space="preserve">` </w:t>
      </w:r>
      <w:r w:rsidRPr="006519DF">
        <w:rPr>
          <w:rFonts w:ascii="Sylfaen" w:hAnsi="Sylfaen" w:cs="Sylfaen"/>
          <w:sz w:val="20"/>
          <w:lang w:val="ru-RU"/>
        </w:rPr>
        <w:t>հանձնաժողովը</w:t>
      </w:r>
      <w:r w:rsidRPr="006519DF">
        <w:rPr>
          <w:rFonts w:ascii="Sylfaen" w:hAnsi="Sylfaen" w:cs="Sylfaen"/>
          <w:sz w:val="20"/>
          <w:lang w:val="af-ZA"/>
        </w:rPr>
        <w:t xml:space="preserve">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ընթացակարգը</w:t>
      </w:r>
      <w:r w:rsidRPr="006519DF">
        <w:rPr>
          <w:rFonts w:ascii="Sylfaen" w:hAnsi="Sylfaen" w:cs="Sylfaen"/>
          <w:sz w:val="20"/>
          <w:lang w:val="af-ZA"/>
        </w:rPr>
        <w:t xml:space="preserve"> </w:t>
      </w:r>
      <w:r w:rsidRPr="006519DF">
        <w:rPr>
          <w:rFonts w:ascii="Sylfaen" w:hAnsi="Sylfaen" w:cs="Sylfaen"/>
          <w:sz w:val="20"/>
          <w:lang w:val="ru-RU"/>
        </w:rPr>
        <w:t>չկայացած</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հայտարարում</w:t>
      </w:r>
      <w:r w:rsidRPr="006519DF">
        <w:rPr>
          <w:rFonts w:ascii="Sylfaen" w:hAnsi="Sylfaen" w:cs="Sylfaen"/>
          <w:sz w:val="20"/>
          <w:lang w:val="af-ZA"/>
        </w:rPr>
        <w:t xml:space="preserve">, </w:t>
      </w:r>
      <w:r w:rsidRPr="006519DF">
        <w:rPr>
          <w:rFonts w:ascii="Sylfaen" w:hAnsi="Sylfaen" w:cs="Sylfaen"/>
          <w:sz w:val="20"/>
          <w:lang w:val="ru-RU"/>
        </w:rPr>
        <w:t>եթե</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1) </w:t>
      </w:r>
      <w:r w:rsidRPr="006519DF">
        <w:rPr>
          <w:rFonts w:ascii="Sylfaen" w:hAnsi="Sylfaen" w:cs="Sylfaen"/>
          <w:sz w:val="20"/>
          <w:lang w:val="ru-RU"/>
        </w:rPr>
        <w:t>հայտերից</w:t>
      </w:r>
      <w:r w:rsidRPr="006519DF">
        <w:rPr>
          <w:rFonts w:ascii="Sylfaen" w:hAnsi="Sylfaen" w:cs="Sylfaen"/>
          <w:sz w:val="20"/>
          <w:lang w:val="af-ZA"/>
        </w:rPr>
        <w:t xml:space="preserve"> </w:t>
      </w:r>
      <w:r w:rsidRPr="006519DF">
        <w:rPr>
          <w:rFonts w:ascii="Sylfaen" w:hAnsi="Sylfaen" w:cs="Sylfaen"/>
          <w:sz w:val="20"/>
          <w:lang w:val="ru-RU"/>
        </w:rPr>
        <w:t>ոչ</w:t>
      </w:r>
      <w:r w:rsidRPr="006519DF">
        <w:rPr>
          <w:rFonts w:ascii="Sylfaen" w:hAnsi="Sylfaen" w:cs="Sylfaen"/>
          <w:sz w:val="20"/>
          <w:lang w:val="af-ZA"/>
        </w:rPr>
        <w:t xml:space="preserve"> </w:t>
      </w:r>
      <w:r w:rsidRPr="006519DF">
        <w:rPr>
          <w:rFonts w:ascii="Sylfaen" w:hAnsi="Sylfaen" w:cs="Sylfaen"/>
          <w:sz w:val="20"/>
          <w:lang w:val="ru-RU"/>
        </w:rPr>
        <w:t>մեկը</w:t>
      </w:r>
      <w:r w:rsidRPr="006519DF">
        <w:rPr>
          <w:rFonts w:ascii="Sylfaen" w:hAnsi="Sylfaen" w:cs="Sylfaen"/>
          <w:sz w:val="20"/>
          <w:lang w:val="af-ZA"/>
        </w:rPr>
        <w:t xml:space="preserve"> </w:t>
      </w:r>
      <w:r w:rsidRPr="006519DF">
        <w:rPr>
          <w:rFonts w:ascii="Sylfaen" w:hAnsi="Sylfaen" w:cs="Sylfaen"/>
          <w:sz w:val="20"/>
          <w:lang w:val="ru-RU"/>
        </w:rPr>
        <w:t>չի</w:t>
      </w:r>
      <w:r w:rsidRPr="006519DF">
        <w:rPr>
          <w:rFonts w:ascii="Sylfaen" w:hAnsi="Sylfaen" w:cs="Sylfaen"/>
          <w:sz w:val="20"/>
          <w:lang w:val="af-ZA"/>
        </w:rPr>
        <w:t xml:space="preserve"> </w:t>
      </w:r>
      <w:r w:rsidRPr="006519DF">
        <w:rPr>
          <w:rFonts w:ascii="Sylfaen" w:hAnsi="Sylfaen" w:cs="Sylfaen"/>
          <w:sz w:val="20"/>
          <w:lang w:val="ru-RU"/>
        </w:rPr>
        <w:t>համապատասխանում</w:t>
      </w:r>
      <w:r w:rsidRPr="006519DF">
        <w:rPr>
          <w:rFonts w:ascii="Sylfaen" w:hAnsi="Sylfaen" w:cs="Sylfaen"/>
          <w:sz w:val="20"/>
          <w:lang w:val="af-ZA"/>
        </w:rPr>
        <w:t xml:space="preserve"> </w:t>
      </w:r>
      <w:r w:rsidRPr="006519DF">
        <w:rPr>
          <w:rFonts w:ascii="Sylfaen" w:hAnsi="Sylfaen" w:cs="Sylfaen"/>
          <w:sz w:val="20"/>
          <w:lang w:val="ru-RU"/>
        </w:rPr>
        <w:t>հրավերի</w:t>
      </w:r>
      <w:r w:rsidRPr="006519DF">
        <w:rPr>
          <w:rFonts w:ascii="Sylfaen" w:hAnsi="Sylfaen" w:cs="Sylfaen"/>
          <w:sz w:val="20"/>
          <w:lang w:val="af-ZA"/>
        </w:rPr>
        <w:t xml:space="preserve"> </w:t>
      </w:r>
      <w:r w:rsidRPr="006519DF">
        <w:rPr>
          <w:rFonts w:ascii="Sylfaen" w:hAnsi="Sylfaen" w:cs="Sylfaen"/>
          <w:sz w:val="20"/>
          <w:lang w:val="ru-RU"/>
        </w:rPr>
        <w:t>պայմաններին</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hy-AM"/>
        </w:rPr>
      </w:pPr>
      <w:r w:rsidRPr="006519DF">
        <w:rPr>
          <w:rFonts w:ascii="Sylfaen" w:hAnsi="Sylfaen" w:cs="Sylfaen"/>
          <w:sz w:val="20"/>
          <w:lang w:val="af-ZA"/>
        </w:rPr>
        <w:t xml:space="preserve">2) </w:t>
      </w:r>
      <w:r w:rsidRPr="006519DF">
        <w:rPr>
          <w:rFonts w:ascii="Sylfaen" w:hAnsi="Sylfaen" w:cs="Sylfaen"/>
          <w:sz w:val="20"/>
          <w:lang w:val="ru-RU"/>
        </w:rPr>
        <w:t>դադարում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գոյություն</w:t>
      </w:r>
      <w:r w:rsidRPr="006519DF">
        <w:rPr>
          <w:rFonts w:ascii="Sylfaen" w:hAnsi="Sylfaen" w:cs="Sylfaen"/>
          <w:sz w:val="20"/>
          <w:lang w:val="af-ZA"/>
        </w:rPr>
        <w:t xml:space="preserve"> </w:t>
      </w:r>
      <w:r w:rsidRPr="006519DF">
        <w:rPr>
          <w:rFonts w:ascii="Sylfaen" w:hAnsi="Sylfaen" w:cs="Sylfaen"/>
          <w:sz w:val="20"/>
          <w:lang w:val="ru-RU"/>
        </w:rPr>
        <w:t>ունենալ</w:t>
      </w:r>
      <w:r w:rsidRPr="006519DF">
        <w:rPr>
          <w:rFonts w:ascii="Sylfaen" w:hAnsi="Sylfaen" w:cs="Sylfaen"/>
          <w:sz w:val="20"/>
          <w:lang w:val="af-ZA"/>
        </w:rPr>
        <w:t xml:space="preserve"> </w:t>
      </w:r>
      <w:r w:rsidRPr="006519DF">
        <w:rPr>
          <w:rFonts w:ascii="Sylfaen" w:hAnsi="Sylfaen" w:cs="Sylfaen"/>
          <w:sz w:val="20"/>
          <w:lang w:val="ru-RU"/>
        </w:rPr>
        <w:t>գնման</w:t>
      </w:r>
      <w:r w:rsidRPr="006519DF">
        <w:rPr>
          <w:rFonts w:ascii="Sylfaen" w:hAnsi="Sylfaen" w:cs="Sylfaen"/>
          <w:sz w:val="20"/>
          <w:lang w:val="af-ZA"/>
        </w:rPr>
        <w:t xml:space="preserve"> </w:t>
      </w:r>
      <w:r w:rsidRPr="006519DF">
        <w:rPr>
          <w:rFonts w:ascii="Sylfaen" w:hAnsi="Sylfaen" w:cs="Sylfaen"/>
          <w:sz w:val="20"/>
          <w:lang w:val="ru-RU"/>
        </w:rPr>
        <w:t>պահանջը</w:t>
      </w:r>
      <w:r w:rsidRPr="006519DF">
        <w:rPr>
          <w:rFonts w:ascii="Sylfaen" w:hAnsi="Sylfaen" w:cs="Sylfaen"/>
          <w:sz w:val="20"/>
          <w:lang w:val="hy-AM"/>
        </w:rPr>
        <w:t>: Ընդ որում պ</w:t>
      </w:r>
      <w:r w:rsidRPr="006519DF">
        <w:rPr>
          <w:rFonts w:ascii="Sylfaen" w:hAnsi="Sylfaen" w:cs="Sylfaen"/>
          <w:sz w:val="20"/>
          <w:lang w:val="ru-RU"/>
        </w:rPr>
        <w:t>ետության</w:t>
      </w:r>
      <w:r w:rsidRPr="006519DF">
        <w:rPr>
          <w:rFonts w:ascii="Sylfaen" w:hAnsi="Sylfaen" w:cs="Sylfaen"/>
          <w:sz w:val="20"/>
          <w:lang w:val="af-ZA"/>
        </w:rPr>
        <w:t xml:space="preserve"> </w:t>
      </w:r>
      <w:r w:rsidRPr="006519DF">
        <w:rPr>
          <w:rFonts w:ascii="Sylfaen" w:hAnsi="Sylfaen" w:cs="Sylfaen"/>
          <w:sz w:val="20"/>
          <w:lang w:val="ru-RU"/>
        </w:rPr>
        <w:t>կամ</w:t>
      </w:r>
      <w:r w:rsidRPr="006519DF">
        <w:rPr>
          <w:rFonts w:ascii="Sylfaen" w:hAnsi="Sylfaen" w:cs="Sylfaen"/>
          <w:sz w:val="20"/>
          <w:lang w:val="af-ZA"/>
        </w:rPr>
        <w:t xml:space="preserve"> </w:t>
      </w:r>
      <w:r w:rsidRPr="006519DF">
        <w:rPr>
          <w:rFonts w:ascii="Sylfaen" w:hAnsi="Sylfaen" w:cs="Sylfaen"/>
          <w:sz w:val="20"/>
          <w:lang w:val="ru-RU"/>
        </w:rPr>
        <w:t>համայնքների</w:t>
      </w:r>
      <w:r w:rsidRPr="006519DF">
        <w:rPr>
          <w:rFonts w:ascii="Sylfaen" w:hAnsi="Sylfaen" w:cs="Sylfaen"/>
          <w:sz w:val="20"/>
          <w:lang w:val="af-ZA"/>
        </w:rPr>
        <w:t xml:space="preserve"> </w:t>
      </w:r>
      <w:r w:rsidRPr="006519DF">
        <w:rPr>
          <w:rFonts w:ascii="Sylfaen" w:hAnsi="Sylfaen" w:cs="Sylfaen"/>
          <w:sz w:val="20"/>
          <w:lang w:val="ru-RU"/>
        </w:rPr>
        <w:t>կարիքների</w:t>
      </w:r>
      <w:r w:rsidRPr="006519DF">
        <w:rPr>
          <w:rFonts w:ascii="Sylfaen" w:hAnsi="Sylfaen" w:cs="Sylfaen"/>
          <w:sz w:val="20"/>
          <w:lang w:val="af-ZA"/>
        </w:rPr>
        <w:t xml:space="preserve"> </w:t>
      </w:r>
      <w:r w:rsidRPr="006519DF">
        <w:rPr>
          <w:rFonts w:ascii="Sylfaen" w:hAnsi="Sylfaen" w:cs="Sylfaen"/>
          <w:sz w:val="20"/>
          <w:lang w:val="ru-RU"/>
        </w:rPr>
        <w:t>համար</w:t>
      </w:r>
      <w:r w:rsidRPr="006519DF">
        <w:rPr>
          <w:rFonts w:ascii="Sylfaen" w:hAnsi="Sylfaen" w:cs="Sylfaen"/>
          <w:sz w:val="20"/>
          <w:lang w:val="af-ZA"/>
        </w:rPr>
        <w:t xml:space="preserve"> </w:t>
      </w:r>
      <w:r w:rsidRPr="006519DF">
        <w:rPr>
          <w:rFonts w:ascii="Sylfaen" w:hAnsi="Sylfaen" w:cs="Sylfaen"/>
          <w:sz w:val="20"/>
          <w:lang w:val="ru-RU"/>
        </w:rPr>
        <w:t>կազմակերպված</w:t>
      </w:r>
      <w:r w:rsidRPr="006519DF">
        <w:rPr>
          <w:rFonts w:ascii="Sylfaen" w:hAnsi="Sylfaen" w:cs="Sylfaen"/>
          <w:sz w:val="20"/>
          <w:lang w:val="af-ZA"/>
        </w:rPr>
        <w:t xml:space="preserve"> </w:t>
      </w:r>
      <w:r w:rsidRPr="006519DF">
        <w:rPr>
          <w:rFonts w:ascii="Sylfaen" w:hAnsi="Sylfaen" w:cs="Sylfaen"/>
          <w:sz w:val="20"/>
          <w:lang w:val="ru-RU"/>
        </w:rPr>
        <w:t>գնման</w:t>
      </w:r>
      <w:r w:rsidRPr="006519DF">
        <w:rPr>
          <w:rFonts w:ascii="Sylfaen" w:hAnsi="Sylfaen" w:cs="Sylfaen"/>
          <w:sz w:val="20"/>
          <w:lang w:val="af-ZA"/>
        </w:rPr>
        <w:t xml:space="preserve"> </w:t>
      </w:r>
      <w:r w:rsidRPr="006519DF">
        <w:rPr>
          <w:rFonts w:ascii="Sylfaen" w:hAnsi="Sylfaen" w:cs="Sylfaen"/>
          <w:sz w:val="20"/>
          <w:lang w:val="ru-RU"/>
        </w:rPr>
        <w:t>ընթացակարգը</w:t>
      </w:r>
      <w:r w:rsidRPr="006519DF">
        <w:rPr>
          <w:rFonts w:ascii="Sylfaen" w:hAnsi="Sylfaen" w:cs="Sylfaen"/>
          <w:sz w:val="20"/>
          <w:lang w:val="af-ZA"/>
        </w:rPr>
        <w:t xml:space="preserve"> </w:t>
      </w:r>
      <w:r w:rsidRPr="006519DF">
        <w:rPr>
          <w:rFonts w:ascii="Sylfaen" w:hAnsi="Sylfaen" w:cs="Sylfaen"/>
          <w:sz w:val="20"/>
          <w:lang w:val="ru-RU"/>
        </w:rPr>
        <w:t>կարող</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ամբողջությամբ</w:t>
      </w:r>
      <w:r w:rsidRPr="006519DF">
        <w:rPr>
          <w:rFonts w:ascii="Sylfaen" w:hAnsi="Sylfaen" w:cs="Sylfaen"/>
          <w:sz w:val="20"/>
          <w:lang w:val="af-ZA"/>
        </w:rPr>
        <w:t xml:space="preserve"> </w:t>
      </w:r>
      <w:r w:rsidRPr="006519DF">
        <w:rPr>
          <w:rFonts w:ascii="Sylfaen" w:hAnsi="Sylfaen" w:cs="Sylfaen"/>
          <w:sz w:val="20"/>
          <w:lang w:val="ru-RU"/>
        </w:rPr>
        <w:t>կամ</w:t>
      </w:r>
      <w:r w:rsidRPr="006519DF">
        <w:rPr>
          <w:rFonts w:ascii="Sylfaen" w:hAnsi="Sylfaen" w:cs="Sylfaen"/>
          <w:sz w:val="20"/>
          <w:lang w:val="af-ZA"/>
        </w:rPr>
        <w:t xml:space="preserve"> </w:t>
      </w:r>
      <w:r w:rsidRPr="006519DF">
        <w:rPr>
          <w:rFonts w:ascii="Sylfaen" w:hAnsi="Sylfaen" w:cs="Sylfaen"/>
          <w:sz w:val="20"/>
          <w:lang w:val="ru-RU"/>
        </w:rPr>
        <w:t>մասնակի</w:t>
      </w:r>
      <w:r w:rsidRPr="006519DF">
        <w:rPr>
          <w:rFonts w:ascii="Sylfaen" w:hAnsi="Sylfaen" w:cs="Sylfaen"/>
          <w:sz w:val="20"/>
          <w:lang w:val="af-ZA"/>
        </w:rPr>
        <w:t xml:space="preserve"> </w:t>
      </w:r>
      <w:r w:rsidRPr="006519DF">
        <w:rPr>
          <w:rFonts w:ascii="Sylfaen" w:hAnsi="Sylfaen" w:cs="Sylfaen"/>
          <w:sz w:val="20"/>
          <w:lang w:val="ru-RU"/>
        </w:rPr>
        <w:t>չկայացած</w:t>
      </w:r>
      <w:r w:rsidRPr="006519DF">
        <w:rPr>
          <w:rFonts w:ascii="Sylfaen" w:hAnsi="Sylfaen" w:cs="Sylfaen"/>
          <w:sz w:val="20"/>
          <w:lang w:val="af-ZA"/>
        </w:rPr>
        <w:t xml:space="preserve"> </w:t>
      </w:r>
      <w:r w:rsidRPr="006519DF">
        <w:rPr>
          <w:rFonts w:ascii="Sylfaen" w:hAnsi="Sylfaen" w:cs="Sylfaen"/>
          <w:sz w:val="20"/>
          <w:lang w:val="ru-RU"/>
        </w:rPr>
        <w:t>հայտարարվել</w:t>
      </w:r>
      <w:r w:rsidRPr="006519DF">
        <w:rPr>
          <w:rFonts w:ascii="Sylfaen" w:hAnsi="Sylfaen" w:cs="Sylfaen"/>
          <w:sz w:val="20"/>
          <w:lang w:val="af-ZA"/>
        </w:rPr>
        <w:t xml:space="preserve"> </w:t>
      </w:r>
      <w:r w:rsidRPr="006519DF">
        <w:rPr>
          <w:rFonts w:ascii="Sylfaen" w:hAnsi="Sylfaen" w:cs="Sylfaen"/>
          <w:sz w:val="20"/>
          <w:lang w:val="ru-RU"/>
        </w:rPr>
        <w:t>համապատասխանաբար</w:t>
      </w:r>
      <w:r w:rsidRPr="006519DF">
        <w:rPr>
          <w:rFonts w:ascii="Sylfaen" w:hAnsi="Sylfaen" w:cs="Sylfaen"/>
          <w:sz w:val="20"/>
          <w:lang w:val="af-ZA"/>
        </w:rPr>
        <w:t xml:space="preserve"> </w:t>
      </w:r>
      <w:r w:rsidRPr="006519DF">
        <w:rPr>
          <w:rFonts w:ascii="Sylfaen" w:hAnsi="Sylfaen" w:cs="Sylfaen"/>
          <w:sz w:val="20"/>
          <w:lang w:val="ru-RU"/>
        </w:rPr>
        <w:t>Հայաստանի</w:t>
      </w:r>
      <w:r w:rsidRPr="006519DF">
        <w:rPr>
          <w:rFonts w:ascii="Sylfaen" w:hAnsi="Sylfaen" w:cs="Sylfaen"/>
          <w:sz w:val="20"/>
          <w:lang w:val="af-ZA"/>
        </w:rPr>
        <w:t xml:space="preserve"> </w:t>
      </w:r>
      <w:r w:rsidRPr="006519DF">
        <w:rPr>
          <w:rFonts w:ascii="Sylfaen" w:hAnsi="Sylfaen" w:cs="Sylfaen"/>
          <w:sz w:val="20"/>
          <w:lang w:val="ru-RU"/>
        </w:rPr>
        <w:t>Հանրապետության</w:t>
      </w:r>
      <w:r w:rsidRPr="006519DF">
        <w:rPr>
          <w:rFonts w:ascii="Sylfaen" w:hAnsi="Sylfaen" w:cs="Sylfaen"/>
          <w:sz w:val="20"/>
          <w:lang w:val="af-ZA"/>
        </w:rPr>
        <w:t xml:space="preserve"> </w:t>
      </w:r>
      <w:r w:rsidRPr="006519DF">
        <w:rPr>
          <w:rFonts w:ascii="Sylfaen" w:hAnsi="Sylfaen" w:cs="Sylfaen"/>
          <w:sz w:val="20"/>
          <w:lang w:val="ru-RU"/>
        </w:rPr>
        <w:t>կառավարության</w:t>
      </w:r>
      <w:r w:rsidRPr="006519DF">
        <w:rPr>
          <w:rFonts w:ascii="Sylfaen" w:hAnsi="Sylfaen" w:cs="Sylfaen"/>
          <w:sz w:val="20"/>
          <w:lang w:val="af-ZA"/>
        </w:rPr>
        <w:t xml:space="preserve"> </w:t>
      </w:r>
      <w:r w:rsidRPr="006519DF">
        <w:rPr>
          <w:rFonts w:ascii="Sylfaen" w:hAnsi="Sylfaen" w:cs="Sylfaen"/>
          <w:sz w:val="20"/>
          <w:lang w:val="ru-RU"/>
        </w:rPr>
        <w:t>կամ</w:t>
      </w:r>
      <w:r w:rsidRPr="006519DF">
        <w:rPr>
          <w:rFonts w:ascii="Sylfaen" w:hAnsi="Sylfaen" w:cs="Sylfaen"/>
          <w:sz w:val="20"/>
          <w:lang w:val="af-ZA"/>
        </w:rPr>
        <w:t xml:space="preserve"> </w:t>
      </w:r>
      <w:r w:rsidRPr="006519DF">
        <w:rPr>
          <w:rFonts w:ascii="Sylfaen" w:hAnsi="Sylfaen" w:cs="Sylfaen"/>
          <w:sz w:val="20"/>
          <w:lang w:val="ru-RU"/>
        </w:rPr>
        <w:t>համայնքի</w:t>
      </w:r>
      <w:r w:rsidRPr="006519DF">
        <w:rPr>
          <w:rFonts w:ascii="Sylfaen" w:hAnsi="Sylfaen" w:cs="Sylfaen"/>
          <w:sz w:val="20"/>
          <w:lang w:val="af-ZA"/>
        </w:rPr>
        <w:t xml:space="preserve"> </w:t>
      </w:r>
      <w:r w:rsidRPr="006519DF">
        <w:rPr>
          <w:rFonts w:ascii="Sylfaen" w:hAnsi="Sylfaen" w:cs="Sylfaen"/>
          <w:sz w:val="20"/>
          <w:lang w:val="ru-RU"/>
        </w:rPr>
        <w:t>ավագանու</w:t>
      </w:r>
      <w:r w:rsidRPr="006519DF">
        <w:rPr>
          <w:rFonts w:ascii="Sylfaen" w:hAnsi="Sylfaen" w:cs="Sylfaen"/>
          <w:sz w:val="20"/>
          <w:lang w:val="af-ZA"/>
        </w:rPr>
        <w:t xml:space="preserve">, </w:t>
      </w:r>
      <w:r w:rsidRPr="006519DF">
        <w:rPr>
          <w:rFonts w:ascii="Sylfaen" w:hAnsi="Sylfaen" w:cs="Sylfaen"/>
          <w:sz w:val="20"/>
          <w:lang w:val="ru-RU"/>
        </w:rPr>
        <w:t>այլ</w:t>
      </w:r>
      <w:r w:rsidRPr="006519DF">
        <w:rPr>
          <w:rFonts w:ascii="Sylfaen" w:hAnsi="Sylfaen" w:cs="Sylfaen"/>
          <w:sz w:val="20"/>
          <w:lang w:val="af-ZA"/>
        </w:rPr>
        <w:t xml:space="preserve"> </w:t>
      </w:r>
      <w:r w:rsidRPr="006519DF">
        <w:rPr>
          <w:rFonts w:ascii="Sylfaen" w:hAnsi="Sylfaen" w:cs="Sylfaen"/>
          <w:sz w:val="20"/>
          <w:lang w:val="ru-RU"/>
        </w:rPr>
        <w:t>պատվիրատուների</w:t>
      </w:r>
      <w:r w:rsidRPr="006519DF">
        <w:rPr>
          <w:rFonts w:ascii="Sylfaen" w:hAnsi="Sylfaen" w:cs="Sylfaen"/>
          <w:sz w:val="20"/>
          <w:lang w:val="af-ZA"/>
        </w:rPr>
        <w:t xml:space="preserve"> </w:t>
      </w:r>
      <w:r w:rsidRPr="006519DF">
        <w:rPr>
          <w:rFonts w:ascii="Sylfaen" w:hAnsi="Sylfaen" w:cs="Sylfaen"/>
          <w:sz w:val="20"/>
          <w:lang w:val="ru-RU"/>
        </w:rPr>
        <w:t>դեպքում</w:t>
      </w:r>
      <w:r w:rsidRPr="006519DF">
        <w:rPr>
          <w:rFonts w:ascii="Sylfaen" w:hAnsi="Sylfaen" w:cs="Sylfaen"/>
          <w:sz w:val="20"/>
          <w:lang w:val="af-ZA"/>
        </w:rPr>
        <w:t xml:space="preserve">` </w:t>
      </w:r>
      <w:r w:rsidRPr="006519DF">
        <w:rPr>
          <w:rFonts w:ascii="Sylfaen" w:hAnsi="Sylfaen" w:cs="Sylfaen"/>
          <w:sz w:val="20"/>
          <w:lang w:val="ru-RU"/>
        </w:rPr>
        <w:t>ընդհանուր</w:t>
      </w:r>
      <w:r w:rsidRPr="006519DF">
        <w:rPr>
          <w:rFonts w:ascii="Sylfaen" w:hAnsi="Sylfaen" w:cs="Sylfaen"/>
          <w:sz w:val="20"/>
          <w:lang w:val="af-ZA"/>
        </w:rPr>
        <w:t xml:space="preserve"> </w:t>
      </w:r>
      <w:r w:rsidRPr="006519DF">
        <w:rPr>
          <w:rFonts w:ascii="Sylfaen" w:hAnsi="Sylfaen" w:cs="Sylfaen"/>
          <w:sz w:val="20"/>
          <w:lang w:val="ru-RU"/>
        </w:rPr>
        <w:t>կառավարումն</w:t>
      </w:r>
      <w:r w:rsidRPr="006519DF">
        <w:rPr>
          <w:rFonts w:ascii="Sylfaen" w:hAnsi="Sylfaen" w:cs="Sylfaen"/>
          <w:sz w:val="20"/>
          <w:lang w:val="af-ZA"/>
        </w:rPr>
        <w:t xml:space="preserve"> </w:t>
      </w:r>
      <w:r w:rsidRPr="006519DF">
        <w:rPr>
          <w:rFonts w:ascii="Sylfaen" w:hAnsi="Sylfaen" w:cs="Sylfaen"/>
          <w:sz w:val="20"/>
          <w:lang w:val="ru-RU"/>
        </w:rPr>
        <w:t>իրականացնող</w:t>
      </w:r>
      <w:r w:rsidRPr="006519DF">
        <w:rPr>
          <w:rFonts w:ascii="Sylfaen" w:hAnsi="Sylfaen" w:cs="Sylfaen"/>
          <w:sz w:val="20"/>
          <w:lang w:val="af-ZA"/>
        </w:rPr>
        <w:t xml:space="preserve"> </w:t>
      </w:r>
      <w:r w:rsidRPr="006519DF">
        <w:rPr>
          <w:rFonts w:ascii="Sylfaen" w:hAnsi="Sylfaen" w:cs="Sylfaen"/>
          <w:sz w:val="20"/>
          <w:lang w:val="ru-RU"/>
        </w:rPr>
        <w:t>լիազորված</w:t>
      </w:r>
      <w:r w:rsidRPr="006519DF">
        <w:rPr>
          <w:rFonts w:ascii="Sylfaen" w:hAnsi="Sylfaen" w:cs="Sylfaen"/>
          <w:sz w:val="20"/>
          <w:lang w:val="af-ZA"/>
        </w:rPr>
        <w:t xml:space="preserve"> </w:t>
      </w:r>
      <w:r w:rsidRPr="006519DF">
        <w:rPr>
          <w:rFonts w:ascii="Sylfaen" w:hAnsi="Sylfaen" w:cs="Sylfaen"/>
          <w:sz w:val="20"/>
          <w:lang w:val="ru-RU"/>
        </w:rPr>
        <w:t>մարմնի</w:t>
      </w:r>
      <w:r w:rsidRPr="006519DF">
        <w:rPr>
          <w:rFonts w:ascii="Sylfaen" w:hAnsi="Sylfaen" w:cs="Sylfaen"/>
          <w:sz w:val="20"/>
          <w:lang w:val="af-ZA"/>
        </w:rPr>
        <w:t xml:space="preserve"> </w:t>
      </w:r>
      <w:r w:rsidRPr="006519DF">
        <w:rPr>
          <w:rFonts w:ascii="Sylfaen" w:hAnsi="Sylfaen" w:cs="Sylfaen"/>
          <w:sz w:val="20"/>
          <w:lang w:val="ru-RU"/>
        </w:rPr>
        <w:t>ղեկավարի</w:t>
      </w:r>
      <w:r w:rsidRPr="006519DF">
        <w:rPr>
          <w:rFonts w:ascii="Sylfaen" w:hAnsi="Sylfaen" w:cs="Sylfaen"/>
          <w:sz w:val="20"/>
          <w:lang w:val="af-ZA"/>
        </w:rPr>
        <w:t xml:space="preserve">, </w:t>
      </w:r>
      <w:r w:rsidRPr="006519DF">
        <w:rPr>
          <w:rFonts w:ascii="Sylfaen" w:hAnsi="Sylfaen" w:cs="Sylfaen"/>
          <w:sz w:val="20"/>
        </w:rPr>
        <w:t>իսկ</w:t>
      </w:r>
      <w:r w:rsidRPr="006519DF">
        <w:rPr>
          <w:rFonts w:ascii="Sylfaen" w:hAnsi="Sylfaen" w:cs="Sylfaen"/>
          <w:sz w:val="20"/>
          <w:lang w:val="af-ZA"/>
        </w:rPr>
        <w:t xml:space="preserve"> </w:t>
      </w:r>
      <w:r w:rsidRPr="006519DF">
        <w:rPr>
          <w:rFonts w:ascii="Sylfaen" w:hAnsi="Sylfaen" w:cs="Sylfaen"/>
          <w:sz w:val="20"/>
        </w:rPr>
        <w:t>հիմնադրամների</w:t>
      </w:r>
      <w:r w:rsidRPr="006519DF">
        <w:rPr>
          <w:rFonts w:ascii="Sylfaen" w:hAnsi="Sylfaen" w:cs="Sylfaen"/>
          <w:sz w:val="20"/>
          <w:lang w:val="af-ZA"/>
        </w:rPr>
        <w:t xml:space="preserve"> </w:t>
      </w:r>
      <w:r w:rsidRPr="006519DF">
        <w:rPr>
          <w:rFonts w:ascii="Sylfaen" w:hAnsi="Sylfaen" w:cs="Sylfaen"/>
          <w:sz w:val="20"/>
        </w:rPr>
        <w:t>դեպքում</w:t>
      </w:r>
      <w:r w:rsidRPr="006519DF">
        <w:rPr>
          <w:rFonts w:ascii="Sylfaen" w:hAnsi="Sylfaen" w:cs="Sylfaen"/>
          <w:sz w:val="20"/>
          <w:lang w:val="af-ZA"/>
        </w:rPr>
        <w:t xml:space="preserve"> </w:t>
      </w:r>
      <w:r w:rsidRPr="006519DF">
        <w:rPr>
          <w:rFonts w:ascii="Sylfaen" w:hAnsi="Sylfaen" w:cs="Sylfaen"/>
          <w:sz w:val="20"/>
        </w:rPr>
        <w:t>հոգաբարձուների</w:t>
      </w:r>
      <w:r w:rsidRPr="006519DF">
        <w:rPr>
          <w:rFonts w:ascii="Sylfaen" w:hAnsi="Sylfaen" w:cs="Sylfaen"/>
          <w:sz w:val="20"/>
          <w:lang w:val="af-ZA"/>
        </w:rPr>
        <w:t xml:space="preserve"> </w:t>
      </w:r>
      <w:r w:rsidRPr="006519DF">
        <w:rPr>
          <w:rFonts w:ascii="Sylfaen" w:hAnsi="Sylfaen" w:cs="Sylfaen"/>
          <w:sz w:val="20"/>
        </w:rPr>
        <w:t>խորհրդի</w:t>
      </w:r>
      <w:r w:rsidRPr="006519DF">
        <w:rPr>
          <w:rFonts w:ascii="Sylfaen" w:hAnsi="Sylfaen" w:cs="Sylfaen"/>
          <w:sz w:val="20"/>
          <w:lang w:val="af-ZA"/>
        </w:rPr>
        <w:t xml:space="preserve"> </w:t>
      </w:r>
      <w:r w:rsidRPr="006519DF">
        <w:rPr>
          <w:rFonts w:ascii="Sylfaen" w:hAnsi="Sylfaen" w:cs="Sylfaen"/>
          <w:sz w:val="20"/>
        </w:rPr>
        <w:t>որոշման</w:t>
      </w:r>
      <w:r w:rsidRPr="006519DF">
        <w:rPr>
          <w:rFonts w:ascii="Sylfaen" w:hAnsi="Sylfaen" w:cs="Sylfaen"/>
          <w:sz w:val="20"/>
          <w:lang w:val="af-ZA"/>
        </w:rPr>
        <w:t xml:space="preserve"> </w:t>
      </w:r>
      <w:r w:rsidRPr="006519DF">
        <w:rPr>
          <w:rFonts w:ascii="Sylfaen" w:hAnsi="Sylfaen" w:cs="Sylfaen"/>
          <w:sz w:val="20"/>
        </w:rPr>
        <w:t>հիման</w:t>
      </w:r>
      <w:r w:rsidRPr="006519DF">
        <w:rPr>
          <w:rFonts w:ascii="Sylfaen" w:hAnsi="Sylfaen" w:cs="Sylfaen"/>
          <w:sz w:val="20"/>
          <w:lang w:val="af-ZA"/>
        </w:rPr>
        <w:t xml:space="preserve"> </w:t>
      </w:r>
      <w:r w:rsidRPr="006519DF">
        <w:rPr>
          <w:rFonts w:ascii="Sylfaen" w:hAnsi="Sylfaen" w:cs="Sylfaen"/>
          <w:sz w:val="20"/>
        </w:rPr>
        <w:t>վրա</w:t>
      </w:r>
      <w:r w:rsidRPr="006519DF">
        <w:rPr>
          <w:rStyle w:val="FootnoteReference"/>
          <w:rFonts w:ascii="Sylfaen" w:hAnsi="Sylfaen" w:cs="Sylfaen"/>
          <w:sz w:val="20"/>
        </w:rPr>
        <w:footnoteReference w:id="13"/>
      </w:r>
      <w:r w:rsidRPr="006519DF">
        <w:rPr>
          <w:rFonts w:ascii="Sylfaen" w:hAnsi="Sylfaen" w:cs="Sylfaen"/>
          <w:sz w:val="20"/>
          <w:lang w:val="hy-AM"/>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3) </w:t>
      </w:r>
      <w:r w:rsidRPr="006519DF">
        <w:rPr>
          <w:rFonts w:ascii="Sylfaen" w:hAnsi="Sylfaen" w:cs="Sylfaen"/>
          <w:sz w:val="20"/>
          <w:lang w:val="hy-AM"/>
        </w:rPr>
        <w:t>ոչ</w:t>
      </w:r>
      <w:r w:rsidRPr="006519DF">
        <w:rPr>
          <w:rFonts w:ascii="Sylfaen" w:hAnsi="Sylfaen" w:cs="Sylfaen"/>
          <w:sz w:val="20"/>
          <w:lang w:val="af-ZA"/>
        </w:rPr>
        <w:t xml:space="preserve"> </w:t>
      </w:r>
      <w:r w:rsidRPr="006519DF">
        <w:rPr>
          <w:rFonts w:ascii="Sylfaen" w:hAnsi="Sylfaen" w:cs="Sylfaen"/>
          <w:sz w:val="20"/>
          <w:lang w:val="hy-AM"/>
        </w:rPr>
        <w:t>մի</w:t>
      </w:r>
      <w:r w:rsidRPr="006519DF">
        <w:rPr>
          <w:rFonts w:ascii="Sylfaen" w:hAnsi="Sylfaen" w:cs="Sylfaen"/>
          <w:sz w:val="20"/>
          <w:lang w:val="af-ZA"/>
        </w:rPr>
        <w:t xml:space="preserve"> </w:t>
      </w:r>
      <w:r w:rsidRPr="006519DF">
        <w:rPr>
          <w:rFonts w:ascii="Sylfaen" w:hAnsi="Sylfaen" w:cs="Sylfaen"/>
          <w:sz w:val="20"/>
          <w:lang w:val="hy-AM"/>
        </w:rPr>
        <w:t>հայտ</w:t>
      </w:r>
      <w:r w:rsidRPr="006519DF">
        <w:rPr>
          <w:rFonts w:ascii="Sylfaen" w:hAnsi="Sylfaen" w:cs="Sylfaen"/>
          <w:sz w:val="20"/>
          <w:lang w:val="af-ZA"/>
        </w:rPr>
        <w:t xml:space="preserve"> </w:t>
      </w:r>
      <w:r w:rsidRPr="006519DF">
        <w:rPr>
          <w:rFonts w:ascii="Sylfaen" w:hAnsi="Sylfaen" w:cs="Sylfaen"/>
          <w:sz w:val="20"/>
          <w:lang w:val="hy-AM"/>
        </w:rPr>
        <w:t>չի</w:t>
      </w:r>
      <w:r w:rsidRPr="006519DF">
        <w:rPr>
          <w:rFonts w:ascii="Sylfaen" w:hAnsi="Sylfaen" w:cs="Sylfaen"/>
          <w:sz w:val="20"/>
          <w:lang w:val="af-ZA"/>
        </w:rPr>
        <w:t xml:space="preserve"> </w:t>
      </w:r>
      <w:r w:rsidRPr="006519DF">
        <w:rPr>
          <w:rFonts w:ascii="Sylfaen" w:hAnsi="Sylfaen" w:cs="Sylfaen"/>
          <w:sz w:val="20"/>
          <w:lang w:val="hy-AM"/>
        </w:rPr>
        <w:t>ներկայացվել</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4) </w:t>
      </w:r>
      <w:r w:rsidRPr="006519DF">
        <w:rPr>
          <w:rFonts w:ascii="Sylfaen" w:hAnsi="Sylfaen" w:cs="Sylfaen"/>
          <w:sz w:val="20"/>
          <w:lang w:val="ru-RU"/>
        </w:rPr>
        <w:t>պայմանագիր</w:t>
      </w:r>
      <w:r w:rsidRPr="006519DF">
        <w:rPr>
          <w:rFonts w:ascii="Sylfaen" w:hAnsi="Sylfaen" w:cs="Sylfaen"/>
          <w:sz w:val="20"/>
          <w:lang w:val="af-ZA"/>
        </w:rPr>
        <w:t xml:space="preserve"> </w:t>
      </w:r>
      <w:r w:rsidRPr="006519DF">
        <w:rPr>
          <w:rFonts w:ascii="Sylfaen" w:hAnsi="Sylfaen" w:cs="Sylfaen"/>
          <w:sz w:val="20"/>
          <w:lang w:val="ru-RU"/>
        </w:rPr>
        <w:t>չի</w:t>
      </w:r>
      <w:r w:rsidRPr="006519DF">
        <w:rPr>
          <w:rFonts w:ascii="Sylfaen" w:hAnsi="Sylfaen" w:cs="Sylfaen"/>
          <w:sz w:val="20"/>
          <w:lang w:val="af-ZA"/>
        </w:rPr>
        <w:t xml:space="preserve"> </w:t>
      </w:r>
      <w:r w:rsidRPr="006519DF">
        <w:rPr>
          <w:rFonts w:ascii="Sylfaen" w:hAnsi="Sylfaen" w:cs="Sylfaen"/>
          <w:sz w:val="20"/>
          <w:lang w:val="ru-RU"/>
        </w:rPr>
        <w:t>կնքվում։</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11.2 Գ</w:t>
      </w:r>
      <w:r w:rsidRPr="006519DF">
        <w:rPr>
          <w:rFonts w:ascii="Sylfaen" w:hAnsi="Sylfaen" w:cs="Sylfaen"/>
          <w:sz w:val="20"/>
          <w:lang w:val="ru-RU"/>
        </w:rPr>
        <w:t>նման</w:t>
      </w:r>
      <w:r w:rsidRPr="006519DF">
        <w:rPr>
          <w:rFonts w:ascii="Sylfaen" w:hAnsi="Sylfaen" w:cs="Sylfaen"/>
          <w:sz w:val="20"/>
          <w:lang w:val="af-ZA"/>
        </w:rPr>
        <w:t xml:space="preserve"> </w:t>
      </w:r>
      <w:r w:rsidRPr="006519DF">
        <w:rPr>
          <w:rFonts w:ascii="Sylfaen" w:hAnsi="Sylfaen" w:cs="Sylfaen"/>
          <w:sz w:val="20"/>
          <w:lang w:val="ru-RU"/>
        </w:rPr>
        <w:t>ընթացակարգը</w:t>
      </w:r>
      <w:r w:rsidRPr="006519DF">
        <w:rPr>
          <w:rFonts w:ascii="Sylfaen" w:hAnsi="Sylfaen" w:cs="Sylfaen"/>
          <w:sz w:val="20"/>
          <w:lang w:val="af-ZA"/>
        </w:rPr>
        <w:t xml:space="preserve"> </w:t>
      </w:r>
      <w:r w:rsidRPr="006519DF">
        <w:rPr>
          <w:rFonts w:ascii="Sylfaen" w:hAnsi="Sylfaen" w:cs="Sylfaen"/>
          <w:sz w:val="20"/>
          <w:lang w:val="ru-RU"/>
        </w:rPr>
        <w:t>չկայացած</w:t>
      </w:r>
      <w:r w:rsidRPr="006519DF">
        <w:rPr>
          <w:rFonts w:ascii="Sylfaen" w:hAnsi="Sylfaen" w:cs="Sylfaen"/>
          <w:sz w:val="20"/>
          <w:lang w:val="af-ZA"/>
        </w:rPr>
        <w:t xml:space="preserve"> </w:t>
      </w:r>
      <w:r w:rsidRPr="006519DF">
        <w:rPr>
          <w:rFonts w:ascii="Sylfaen" w:hAnsi="Sylfaen" w:cs="Sylfaen"/>
          <w:sz w:val="20"/>
          <w:lang w:val="ru-RU"/>
        </w:rPr>
        <w:t>հայտարարվելու</w:t>
      </w:r>
      <w:r w:rsidRPr="006519DF">
        <w:rPr>
          <w:rFonts w:ascii="Sylfaen" w:hAnsi="Sylfaen" w:cs="Sylfaen"/>
          <w:sz w:val="20"/>
        </w:rPr>
        <w:t>ն</w:t>
      </w:r>
      <w:r w:rsidRPr="006519DF">
        <w:rPr>
          <w:rFonts w:ascii="Sylfaen" w:hAnsi="Sylfaen" w:cs="Sylfaen"/>
          <w:sz w:val="20"/>
          <w:lang w:val="af-ZA"/>
        </w:rPr>
        <w:t xml:space="preserve"> </w:t>
      </w:r>
      <w:r w:rsidRPr="006519DF">
        <w:rPr>
          <w:rFonts w:ascii="Sylfaen" w:hAnsi="Sylfaen" w:cs="Sylfaen"/>
          <w:sz w:val="20"/>
        </w:rPr>
        <w:t>հաջորդող</w:t>
      </w:r>
      <w:r w:rsidRPr="006519DF">
        <w:rPr>
          <w:rFonts w:ascii="Sylfaen" w:hAnsi="Sylfaen" w:cs="Sylfaen"/>
          <w:sz w:val="20"/>
          <w:lang w:val="af-ZA"/>
        </w:rPr>
        <w:t xml:space="preserve"> </w:t>
      </w:r>
      <w:r w:rsidRPr="006519DF">
        <w:rPr>
          <w:rFonts w:ascii="Sylfaen" w:hAnsi="Sylfaen" w:cs="Sylfaen"/>
          <w:sz w:val="20"/>
        </w:rPr>
        <w:t>աշխատանքային</w:t>
      </w:r>
      <w:r w:rsidRPr="006519DF">
        <w:rPr>
          <w:rFonts w:ascii="Sylfaen" w:hAnsi="Sylfaen" w:cs="Sylfaen"/>
          <w:sz w:val="20"/>
          <w:lang w:val="af-ZA"/>
        </w:rPr>
        <w:t xml:space="preserve"> </w:t>
      </w:r>
      <w:r w:rsidRPr="006519DF">
        <w:rPr>
          <w:rFonts w:ascii="Sylfaen" w:hAnsi="Sylfaen" w:cs="Sylfaen"/>
          <w:sz w:val="20"/>
          <w:lang w:val="ru-RU"/>
        </w:rPr>
        <w:t>օրվա</w:t>
      </w:r>
      <w:r w:rsidRPr="006519DF">
        <w:rPr>
          <w:rFonts w:ascii="Sylfaen" w:hAnsi="Sylfaen" w:cs="Sylfaen"/>
          <w:sz w:val="20"/>
          <w:lang w:val="af-ZA"/>
        </w:rPr>
        <w:t xml:space="preserve"> </w:t>
      </w:r>
      <w:r w:rsidRPr="006519DF">
        <w:rPr>
          <w:rFonts w:ascii="Sylfaen" w:hAnsi="Sylfaen" w:cs="Sylfaen"/>
          <w:sz w:val="20"/>
          <w:lang w:val="ru-RU"/>
        </w:rPr>
        <w:t>ընթացքում</w:t>
      </w:r>
      <w:r w:rsidRPr="006519DF">
        <w:rPr>
          <w:rFonts w:ascii="Sylfaen" w:hAnsi="Sylfaen" w:cs="Sylfaen"/>
          <w:sz w:val="20"/>
          <w:lang w:val="af-ZA"/>
        </w:rPr>
        <w:t>, պ</w:t>
      </w:r>
      <w:r w:rsidRPr="006519DF">
        <w:rPr>
          <w:rFonts w:ascii="Sylfaen" w:hAnsi="Sylfaen" w:cs="Sylfaen"/>
          <w:sz w:val="20"/>
          <w:lang w:val="ru-RU"/>
        </w:rPr>
        <w:t>ատվիրատուն</w:t>
      </w:r>
      <w:r w:rsidRPr="006519DF">
        <w:rPr>
          <w:rFonts w:ascii="Sylfaen" w:hAnsi="Sylfaen" w:cs="Sylfaen"/>
          <w:sz w:val="20"/>
          <w:lang w:val="af-ZA"/>
        </w:rPr>
        <w:t xml:space="preserve"> տեղեկագրում հրապարակում է </w:t>
      </w:r>
      <w:r w:rsidRPr="006519DF">
        <w:rPr>
          <w:rFonts w:ascii="Sylfaen" w:hAnsi="Sylfaen" w:cs="Sylfaen"/>
          <w:sz w:val="20"/>
          <w:lang w:val="ru-RU"/>
        </w:rPr>
        <w:t>հայտարարություն</w:t>
      </w:r>
      <w:r w:rsidRPr="006519DF">
        <w:rPr>
          <w:rFonts w:ascii="Sylfaen" w:hAnsi="Sylfaen" w:cs="Sylfaen"/>
          <w:sz w:val="20"/>
          <w:lang w:val="af-ZA"/>
        </w:rPr>
        <w:t xml:space="preserve">, </w:t>
      </w:r>
      <w:r w:rsidRPr="006519DF">
        <w:rPr>
          <w:rFonts w:ascii="Sylfaen" w:hAnsi="Sylfaen" w:cs="Sylfaen"/>
          <w:sz w:val="20"/>
          <w:lang w:val="ru-RU"/>
        </w:rPr>
        <w:t>որում</w:t>
      </w:r>
      <w:r w:rsidRPr="006519DF">
        <w:rPr>
          <w:rFonts w:ascii="Sylfaen" w:hAnsi="Sylfaen" w:cs="Sylfaen"/>
          <w:sz w:val="20"/>
          <w:lang w:val="af-ZA"/>
        </w:rPr>
        <w:t xml:space="preserve"> </w:t>
      </w:r>
      <w:r w:rsidRPr="006519DF">
        <w:rPr>
          <w:rFonts w:ascii="Sylfaen" w:hAnsi="Sylfaen" w:cs="Sylfaen"/>
          <w:sz w:val="20"/>
          <w:lang w:val="ru-RU"/>
        </w:rPr>
        <w:t>նշվում</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գնման</w:t>
      </w:r>
      <w:r w:rsidRPr="006519DF">
        <w:rPr>
          <w:rFonts w:ascii="Sylfaen" w:hAnsi="Sylfaen" w:cs="Sylfaen"/>
          <w:sz w:val="20"/>
          <w:lang w:val="af-ZA"/>
        </w:rPr>
        <w:t xml:space="preserve"> </w:t>
      </w:r>
      <w:r w:rsidRPr="006519DF">
        <w:rPr>
          <w:rFonts w:ascii="Sylfaen" w:hAnsi="Sylfaen" w:cs="Sylfaen"/>
          <w:sz w:val="20"/>
          <w:lang w:val="ru-RU"/>
        </w:rPr>
        <w:t>ընթացակարգը</w:t>
      </w:r>
      <w:r w:rsidRPr="006519DF">
        <w:rPr>
          <w:rFonts w:ascii="Sylfaen" w:hAnsi="Sylfaen" w:cs="Sylfaen"/>
          <w:sz w:val="20"/>
          <w:lang w:val="af-ZA"/>
        </w:rPr>
        <w:t xml:space="preserve"> </w:t>
      </w:r>
      <w:r w:rsidRPr="006519DF">
        <w:rPr>
          <w:rFonts w:ascii="Sylfaen" w:hAnsi="Sylfaen" w:cs="Sylfaen"/>
          <w:sz w:val="20"/>
          <w:lang w:val="ru-RU"/>
        </w:rPr>
        <w:t>չկայացած</w:t>
      </w:r>
      <w:r w:rsidRPr="006519DF">
        <w:rPr>
          <w:rFonts w:ascii="Sylfaen" w:hAnsi="Sylfaen" w:cs="Sylfaen"/>
          <w:sz w:val="20"/>
          <w:lang w:val="af-ZA"/>
        </w:rPr>
        <w:t xml:space="preserve"> </w:t>
      </w:r>
      <w:r w:rsidRPr="006519DF">
        <w:rPr>
          <w:rFonts w:ascii="Sylfaen" w:hAnsi="Sylfaen" w:cs="Sylfaen"/>
          <w:sz w:val="20"/>
          <w:lang w:val="ru-RU"/>
        </w:rPr>
        <w:t>հայտարարվելու</w:t>
      </w:r>
      <w:r w:rsidRPr="006519DF">
        <w:rPr>
          <w:rFonts w:ascii="Sylfaen" w:hAnsi="Sylfaen" w:cs="Sylfaen"/>
          <w:sz w:val="20"/>
          <w:lang w:val="af-ZA"/>
        </w:rPr>
        <w:t xml:space="preserve"> </w:t>
      </w:r>
      <w:r w:rsidRPr="006519DF">
        <w:rPr>
          <w:rFonts w:ascii="Sylfaen" w:hAnsi="Sylfaen" w:cs="Sylfaen"/>
          <w:sz w:val="20"/>
          <w:lang w:val="ru-RU"/>
        </w:rPr>
        <w:t>հիմնավորումը։</w:t>
      </w:r>
      <w:r w:rsidRPr="006519DF">
        <w:rPr>
          <w:rFonts w:ascii="Sylfaen" w:hAnsi="Sylfaen" w:cs="Sylfaen"/>
          <w:sz w:val="20"/>
          <w:lang w:val="af-ZA"/>
        </w:rPr>
        <w:t xml:space="preserve"> </w:t>
      </w:r>
    </w:p>
    <w:p w:rsidR="001F39CF" w:rsidRPr="006519DF" w:rsidRDefault="001F39CF" w:rsidP="001F39CF">
      <w:pPr>
        <w:spacing w:line="276" w:lineRule="auto"/>
        <w:ind w:firstLine="567"/>
        <w:jc w:val="both"/>
        <w:rPr>
          <w:rFonts w:ascii="Sylfaen" w:hAnsi="Sylfaen" w:cs="Sylfaen"/>
          <w:sz w:val="20"/>
          <w:lang w:val="af-ZA"/>
        </w:rPr>
      </w:pPr>
    </w:p>
    <w:p w:rsidR="001F39CF" w:rsidRPr="006519DF" w:rsidRDefault="001F39CF" w:rsidP="001F39CF">
      <w:pPr>
        <w:pStyle w:val="BodyTextIndent"/>
        <w:spacing w:line="276" w:lineRule="auto"/>
        <w:rPr>
          <w:rFonts w:ascii="Sylfaen" w:hAnsi="Sylfaen"/>
          <w:i w:val="0"/>
          <w:sz w:val="18"/>
          <w:szCs w:val="18"/>
          <w:u w:val="single"/>
          <w:lang w:val="af-ZA"/>
        </w:rPr>
      </w:pPr>
    </w:p>
    <w:p w:rsidR="001F39CF" w:rsidRPr="006519DF" w:rsidRDefault="001F39CF" w:rsidP="001F39CF">
      <w:pPr>
        <w:spacing w:line="276" w:lineRule="auto"/>
        <w:jc w:val="center"/>
        <w:rPr>
          <w:rFonts w:ascii="Sylfaen" w:hAnsi="Sylfaen"/>
          <w:b/>
          <w:sz w:val="20"/>
          <w:lang w:val="af-ZA"/>
        </w:rPr>
      </w:pPr>
      <w:r w:rsidRPr="006519DF">
        <w:rPr>
          <w:rFonts w:ascii="Sylfaen" w:hAnsi="Sylfaen"/>
          <w:b/>
          <w:sz w:val="20"/>
          <w:lang w:val="af-ZA"/>
        </w:rPr>
        <w:t xml:space="preserve">12. ԳՆՄԱՆ ԳՈՐԾԸՆԹԱՑԻ ՀԵՏ ԿԱՊՎԱԾ ԳՈՐԾՈՂՈՒԹՅՈՒՆՆԵՐԸ ԵՎ (ԿԱՄ) </w:t>
      </w:r>
    </w:p>
    <w:p w:rsidR="001F39CF" w:rsidRPr="006519DF" w:rsidRDefault="001F39CF" w:rsidP="001F39CF">
      <w:pPr>
        <w:spacing w:line="276" w:lineRule="auto"/>
        <w:jc w:val="center"/>
        <w:rPr>
          <w:rFonts w:ascii="Sylfaen" w:hAnsi="Sylfaen"/>
          <w:b/>
          <w:sz w:val="20"/>
          <w:lang w:val="af-ZA"/>
        </w:rPr>
      </w:pPr>
      <w:r w:rsidRPr="006519DF">
        <w:rPr>
          <w:rFonts w:ascii="Sylfaen" w:hAnsi="Sylfaen"/>
          <w:b/>
          <w:sz w:val="20"/>
          <w:lang w:val="af-ZA"/>
        </w:rPr>
        <w:t xml:space="preserve">ԸՆԴՈՒՆՎԱԾ ՈՐՈՇՈՒՄՆԵՐԸ ԲՈՂՈՔԱՐԿԵԼՈՒ ՄԱՍՆԱԿՑԻ </w:t>
      </w:r>
    </w:p>
    <w:p w:rsidR="001F39CF" w:rsidRPr="006519DF" w:rsidRDefault="001F39CF" w:rsidP="001F39CF">
      <w:pPr>
        <w:spacing w:line="276" w:lineRule="auto"/>
        <w:jc w:val="center"/>
        <w:rPr>
          <w:rFonts w:ascii="Sylfaen" w:hAnsi="Sylfaen"/>
          <w:b/>
          <w:sz w:val="20"/>
          <w:lang w:val="af-ZA"/>
        </w:rPr>
      </w:pPr>
      <w:r w:rsidRPr="006519DF">
        <w:rPr>
          <w:rFonts w:ascii="Sylfaen" w:hAnsi="Sylfaen"/>
          <w:b/>
          <w:sz w:val="20"/>
          <w:lang w:val="af-ZA"/>
        </w:rPr>
        <w:t>ԻՐԱՎՈՒՆՔԸ ԵՎ ԿԱՐԳԸ</w:t>
      </w:r>
    </w:p>
    <w:p w:rsidR="001F39CF" w:rsidRPr="006519DF" w:rsidRDefault="001F39CF" w:rsidP="001F39CF">
      <w:pPr>
        <w:spacing w:line="276" w:lineRule="auto"/>
        <w:jc w:val="center"/>
        <w:rPr>
          <w:rFonts w:ascii="Sylfaen" w:hAnsi="Sylfaen"/>
          <w:b/>
          <w:sz w:val="20"/>
          <w:lang w:val="af-ZA"/>
        </w:rPr>
      </w:pP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12.1</w:t>
      </w:r>
      <w:r w:rsidRPr="006519DF">
        <w:rPr>
          <w:rFonts w:ascii="Sylfaen" w:hAnsi="Sylfaen"/>
          <w:sz w:val="20"/>
          <w:szCs w:val="20"/>
          <w:lang w:val="af-ZA"/>
        </w:rPr>
        <w:t xml:space="preserve">  </w:t>
      </w:r>
      <w:r w:rsidRPr="006519DF">
        <w:rPr>
          <w:rFonts w:ascii="Sylfaen" w:hAnsi="Sylfaen" w:cs="Sylfaen"/>
          <w:sz w:val="20"/>
          <w:szCs w:val="20"/>
          <w:lang w:val="ru-RU"/>
        </w:rPr>
        <w:t>Յուրաքանչյուր</w:t>
      </w:r>
      <w:r w:rsidRPr="006519DF">
        <w:rPr>
          <w:rFonts w:ascii="Sylfaen" w:hAnsi="Sylfaen" w:cs="Sylfaen"/>
          <w:sz w:val="20"/>
          <w:szCs w:val="20"/>
          <w:lang w:val="af-ZA"/>
        </w:rPr>
        <w:t xml:space="preserve"> </w:t>
      </w:r>
      <w:r w:rsidRPr="006519DF">
        <w:rPr>
          <w:rFonts w:ascii="Sylfaen" w:hAnsi="Sylfaen" w:cs="Sylfaen"/>
          <w:sz w:val="20"/>
          <w:szCs w:val="20"/>
          <w:lang w:val="ru-RU"/>
        </w:rPr>
        <w:t>անձ</w:t>
      </w:r>
      <w:r w:rsidRPr="006519DF">
        <w:rPr>
          <w:rFonts w:ascii="Sylfaen" w:hAnsi="Sylfaen" w:cs="Sylfaen"/>
          <w:sz w:val="20"/>
          <w:szCs w:val="20"/>
          <w:lang w:val="af-ZA"/>
        </w:rPr>
        <w:t xml:space="preserve"> </w:t>
      </w:r>
      <w:r w:rsidRPr="006519DF">
        <w:rPr>
          <w:rFonts w:ascii="Sylfaen" w:hAnsi="Sylfaen" w:cs="Sylfaen"/>
          <w:sz w:val="20"/>
          <w:szCs w:val="20"/>
          <w:lang w:val="ru-RU"/>
        </w:rPr>
        <w:t>իրավունք</w:t>
      </w:r>
      <w:r w:rsidRPr="006519DF">
        <w:rPr>
          <w:rFonts w:ascii="Sylfaen" w:hAnsi="Sylfaen" w:cs="Sylfaen"/>
          <w:sz w:val="20"/>
          <w:szCs w:val="20"/>
          <w:lang w:val="af-ZA"/>
        </w:rPr>
        <w:t xml:space="preserve"> </w:t>
      </w:r>
      <w:r w:rsidRPr="006519DF">
        <w:rPr>
          <w:rFonts w:ascii="Sylfaen" w:hAnsi="Sylfaen" w:cs="Sylfaen"/>
          <w:sz w:val="20"/>
          <w:szCs w:val="20"/>
          <w:lang w:val="ru-RU"/>
        </w:rPr>
        <w:t>ունի</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բողոքարկելու</w:t>
      </w:r>
      <w:r w:rsidRPr="006519DF">
        <w:rPr>
          <w:rFonts w:ascii="Sylfaen" w:hAnsi="Sylfaen" w:cs="Sylfaen"/>
          <w:sz w:val="20"/>
          <w:szCs w:val="20"/>
          <w:lang w:val="af-ZA"/>
        </w:rPr>
        <w:t xml:space="preserve"> պ</w:t>
      </w:r>
      <w:r w:rsidRPr="006519DF">
        <w:rPr>
          <w:rFonts w:ascii="Sylfaen" w:hAnsi="Sylfaen" w:cs="Sylfaen"/>
          <w:sz w:val="20"/>
          <w:szCs w:val="20"/>
          <w:lang w:val="ru-RU"/>
        </w:rPr>
        <w:t>ատվիրատուի</w:t>
      </w:r>
      <w:r w:rsidRPr="006519DF">
        <w:rPr>
          <w:rFonts w:ascii="Sylfaen" w:hAnsi="Sylfaen" w:cs="Sylfaen"/>
          <w:sz w:val="20"/>
          <w:szCs w:val="20"/>
          <w:lang w:val="af-ZA"/>
        </w:rPr>
        <w:t xml:space="preserve">, </w:t>
      </w:r>
      <w:r w:rsidRPr="006519DF">
        <w:rPr>
          <w:rFonts w:ascii="Sylfaen" w:hAnsi="Sylfaen" w:cs="Sylfaen"/>
          <w:sz w:val="20"/>
          <w:szCs w:val="20"/>
          <w:lang w:val="ru-RU"/>
        </w:rPr>
        <w:t>հանձնաժողովի</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գործողությունները</w:t>
      </w:r>
      <w:r w:rsidRPr="006519DF">
        <w:rPr>
          <w:rFonts w:ascii="Sylfaen" w:hAnsi="Sylfaen" w:cs="Sylfaen"/>
          <w:sz w:val="20"/>
          <w:szCs w:val="20"/>
          <w:lang w:val="af-ZA"/>
        </w:rPr>
        <w:t xml:space="preserve"> (</w:t>
      </w:r>
      <w:r w:rsidRPr="006519DF">
        <w:rPr>
          <w:rFonts w:ascii="Sylfaen" w:hAnsi="Sylfaen" w:cs="Sylfaen"/>
          <w:sz w:val="20"/>
          <w:szCs w:val="20"/>
          <w:lang w:val="ru-RU"/>
        </w:rPr>
        <w:t>անգործությունը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որոշումները։</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12.2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այդ</w:t>
      </w:r>
      <w:r w:rsidRPr="006519DF">
        <w:rPr>
          <w:rFonts w:ascii="Sylfaen" w:hAnsi="Sylfaen" w:cs="Sylfaen"/>
          <w:sz w:val="20"/>
          <w:szCs w:val="20"/>
          <w:lang w:val="af-ZA"/>
        </w:rPr>
        <w:t xml:space="preserve"> </w:t>
      </w:r>
      <w:r w:rsidRPr="006519DF">
        <w:rPr>
          <w:rFonts w:ascii="Sylfaen" w:hAnsi="Sylfaen" w:cs="Sylfaen"/>
          <w:sz w:val="20"/>
          <w:szCs w:val="20"/>
          <w:lang w:val="ru-RU"/>
        </w:rPr>
        <w:t>թվում</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rPr>
        <w:t>քննման</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հարաբերությունները</w:t>
      </w:r>
      <w:r w:rsidRPr="006519DF">
        <w:rPr>
          <w:rFonts w:ascii="Sylfaen" w:hAnsi="Sylfaen" w:cs="Sylfaen"/>
          <w:sz w:val="20"/>
          <w:szCs w:val="20"/>
          <w:lang w:val="af-ZA"/>
        </w:rPr>
        <w:t xml:space="preserve"> </w:t>
      </w:r>
      <w:r w:rsidRPr="006519DF">
        <w:rPr>
          <w:rFonts w:ascii="Sylfaen" w:hAnsi="Sylfaen" w:cs="Sylfaen"/>
          <w:sz w:val="20"/>
          <w:szCs w:val="20"/>
          <w:lang w:val="ru-RU"/>
        </w:rPr>
        <w:t>վարչական</w:t>
      </w:r>
      <w:r w:rsidRPr="006519DF">
        <w:rPr>
          <w:rFonts w:ascii="Sylfaen" w:hAnsi="Sylfaen" w:cs="Sylfaen"/>
          <w:sz w:val="20"/>
          <w:szCs w:val="20"/>
          <w:lang w:val="af-ZA"/>
        </w:rPr>
        <w:t xml:space="preserve"> </w:t>
      </w:r>
      <w:r w:rsidRPr="006519DF">
        <w:rPr>
          <w:rFonts w:ascii="Sylfaen" w:hAnsi="Sylfaen" w:cs="Sylfaen"/>
          <w:sz w:val="20"/>
          <w:szCs w:val="20"/>
          <w:lang w:val="ru-RU"/>
        </w:rPr>
        <w:t>հարաբերություններ</w:t>
      </w:r>
      <w:r w:rsidRPr="006519DF">
        <w:rPr>
          <w:rFonts w:ascii="Sylfaen" w:hAnsi="Sylfaen" w:cs="Sylfaen"/>
          <w:sz w:val="20"/>
          <w:szCs w:val="20"/>
          <w:lang w:val="af-ZA"/>
        </w:rPr>
        <w:t xml:space="preserve"> </w:t>
      </w:r>
      <w:r w:rsidRPr="006519DF">
        <w:rPr>
          <w:rFonts w:ascii="Sylfaen" w:hAnsi="Sylfaen" w:cs="Sylfaen"/>
          <w:sz w:val="20"/>
          <w:szCs w:val="20"/>
          <w:lang w:val="ru-RU"/>
        </w:rPr>
        <w:t>չեն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դրանք</w:t>
      </w:r>
      <w:r w:rsidRPr="006519DF">
        <w:rPr>
          <w:rFonts w:ascii="Sylfaen" w:hAnsi="Sylfaen" w:cs="Sylfaen"/>
          <w:sz w:val="20"/>
          <w:szCs w:val="20"/>
          <w:lang w:val="af-ZA"/>
        </w:rPr>
        <w:t xml:space="preserve"> </w:t>
      </w:r>
      <w:r w:rsidRPr="006519DF">
        <w:rPr>
          <w:rFonts w:ascii="Sylfaen" w:hAnsi="Sylfaen" w:cs="Sylfaen"/>
          <w:sz w:val="20"/>
          <w:szCs w:val="20"/>
          <w:lang w:val="ru-RU"/>
        </w:rPr>
        <w:t>կարգավորվում</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Հայաստանի</w:t>
      </w:r>
      <w:r w:rsidRPr="006519DF">
        <w:rPr>
          <w:rFonts w:ascii="Sylfaen" w:hAnsi="Sylfaen" w:cs="Sylfaen"/>
          <w:sz w:val="20"/>
          <w:szCs w:val="20"/>
          <w:lang w:val="af-ZA"/>
        </w:rPr>
        <w:t xml:space="preserve"> </w:t>
      </w:r>
      <w:r w:rsidRPr="006519DF">
        <w:rPr>
          <w:rFonts w:ascii="Sylfaen" w:hAnsi="Sylfaen" w:cs="Sylfaen"/>
          <w:sz w:val="20"/>
          <w:szCs w:val="20"/>
          <w:lang w:val="ru-RU"/>
        </w:rPr>
        <w:t>Հանարապետության</w:t>
      </w:r>
      <w:r w:rsidRPr="006519DF">
        <w:rPr>
          <w:rFonts w:ascii="Sylfaen" w:hAnsi="Sylfaen" w:cs="Sylfaen"/>
          <w:sz w:val="20"/>
          <w:szCs w:val="20"/>
          <w:lang w:val="af-ZA"/>
        </w:rPr>
        <w:t xml:space="preserve"> </w:t>
      </w:r>
      <w:r w:rsidRPr="006519DF">
        <w:rPr>
          <w:rFonts w:ascii="Sylfaen" w:hAnsi="Sylfaen" w:cs="Sylfaen"/>
          <w:sz w:val="20"/>
          <w:szCs w:val="20"/>
          <w:lang w:val="ru-RU"/>
        </w:rPr>
        <w:t>քաղաքացիաիրավական</w:t>
      </w:r>
      <w:r w:rsidRPr="006519DF">
        <w:rPr>
          <w:rFonts w:ascii="Sylfaen" w:hAnsi="Sylfaen" w:cs="Sylfaen"/>
          <w:sz w:val="20"/>
          <w:szCs w:val="20"/>
          <w:lang w:val="af-ZA"/>
        </w:rPr>
        <w:t xml:space="preserve"> </w:t>
      </w:r>
      <w:r w:rsidRPr="006519DF">
        <w:rPr>
          <w:rFonts w:ascii="Sylfaen" w:hAnsi="Sylfaen" w:cs="Sylfaen"/>
          <w:sz w:val="20"/>
          <w:szCs w:val="20"/>
          <w:lang w:val="ru-RU"/>
        </w:rPr>
        <w:t>հարաբերությունները</w:t>
      </w:r>
      <w:r w:rsidRPr="006519DF">
        <w:rPr>
          <w:rFonts w:ascii="Sylfaen" w:hAnsi="Sylfaen" w:cs="Sylfaen"/>
          <w:sz w:val="20"/>
          <w:szCs w:val="20"/>
          <w:lang w:val="af-ZA"/>
        </w:rPr>
        <w:t xml:space="preserve"> </w:t>
      </w:r>
      <w:r w:rsidRPr="006519DF">
        <w:rPr>
          <w:rFonts w:ascii="Sylfaen" w:hAnsi="Sylfaen" w:cs="Sylfaen"/>
          <w:sz w:val="20"/>
          <w:szCs w:val="20"/>
          <w:lang w:val="ru-RU"/>
        </w:rPr>
        <w:t>կարգավորող</w:t>
      </w:r>
      <w:r w:rsidRPr="006519DF">
        <w:rPr>
          <w:rFonts w:ascii="Sylfaen" w:hAnsi="Sylfaen" w:cs="Sylfaen"/>
          <w:sz w:val="20"/>
          <w:szCs w:val="20"/>
          <w:lang w:val="af-ZA"/>
        </w:rPr>
        <w:t xml:space="preserve"> </w:t>
      </w:r>
      <w:r w:rsidRPr="006519DF">
        <w:rPr>
          <w:rFonts w:ascii="Sylfaen" w:hAnsi="Sylfaen" w:cs="Sylfaen"/>
          <w:sz w:val="20"/>
          <w:szCs w:val="20"/>
          <w:lang w:val="ru-RU"/>
        </w:rPr>
        <w:t>օրենսդրությամբ։</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12.3  </w:t>
      </w:r>
      <w:r w:rsidRPr="006519DF">
        <w:rPr>
          <w:rFonts w:ascii="Sylfaen" w:hAnsi="Sylfaen" w:cs="Sylfaen"/>
          <w:sz w:val="20"/>
          <w:szCs w:val="20"/>
          <w:lang w:val="ru-RU"/>
        </w:rPr>
        <w:t>Յուրաքանչյուր</w:t>
      </w:r>
      <w:r w:rsidRPr="006519DF">
        <w:rPr>
          <w:rFonts w:ascii="Sylfaen" w:hAnsi="Sylfaen" w:cs="Sylfaen"/>
          <w:sz w:val="20"/>
          <w:szCs w:val="20"/>
          <w:lang w:val="af-ZA"/>
        </w:rPr>
        <w:t xml:space="preserve"> </w:t>
      </w:r>
      <w:r w:rsidRPr="006519DF">
        <w:rPr>
          <w:rFonts w:ascii="Sylfaen" w:hAnsi="Sylfaen" w:cs="Sylfaen"/>
          <w:sz w:val="20"/>
          <w:szCs w:val="20"/>
          <w:lang w:val="ru-RU"/>
        </w:rPr>
        <w:t>անձ</w:t>
      </w:r>
      <w:r w:rsidRPr="006519DF">
        <w:rPr>
          <w:rFonts w:ascii="Sylfaen" w:hAnsi="Sylfaen" w:cs="Sylfaen"/>
          <w:sz w:val="20"/>
          <w:szCs w:val="20"/>
          <w:lang w:val="af-ZA"/>
        </w:rPr>
        <w:t xml:space="preserve"> </w:t>
      </w:r>
      <w:r w:rsidRPr="006519DF">
        <w:rPr>
          <w:rFonts w:ascii="Sylfaen" w:hAnsi="Sylfaen" w:cs="Sylfaen"/>
          <w:sz w:val="20"/>
          <w:szCs w:val="20"/>
          <w:lang w:val="ru-RU"/>
        </w:rPr>
        <w:t>իրավունք</w:t>
      </w:r>
      <w:r w:rsidRPr="006519DF">
        <w:rPr>
          <w:rFonts w:ascii="Sylfaen" w:hAnsi="Sylfaen" w:cs="Sylfaen"/>
          <w:sz w:val="20"/>
          <w:szCs w:val="20"/>
          <w:lang w:val="af-ZA"/>
        </w:rPr>
        <w:t xml:space="preserve"> </w:t>
      </w:r>
      <w:r w:rsidRPr="006519DF">
        <w:rPr>
          <w:rFonts w:ascii="Sylfaen" w:hAnsi="Sylfaen" w:cs="Sylfaen"/>
          <w:sz w:val="20"/>
          <w:szCs w:val="20"/>
          <w:lang w:val="ru-RU"/>
        </w:rPr>
        <w:t>ունի</w:t>
      </w:r>
      <w:r w:rsidRPr="006519DF">
        <w:rPr>
          <w:rFonts w:ascii="Sylfaen" w:hAnsi="Sylfaen" w:cs="Sylfaen"/>
          <w:sz w:val="20"/>
          <w:szCs w:val="20"/>
          <w:lang w:val="af-ZA"/>
        </w:rPr>
        <w:t xml:space="preserve"> </w:t>
      </w:r>
      <w:r w:rsidRPr="006519DF">
        <w:rPr>
          <w:rFonts w:ascii="Sylfaen" w:hAnsi="Sylfaen" w:cs="Sylfaen"/>
          <w:sz w:val="20"/>
          <w:szCs w:val="20"/>
          <w:lang w:val="ru-RU"/>
        </w:rPr>
        <w:t>Օրենքի</w:t>
      </w:r>
      <w:r w:rsidRPr="006519DF">
        <w:rPr>
          <w:rFonts w:ascii="Sylfaen" w:hAnsi="Sylfaen" w:cs="Sylfaen"/>
          <w:sz w:val="20"/>
          <w:szCs w:val="20"/>
          <w:lang w:val="af-ZA"/>
        </w:rPr>
        <w:t xml:space="preserve"> </w:t>
      </w:r>
      <w:r w:rsidRPr="006519DF">
        <w:rPr>
          <w:rFonts w:ascii="Sylfaen" w:hAnsi="Sylfaen" w:cs="Sylfaen"/>
          <w:sz w:val="20"/>
          <w:szCs w:val="20"/>
          <w:lang w:val="ru-RU"/>
        </w:rPr>
        <w:t>համաձայն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 </w:t>
      </w:r>
      <w:r w:rsidRPr="006519DF">
        <w:rPr>
          <w:rFonts w:ascii="Sylfaen" w:hAnsi="Sylfaen" w:cs="Sylfaen"/>
          <w:sz w:val="20"/>
          <w:szCs w:val="20"/>
          <w:lang w:val="ru-RU"/>
        </w:rPr>
        <w:t>նախքան</w:t>
      </w:r>
      <w:r w:rsidRPr="006519DF">
        <w:rPr>
          <w:rFonts w:ascii="Sylfaen" w:hAnsi="Sylfaen" w:cs="Sylfaen"/>
          <w:sz w:val="20"/>
          <w:szCs w:val="20"/>
          <w:lang w:val="af-ZA"/>
        </w:rPr>
        <w:t xml:space="preserve"> </w:t>
      </w:r>
      <w:r w:rsidRPr="006519DF">
        <w:rPr>
          <w:rFonts w:ascii="Sylfaen" w:hAnsi="Sylfaen" w:cs="Sylfaen"/>
          <w:sz w:val="20"/>
          <w:szCs w:val="20"/>
          <w:lang w:val="ru-RU"/>
        </w:rPr>
        <w:t>պայմանագրի</w:t>
      </w:r>
      <w:r w:rsidRPr="006519DF">
        <w:rPr>
          <w:rFonts w:ascii="Sylfaen" w:hAnsi="Sylfaen" w:cs="Sylfaen"/>
          <w:sz w:val="20"/>
          <w:szCs w:val="20"/>
          <w:lang w:val="af-ZA"/>
        </w:rPr>
        <w:t xml:space="preserve"> </w:t>
      </w:r>
      <w:r w:rsidRPr="006519DF">
        <w:rPr>
          <w:rFonts w:ascii="Sylfaen" w:hAnsi="Sylfaen" w:cs="Sylfaen"/>
          <w:sz w:val="20"/>
          <w:szCs w:val="20"/>
          <w:lang w:val="ru-RU"/>
        </w:rPr>
        <w:t>կնքումը</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բողոքարկելու</w:t>
      </w:r>
      <w:r w:rsidRPr="006519DF">
        <w:rPr>
          <w:rFonts w:ascii="Sylfaen" w:hAnsi="Sylfaen" w:cs="Sylfaen"/>
          <w:sz w:val="20"/>
          <w:szCs w:val="20"/>
          <w:lang w:val="af-ZA"/>
        </w:rPr>
        <w:t xml:space="preserve"> պ</w:t>
      </w:r>
      <w:r w:rsidRPr="006519DF">
        <w:rPr>
          <w:rFonts w:ascii="Sylfaen" w:hAnsi="Sylfaen" w:cs="Sylfaen"/>
          <w:sz w:val="20"/>
          <w:szCs w:val="20"/>
          <w:lang w:val="ru-RU"/>
        </w:rPr>
        <w:t>ատվիրատուի</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հանձնաժողովի</w:t>
      </w:r>
      <w:r w:rsidRPr="006519DF">
        <w:rPr>
          <w:rFonts w:ascii="Sylfaen" w:hAnsi="Sylfaen" w:cs="Sylfaen"/>
          <w:sz w:val="20"/>
          <w:szCs w:val="20"/>
          <w:lang w:val="af-ZA"/>
        </w:rPr>
        <w:t xml:space="preserve"> </w:t>
      </w:r>
      <w:r w:rsidRPr="006519DF">
        <w:rPr>
          <w:rFonts w:ascii="Sylfaen" w:hAnsi="Sylfaen" w:cs="Sylfaen"/>
          <w:sz w:val="20"/>
          <w:szCs w:val="20"/>
          <w:lang w:val="ru-RU"/>
        </w:rPr>
        <w:t>գործողությունները</w:t>
      </w:r>
      <w:r w:rsidRPr="006519DF">
        <w:rPr>
          <w:rFonts w:ascii="Sylfaen" w:hAnsi="Sylfaen" w:cs="Sylfaen"/>
          <w:sz w:val="20"/>
          <w:szCs w:val="20"/>
          <w:lang w:val="af-ZA"/>
        </w:rPr>
        <w:t xml:space="preserve"> (</w:t>
      </w:r>
      <w:r w:rsidRPr="006519DF">
        <w:rPr>
          <w:rFonts w:ascii="Sylfaen" w:hAnsi="Sylfaen" w:cs="Sylfaen"/>
          <w:sz w:val="20"/>
          <w:szCs w:val="20"/>
          <w:lang w:val="ru-RU"/>
        </w:rPr>
        <w:t>անգործությունը</w:t>
      </w:r>
      <w:r w:rsidRPr="006519DF">
        <w:rPr>
          <w:rFonts w:ascii="Sylfaen" w:hAnsi="Sylfaen" w:cs="Sylfaen"/>
          <w:sz w:val="20"/>
          <w:szCs w:val="20"/>
          <w:lang w:val="af-ZA"/>
        </w:rPr>
        <w:t xml:space="preserve">) և </w:t>
      </w:r>
      <w:r w:rsidRPr="006519DF">
        <w:rPr>
          <w:rFonts w:ascii="Sylfaen" w:hAnsi="Sylfaen" w:cs="Sylfaen"/>
          <w:sz w:val="20"/>
          <w:szCs w:val="20"/>
          <w:lang w:val="ru-RU"/>
        </w:rPr>
        <w:t>որոշումները</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bookmarkStart w:id="12" w:name="_Hlk9264573"/>
      <w:r w:rsidRPr="006519DF">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2) </w:t>
      </w:r>
      <w:r w:rsidRPr="006519DF">
        <w:rPr>
          <w:rFonts w:ascii="Sylfaen" w:hAnsi="Sylfaen" w:cs="Sylfaen"/>
          <w:sz w:val="20"/>
          <w:szCs w:val="20"/>
          <w:lang w:val="ru-RU"/>
        </w:rPr>
        <w:t>դատական</w:t>
      </w:r>
      <w:r w:rsidRPr="006519DF">
        <w:rPr>
          <w:rFonts w:ascii="Sylfaen" w:hAnsi="Sylfaen" w:cs="Sylfaen"/>
          <w:sz w:val="20"/>
          <w:szCs w:val="20"/>
          <w:lang w:val="af-ZA"/>
        </w:rPr>
        <w:t xml:space="preserve"> </w:t>
      </w:r>
      <w:r w:rsidRPr="006519DF">
        <w:rPr>
          <w:rFonts w:ascii="Sylfaen" w:hAnsi="Sylfaen" w:cs="Sylfaen"/>
          <w:sz w:val="20"/>
          <w:szCs w:val="20"/>
          <w:lang w:val="ru-RU"/>
        </w:rPr>
        <w:t>կարգով</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բողոքարկելու</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պ</w:t>
      </w:r>
      <w:r w:rsidRPr="006519DF">
        <w:rPr>
          <w:rFonts w:ascii="Sylfaen" w:hAnsi="Sylfaen" w:cs="Sylfaen"/>
          <w:sz w:val="20"/>
          <w:szCs w:val="20"/>
          <w:lang w:val="ru-RU"/>
        </w:rPr>
        <w:t>ատվիրատուի</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հանձնաժողովի</w:t>
      </w:r>
      <w:r w:rsidRPr="006519DF">
        <w:rPr>
          <w:rFonts w:ascii="Sylfaen" w:hAnsi="Sylfaen" w:cs="Sylfaen"/>
          <w:sz w:val="20"/>
          <w:szCs w:val="20"/>
          <w:lang w:val="af-ZA"/>
        </w:rPr>
        <w:t xml:space="preserve"> </w:t>
      </w:r>
      <w:r w:rsidRPr="006519DF">
        <w:rPr>
          <w:rFonts w:ascii="Sylfaen" w:hAnsi="Sylfaen" w:cs="Sylfaen"/>
          <w:sz w:val="20"/>
          <w:szCs w:val="20"/>
          <w:lang w:val="ru-RU"/>
        </w:rPr>
        <w:t>գործողությունները</w:t>
      </w:r>
      <w:r w:rsidRPr="006519DF">
        <w:rPr>
          <w:rFonts w:ascii="Sylfaen" w:hAnsi="Sylfaen" w:cs="Sylfaen"/>
          <w:sz w:val="20"/>
          <w:szCs w:val="20"/>
          <w:lang w:val="af-ZA"/>
        </w:rPr>
        <w:t xml:space="preserve"> (</w:t>
      </w:r>
      <w:r w:rsidRPr="006519DF">
        <w:rPr>
          <w:rFonts w:ascii="Sylfaen" w:hAnsi="Sylfaen" w:cs="Sylfaen"/>
          <w:sz w:val="20"/>
          <w:szCs w:val="20"/>
          <w:lang w:val="ru-RU"/>
        </w:rPr>
        <w:t>անգործությունը</w:t>
      </w:r>
      <w:r w:rsidRPr="006519DF">
        <w:rPr>
          <w:rFonts w:ascii="Sylfaen" w:hAnsi="Sylfaen" w:cs="Sylfaen"/>
          <w:sz w:val="20"/>
          <w:szCs w:val="20"/>
          <w:lang w:val="af-ZA"/>
        </w:rPr>
        <w:t xml:space="preserve">) և </w:t>
      </w:r>
      <w:r w:rsidRPr="006519DF">
        <w:rPr>
          <w:rFonts w:ascii="Sylfaen" w:hAnsi="Sylfaen" w:cs="Sylfaen"/>
          <w:sz w:val="20"/>
          <w:szCs w:val="20"/>
          <w:lang w:val="ru-RU"/>
        </w:rPr>
        <w:t>որոշումները։</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12.4  </w:t>
      </w:r>
      <w:r w:rsidRPr="006519DF">
        <w:rPr>
          <w:rFonts w:ascii="Sylfaen" w:hAnsi="Sylfaen" w:cs="Sylfaen"/>
          <w:sz w:val="20"/>
          <w:szCs w:val="20"/>
          <w:lang w:val="ru-RU"/>
        </w:rPr>
        <w:t>Եթե</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ներկայացրած</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 </w:t>
      </w:r>
      <w:r w:rsidRPr="006519DF">
        <w:rPr>
          <w:rFonts w:ascii="Sylfaen" w:hAnsi="Sylfaen" w:cs="Sylfaen"/>
          <w:sz w:val="20"/>
          <w:szCs w:val="20"/>
          <w:lang w:val="ru-RU"/>
        </w:rPr>
        <w:t>պայմանագիր</w:t>
      </w:r>
      <w:r w:rsidRPr="006519DF">
        <w:rPr>
          <w:rFonts w:ascii="Sylfaen" w:hAnsi="Sylfaen" w:cs="Sylfaen"/>
          <w:sz w:val="20"/>
          <w:szCs w:val="20"/>
          <w:lang w:val="af-ZA"/>
        </w:rPr>
        <w:t xml:space="preserve"> </w:t>
      </w:r>
      <w:r w:rsidRPr="006519DF">
        <w:rPr>
          <w:rFonts w:ascii="Sylfaen" w:hAnsi="Sylfaen" w:cs="Sylfaen"/>
          <w:sz w:val="20"/>
          <w:szCs w:val="20"/>
          <w:lang w:val="ru-RU"/>
        </w:rPr>
        <w:t>կնքելու</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ապա</w:t>
      </w:r>
      <w:r w:rsidRPr="006519DF">
        <w:rPr>
          <w:rFonts w:ascii="Sylfaen" w:hAnsi="Sylfaen" w:cs="Sylfaen"/>
          <w:sz w:val="20"/>
          <w:szCs w:val="20"/>
          <w:lang w:val="af-ZA"/>
        </w:rPr>
        <w:t xml:space="preserve"> </w:t>
      </w:r>
      <w:r w:rsidRPr="006519DF">
        <w:rPr>
          <w:rFonts w:ascii="Sylfaen" w:hAnsi="Sylfaen" w:cs="Sylfaen"/>
          <w:sz w:val="20"/>
          <w:szCs w:val="20"/>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w:t>
      </w:r>
      <w:r w:rsidRPr="006519DF">
        <w:rPr>
          <w:rFonts w:ascii="Sylfaen" w:hAnsi="Sylfaen" w:cs="Sylfaen"/>
          <w:sz w:val="20"/>
          <w:szCs w:val="20"/>
        </w:rPr>
        <w:t>ն</w:t>
      </w:r>
      <w:r w:rsidRPr="006519DF">
        <w:rPr>
          <w:rFonts w:ascii="Sylfaen" w:hAnsi="Sylfaen" w:cs="Sylfaen"/>
          <w:sz w:val="20"/>
          <w:szCs w:val="20"/>
          <w:lang w:val="ru-RU"/>
        </w:rPr>
        <w:t>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հրավերի</w:t>
      </w:r>
      <w:r w:rsidRPr="006519DF">
        <w:rPr>
          <w:rFonts w:ascii="Sylfaen" w:hAnsi="Sylfaen" w:cs="Sylfaen"/>
          <w:sz w:val="20"/>
          <w:szCs w:val="20"/>
          <w:lang w:val="af-ZA"/>
        </w:rPr>
        <w:t xml:space="preserve"> 1-</w:t>
      </w:r>
      <w:r w:rsidRPr="006519DF">
        <w:rPr>
          <w:rFonts w:ascii="Sylfaen" w:hAnsi="Sylfaen" w:cs="Sylfaen"/>
          <w:sz w:val="20"/>
          <w:szCs w:val="20"/>
        </w:rPr>
        <w:t>ին</w:t>
      </w:r>
      <w:r w:rsidRPr="006519DF">
        <w:rPr>
          <w:rFonts w:ascii="Sylfaen" w:hAnsi="Sylfaen" w:cs="Sylfaen"/>
          <w:sz w:val="20"/>
          <w:szCs w:val="20"/>
          <w:lang w:val="af-ZA"/>
        </w:rPr>
        <w:t xml:space="preserve"> </w:t>
      </w:r>
      <w:r w:rsidRPr="006519DF">
        <w:rPr>
          <w:rFonts w:ascii="Sylfaen" w:hAnsi="Sylfaen" w:cs="Sylfaen"/>
          <w:sz w:val="20"/>
          <w:szCs w:val="20"/>
        </w:rPr>
        <w:t>մասի</w:t>
      </w:r>
      <w:r w:rsidRPr="006519DF">
        <w:rPr>
          <w:rFonts w:ascii="Sylfaen" w:hAnsi="Sylfaen" w:cs="Sylfaen"/>
          <w:sz w:val="20"/>
          <w:szCs w:val="20"/>
          <w:lang w:val="af-ZA"/>
        </w:rPr>
        <w:t xml:space="preserve"> 8.28-</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կետով</w:t>
      </w:r>
      <w:r w:rsidRPr="006519DF">
        <w:rPr>
          <w:rFonts w:ascii="Sylfaen" w:hAnsi="Sylfaen" w:cs="Sylfaen"/>
          <w:sz w:val="20"/>
          <w:szCs w:val="20"/>
          <w:lang w:val="af-ZA"/>
        </w:rPr>
        <w:t xml:space="preserve"> </w:t>
      </w:r>
      <w:r w:rsidRPr="006519DF">
        <w:rPr>
          <w:rFonts w:ascii="Sylfaen" w:hAnsi="Sylfaen" w:cs="Sylfaen"/>
          <w:sz w:val="20"/>
          <w:szCs w:val="20"/>
          <w:lang w:val="ru-RU"/>
        </w:rPr>
        <w:t>նախատեսված</w:t>
      </w:r>
      <w:r w:rsidRPr="006519DF">
        <w:rPr>
          <w:rFonts w:ascii="Sylfaen" w:hAnsi="Sylfaen" w:cs="Sylfaen"/>
          <w:sz w:val="20"/>
          <w:szCs w:val="20"/>
          <w:lang w:val="af-ZA"/>
        </w:rPr>
        <w:t xml:space="preserve"> </w:t>
      </w:r>
      <w:r w:rsidRPr="006519DF">
        <w:rPr>
          <w:rFonts w:ascii="Sylfaen" w:hAnsi="Sylfaen" w:cs="Sylfaen"/>
          <w:sz w:val="20"/>
          <w:szCs w:val="20"/>
          <w:lang w:val="ru-RU"/>
        </w:rPr>
        <w:t>անգործության</w:t>
      </w:r>
      <w:r w:rsidRPr="006519DF">
        <w:rPr>
          <w:rFonts w:ascii="Sylfaen" w:hAnsi="Sylfaen" w:cs="Sylfaen"/>
          <w:sz w:val="20"/>
          <w:szCs w:val="20"/>
          <w:lang w:val="af-ZA"/>
        </w:rPr>
        <w:t xml:space="preserve"> </w:t>
      </w:r>
      <w:r w:rsidRPr="006519DF">
        <w:rPr>
          <w:rFonts w:ascii="Sylfaen" w:hAnsi="Sylfaen" w:cs="Sylfaen"/>
          <w:sz w:val="20"/>
          <w:szCs w:val="20"/>
          <w:lang w:val="ru-RU"/>
        </w:rPr>
        <w:t>ժամանակահատվածում</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2) </w:t>
      </w:r>
      <w:r w:rsidRPr="006519DF">
        <w:rPr>
          <w:rFonts w:ascii="Sylfaen" w:hAnsi="Sylfaen" w:cs="Sylfaen"/>
          <w:sz w:val="20"/>
          <w:szCs w:val="20"/>
          <w:lang w:val="ru-RU"/>
        </w:rPr>
        <w:t>գնման</w:t>
      </w:r>
      <w:r w:rsidRPr="006519DF">
        <w:rPr>
          <w:rFonts w:ascii="Sylfaen" w:hAnsi="Sylfaen" w:cs="Sylfaen"/>
          <w:sz w:val="20"/>
          <w:szCs w:val="20"/>
          <w:lang w:val="af-ZA"/>
        </w:rPr>
        <w:t xml:space="preserve"> </w:t>
      </w:r>
      <w:r w:rsidRPr="006519DF">
        <w:rPr>
          <w:rFonts w:ascii="Sylfaen" w:hAnsi="Sylfaen" w:cs="Sylfaen"/>
          <w:sz w:val="20"/>
          <w:szCs w:val="20"/>
          <w:lang w:val="ru-RU"/>
        </w:rPr>
        <w:t>առարկայի</w:t>
      </w:r>
      <w:r w:rsidRPr="006519DF">
        <w:rPr>
          <w:rFonts w:ascii="Sylfaen" w:hAnsi="Sylfaen" w:cs="Sylfaen"/>
          <w:sz w:val="20"/>
          <w:szCs w:val="20"/>
          <w:lang w:val="af-ZA"/>
        </w:rPr>
        <w:t xml:space="preserve"> </w:t>
      </w:r>
      <w:r w:rsidRPr="006519DF">
        <w:rPr>
          <w:rFonts w:ascii="Sylfaen" w:hAnsi="Sylfaen" w:cs="Sylfaen"/>
          <w:sz w:val="20"/>
          <w:szCs w:val="20"/>
          <w:lang w:val="ru-RU"/>
        </w:rPr>
        <w:t>բնութագրերը</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հրավերի</w:t>
      </w:r>
      <w:r w:rsidRPr="006519DF">
        <w:rPr>
          <w:rFonts w:ascii="Sylfaen" w:hAnsi="Sylfaen" w:cs="Sylfaen"/>
          <w:sz w:val="20"/>
          <w:szCs w:val="20"/>
          <w:lang w:val="af-ZA"/>
        </w:rPr>
        <w:t xml:space="preserve"> </w:t>
      </w:r>
      <w:r w:rsidRPr="006519DF">
        <w:rPr>
          <w:rFonts w:ascii="Sylfaen" w:hAnsi="Sylfaen" w:cs="Sylfaen"/>
          <w:sz w:val="20"/>
          <w:szCs w:val="20"/>
          <w:lang w:val="ru-RU"/>
        </w:rPr>
        <w:t>պահանջները</w:t>
      </w:r>
      <w:r w:rsidRPr="006519DF">
        <w:rPr>
          <w:rFonts w:ascii="Sylfaen" w:hAnsi="Sylfaen" w:cs="Sylfaen"/>
          <w:sz w:val="20"/>
          <w:szCs w:val="20"/>
          <w:lang w:val="af-ZA"/>
        </w:rPr>
        <w:t xml:space="preserve">, </w:t>
      </w:r>
      <w:r w:rsidRPr="006519DF">
        <w:rPr>
          <w:rFonts w:ascii="Sylfaen" w:hAnsi="Sylfaen" w:cs="Sylfaen"/>
          <w:sz w:val="20"/>
          <w:szCs w:val="20"/>
          <w:lang w:val="ru-RU"/>
        </w:rPr>
        <w:t>ապա</w:t>
      </w:r>
      <w:r w:rsidRPr="006519DF">
        <w:rPr>
          <w:rFonts w:ascii="Sylfaen" w:hAnsi="Sylfaen" w:cs="Sylfaen"/>
          <w:sz w:val="20"/>
          <w:szCs w:val="20"/>
          <w:lang w:val="af-ZA"/>
        </w:rPr>
        <w:t xml:space="preserve"> </w:t>
      </w:r>
      <w:r w:rsidRPr="006519DF">
        <w:rPr>
          <w:rFonts w:ascii="Sylfaen" w:hAnsi="Sylfaen" w:cs="Sylfaen"/>
          <w:sz w:val="20"/>
          <w:szCs w:val="20"/>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w:t>
      </w:r>
      <w:r w:rsidRPr="006519DF">
        <w:rPr>
          <w:rFonts w:ascii="Sylfaen" w:hAnsi="Sylfaen" w:cs="Sylfaen"/>
          <w:sz w:val="20"/>
          <w:szCs w:val="20"/>
        </w:rPr>
        <w:t>ն</w:t>
      </w:r>
      <w:r w:rsidRPr="006519DF">
        <w:rPr>
          <w:rFonts w:ascii="Sylfaen" w:hAnsi="Sylfaen" w:cs="Sylfaen"/>
          <w:sz w:val="20"/>
          <w:szCs w:val="20"/>
          <w:lang w:val="ru-RU"/>
        </w:rPr>
        <w:t>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մինչև</w:t>
      </w:r>
      <w:r w:rsidRPr="006519DF">
        <w:rPr>
          <w:rFonts w:ascii="Sylfaen" w:hAnsi="Sylfaen" w:cs="Sylfaen"/>
          <w:sz w:val="20"/>
          <w:szCs w:val="20"/>
          <w:lang w:val="af-ZA"/>
        </w:rPr>
        <w:t xml:space="preserve"> </w:t>
      </w:r>
      <w:r w:rsidRPr="006519DF">
        <w:rPr>
          <w:rFonts w:ascii="Sylfaen" w:hAnsi="Sylfaen" w:cs="Sylfaen"/>
          <w:sz w:val="20"/>
          <w:szCs w:val="20"/>
          <w:lang w:val="ru-RU"/>
        </w:rPr>
        <w:t>հայտերի</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ներկայացման</w:t>
      </w:r>
      <w:r w:rsidRPr="006519DF">
        <w:rPr>
          <w:rFonts w:ascii="Sylfaen" w:hAnsi="Sylfaen" w:cs="Sylfaen"/>
          <w:sz w:val="20"/>
          <w:szCs w:val="20"/>
          <w:lang w:val="af-ZA"/>
        </w:rPr>
        <w:t xml:space="preserve"> </w:t>
      </w:r>
      <w:r w:rsidRPr="006519DF">
        <w:rPr>
          <w:rFonts w:ascii="Sylfaen" w:hAnsi="Sylfaen" w:cs="Sylfaen"/>
          <w:sz w:val="20"/>
          <w:szCs w:val="20"/>
          <w:lang w:val="ru-RU"/>
        </w:rPr>
        <w:t>վերջնաժամկետը</w:t>
      </w:r>
      <w:r w:rsidRPr="006519DF">
        <w:rPr>
          <w:rFonts w:ascii="Sylfaen" w:hAnsi="Sylfaen" w:cs="Sylfaen"/>
          <w:sz w:val="20"/>
          <w:szCs w:val="20"/>
          <w:lang w:val="af-ZA"/>
        </w:rPr>
        <w:t xml:space="preserve"> </w:t>
      </w:r>
      <w:r w:rsidRPr="006519DF">
        <w:rPr>
          <w:rFonts w:ascii="Sylfaen" w:hAnsi="Sylfaen" w:cs="Sylfaen"/>
          <w:sz w:val="20"/>
          <w:szCs w:val="20"/>
        </w:rPr>
        <w:t>լրանալը</w:t>
      </w:r>
      <w:r w:rsidRPr="006519DF">
        <w:rPr>
          <w:rFonts w:ascii="Sylfaen" w:hAnsi="Sylfaen" w:cs="Sylfaen"/>
          <w:sz w:val="20"/>
          <w:szCs w:val="20"/>
          <w:lang w:val="af-ZA"/>
        </w:rPr>
        <w:t xml:space="preserve">:  </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12.5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գրավոր</w:t>
      </w:r>
      <w:r w:rsidRPr="006519DF">
        <w:rPr>
          <w:rFonts w:ascii="Sylfaen" w:hAnsi="Sylfaen" w:cs="Sylfaen"/>
          <w:sz w:val="20"/>
          <w:szCs w:val="20"/>
          <w:lang w:val="af-ZA"/>
        </w:rPr>
        <w:t xml:space="preserve">, </w:t>
      </w:r>
      <w:r w:rsidRPr="006519DF">
        <w:rPr>
          <w:rFonts w:ascii="Sylfaen" w:hAnsi="Sylfaen" w:cs="Sylfaen"/>
          <w:sz w:val="20"/>
          <w:szCs w:val="20"/>
          <w:lang w:val="ru-RU"/>
        </w:rPr>
        <w:t>ստորագրված</w:t>
      </w:r>
      <w:r w:rsidRPr="006519DF">
        <w:rPr>
          <w:rFonts w:ascii="Sylfaen" w:hAnsi="Sylfaen" w:cs="Sylfaen"/>
          <w:sz w:val="20"/>
          <w:szCs w:val="20"/>
          <w:lang w:val="af-ZA"/>
        </w:rPr>
        <w:t xml:space="preserve">, </w:t>
      </w:r>
      <w:r w:rsidRPr="006519DF">
        <w:rPr>
          <w:rFonts w:ascii="Sylfaen" w:hAnsi="Sylfaen" w:cs="Sylfaen"/>
          <w:sz w:val="20"/>
          <w:szCs w:val="20"/>
          <w:lang w:val="ru-RU"/>
        </w:rPr>
        <w:t>դրանում</w:t>
      </w:r>
      <w:r w:rsidRPr="006519DF">
        <w:rPr>
          <w:rFonts w:ascii="Sylfaen" w:hAnsi="Sylfaen" w:cs="Sylfaen"/>
          <w:sz w:val="20"/>
          <w:szCs w:val="20"/>
          <w:lang w:val="af-ZA"/>
        </w:rPr>
        <w:t xml:space="preserve"> </w:t>
      </w:r>
      <w:r w:rsidRPr="006519DF">
        <w:rPr>
          <w:rFonts w:ascii="Sylfaen" w:hAnsi="Sylfaen" w:cs="Sylfaen"/>
          <w:sz w:val="20"/>
          <w:szCs w:val="20"/>
          <w:lang w:val="ru-RU"/>
        </w:rPr>
        <w:t>ներառելով</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ներկայացրած</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անվանումը</w:t>
      </w:r>
      <w:r w:rsidRPr="006519DF">
        <w:rPr>
          <w:rFonts w:ascii="Sylfaen" w:hAnsi="Sylfaen" w:cs="Sylfaen"/>
          <w:sz w:val="20"/>
          <w:szCs w:val="20"/>
          <w:lang w:val="af-ZA"/>
        </w:rPr>
        <w:t xml:space="preserve"> (</w:t>
      </w:r>
      <w:r w:rsidRPr="006519DF">
        <w:rPr>
          <w:rFonts w:ascii="Sylfaen" w:hAnsi="Sylfaen" w:cs="Sylfaen"/>
          <w:sz w:val="20"/>
          <w:szCs w:val="20"/>
          <w:lang w:val="ru-RU"/>
        </w:rPr>
        <w:t>անունը</w:t>
      </w:r>
      <w:r w:rsidRPr="006519DF">
        <w:rPr>
          <w:rFonts w:ascii="Sylfaen" w:hAnsi="Sylfaen" w:cs="Sylfaen"/>
          <w:sz w:val="20"/>
          <w:szCs w:val="20"/>
          <w:lang w:val="af-ZA"/>
        </w:rPr>
        <w:t xml:space="preserve">, </w:t>
      </w:r>
      <w:r w:rsidRPr="006519DF">
        <w:rPr>
          <w:rFonts w:ascii="Sylfaen" w:hAnsi="Sylfaen" w:cs="Sylfaen"/>
          <w:sz w:val="20"/>
          <w:szCs w:val="20"/>
          <w:lang w:val="ru-RU"/>
        </w:rPr>
        <w:t>ազգանունը</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հաստատող</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փաստաթղթի</w:t>
      </w:r>
      <w:r w:rsidRPr="006519DF">
        <w:rPr>
          <w:rFonts w:ascii="Sylfaen" w:hAnsi="Sylfaen" w:cs="Sylfaen"/>
          <w:sz w:val="20"/>
          <w:szCs w:val="20"/>
          <w:lang w:val="af-ZA"/>
        </w:rPr>
        <w:t xml:space="preserve"> </w:t>
      </w:r>
      <w:r w:rsidRPr="006519DF">
        <w:rPr>
          <w:rFonts w:ascii="Sylfaen" w:hAnsi="Sylfaen" w:cs="Sylfaen"/>
          <w:sz w:val="20"/>
          <w:szCs w:val="20"/>
          <w:lang w:val="ru-RU"/>
        </w:rPr>
        <w:t>պատճենը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հասցեն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2) “</w:t>
      </w:r>
      <w:r w:rsidR="00E0549E" w:rsidRPr="006519DF">
        <w:rPr>
          <w:rFonts w:ascii="Sylfaen" w:hAnsi="Sylfaen" w:cs="Sylfaen"/>
          <w:sz w:val="20"/>
          <w:szCs w:val="20"/>
          <w:lang w:val="hy-AM"/>
        </w:rPr>
        <w:t>Պատվիրատուի անվանումը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հասցեն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3) </w:t>
      </w:r>
      <w:r w:rsidRPr="006519DF">
        <w:rPr>
          <w:rFonts w:ascii="Sylfaen" w:hAnsi="Sylfaen" w:cs="Sylfaen"/>
          <w:sz w:val="20"/>
          <w:szCs w:val="20"/>
          <w:lang w:val="ru-RU"/>
        </w:rPr>
        <w:t>բողոքարկվող</w:t>
      </w:r>
      <w:r w:rsidRPr="006519DF">
        <w:rPr>
          <w:rFonts w:ascii="Sylfaen" w:hAnsi="Sylfaen" w:cs="Sylfaen"/>
          <w:sz w:val="20"/>
          <w:szCs w:val="20"/>
          <w:lang w:val="af-ZA"/>
        </w:rPr>
        <w:t xml:space="preserve"> </w:t>
      </w:r>
      <w:r w:rsidRPr="006519DF">
        <w:rPr>
          <w:rFonts w:ascii="Sylfaen" w:hAnsi="Sylfaen" w:cs="Sylfaen"/>
          <w:sz w:val="20"/>
          <w:szCs w:val="20"/>
          <w:lang w:val="ru-RU"/>
        </w:rPr>
        <w:t>գնման</w:t>
      </w:r>
      <w:r w:rsidRPr="006519DF">
        <w:rPr>
          <w:rFonts w:ascii="Sylfaen" w:hAnsi="Sylfaen" w:cs="Sylfaen"/>
          <w:sz w:val="20"/>
          <w:szCs w:val="20"/>
          <w:lang w:val="af-ZA"/>
        </w:rPr>
        <w:t xml:space="preserve"> </w:t>
      </w:r>
      <w:r w:rsidRPr="006519DF">
        <w:rPr>
          <w:rFonts w:ascii="Sylfaen" w:hAnsi="Sylfaen" w:cs="Sylfaen"/>
          <w:sz w:val="20"/>
          <w:szCs w:val="20"/>
          <w:lang w:val="ru-RU"/>
        </w:rPr>
        <w:t>ընթացակարգի</w:t>
      </w:r>
      <w:r w:rsidRPr="006519DF">
        <w:rPr>
          <w:rFonts w:ascii="Sylfaen" w:hAnsi="Sylfaen" w:cs="Sylfaen"/>
          <w:sz w:val="20"/>
          <w:szCs w:val="20"/>
          <w:lang w:val="af-ZA"/>
        </w:rPr>
        <w:t xml:space="preserve"> </w:t>
      </w:r>
      <w:r w:rsidRPr="006519DF">
        <w:rPr>
          <w:rFonts w:ascii="Sylfaen" w:hAnsi="Sylfaen" w:cs="Sylfaen"/>
          <w:sz w:val="20"/>
          <w:szCs w:val="20"/>
          <w:lang w:val="ru-RU"/>
        </w:rPr>
        <w:t>ծածկագիրը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առարկան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4) </w:t>
      </w:r>
      <w:r w:rsidRPr="006519DF">
        <w:rPr>
          <w:rFonts w:ascii="Sylfaen" w:hAnsi="Sylfaen" w:cs="Sylfaen"/>
          <w:sz w:val="20"/>
          <w:szCs w:val="20"/>
          <w:lang w:val="ru-RU"/>
        </w:rPr>
        <w:t>վեճի</w:t>
      </w:r>
      <w:r w:rsidRPr="006519DF">
        <w:rPr>
          <w:rFonts w:ascii="Sylfaen" w:hAnsi="Sylfaen" w:cs="Sylfaen"/>
          <w:sz w:val="20"/>
          <w:szCs w:val="20"/>
          <w:lang w:val="af-ZA"/>
        </w:rPr>
        <w:t xml:space="preserve"> </w:t>
      </w:r>
      <w:r w:rsidRPr="006519DF">
        <w:rPr>
          <w:rFonts w:ascii="Sylfaen" w:hAnsi="Sylfaen" w:cs="Sylfaen"/>
          <w:sz w:val="20"/>
          <w:szCs w:val="20"/>
          <w:lang w:val="ru-RU"/>
        </w:rPr>
        <w:t>առարկան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ներկայացրած</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պահանջը</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5)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փաստացի</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իրավական</w:t>
      </w:r>
      <w:r w:rsidRPr="006519DF">
        <w:rPr>
          <w:rFonts w:ascii="Sylfaen" w:hAnsi="Sylfaen" w:cs="Sylfaen"/>
          <w:sz w:val="20"/>
          <w:szCs w:val="20"/>
          <w:lang w:val="af-ZA"/>
        </w:rPr>
        <w:t xml:space="preserve"> </w:t>
      </w:r>
      <w:r w:rsidRPr="006519DF">
        <w:rPr>
          <w:rFonts w:ascii="Sylfaen" w:hAnsi="Sylfaen" w:cs="Sylfaen"/>
          <w:sz w:val="20"/>
          <w:szCs w:val="20"/>
          <w:lang w:val="ru-RU"/>
        </w:rPr>
        <w:t>հիմքերը</w:t>
      </w:r>
      <w:r w:rsidRPr="006519DF">
        <w:rPr>
          <w:rFonts w:ascii="Sylfaen" w:hAnsi="Sylfaen" w:cs="Sylfaen"/>
          <w:sz w:val="20"/>
          <w:szCs w:val="20"/>
          <w:lang w:val="af-ZA"/>
        </w:rPr>
        <w:t xml:space="preserve">, </w:t>
      </w:r>
      <w:r w:rsidRPr="006519DF">
        <w:rPr>
          <w:rFonts w:ascii="Sylfaen" w:hAnsi="Sylfaen" w:cs="Sylfaen"/>
          <w:sz w:val="20"/>
          <w:szCs w:val="20"/>
          <w:lang w:val="ru-RU"/>
        </w:rPr>
        <w:t>ապացույցները</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eastAsia="ru-RU"/>
        </w:rPr>
      </w:pPr>
      <w:r w:rsidRPr="006519DF">
        <w:rPr>
          <w:rFonts w:ascii="Sylfaen" w:hAnsi="Sylfaen" w:cs="Sylfaen"/>
          <w:sz w:val="20"/>
          <w:szCs w:val="20"/>
          <w:lang w:val="af-ZA"/>
        </w:rPr>
        <w:t xml:space="preserve">6)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վճարը</w:t>
      </w:r>
      <w:r w:rsidRPr="006519DF">
        <w:rPr>
          <w:rFonts w:ascii="Sylfaen" w:hAnsi="Sylfaen" w:cs="Sylfaen"/>
          <w:sz w:val="20"/>
          <w:szCs w:val="20"/>
          <w:lang w:val="af-ZA"/>
        </w:rPr>
        <w:t xml:space="preserve"> </w:t>
      </w:r>
      <w:r w:rsidRPr="006519DF">
        <w:rPr>
          <w:rFonts w:ascii="Sylfaen" w:hAnsi="Sylfaen" w:cs="Sylfaen"/>
          <w:sz w:val="20"/>
          <w:szCs w:val="20"/>
          <w:lang w:val="ru-RU"/>
        </w:rPr>
        <w:t>կատարած</w:t>
      </w:r>
      <w:r w:rsidRPr="006519DF">
        <w:rPr>
          <w:rFonts w:ascii="Sylfaen" w:hAnsi="Sylfaen" w:cs="Sylfaen"/>
          <w:sz w:val="20"/>
          <w:szCs w:val="20"/>
          <w:lang w:val="af-ZA"/>
        </w:rPr>
        <w:t xml:space="preserve"> </w:t>
      </w:r>
      <w:r w:rsidRPr="006519DF">
        <w:rPr>
          <w:rFonts w:ascii="Sylfaen" w:hAnsi="Sylfaen" w:cs="Sylfaen"/>
          <w:sz w:val="20"/>
          <w:szCs w:val="20"/>
          <w:lang w:val="ru-RU"/>
        </w:rPr>
        <w:t>լինելը</w:t>
      </w:r>
      <w:r w:rsidRPr="006519DF">
        <w:rPr>
          <w:rFonts w:ascii="Sylfaen" w:hAnsi="Sylfaen" w:cs="Sylfaen"/>
          <w:sz w:val="20"/>
          <w:szCs w:val="20"/>
          <w:lang w:val="af-ZA"/>
        </w:rPr>
        <w:t xml:space="preserve"> </w:t>
      </w:r>
      <w:r w:rsidRPr="006519DF">
        <w:rPr>
          <w:rFonts w:ascii="Sylfaen" w:hAnsi="Sylfaen" w:cs="Sylfaen"/>
          <w:sz w:val="20"/>
          <w:szCs w:val="20"/>
          <w:lang w:val="ru-RU"/>
        </w:rPr>
        <w:t>հիմնավորող</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փաստաթղթի</w:t>
      </w:r>
      <w:r w:rsidRPr="006519DF">
        <w:rPr>
          <w:rFonts w:ascii="Sylfaen" w:hAnsi="Sylfaen" w:cs="Sylfaen"/>
          <w:sz w:val="20"/>
          <w:szCs w:val="20"/>
          <w:lang w:val="af-ZA"/>
        </w:rPr>
        <w:t xml:space="preserve"> </w:t>
      </w:r>
      <w:r w:rsidRPr="006519DF">
        <w:rPr>
          <w:rFonts w:ascii="Sylfaen" w:hAnsi="Sylfaen" w:cs="Sylfaen"/>
          <w:sz w:val="20"/>
          <w:szCs w:val="20"/>
          <w:lang w:val="ru-RU"/>
        </w:rPr>
        <w:t>պատճենը</w:t>
      </w:r>
      <w:r w:rsidRPr="006519DF">
        <w:rPr>
          <w:rFonts w:ascii="Sylfaen" w:hAnsi="Sylfaen" w:cs="Sylfaen"/>
          <w:sz w:val="20"/>
          <w:szCs w:val="20"/>
          <w:lang w:val="af-ZA"/>
        </w:rPr>
        <w:t xml:space="preserve">: </w:t>
      </w:r>
      <w:r w:rsidRPr="006519DF">
        <w:rPr>
          <w:rFonts w:ascii="Sylfaen" w:hAnsi="Sylfaen" w:cs="Sylfaen"/>
          <w:sz w:val="20"/>
          <w:szCs w:val="20"/>
        </w:rPr>
        <w:t>Ը</w:t>
      </w:r>
      <w:r w:rsidRPr="006519DF">
        <w:rPr>
          <w:rFonts w:ascii="Sylfaen" w:hAnsi="Sylfaen" w:cs="Sylfaen"/>
          <w:sz w:val="20"/>
          <w:szCs w:val="20"/>
          <w:lang w:val="ru-RU"/>
        </w:rPr>
        <w:t>նդ</w:t>
      </w:r>
      <w:r w:rsidRPr="006519DF">
        <w:rPr>
          <w:rFonts w:ascii="Sylfaen" w:hAnsi="Sylfaen" w:cs="Sylfaen"/>
          <w:sz w:val="20"/>
          <w:szCs w:val="20"/>
          <w:lang w:val="af-ZA"/>
        </w:rPr>
        <w:t xml:space="preserve"> </w:t>
      </w:r>
      <w:r w:rsidRPr="006519DF">
        <w:rPr>
          <w:rFonts w:ascii="Sylfaen" w:hAnsi="Sylfaen" w:cs="Sylfaen"/>
          <w:sz w:val="20"/>
          <w:szCs w:val="20"/>
          <w:lang w:val="ru-RU"/>
        </w:rPr>
        <w:t>որում</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վճարի</w:t>
      </w:r>
      <w:r w:rsidRPr="006519DF">
        <w:rPr>
          <w:rFonts w:ascii="Sylfaen" w:hAnsi="Sylfaen" w:cs="Sylfaen"/>
          <w:sz w:val="20"/>
          <w:szCs w:val="20"/>
          <w:lang w:val="af-ZA"/>
        </w:rPr>
        <w:t xml:space="preserve"> </w:t>
      </w:r>
      <w:r w:rsidRPr="006519DF">
        <w:rPr>
          <w:rFonts w:ascii="Sylfaen" w:hAnsi="Sylfaen" w:cs="Sylfaen"/>
          <w:sz w:val="20"/>
          <w:szCs w:val="20"/>
          <w:lang w:val="ru-RU"/>
        </w:rPr>
        <w:t>չափը</w:t>
      </w:r>
      <w:r w:rsidRPr="006519DF">
        <w:rPr>
          <w:rFonts w:ascii="Sylfaen" w:hAnsi="Sylfaen" w:cs="Sylfaen"/>
          <w:sz w:val="20"/>
          <w:szCs w:val="20"/>
          <w:lang w:val="af-ZA"/>
        </w:rPr>
        <w:t xml:space="preserve"> </w:t>
      </w:r>
      <w:r w:rsidRPr="006519DF">
        <w:rPr>
          <w:rFonts w:ascii="Sylfaen" w:hAnsi="Sylfaen" w:cs="Sylfaen"/>
          <w:sz w:val="20"/>
          <w:szCs w:val="20"/>
          <w:lang w:val="ru-RU"/>
        </w:rPr>
        <w:t>կազմում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30 </w:t>
      </w:r>
      <w:r w:rsidRPr="006519DF">
        <w:rPr>
          <w:rFonts w:ascii="Sylfaen" w:hAnsi="Sylfaen" w:cs="Sylfaen"/>
          <w:sz w:val="20"/>
          <w:szCs w:val="20"/>
          <w:lang w:val="ru-RU"/>
        </w:rPr>
        <w:t>հազար</w:t>
      </w:r>
      <w:r w:rsidRPr="006519DF">
        <w:rPr>
          <w:rFonts w:ascii="Sylfaen" w:hAnsi="Sylfaen" w:cs="Sylfaen"/>
          <w:sz w:val="20"/>
          <w:szCs w:val="20"/>
          <w:lang w:val="af-ZA"/>
        </w:rPr>
        <w:t xml:space="preserve"> ՀՀ </w:t>
      </w:r>
      <w:r w:rsidRPr="006519DF">
        <w:rPr>
          <w:rFonts w:ascii="Sylfaen" w:hAnsi="Sylfaen" w:cs="Sylfaen"/>
          <w:sz w:val="20"/>
          <w:szCs w:val="20"/>
          <w:lang w:val="ru-RU"/>
        </w:rPr>
        <w:t>դրամ</w:t>
      </w:r>
      <w:r w:rsidRPr="006519DF">
        <w:rPr>
          <w:rFonts w:ascii="Sylfaen" w:hAnsi="Sylfaen" w:cs="Sylfaen"/>
          <w:sz w:val="20"/>
          <w:szCs w:val="20"/>
          <w:lang w:val="af-ZA"/>
        </w:rPr>
        <w:t xml:space="preserve">, </w:t>
      </w:r>
      <w:r w:rsidRPr="006519DF">
        <w:rPr>
          <w:rFonts w:ascii="Sylfaen" w:hAnsi="Sylfaen" w:cs="Sylfaen"/>
          <w:sz w:val="20"/>
          <w:szCs w:val="20"/>
          <w:lang w:val="ru-RU"/>
        </w:rPr>
        <w:t>որը</w:t>
      </w:r>
      <w:r w:rsidRPr="006519DF">
        <w:rPr>
          <w:rFonts w:ascii="Sylfaen" w:hAnsi="Sylfaen" w:cs="Sylfaen"/>
          <w:sz w:val="20"/>
          <w:szCs w:val="20"/>
          <w:lang w:val="af-ZA"/>
        </w:rPr>
        <w:t xml:space="preserve"> </w:t>
      </w:r>
      <w:r w:rsidRPr="006519DF">
        <w:rPr>
          <w:rFonts w:ascii="Sylfaen" w:hAnsi="Sylfaen" w:cs="Sylfaen"/>
          <w:sz w:val="20"/>
          <w:szCs w:val="20"/>
          <w:lang w:val="ru-RU"/>
        </w:rPr>
        <w:t>վճարվում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ՀՀ</w:t>
      </w:r>
      <w:r w:rsidRPr="006519DF">
        <w:rPr>
          <w:rFonts w:ascii="Sylfaen" w:hAnsi="Sylfaen" w:cs="Sylfaen"/>
          <w:sz w:val="20"/>
          <w:szCs w:val="20"/>
          <w:lang w:val="af-ZA"/>
        </w:rPr>
        <w:t xml:space="preserve"> </w:t>
      </w:r>
      <w:r w:rsidRPr="006519DF">
        <w:rPr>
          <w:rFonts w:ascii="Sylfaen" w:hAnsi="Sylfaen" w:cs="Sylfaen"/>
          <w:sz w:val="20"/>
          <w:szCs w:val="20"/>
          <w:lang w:val="ru-RU"/>
        </w:rPr>
        <w:t>պետական</w:t>
      </w:r>
      <w:r w:rsidRPr="006519DF">
        <w:rPr>
          <w:rFonts w:ascii="Sylfaen" w:hAnsi="Sylfaen" w:cs="Sylfaen"/>
          <w:sz w:val="20"/>
          <w:szCs w:val="20"/>
          <w:lang w:val="af-ZA"/>
        </w:rPr>
        <w:t xml:space="preserve"> </w:t>
      </w:r>
      <w:r w:rsidRPr="006519DF">
        <w:rPr>
          <w:rFonts w:ascii="Sylfaen" w:hAnsi="Sylfaen" w:cs="Sylfaen"/>
          <w:sz w:val="20"/>
          <w:szCs w:val="20"/>
          <w:lang w:val="ru-RU"/>
        </w:rPr>
        <w:t>բյուջե</w:t>
      </w:r>
      <w:r w:rsidRPr="006519DF">
        <w:rPr>
          <w:rFonts w:ascii="Sylfaen" w:hAnsi="Sylfaen" w:cs="Sylfaen"/>
          <w:sz w:val="20"/>
          <w:szCs w:val="20"/>
          <w:lang w:val="af-ZA"/>
        </w:rPr>
        <w:t xml:space="preserve">` </w:t>
      </w:r>
      <w:r w:rsidRPr="006519DF">
        <w:rPr>
          <w:rFonts w:ascii="Sylfaen" w:hAnsi="Sylfaen" w:cs="Sylfaen"/>
          <w:sz w:val="20"/>
          <w:szCs w:val="20"/>
          <w:lang w:val="ru-RU"/>
        </w:rPr>
        <w:t>այդ</w:t>
      </w:r>
      <w:r w:rsidRPr="006519DF">
        <w:rPr>
          <w:rFonts w:ascii="Sylfaen" w:hAnsi="Sylfaen" w:cs="Sylfaen"/>
          <w:sz w:val="20"/>
          <w:szCs w:val="20"/>
          <w:lang w:val="af-ZA"/>
        </w:rPr>
        <w:t xml:space="preserve"> </w:t>
      </w:r>
      <w:r w:rsidRPr="006519DF">
        <w:rPr>
          <w:rFonts w:ascii="Sylfaen" w:hAnsi="Sylfaen" w:cs="Sylfaen"/>
          <w:sz w:val="20"/>
          <w:szCs w:val="20"/>
          <w:lang w:val="ru-RU"/>
        </w:rPr>
        <w:t>նպատակով</w:t>
      </w:r>
      <w:r w:rsidRPr="006519DF">
        <w:rPr>
          <w:rFonts w:ascii="Sylfaen" w:hAnsi="Sylfaen" w:cs="Sylfaen"/>
          <w:sz w:val="20"/>
          <w:szCs w:val="20"/>
          <w:lang w:val="af-ZA"/>
        </w:rPr>
        <w:t xml:space="preserve"> </w:t>
      </w:r>
      <w:r w:rsidRPr="006519DF">
        <w:rPr>
          <w:rFonts w:ascii="Sylfaen" w:hAnsi="Sylfaen" w:cs="Sylfaen"/>
          <w:sz w:val="20"/>
          <w:szCs w:val="20"/>
          <w:lang w:val="ru-RU"/>
        </w:rPr>
        <w:t>լիազորված</w:t>
      </w:r>
      <w:r w:rsidRPr="006519DF">
        <w:rPr>
          <w:rFonts w:ascii="Sylfaen" w:hAnsi="Sylfaen" w:cs="Sylfaen"/>
          <w:sz w:val="20"/>
          <w:szCs w:val="20"/>
          <w:lang w:val="af-ZA"/>
        </w:rPr>
        <w:t xml:space="preserve"> </w:t>
      </w:r>
      <w:r w:rsidRPr="006519DF">
        <w:rPr>
          <w:rFonts w:ascii="Sylfaen" w:hAnsi="Sylfaen" w:cs="Sylfaen"/>
          <w:sz w:val="20"/>
          <w:szCs w:val="20"/>
          <w:lang w:val="ru-RU"/>
        </w:rPr>
        <w:t>մարմնի</w:t>
      </w:r>
      <w:r w:rsidRPr="006519DF">
        <w:rPr>
          <w:rFonts w:ascii="Sylfaen" w:hAnsi="Sylfaen" w:cs="Sylfaen"/>
          <w:sz w:val="20"/>
          <w:szCs w:val="20"/>
          <w:lang w:val="af-ZA"/>
        </w:rPr>
        <w:t xml:space="preserve"> </w:t>
      </w:r>
      <w:r w:rsidRPr="006519DF">
        <w:rPr>
          <w:rFonts w:ascii="Sylfaen" w:hAnsi="Sylfaen" w:cs="Sylfaen"/>
          <w:sz w:val="20"/>
          <w:szCs w:val="20"/>
          <w:lang w:val="ru-RU"/>
        </w:rPr>
        <w:t>անվամբ</w:t>
      </w:r>
      <w:r w:rsidRPr="006519DF">
        <w:rPr>
          <w:rFonts w:ascii="Sylfaen" w:hAnsi="Sylfaen" w:cs="Sylfaen"/>
          <w:sz w:val="20"/>
          <w:szCs w:val="20"/>
          <w:lang w:val="af-ZA"/>
        </w:rPr>
        <w:t xml:space="preserve"> </w:t>
      </w:r>
      <w:r w:rsidRPr="006519DF">
        <w:rPr>
          <w:rFonts w:ascii="Sylfaen" w:hAnsi="Sylfaen" w:cs="Sylfaen"/>
          <w:sz w:val="20"/>
          <w:szCs w:val="20"/>
          <w:lang w:val="ru-RU"/>
        </w:rPr>
        <w:t>բացված</w:t>
      </w:r>
      <w:r w:rsidRPr="006519DF">
        <w:rPr>
          <w:rFonts w:ascii="Sylfaen" w:hAnsi="Sylfaen" w:cs="Sylfaen"/>
          <w:sz w:val="20"/>
          <w:szCs w:val="20"/>
          <w:lang w:val="af-ZA"/>
        </w:rPr>
        <w:t xml:space="preserve"> </w:t>
      </w:r>
      <w:r w:rsidRPr="006519DF">
        <w:rPr>
          <w:rFonts w:ascii="Sylfaen" w:hAnsi="Sylfaen"/>
          <w:sz w:val="20"/>
          <w:szCs w:val="20"/>
          <w:lang w:val="af-ZA"/>
        </w:rPr>
        <w:t>«</w:t>
      </w:r>
      <w:r w:rsidRPr="006519DF">
        <w:rPr>
          <w:rFonts w:ascii="Sylfaen" w:hAnsi="Sylfaen" w:cs="Sylfaen"/>
          <w:sz w:val="20"/>
          <w:szCs w:val="20"/>
          <w:lang w:val="af-ZA"/>
        </w:rPr>
        <w:t>900008000482</w:t>
      </w:r>
      <w:r w:rsidRPr="006519DF">
        <w:rPr>
          <w:rFonts w:ascii="Sylfaen" w:hAnsi="Sylfaen"/>
          <w:sz w:val="20"/>
          <w:szCs w:val="20"/>
          <w:lang w:val="af-ZA"/>
        </w:rPr>
        <w:t>»</w:t>
      </w:r>
      <w:r w:rsidRPr="006519DF">
        <w:rPr>
          <w:rFonts w:ascii="Sylfaen" w:hAnsi="Sylfaen" w:cs="Sylfaen"/>
          <w:sz w:val="20"/>
          <w:szCs w:val="20"/>
          <w:lang w:val="af-ZA"/>
        </w:rPr>
        <w:t xml:space="preserve"> </w:t>
      </w:r>
      <w:r w:rsidRPr="006519DF">
        <w:rPr>
          <w:rFonts w:ascii="Sylfaen" w:hAnsi="Sylfaen" w:cs="Sylfaen"/>
          <w:sz w:val="20"/>
          <w:szCs w:val="20"/>
          <w:lang w:val="ru-RU"/>
        </w:rPr>
        <w:t>գանձապետական</w:t>
      </w:r>
      <w:r w:rsidRPr="006519DF">
        <w:rPr>
          <w:rFonts w:ascii="Sylfaen" w:hAnsi="Sylfaen" w:cs="Sylfaen"/>
          <w:sz w:val="20"/>
          <w:szCs w:val="20"/>
          <w:lang w:val="af-ZA"/>
        </w:rPr>
        <w:t xml:space="preserve"> </w:t>
      </w:r>
      <w:r w:rsidRPr="006519DF">
        <w:rPr>
          <w:rFonts w:ascii="Sylfaen" w:hAnsi="Sylfaen" w:cs="Sylfaen"/>
          <w:sz w:val="20"/>
          <w:szCs w:val="20"/>
          <w:lang w:val="ru-RU"/>
        </w:rPr>
        <w:t>հաշվին</w:t>
      </w:r>
      <w:r w:rsidRPr="006519DF">
        <w:rPr>
          <w:rFonts w:ascii="Sylfaen" w:hAnsi="Sylfaen" w:cs="Sylfaen"/>
          <w:sz w:val="20"/>
          <w:szCs w:val="20"/>
          <w:lang w:val="af-ZA"/>
        </w:rPr>
        <w:t>:</w:t>
      </w:r>
      <w:r w:rsidRPr="006519DF">
        <w:rPr>
          <w:rFonts w:ascii="Sylfaen" w:hAnsi="Sylfaen" w:cs="Sylfaen"/>
          <w:sz w:val="20"/>
          <w:szCs w:val="20"/>
          <w:lang w:val="af-ZA" w:eastAsia="ru-RU"/>
        </w:rPr>
        <w:t xml:space="preserve"> </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7) </w:t>
      </w:r>
      <w:r w:rsidRPr="006519DF">
        <w:rPr>
          <w:rFonts w:ascii="Sylfaen" w:hAnsi="Sylfaen" w:cs="Sylfaen"/>
          <w:sz w:val="20"/>
          <w:szCs w:val="20"/>
          <w:lang w:val="ru-RU"/>
        </w:rPr>
        <w:t>այն</w:t>
      </w:r>
      <w:r w:rsidRPr="006519DF">
        <w:rPr>
          <w:rFonts w:ascii="Sylfaen" w:hAnsi="Sylfaen" w:cs="Sylfaen"/>
          <w:sz w:val="20"/>
          <w:szCs w:val="20"/>
          <w:lang w:val="af-ZA"/>
        </w:rPr>
        <w:t xml:space="preserve"> </w:t>
      </w:r>
      <w:r w:rsidRPr="006519DF">
        <w:rPr>
          <w:rFonts w:ascii="Sylfaen" w:hAnsi="Sylfaen" w:cs="Sylfaen"/>
          <w:sz w:val="20"/>
          <w:szCs w:val="20"/>
          <w:lang w:val="ru-RU"/>
        </w:rPr>
        <w:t>բանկի</w:t>
      </w:r>
      <w:r w:rsidRPr="006519DF">
        <w:rPr>
          <w:rFonts w:ascii="Sylfaen" w:hAnsi="Sylfaen" w:cs="Sylfaen"/>
          <w:sz w:val="20"/>
          <w:szCs w:val="20"/>
          <w:lang w:val="af-ZA"/>
        </w:rPr>
        <w:t xml:space="preserve"> </w:t>
      </w:r>
      <w:r w:rsidRPr="006519DF">
        <w:rPr>
          <w:rFonts w:ascii="Sylfaen" w:hAnsi="Sylfaen" w:cs="Sylfaen"/>
          <w:sz w:val="20"/>
          <w:szCs w:val="20"/>
          <w:lang w:val="ru-RU"/>
        </w:rPr>
        <w:t>անվանումը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հաշվեհամարը</w:t>
      </w:r>
      <w:r w:rsidRPr="006519DF">
        <w:rPr>
          <w:rFonts w:ascii="Sylfaen" w:hAnsi="Sylfaen" w:cs="Sylfaen"/>
          <w:sz w:val="20"/>
          <w:szCs w:val="20"/>
          <w:lang w:val="af-ZA"/>
        </w:rPr>
        <w:t xml:space="preserve">, </w:t>
      </w:r>
      <w:r w:rsidRPr="006519DF">
        <w:rPr>
          <w:rFonts w:ascii="Sylfaen" w:hAnsi="Sylfaen" w:cs="Sylfaen"/>
          <w:sz w:val="20"/>
          <w:szCs w:val="20"/>
          <w:lang w:val="ru-RU"/>
        </w:rPr>
        <w:t>որի</w:t>
      </w:r>
      <w:r w:rsidRPr="006519DF">
        <w:rPr>
          <w:rFonts w:ascii="Sylfaen" w:hAnsi="Sylfaen" w:cs="Sylfaen"/>
          <w:sz w:val="20"/>
          <w:szCs w:val="20"/>
        </w:rPr>
        <w:t>ն</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բավարարվելու</w:t>
      </w:r>
      <w:r w:rsidRPr="006519DF">
        <w:rPr>
          <w:rFonts w:ascii="Sylfaen" w:hAnsi="Sylfaen" w:cs="Sylfaen"/>
          <w:sz w:val="20"/>
          <w:szCs w:val="20"/>
          <w:lang w:val="af-ZA"/>
        </w:rPr>
        <w:t xml:space="preserve"> </w:t>
      </w:r>
      <w:r w:rsidRPr="006519DF">
        <w:rPr>
          <w:rFonts w:ascii="Sylfaen" w:hAnsi="Sylfaen" w:cs="Sylfaen"/>
          <w:sz w:val="20"/>
          <w:szCs w:val="20"/>
          <w:lang w:val="ru-RU"/>
        </w:rPr>
        <w:t>դեպքում</w:t>
      </w:r>
      <w:r w:rsidRPr="006519DF">
        <w:rPr>
          <w:rFonts w:ascii="Sylfaen" w:hAnsi="Sylfaen" w:cs="Sylfaen"/>
          <w:sz w:val="20"/>
          <w:szCs w:val="20"/>
          <w:lang w:val="af-ZA"/>
        </w:rPr>
        <w:t xml:space="preserve"> </w:t>
      </w:r>
      <w:r w:rsidRPr="006519DF">
        <w:rPr>
          <w:rFonts w:ascii="Sylfaen" w:hAnsi="Sylfaen" w:cs="Sylfaen"/>
          <w:sz w:val="20"/>
          <w:szCs w:val="20"/>
          <w:lang w:val="ru-RU"/>
        </w:rPr>
        <w:t>պետք</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փոխանցվի</w:t>
      </w:r>
      <w:r w:rsidRPr="006519DF">
        <w:rPr>
          <w:rFonts w:ascii="Sylfaen" w:hAnsi="Sylfaen" w:cs="Sylfaen"/>
          <w:sz w:val="20"/>
          <w:szCs w:val="20"/>
          <w:lang w:val="af-ZA"/>
        </w:rPr>
        <w:t xml:space="preserve"> </w:t>
      </w:r>
      <w:r w:rsidRPr="006519DF">
        <w:rPr>
          <w:rFonts w:ascii="Sylfaen" w:hAnsi="Sylfaen" w:cs="Sylfaen"/>
          <w:sz w:val="20"/>
          <w:szCs w:val="20"/>
          <w:lang w:val="ru-RU"/>
        </w:rPr>
        <w:t>վճարը</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8) </w:t>
      </w:r>
      <w:r w:rsidRPr="006519DF">
        <w:rPr>
          <w:rFonts w:ascii="Sylfaen" w:hAnsi="Sylfaen" w:cs="Sylfaen"/>
          <w:sz w:val="20"/>
          <w:szCs w:val="20"/>
          <w:lang w:val="ru-RU"/>
        </w:rPr>
        <w:t>այլ</w:t>
      </w:r>
      <w:r w:rsidRPr="006519DF">
        <w:rPr>
          <w:rFonts w:ascii="Sylfaen" w:hAnsi="Sylfaen" w:cs="Sylfaen"/>
          <w:sz w:val="20"/>
          <w:szCs w:val="20"/>
          <w:lang w:val="af-ZA"/>
        </w:rPr>
        <w:t xml:space="preserve"> </w:t>
      </w:r>
      <w:r w:rsidRPr="006519DF">
        <w:rPr>
          <w:rFonts w:ascii="Sylfaen" w:hAnsi="Sylfaen" w:cs="Sylfaen"/>
          <w:sz w:val="20"/>
          <w:szCs w:val="20"/>
          <w:lang w:val="ru-RU"/>
        </w:rPr>
        <w:t>անհրաժեշտ</w:t>
      </w:r>
      <w:r w:rsidRPr="006519DF">
        <w:rPr>
          <w:rFonts w:ascii="Sylfaen" w:hAnsi="Sylfaen" w:cs="Sylfaen"/>
          <w:sz w:val="20"/>
          <w:szCs w:val="20"/>
          <w:lang w:val="af-ZA"/>
        </w:rPr>
        <w:t xml:space="preserve"> </w:t>
      </w:r>
      <w:r w:rsidRPr="006519DF">
        <w:rPr>
          <w:rFonts w:ascii="Sylfaen" w:hAnsi="Sylfaen" w:cs="Sylfaen"/>
          <w:sz w:val="20"/>
          <w:szCs w:val="20"/>
          <w:lang w:val="ru-RU"/>
        </w:rPr>
        <w:t>տեղեկություններ։</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6519DF">
        <w:rPr>
          <w:rFonts w:ascii="Sylfaen" w:hAnsi="Sylfaen" w:cs="Calibri"/>
          <w:sz w:val="20"/>
          <w:szCs w:val="20"/>
          <w:lang w:val="af-ZA"/>
        </w:rPr>
        <w:t> </w:t>
      </w:r>
      <w:r w:rsidRPr="006519DF">
        <w:rPr>
          <w:rFonts w:ascii="Sylfaen" w:hAnsi="Sylfaen" w:cs="Sylfaen"/>
          <w:sz w:val="20"/>
          <w:szCs w:val="20"/>
          <w:lang w:val="af-ZA"/>
        </w:rPr>
        <w:t xml:space="preserve">  </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12.7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այդ</w:t>
      </w:r>
      <w:r w:rsidRPr="006519DF">
        <w:rPr>
          <w:rFonts w:ascii="Sylfaen" w:hAnsi="Sylfaen" w:cs="Sylfaen"/>
          <w:sz w:val="20"/>
          <w:szCs w:val="20"/>
          <w:lang w:val="af-ZA"/>
        </w:rPr>
        <w:t xml:space="preserve"> </w:t>
      </w:r>
      <w:r w:rsidRPr="006519DF">
        <w:rPr>
          <w:rFonts w:ascii="Sylfaen" w:hAnsi="Sylfaen" w:cs="Sylfaen"/>
          <w:sz w:val="20"/>
          <w:szCs w:val="20"/>
          <w:lang w:val="ru-RU"/>
        </w:rPr>
        <w:t>թվում</w:t>
      </w:r>
      <w:r w:rsidRPr="006519DF">
        <w:rPr>
          <w:rFonts w:ascii="Sylfaen" w:hAnsi="Sylfaen" w:cs="Sylfaen"/>
          <w:sz w:val="20"/>
          <w:szCs w:val="20"/>
        </w:rPr>
        <w:t>՝</w:t>
      </w:r>
      <w:r w:rsidRPr="006519DF">
        <w:rPr>
          <w:rFonts w:ascii="Sylfaen" w:hAnsi="Sylfaen" w:cs="Sylfaen"/>
          <w:sz w:val="20"/>
          <w:szCs w:val="20"/>
          <w:lang w:val="af-ZA"/>
        </w:rPr>
        <w:t xml:space="preserve"> </w:t>
      </w:r>
      <w:r w:rsidRPr="006519DF">
        <w:rPr>
          <w:rFonts w:ascii="Sylfaen" w:hAnsi="Sylfaen" w:cs="Sylfaen"/>
          <w:sz w:val="20"/>
          <w:szCs w:val="20"/>
          <w:lang w:val="ru-RU"/>
        </w:rPr>
        <w:t>մասնակի</w:t>
      </w:r>
      <w:r w:rsidRPr="006519DF">
        <w:rPr>
          <w:rFonts w:ascii="Sylfaen" w:hAnsi="Sylfaen" w:cs="Sylfaen"/>
          <w:sz w:val="20"/>
          <w:szCs w:val="20"/>
          <w:lang w:val="af-ZA"/>
        </w:rPr>
        <w:t xml:space="preserve">, </w:t>
      </w:r>
      <w:r w:rsidRPr="006519DF">
        <w:rPr>
          <w:rFonts w:ascii="Sylfaen" w:hAnsi="Sylfaen" w:cs="Sylfaen"/>
          <w:sz w:val="20"/>
          <w:szCs w:val="20"/>
          <w:lang w:val="ru-RU"/>
        </w:rPr>
        <w:t>բավարարվելու</w:t>
      </w:r>
      <w:r w:rsidRPr="006519DF">
        <w:rPr>
          <w:rFonts w:ascii="Sylfaen" w:hAnsi="Sylfaen" w:cs="Sylfaen"/>
          <w:sz w:val="20"/>
          <w:szCs w:val="20"/>
          <w:lang w:val="af-ZA"/>
        </w:rPr>
        <w:t xml:space="preserve"> </w:t>
      </w:r>
      <w:r w:rsidRPr="006519DF">
        <w:rPr>
          <w:rFonts w:ascii="Sylfaen" w:hAnsi="Sylfaen" w:cs="Sylfaen"/>
          <w:sz w:val="20"/>
          <w:szCs w:val="20"/>
          <w:lang w:val="ru-RU"/>
        </w:rPr>
        <w:t>մասին</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rPr>
        <w:t>քննող</w:t>
      </w:r>
      <w:r w:rsidRPr="006519DF">
        <w:rPr>
          <w:rFonts w:ascii="Sylfaen" w:hAnsi="Sylfaen" w:cs="Sylfaen"/>
          <w:sz w:val="20"/>
          <w:szCs w:val="20"/>
          <w:lang w:val="af-ZA"/>
        </w:rPr>
        <w:t xml:space="preserve"> </w:t>
      </w:r>
      <w:r w:rsidRPr="006519DF">
        <w:rPr>
          <w:rFonts w:ascii="Sylfaen" w:hAnsi="Sylfaen" w:cs="Sylfaen"/>
          <w:sz w:val="20"/>
          <w:szCs w:val="20"/>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կողմից</w:t>
      </w:r>
      <w:r w:rsidRPr="006519DF">
        <w:rPr>
          <w:rFonts w:ascii="Sylfaen" w:hAnsi="Sylfaen" w:cs="Sylfaen"/>
          <w:sz w:val="20"/>
          <w:szCs w:val="20"/>
          <w:lang w:val="af-ZA"/>
        </w:rPr>
        <w:t xml:space="preserve"> </w:t>
      </w:r>
      <w:r w:rsidRPr="006519DF">
        <w:rPr>
          <w:rFonts w:ascii="Sylfaen" w:hAnsi="Sylfaen" w:cs="Sylfaen"/>
          <w:sz w:val="20"/>
          <w:szCs w:val="20"/>
          <w:lang w:val="ru-RU"/>
        </w:rPr>
        <w:t>կայացված</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տեղեկագրում</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հրապարակվելուն</w:t>
      </w:r>
      <w:r w:rsidRPr="006519DF">
        <w:rPr>
          <w:rFonts w:ascii="Sylfaen" w:hAnsi="Sylfaen" w:cs="Sylfaen"/>
          <w:sz w:val="20"/>
          <w:szCs w:val="20"/>
          <w:lang w:val="af-ZA"/>
        </w:rPr>
        <w:t xml:space="preserve"> </w:t>
      </w:r>
      <w:r w:rsidRPr="006519DF">
        <w:rPr>
          <w:rFonts w:ascii="Sylfaen" w:hAnsi="Sylfaen" w:cs="Sylfaen"/>
          <w:sz w:val="20"/>
          <w:szCs w:val="20"/>
          <w:lang w:val="ru-RU"/>
        </w:rPr>
        <w:t>հաջորդող</w:t>
      </w:r>
      <w:r w:rsidRPr="006519DF">
        <w:rPr>
          <w:rFonts w:ascii="Sylfaen" w:hAnsi="Sylfaen" w:cs="Sylfaen"/>
          <w:sz w:val="20"/>
          <w:szCs w:val="20"/>
          <w:lang w:val="af-ZA"/>
        </w:rPr>
        <w:t xml:space="preserve"> </w:t>
      </w:r>
      <w:r w:rsidRPr="006519DF">
        <w:rPr>
          <w:rFonts w:ascii="Sylfaen" w:hAnsi="Sylfaen" w:cs="Sylfaen"/>
          <w:sz w:val="20"/>
          <w:szCs w:val="20"/>
          <w:lang w:val="ru-RU"/>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օրը</w:t>
      </w:r>
      <w:r w:rsidRPr="006519DF">
        <w:rPr>
          <w:rFonts w:ascii="Sylfaen" w:hAnsi="Sylfaen" w:cs="Sylfaen"/>
          <w:sz w:val="20"/>
          <w:szCs w:val="20"/>
          <w:lang w:val="af-ZA"/>
        </w:rPr>
        <w:t xml:space="preserve"> </w:t>
      </w:r>
      <w:r w:rsidRPr="006519DF">
        <w:rPr>
          <w:rFonts w:ascii="Sylfaen" w:hAnsi="Sylfaen" w:cs="Sylfaen"/>
          <w:sz w:val="20"/>
          <w:szCs w:val="20"/>
          <w:lang w:val="ru-RU"/>
        </w:rPr>
        <w:t>տվյալ</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քննած</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w:t>
      </w:r>
      <w:r w:rsidRPr="006519DF">
        <w:rPr>
          <w:rFonts w:ascii="Sylfaen" w:hAnsi="Sylfaen" w:cs="Sylfaen"/>
          <w:sz w:val="20"/>
          <w:szCs w:val="20"/>
          <w:lang w:val="af-ZA"/>
        </w:rPr>
        <w:t xml:space="preserve"> </w:t>
      </w:r>
      <w:r w:rsidRPr="006519DF">
        <w:rPr>
          <w:rFonts w:ascii="Sylfaen" w:hAnsi="Sylfaen" w:cs="Sylfaen"/>
          <w:sz w:val="20"/>
          <w:szCs w:val="20"/>
          <w:lang w:val="ru-RU"/>
        </w:rPr>
        <w:t>կայացրած</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rPr>
        <w:t>քննող</w:t>
      </w:r>
      <w:r w:rsidRPr="006519DF">
        <w:rPr>
          <w:rFonts w:ascii="Sylfaen" w:hAnsi="Sylfaen" w:cs="Sylfaen"/>
          <w:sz w:val="20"/>
          <w:szCs w:val="20"/>
          <w:lang w:val="af-ZA"/>
        </w:rPr>
        <w:t xml:space="preserve"> </w:t>
      </w:r>
      <w:r w:rsidRPr="006519DF">
        <w:rPr>
          <w:rFonts w:ascii="Sylfaen" w:hAnsi="Sylfaen" w:cs="Sylfaen"/>
          <w:sz w:val="20"/>
          <w:szCs w:val="20"/>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գրավոր</w:t>
      </w:r>
      <w:r w:rsidRPr="006519DF">
        <w:rPr>
          <w:rFonts w:ascii="Sylfaen" w:hAnsi="Sylfaen" w:cs="Sylfaen"/>
          <w:sz w:val="20"/>
          <w:szCs w:val="20"/>
          <w:lang w:val="af-ZA"/>
        </w:rPr>
        <w:t xml:space="preserve"> </w:t>
      </w:r>
      <w:r w:rsidRPr="006519DF">
        <w:rPr>
          <w:rFonts w:ascii="Sylfaen" w:hAnsi="Sylfaen" w:cs="Sylfaen"/>
          <w:sz w:val="20"/>
          <w:szCs w:val="20"/>
          <w:lang w:val="ru-RU"/>
        </w:rPr>
        <w:t>լիազորված</w:t>
      </w:r>
      <w:r w:rsidRPr="006519DF">
        <w:rPr>
          <w:rFonts w:ascii="Sylfaen" w:hAnsi="Sylfaen" w:cs="Sylfaen"/>
          <w:sz w:val="20"/>
          <w:szCs w:val="20"/>
          <w:lang w:val="af-ZA"/>
        </w:rPr>
        <w:t xml:space="preserve"> </w:t>
      </w:r>
      <w:r w:rsidRPr="006519DF">
        <w:rPr>
          <w:rFonts w:ascii="Sylfaen" w:hAnsi="Sylfaen" w:cs="Sylfaen"/>
          <w:sz w:val="20"/>
          <w:szCs w:val="20"/>
          <w:lang w:val="ru-RU"/>
        </w:rPr>
        <w:t>մարմնին</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տրամադրում</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վճարը</w:t>
      </w:r>
      <w:r w:rsidRPr="006519DF">
        <w:rPr>
          <w:rFonts w:ascii="Sylfaen" w:hAnsi="Sylfaen" w:cs="Sylfaen"/>
          <w:sz w:val="20"/>
          <w:szCs w:val="20"/>
          <w:lang w:val="af-ZA"/>
        </w:rPr>
        <w:t xml:space="preserve"> </w:t>
      </w:r>
      <w:r w:rsidRPr="006519DF">
        <w:rPr>
          <w:rFonts w:ascii="Sylfaen" w:hAnsi="Sylfaen" w:cs="Sylfaen"/>
          <w:sz w:val="20"/>
          <w:szCs w:val="20"/>
          <w:lang w:val="ru-RU"/>
        </w:rPr>
        <w:t>կատարած</w:t>
      </w:r>
      <w:r w:rsidRPr="006519DF">
        <w:rPr>
          <w:rFonts w:ascii="Sylfaen" w:hAnsi="Sylfaen" w:cs="Sylfaen"/>
          <w:sz w:val="20"/>
          <w:szCs w:val="20"/>
          <w:lang w:val="af-ZA"/>
        </w:rPr>
        <w:t xml:space="preserve"> </w:t>
      </w:r>
      <w:r w:rsidRPr="006519DF">
        <w:rPr>
          <w:rFonts w:ascii="Sylfaen" w:hAnsi="Sylfaen" w:cs="Sylfaen"/>
          <w:sz w:val="20"/>
          <w:szCs w:val="20"/>
          <w:lang w:val="ru-RU"/>
        </w:rPr>
        <w:t>լինելը</w:t>
      </w:r>
      <w:r w:rsidRPr="006519DF">
        <w:rPr>
          <w:rFonts w:ascii="Sylfaen" w:hAnsi="Sylfaen" w:cs="Sylfaen"/>
          <w:sz w:val="20"/>
          <w:szCs w:val="20"/>
          <w:lang w:val="af-ZA"/>
        </w:rPr>
        <w:t xml:space="preserve"> </w:t>
      </w:r>
      <w:r w:rsidRPr="006519DF">
        <w:rPr>
          <w:rFonts w:ascii="Sylfaen" w:hAnsi="Sylfaen" w:cs="Sylfaen"/>
          <w:sz w:val="20"/>
          <w:szCs w:val="20"/>
          <w:lang w:val="ru-RU"/>
        </w:rPr>
        <w:t>հավաստող</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փաստաթղթի</w:t>
      </w:r>
      <w:r w:rsidRPr="006519DF">
        <w:rPr>
          <w:rFonts w:ascii="Sylfaen" w:hAnsi="Sylfaen" w:cs="Sylfaen"/>
          <w:sz w:val="20"/>
          <w:szCs w:val="20"/>
          <w:lang w:val="af-ZA"/>
        </w:rPr>
        <w:t xml:space="preserve"> </w:t>
      </w:r>
      <w:r w:rsidRPr="006519DF">
        <w:rPr>
          <w:rFonts w:ascii="Sylfaen" w:hAnsi="Sylfaen" w:cs="Sylfaen"/>
          <w:sz w:val="20"/>
          <w:szCs w:val="20"/>
          <w:lang w:val="ru-RU"/>
        </w:rPr>
        <w:t>պատճենը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այն</w:t>
      </w:r>
      <w:r w:rsidRPr="006519DF">
        <w:rPr>
          <w:rFonts w:ascii="Sylfaen" w:hAnsi="Sylfaen" w:cs="Sylfaen"/>
          <w:sz w:val="20"/>
          <w:szCs w:val="20"/>
          <w:lang w:val="af-ZA"/>
        </w:rPr>
        <w:t xml:space="preserve"> </w:t>
      </w:r>
      <w:r w:rsidRPr="006519DF">
        <w:rPr>
          <w:rFonts w:ascii="Sylfaen" w:hAnsi="Sylfaen" w:cs="Sylfaen"/>
          <w:sz w:val="20"/>
          <w:szCs w:val="20"/>
          <w:lang w:val="ru-RU"/>
        </w:rPr>
        <w:t>բանկի</w:t>
      </w:r>
      <w:r w:rsidRPr="006519DF">
        <w:rPr>
          <w:rFonts w:ascii="Sylfaen" w:hAnsi="Sylfaen" w:cs="Sylfaen"/>
          <w:sz w:val="20"/>
          <w:szCs w:val="20"/>
          <w:lang w:val="af-ZA"/>
        </w:rPr>
        <w:t xml:space="preserve"> </w:t>
      </w:r>
      <w:r w:rsidRPr="006519DF">
        <w:rPr>
          <w:rFonts w:ascii="Sylfaen" w:hAnsi="Sylfaen" w:cs="Sylfaen"/>
          <w:sz w:val="20"/>
          <w:szCs w:val="20"/>
          <w:lang w:val="ru-RU"/>
        </w:rPr>
        <w:t>անվանումը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հաշվեհամարը</w:t>
      </w:r>
      <w:r w:rsidRPr="006519DF">
        <w:rPr>
          <w:rFonts w:ascii="Sylfaen" w:hAnsi="Sylfaen" w:cs="Sylfaen"/>
          <w:sz w:val="20"/>
          <w:szCs w:val="20"/>
          <w:lang w:val="af-ZA"/>
        </w:rPr>
        <w:t xml:space="preserve">, </w:t>
      </w:r>
      <w:r w:rsidRPr="006519DF">
        <w:rPr>
          <w:rFonts w:ascii="Sylfaen" w:hAnsi="Sylfaen" w:cs="Sylfaen"/>
          <w:sz w:val="20"/>
          <w:szCs w:val="20"/>
          <w:lang w:val="ru-RU"/>
        </w:rPr>
        <w:t>որին</w:t>
      </w:r>
      <w:r w:rsidRPr="006519DF">
        <w:rPr>
          <w:rFonts w:ascii="Sylfaen" w:hAnsi="Sylfaen" w:cs="Sylfaen"/>
          <w:sz w:val="20"/>
          <w:szCs w:val="20"/>
          <w:lang w:val="af-ZA"/>
        </w:rPr>
        <w:t xml:space="preserve"> </w:t>
      </w:r>
      <w:r w:rsidRPr="006519DF">
        <w:rPr>
          <w:rFonts w:ascii="Sylfaen" w:hAnsi="Sylfaen" w:cs="Sylfaen"/>
          <w:sz w:val="20"/>
          <w:szCs w:val="20"/>
          <w:lang w:val="ru-RU"/>
        </w:rPr>
        <w:t>պետք</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փոխանցվի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վերադարձվող</w:t>
      </w:r>
      <w:r w:rsidRPr="006519DF">
        <w:rPr>
          <w:rFonts w:ascii="Sylfaen" w:hAnsi="Sylfaen" w:cs="Sylfaen"/>
          <w:sz w:val="20"/>
          <w:szCs w:val="20"/>
          <w:lang w:val="af-ZA"/>
        </w:rPr>
        <w:t xml:space="preserve"> </w:t>
      </w:r>
      <w:r w:rsidRPr="006519DF">
        <w:rPr>
          <w:rFonts w:ascii="Sylfaen" w:hAnsi="Sylfaen" w:cs="Sylfaen"/>
          <w:sz w:val="20"/>
          <w:szCs w:val="20"/>
          <w:lang w:val="ru-RU"/>
        </w:rPr>
        <w:t>գումարը</w:t>
      </w:r>
      <w:r w:rsidRPr="006519DF">
        <w:rPr>
          <w:rFonts w:ascii="Sylfaen" w:hAnsi="Sylfaen" w:cs="Sylfaen"/>
          <w:sz w:val="20"/>
          <w:szCs w:val="20"/>
          <w:lang w:val="af-ZA"/>
        </w:rPr>
        <w:t xml:space="preserve">: </w:t>
      </w:r>
      <w:r w:rsidRPr="006519DF">
        <w:rPr>
          <w:rFonts w:ascii="Sylfaen" w:hAnsi="Sylfaen" w:cs="Sylfaen"/>
          <w:sz w:val="20"/>
          <w:szCs w:val="20"/>
        </w:rPr>
        <w:t>Լ</w:t>
      </w:r>
      <w:r w:rsidRPr="006519DF">
        <w:rPr>
          <w:rFonts w:ascii="Sylfaen" w:hAnsi="Sylfaen" w:cs="Sylfaen"/>
          <w:sz w:val="20"/>
          <w:szCs w:val="20"/>
          <w:lang w:val="ru-RU"/>
        </w:rPr>
        <w:t>իազորված</w:t>
      </w:r>
      <w:r w:rsidRPr="006519DF">
        <w:rPr>
          <w:rFonts w:ascii="Sylfaen" w:hAnsi="Sylfaen" w:cs="Sylfaen"/>
          <w:sz w:val="20"/>
          <w:szCs w:val="20"/>
          <w:lang w:val="af-ZA"/>
        </w:rPr>
        <w:t xml:space="preserve"> </w:t>
      </w:r>
      <w:r w:rsidRPr="006519DF">
        <w:rPr>
          <w:rFonts w:ascii="Sylfaen" w:hAnsi="Sylfaen" w:cs="Sylfaen"/>
          <w:sz w:val="20"/>
          <w:szCs w:val="20"/>
          <w:lang w:val="ru-RU"/>
        </w:rPr>
        <w:t>մարմինը</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կետում</w:t>
      </w:r>
      <w:r w:rsidRPr="006519DF">
        <w:rPr>
          <w:rFonts w:ascii="Sylfaen" w:hAnsi="Sylfaen" w:cs="Sylfaen"/>
          <w:sz w:val="20"/>
          <w:szCs w:val="20"/>
          <w:lang w:val="af-ZA"/>
        </w:rPr>
        <w:t xml:space="preserve"> </w:t>
      </w:r>
      <w:r w:rsidRPr="006519DF">
        <w:rPr>
          <w:rFonts w:ascii="Sylfaen" w:hAnsi="Sylfaen" w:cs="Sylfaen"/>
          <w:sz w:val="20"/>
          <w:szCs w:val="20"/>
          <w:lang w:val="ru-RU"/>
        </w:rPr>
        <w:t>նշված</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փաստաթղթի</w:t>
      </w:r>
      <w:r w:rsidRPr="006519DF">
        <w:rPr>
          <w:rFonts w:ascii="Sylfaen" w:hAnsi="Sylfaen" w:cs="Sylfaen"/>
          <w:sz w:val="20"/>
          <w:szCs w:val="20"/>
          <w:lang w:val="af-ZA"/>
        </w:rPr>
        <w:t xml:space="preserve"> </w:t>
      </w:r>
      <w:r w:rsidRPr="006519DF">
        <w:rPr>
          <w:rFonts w:ascii="Sylfaen" w:hAnsi="Sylfaen" w:cs="Sylfaen"/>
          <w:sz w:val="20"/>
          <w:szCs w:val="20"/>
          <w:lang w:val="ru-RU"/>
        </w:rPr>
        <w:t>պատճենը</w:t>
      </w:r>
      <w:r w:rsidRPr="006519DF">
        <w:rPr>
          <w:rFonts w:ascii="Sylfaen" w:hAnsi="Sylfaen" w:cs="Sylfaen"/>
          <w:sz w:val="20"/>
          <w:szCs w:val="20"/>
          <w:lang w:val="af-ZA"/>
        </w:rPr>
        <w:t xml:space="preserve"> </w:t>
      </w:r>
      <w:r w:rsidRPr="006519DF">
        <w:rPr>
          <w:rFonts w:ascii="Sylfaen" w:hAnsi="Sylfaen" w:cs="Sylfaen"/>
          <w:sz w:val="20"/>
          <w:szCs w:val="20"/>
          <w:lang w:val="ru-RU"/>
        </w:rPr>
        <w:t>ստանալու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w:t>
      </w:r>
      <w:r w:rsidRPr="006519DF">
        <w:rPr>
          <w:rFonts w:ascii="Sylfaen" w:hAnsi="Sylfaen" w:cs="Sylfaen"/>
          <w:sz w:val="20"/>
          <w:szCs w:val="20"/>
          <w:lang w:val="af-ZA"/>
        </w:rPr>
        <w:t xml:space="preserve"> </w:t>
      </w:r>
      <w:r w:rsidRPr="006519DF">
        <w:rPr>
          <w:rFonts w:ascii="Sylfaen" w:hAnsi="Sylfaen" w:cs="Sylfaen"/>
          <w:sz w:val="20"/>
          <w:szCs w:val="20"/>
          <w:lang w:val="ru-RU"/>
        </w:rPr>
        <w:t>հաջորդող</w:t>
      </w:r>
      <w:r w:rsidRPr="006519DF">
        <w:rPr>
          <w:rFonts w:ascii="Sylfaen" w:hAnsi="Sylfaen" w:cs="Sylfaen"/>
          <w:sz w:val="20"/>
          <w:szCs w:val="20"/>
          <w:lang w:val="af-ZA"/>
        </w:rPr>
        <w:t xml:space="preserve"> </w:t>
      </w:r>
      <w:r w:rsidRPr="006519DF">
        <w:rPr>
          <w:rFonts w:ascii="Sylfaen" w:hAnsi="Sylfaen" w:cs="Sylfaen"/>
          <w:sz w:val="20"/>
          <w:szCs w:val="20"/>
          <w:lang w:val="ru-RU"/>
        </w:rPr>
        <w:t>հինգ</w:t>
      </w:r>
      <w:r w:rsidRPr="006519DF">
        <w:rPr>
          <w:rFonts w:ascii="Sylfaen" w:hAnsi="Sylfaen" w:cs="Sylfaen"/>
          <w:sz w:val="20"/>
          <w:szCs w:val="20"/>
          <w:lang w:val="af-ZA"/>
        </w:rPr>
        <w:t xml:space="preserve"> </w:t>
      </w:r>
      <w:r w:rsidRPr="006519DF">
        <w:rPr>
          <w:rFonts w:ascii="Sylfaen" w:hAnsi="Sylfaen" w:cs="Sylfaen"/>
          <w:sz w:val="20"/>
          <w:szCs w:val="20"/>
          <w:lang w:val="ru-RU"/>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օրը</w:t>
      </w:r>
      <w:r w:rsidRPr="006519DF">
        <w:rPr>
          <w:rFonts w:ascii="Sylfaen" w:hAnsi="Sylfaen" w:cs="Sylfaen"/>
          <w:sz w:val="20"/>
          <w:szCs w:val="20"/>
          <w:lang w:val="af-ZA"/>
        </w:rPr>
        <w:t xml:space="preserve"> </w:t>
      </w:r>
      <w:r w:rsidRPr="006519DF">
        <w:rPr>
          <w:rFonts w:ascii="Sylfaen" w:hAnsi="Sylfaen" w:cs="Sylfaen"/>
          <w:sz w:val="20"/>
          <w:szCs w:val="20"/>
          <w:lang w:val="ru-RU"/>
        </w:rPr>
        <w:t>ընթացքում</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վճարը</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փոխանցում</w:t>
      </w:r>
      <w:r w:rsidRPr="006519DF">
        <w:rPr>
          <w:rFonts w:ascii="Sylfaen" w:hAnsi="Sylfaen" w:cs="Sylfaen"/>
          <w:sz w:val="20"/>
          <w:szCs w:val="20"/>
          <w:lang w:val="af-ZA"/>
        </w:rPr>
        <w:t xml:space="preserve"> </w:t>
      </w:r>
      <w:r w:rsidRPr="006519DF">
        <w:rPr>
          <w:rFonts w:ascii="Sylfaen" w:hAnsi="Sylfaen" w:cs="Sylfaen"/>
          <w:sz w:val="20"/>
          <w:szCs w:val="20"/>
          <w:lang w:val="ru-RU"/>
        </w:rPr>
        <w:t>այն</w:t>
      </w:r>
      <w:r w:rsidRPr="006519DF">
        <w:rPr>
          <w:rFonts w:ascii="Sylfaen" w:hAnsi="Sylfaen" w:cs="Sylfaen"/>
          <w:sz w:val="20"/>
          <w:szCs w:val="20"/>
          <w:lang w:val="af-ZA"/>
        </w:rPr>
        <w:t xml:space="preserve"> </w:t>
      </w:r>
      <w:r w:rsidRPr="006519DF">
        <w:rPr>
          <w:rFonts w:ascii="Sylfaen" w:hAnsi="Sylfaen" w:cs="Sylfaen"/>
          <w:sz w:val="20"/>
          <w:szCs w:val="20"/>
          <w:lang w:val="ru-RU"/>
        </w:rPr>
        <w:t>վճարած</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ներկայացված</w:t>
      </w:r>
      <w:r w:rsidRPr="006519DF">
        <w:rPr>
          <w:rFonts w:ascii="Sylfaen" w:hAnsi="Sylfaen" w:cs="Sylfaen"/>
          <w:sz w:val="20"/>
          <w:szCs w:val="20"/>
          <w:lang w:val="af-ZA"/>
        </w:rPr>
        <w:t xml:space="preserve"> </w:t>
      </w:r>
      <w:r w:rsidRPr="006519DF">
        <w:rPr>
          <w:rFonts w:ascii="Sylfaen" w:hAnsi="Sylfaen" w:cs="Sylfaen"/>
          <w:sz w:val="20"/>
          <w:szCs w:val="20"/>
          <w:lang w:val="ru-RU"/>
        </w:rPr>
        <w:t>բանկային</w:t>
      </w:r>
      <w:r w:rsidRPr="006519DF">
        <w:rPr>
          <w:rFonts w:ascii="Sylfaen" w:hAnsi="Sylfaen" w:cs="Sylfaen"/>
          <w:sz w:val="20"/>
          <w:szCs w:val="20"/>
          <w:lang w:val="af-ZA"/>
        </w:rPr>
        <w:t xml:space="preserve"> </w:t>
      </w:r>
      <w:r w:rsidRPr="006519DF">
        <w:rPr>
          <w:rFonts w:ascii="Sylfaen" w:hAnsi="Sylfaen" w:cs="Sylfaen"/>
          <w:sz w:val="20"/>
          <w:szCs w:val="20"/>
          <w:lang w:val="ru-RU"/>
        </w:rPr>
        <w:t>հաշվին</w:t>
      </w:r>
      <w:r w:rsidRPr="006519DF">
        <w:rPr>
          <w:rFonts w:ascii="Sylfaen" w:hAnsi="Sylfaen" w:cs="Sylfaen"/>
          <w:sz w:val="20"/>
          <w:szCs w:val="20"/>
          <w:lang w:val="af-ZA"/>
        </w:rPr>
        <w:t xml:space="preserve"> </w:t>
      </w:r>
      <w:r w:rsidRPr="006519DF">
        <w:rPr>
          <w:rFonts w:ascii="Sylfaen" w:hAnsi="Sylfaen" w:cs="Sylfaen"/>
          <w:sz w:val="20"/>
          <w:szCs w:val="20"/>
          <w:lang w:val="ru-RU"/>
        </w:rPr>
        <w:t>փոխանցելու</w:t>
      </w:r>
      <w:r w:rsidRPr="006519DF">
        <w:rPr>
          <w:rFonts w:ascii="Sylfaen" w:hAnsi="Sylfaen" w:cs="Sylfaen"/>
          <w:sz w:val="20"/>
          <w:szCs w:val="20"/>
          <w:lang w:val="af-ZA"/>
        </w:rPr>
        <w:t xml:space="preserve"> </w:t>
      </w:r>
      <w:r w:rsidRPr="006519DF">
        <w:rPr>
          <w:rFonts w:ascii="Sylfaen" w:hAnsi="Sylfaen" w:cs="Sylfaen"/>
          <w:sz w:val="20"/>
          <w:szCs w:val="20"/>
          <w:lang w:val="ru-RU"/>
        </w:rPr>
        <w:t>միջոցով</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12.8 </w:t>
      </w:r>
      <w:bookmarkStart w:id="13" w:name="_Hlk9264773"/>
      <w:r w:rsidRPr="006519DF">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6519DF">
        <w:rPr>
          <w:rFonts w:ascii="Sylfaen" w:hAnsi="Sylfaen" w:cs="Sylfaen"/>
          <w:sz w:val="20"/>
          <w:szCs w:val="20"/>
          <w:lang w:val="ru-RU"/>
        </w:rPr>
        <w:t>Ընդ</w:t>
      </w:r>
      <w:r w:rsidRPr="006519DF">
        <w:rPr>
          <w:rFonts w:ascii="Sylfaen" w:hAnsi="Sylfaen" w:cs="Sylfaen"/>
          <w:sz w:val="20"/>
          <w:szCs w:val="20"/>
          <w:lang w:val="af-ZA"/>
        </w:rPr>
        <w:t xml:space="preserve"> </w:t>
      </w:r>
      <w:r w:rsidRPr="006519DF">
        <w:rPr>
          <w:rFonts w:ascii="Sylfaen" w:hAnsi="Sylfaen" w:cs="Sylfaen"/>
          <w:sz w:val="20"/>
          <w:szCs w:val="20"/>
          <w:lang w:val="ru-RU"/>
        </w:rPr>
        <w:t>որում</w:t>
      </w:r>
      <w:r w:rsidRPr="006519DF">
        <w:rPr>
          <w:rFonts w:ascii="Sylfaen" w:hAnsi="Sylfaen" w:cs="Sylfaen"/>
          <w:sz w:val="20"/>
          <w:szCs w:val="20"/>
          <w:lang w:val="af-ZA"/>
        </w:rPr>
        <w:t xml:space="preserve">, </w:t>
      </w:r>
      <w:r w:rsidRPr="006519DF">
        <w:rPr>
          <w:rFonts w:ascii="Sylfaen" w:hAnsi="Sylfaen" w:cs="Sylfaen"/>
          <w:sz w:val="20"/>
          <w:szCs w:val="20"/>
          <w:lang w:val="ru-RU"/>
        </w:rPr>
        <w:t>եթե</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հրավերի</w:t>
      </w:r>
      <w:r w:rsidRPr="006519DF">
        <w:rPr>
          <w:rFonts w:ascii="Sylfaen" w:hAnsi="Sylfaen" w:cs="Sylfaen"/>
          <w:sz w:val="20"/>
          <w:szCs w:val="20"/>
          <w:lang w:val="af-ZA"/>
        </w:rPr>
        <w:t xml:space="preserve"> 1-</w:t>
      </w:r>
      <w:r w:rsidRPr="006519DF">
        <w:rPr>
          <w:rFonts w:ascii="Sylfaen" w:hAnsi="Sylfaen" w:cs="Sylfaen"/>
          <w:sz w:val="20"/>
          <w:szCs w:val="20"/>
        </w:rPr>
        <w:t>ին</w:t>
      </w:r>
      <w:r w:rsidRPr="006519DF">
        <w:rPr>
          <w:rFonts w:ascii="Sylfaen" w:hAnsi="Sylfaen" w:cs="Sylfaen"/>
          <w:sz w:val="20"/>
          <w:szCs w:val="20"/>
          <w:lang w:val="af-ZA"/>
        </w:rPr>
        <w:t xml:space="preserve"> </w:t>
      </w:r>
      <w:r w:rsidRPr="006519DF">
        <w:rPr>
          <w:rFonts w:ascii="Sylfaen" w:hAnsi="Sylfaen" w:cs="Sylfaen"/>
          <w:sz w:val="20"/>
          <w:szCs w:val="20"/>
        </w:rPr>
        <w:t>մասի</w:t>
      </w:r>
      <w:r w:rsidRPr="006519DF">
        <w:rPr>
          <w:rFonts w:ascii="Sylfaen" w:hAnsi="Sylfaen" w:cs="Sylfaen"/>
          <w:sz w:val="20"/>
          <w:szCs w:val="20"/>
          <w:lang w:val="af-ZA"/>
        </w:rPr>
        <w:t xml:space="preserve"> 12.4 </w:t>
      </w:r>
      <w:r w:rsidRPr="006519DF">
        <w:rPr>
          <w:rFonts w:ascii="Sylfaen" w:hAnsi="Sylfaen" w:cs="Sylfaen"/>
          <w:sz w:val="20"/>
          <w:szCs w:val="20"/>
          <w:lang w:val="ru-RU"/>
        </w:rPr>
        <w:t>կետի</w:t>
      </w:r>
      <w:r w:rsidRPr="006519DF">
        <w:rPr>
          <w:rFonts w:ascii="Sylfaen" w:hAnsi="Sylfaen" w:cs="Sylfaen"/>
          <w:sz w:val="20"/>
          <w:szCs w:val="20"/>
          <w:lang w:val="af-ZA"/>
        </w:rPr>
        <w:t xml:space="preserve"> 2-</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ենթակետով</w:t>
      </w:r>
      <w:r w:rsidRPr="006519DF">
        <w:rPr>
          <w:rFonts w:ascii="Sylfaen" w:hAnsi="Sylfaen" w:cs="Sylfaen"/>
          <w:sz w:val="20"/>
          <w:szCs w:val="20"/>
          <w:lang w:val="af-ZA"/>
        </w:rPr>
        <w:t xml:space="preserve"> </w:t>
      </w:r>
      <w:r w:rsidRPr="006519DF">
        <w:rPr>
          <w:rFonts w:ascii="Sylfaen" w:hAnsi="Sylfaen" w:cs="Sylfaen"/>
          <w:sz w:val="20"/>
          <w:szCs w:val="20"/>
          <w:lang w:val="ru-RU"/>
        </w:rPr>
        <w:t>սահմանված</w:t>
      </w:r>
      <w:r w:rsidRPr="006519DF">
        <w:rPr>
          <w:rFonts w:ascii="Sylfaen" w:hAnsi="Sylfaen" w:cs="Sylfaen"/>
          <w:sz w:val="20"/>
          <w:szCs w:val="20"/>
          <w:lang w:val="af-ZA"/>
        </w:rPr>
        <w:t xml:space="preserve"> </w:t>
      </w:r>
      <w:r w:rsidRPr="006519DF">
        <w:rPr>
          <w:rFonts w:ascii="Sylfaen" w:hAnsi="Sylfaen" w:cs="Sylfaen"/>
          <w:sz w:val="20"/>
          <w:szCs w:val="20"/>
          <w:lang w:val="ru-RU"/>
        </w:rPr>
        <w:t>ժամկետում</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չի</w:t>
      </w:r>
      <w:r w:rsidRPr="006519DF">
        <w:rPr>
          <w:rFonts w:ascii="Sylfaen" w:hAnsi="Sylfaen" w:cs="Sylfaen"/>
          <w:sz w:val="20"/>
          <w:szCs w:val="20"/>
          <w:lang w:val="af-ZA"/>
        </w:rPr>
        <w:t xml:space="preserve"> </w:t>
      </w:r>
      <w:r w:rsidRPr="006519DF">
        <w:rPr>
          <w:rFonts w:ascii="Sylfaen" w:hAnsi="Sylfaen" w:cs="Sylfaen"/>
          <w:sz w:val="20"/>
          <w:szCs w:val="20"/>
          <w:lang w:val="ru-RU"/>
        </w:rPr>
        <w:t>բավարարել</w:t>
      </w:r>
      <w:r w:rsidRPr="006519DF">
        <w:rPr>
          <w:rFonts w:ascii="Sylfaen" w:hAnsi="Sylfaen" w:cs="Sylfaen"/>
          <w:sz w:val="20"/>
          <w:szCs w:val="20"/>
          <w:lang w:val="af-ZA"/>
        </w:rPr>
        <w:t xml:space="preserve"> </w:t>
      </w:r>
      <w:r w:rsidRPr="006519DF">
        <w:rPr>
          <w:rFonts w:ascii="Sylfaen" w:hAnsi="Sylfaen" w:cs="Sylfaen"/>
          <w:sz w:val="20"/>
          <w:szCs w:val="20"/>
          <w:lang w:val="ru-RU"/>
        </w:rPr>
        <w:t>Օրենքի</w:t>
      </w:r>
      <w:r w:rsidRPr="006519DF">
        <w:rPr>
          <w:rFonts w:ascii="Sylfaen" w:hAnsi="Sylfaen" w:cs="Sylfaen"/>
          <w:sz w:val="20"/>
          <w:szCs w:val="20"/>
          <w:lang w:val="af-ZA"/>
        </w:rPr>
        <w:t xml:space="preserve"> 50-</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հոդվածի</w:t>
      </w:r>
      <w:r w:rsidRPr="006519DF">
        <w:rPr>
          <w:rFonts w:ascii="Sylfaen" w:hAnsi="Sylfaen" w:cs="Sylfaen"/>
          <w:sz w:val="20"/>
          <w:szCs w:val="20"/>
          <w:lang w:val="af-ZA"/>
        </w:rPr>
        <w:t xml:space="preserve"> </w:t>
      </w:r>
      <w:r w:rsidRPr="006519DF">
        <w:rPr>
          <w:rFonts w:ascii="Sylfaen" w:hAnsi="Sylfaen" w:cs="Sylfaen"/>
          <w:sz w:val="20"/>
          <w:szCs w:val="20"/>
          <w:lang w:val="ru-RU"/>
        </w:rPr>
        <w:t>պահանջները</w:t>
      </w:r>
      <w:r w:rsidRPr="006519DF">
        <w:rPr>
          <w:rFonts w:ascii="Sylfaen" w:hAnsi="Sylfaen" w:cs="Sylfaen"/>
          <w:sz w:val="20"/>
          <w:szCs w:val="20"/>
          <w:lang w:val="af-ZA"/>
        </w:rPr>
        <w:t xml:space="preserve">, </w:t>
      </w:r>
      <w:r w:rsidRPr="006519DF">
        <w:rPr>
          <w:rFonts w:ascii="Sylfaen" w:hAnsi="Sylfaen" w:cs="Sylfaen"/>
          <w:sz w:val="20"/>
          <w:szCs w:val="20"/>
          <w:lang w:val="ru-RU"/>
        </w:rPr>
        <w:t>ապա</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կետով</w:t>
      </w:r>
      <w:r w:rsidRPr="006519DF">
        <w:rPr>
          <w:rFonts w:ascii="Sylfaen" w:hAnsi="Sylfaen" w:cs="Sylfaen"/>
          <w:sz w:val="20"/>
          <w:szCs w:val="20"/>
          <w:lang w:val="af-ZA"/>
        </w:rPr>
        <w:t xml:space="preserve"> </w:t>
      </w:r>
      <w:r w:rsidRPr="006519DF">
        <w:rPr>
          <w:rFonts w:ascii="Sylfaen" w:hAnsi="Sylfaen" w:cs="Sylfaen"/>
          <w:sz w:val="20"/>
          <w:szCs w:val="20"/>
          <w:lang w:val="ru-RU"/>
        </w:rPr>
        <w:t>սահմանված</w:t>
      </w:r>
      <w:r w:rsidRPr="006519DF">
        <w:rPr>
          <w:rFonts w:ascii="Sylfaen" w:hAnsi="Sylfaen" w:cs="Sylfaen"/>
          <w:sz w:val="20"/>
          <w:szCs w:val="20"/>
          <w:lang w:val="af-ZA"/>
        </w:rPr>
        <w:t xml:space="preserve"> </w:t>
      </w:r>
      <w:r w:rsidRPr="006519DF">
        <w:rPr>
          <w:rFonts w:ascii="Sylfaen" w:hAnsi="Sylfaen" w:cs="Sylfaen"/>
          <w:sz w:val="20"/>
          <w:szCs w:val="20"/>
          <w:lang w:val="ru-RU"/>
        </w:rPr>
        <w:t>ժամկետում</w:t>
      </w:r>
      <w:r w:rsidRPr="006519DF">
        <w:rPr>
          <w:rFonts w:ascii="Sylfaen" w:hAnsi="Sylfaen" w:cs="Sylfaen"/>
          <w:sz w:val="20"/>
          <w:szCs w:val="20"/>
          <w:lang w:val="af-ZA"/>
        </w:rPr>
        <w:t xml:space="preserve"> </w:t>
      </w:r>
      <w:r w:rsidRPr="006519DF">
        <w:rPr>
          <w:rFonts w:ascii="Sylfaen" w:hAnsi="Sylfaen" w:cs="Sylfaen"/>
          <w:sz w:val="20"/>
          <w:szCs w:val="20"/>
          <w:lang w:val="ru-RU"/>
        </w:rPr>
        <w:t>շտկված</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համարվում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սահմանված</w:t>
      </w:r>
      <w:r w:rsidRPr="006519DF">
        <w:rPr>
          <w:rFonts w:ascii="Sylfaen" w:hAnsi="Sylfaen" w:cs="Sylfaen"/>
          <w:sz w:val="20"/>
          <w:szCs w:val="20"/>
          <w:lang w:val="af-ZA"/>
        </w:rPr>
        <w:t xml:space="preserve"> </w:t>
      </w:r>
      <w:r w:rsidRPr="006519DF">
        <w:rPr>
          <w:rFonts w:ascii="Sylfaen" w:hAnsi="Sylfaen" w:cs="Sylfaen"/>
          <w:sz w:val="20"/>
          <w:szCs w:val="20"/>
          <w:lang w:val="ru-RU"/>
        </w:rPr>
        <w:t>ժամկետում</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ներկայացված</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12.9</w:t>
      </w:r>
      <w:bookmarkStart w:id="14" w:name="_Hlk9264833"/>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վարույթ</w:t>
      </w:r>
      <w:r w:rsidRPr="006519DF">
        <w:rPr>
          <w:rFonts w:ascii="Sylfaen" w:hAnsi="Sylfaen" w:cs="Sylfaen"/>
          <w:sz w:val="20"/>
          <w:szCs w:val="20"/>
          <w:lang w:val="af-ZA"/>
        </w:rPr>
        <w:t xml:space="preserve"> </w:t>
      </w:r>
      <w:r w:rsidRPr="006519DF">
        <w:rPr>
          <w:rFonts w:ascii="Sylfaen" w:hAnsi="Sylfaen" w:cs="Sylfaen"/>
          <w:sz w:val="20"/>
          <w:szCs w:val="20"/>
          <w:lang w:val="ru-RU"/>
        </w:rPr>
        <w:t>ընդունելու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օրվանից</w:t>
      </w:r>
      <w:r w:rsidRPr="006519DF">
        <w:rPr>
          <w:rFonts w:ascii="Sylfaen" w:hAnsi="Sylfaen" w:cs="Sylfaen"/>
          <w:sz w:val="20"/>
          <w:szCs w:val="20"/>
          <w:lang w:val="af-ZA"/>
        </w:rPr>
        <w:t xml:space="preserve"> </w:t>
      </w:r>
      <w:r w:rsidRPr="006519DF">
        <w:rPr>
          <w:rFonts w:ascii="Sylfaen" w:hAnsi="Sylfaen" w:cs="Sylfaen"/>
          <w:sz w:val="20"/>
          <w:szCs w:val="20"/>
          <w:lang w:val="ru-RU"/>
        </w:rPr>
        <w:t>մեկ</w:t>
      </w:r>
      <w:r w:rsidRPr="006519DF">
        <w:rPr>
          <w:rFonts w:ascii="Sylfaen" w:hAnsi="Sylfaen" w:cs="Sylfaen"/>
          <w:sz w:val="20"/>
          <w:szCs w:val="20"/>
          <w:lang w:val="af-ZA"/>
        </w:rPr>
        <w:t xml:space="preserve"> </w:t>
      </w:r>
      <w:r w:rsidRPr="006519DF">
        <w:rPr>
          <w:rFonts w:ascii="Sylfaen" w:hAnsi="Sylfaen" w:cs="Sylfaen"/>
          <w:sz w:val="20"/>
          <w:szCs w:val="20"/>
          <w:lang w:val="ru-RU"/>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օրվա</w:t>
      </w:r>
      <w:r w:rsidRPr="006519DF">
        <w:rPr>
          <w:rFonts w:ascii="Sylfaen" w:hAnsi="Sylfaen" w:cs="Sylfaen"/>
          <w:sz w:val="20"/>
          <w:szCs w:val="20"/>
          <w:lang w:val="af-ZA"/>
        </w:rPr>
        <w:t xml:space="preserve"> </w:t>
      </w:r>
      <w:r w:rsidRPr="006519DF">
        <w:rPr>
          <w:rFonts w:ascii="Sylfaen" w:hAnsi="Sylfaen" w:cs="Sylfaen"/>
          <w:sz w:val="20"/>
          <w:szCs w:val="20"/>
          <w:lang w:val="ru-RU"/>
        </w:rPr>
        <w:t>ընթացքում</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դրա</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հայտարարությունը</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տեղեկագրում</w:t>
      </w:r>
      <w:r w:rsidRPr="006519DF">
        <w:rPr>
          <w:rFonts w:ascii="Sylfaen" w:hAnsi="Sylfaen" w:cs="Sylfaen"/>
          <w:sz w:val="20"/>
          <w:szCs w:val="20"/>
          <w:lang w:val="af-ZA"/>
        </w:rPr>
        <w:t xml:space="preserve">: </w:t>
      </w:r>
      <w:r w:rsidRPr="006519DF">
        <w:rPr>
          <w:rFonts w:ascii="Sylfaen" w:hAnsi="Sylfaen" w:cs="Sylfaen"/>
          <w:sz w:val="20"/>
          <w:szCs w:val="20"/>
          <w:lang w:val="ru-RU"/>
        </w:rPr>
        <w:t>Ընդ</w:t>
      </w:r>
      <w:r w:rsidRPr="006519DF">
        <w:rPr>
          <w:rFonts w:ascii="Sylfaen" w:hAnsi="Sylfaen" w:cs="Sylfaen"/>
          <w:sz w:val="20"/>
          <w:szCs w:val="20"/>
          <w:lang w:val="af-ZA"/>
        </w:rPr>
        <w:t xml:space="preserve"> </w:t>
      </w:r>
      <w:r w:rsidRPr="006519DF">
        <w:rPr>
          <w:rFonts w:ascii="Sylfaen" w:hAnsi="Sylfaen" w:cs="Sylfaen"/>
          <w:sz w:val="20"/>
          <w:szCs w:val="20"/>
          <w:lang w:val="ru-RU"/>
        </w:rPr>
        <w:t>որում</w:t>
      </w:r>
      <w:r w:rsidRPr="006519DF">
        <w:rPr>
          <w:rFonts w:ascii="Sylfaen" w:hAnsi="Sylfaen" w:cs="Sylfaen"/>
          <w:sz w:val="20"/>
          <w:szCs w:val="20"/>
          <w:lang w:val="af-ZA"/>
        </w:rPr>
        <w:t xml:space="preserve">, </w:t>
      </w:r>
      <w:r w:rsidRPr="006519DF">
        <w:rPr>
          <w:rFonts w:ascii="Sylfaen" w:hAnsi="Sylfaen" w:cs="Sylfaen"/>
          <w:sz w:val="20"/>
          <w:szCs w:val="20"/>
          <w:lang w:val="ru-RU"/>
        </w:rPr>
        <w:t>հայտարարության</w:t>
      </w:r>
      <w:r w:rsidRPr="006519DF">
        <w:rPr>
          <w:rFonts w:ascii="Sylfaen" w:hAnsi="Sylfaen" w:cs="Sylfaen"/>
          <w:sz w:val="20"/>
          <w:szCs w:val="20"/>
          <w:lang w:val="af-ZA"/>
        </w:rPr>
        <w:t xml:space="preserve"> </w:t>
      </w:r>
      <w:r w:rsidRPr="006519DF">
        <w:rPr>
          <w:rFonts w:ascii="Sylfaen" w:hAnsi="Sylfaen" w:cs="Sylfaen"/>
          <w:sz w:val="20"/>
          <w:szCs w:val="20"/>
          <w:lang w:val="ru-RU"/>
        </w:rPr>
        <w:t>մեջ</w:t>
      </w:r>
      <w:r w:rsidRPr="006519DF">
        <w:rPr>
          <w:rFonts w:ascii="Sylfaen" w:hAnsi="Sylfaen" w:cs="Sylfaen"/>
          <w:sz w:val="20"/>
          <w:szCs w:val="20"/>
          <w:lang w:val="af-ZA"/>
        </w:rPr>
        <w:t xml:space="preserve"> </w:t>
      </w:r>
      <w:r w:rsidRPr="006519DF">
        <w:rPr>
          <w:rFonts w:ascii="Sylfaen" w:hAnsi="Sylfaen" w:cs="Sylfaen"/>
          <w:sz w:val="20"/>
          <w:szCs w:val="20"/>
          <w:lang w:val="ru-RU"/>
        </w:rPr>
        <w:t>նշվում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քննության</w:t>
      </w:r>
      <w:r w:rsidRPr="006519DF">
        <w:rPr>
          <w:rFonts w:ascii="Sylfaen" w:hAnsi="Sylfaen" w:cs="Sylfaen"/>
          <w:sz w:val="20"/>
          <w:szCs w:val="20"/>
          <w:lang w:val="af-ZA"/>
        </w:rPr>
        <w:t xml:space="preserve"> </w:t>
      </w:r>
      <w:r w:rsidRPr="006519DF">
        <w:rPr>
          <w:rFonts w:ascii="Sylfaen" w:hAnsi="Sylfaen" w:cs="Sylfaen"/>
          <w:sz w:val="20"/>
          <w:szCs w:val="20"/>
          <w:lang w:val="ru-RU"/>
        </w:rPr>
        <w:t>նպատակով</w:t>
      </w:r>
      <w:r w:rsidRPr="006519DF">
        <w:rPr>
          <w:rFonts w:ascii="Sylfaen" w:hAnsi="Sylfaen" w:cs="Sylfaen"/>
          <w:sz w:val="20"/>
          <w:szCs w:val="20"/>
          <w:lang w:val="af-ZA"/>
        </w:rPr>
        <w:t xml:space="preserve"> </w:t>
      </w:r>
      <w:r w:rsidRPr="006519DF">
        <w:rPr>
          <w:rFonts w:ascii="Sylfaen" w:hAnsi="Sylfaen" w:cs="Sylfaen"/>
          <w:sz w:val="20"/>
          <w:szCs w:val="20"/>
          <w:lang w:val="ru-RU"/>
        </w:rPr>
        <w:t>հրավիրվող</w:t>
      </w:r>
      <w:r w:rsidRPr="006519DF">
        <w:rPr>
          <w:rFonts w:ascii="Sylfaen" w:hAnsi="Sylfaen" w:cs="Sylfaen"/>
          <w:sz w:val="20"/>
          <w:szCs w:val="20"/>
          <w:lang w:val="af-ZA"/>
        </w:rPr>
        <w:t xml:space="preserve"> </w:t>
      </w:r>
      <w:r w:rsidRPr="006519DF">
        <w:rPr>
          <w:rFonts w:ascii="Sylfaen" w:hAnsi="Sylfaen" w:cs="Sylfaen"/>
          <w:sz w:val="20"/>
          <w:szCs w:val="20"/>
          <w:lang w:val="ru-RU"/>
        </w:rPr>
        <w:t>նիստերին</w:t>
      </w:r>
      <w:r w:rsidRPr="006519DF">
        <w:rPr>
          <w:rFonts w:ascii="Sylfaen" w:hAnsi="Sylfaen" w:cs="Sylfaen"/>
          <w:sz w:val="20"/>
          <w:szCs w:val="20"/>
          <w:lang w:val="af-ZA"/>
        </w:rPr>
        <w:t xml:space="preserve"> </w:t>
      </w:r>
      <w:r w:rsidRPr="006519DF">
        <w:rPr>
          <w:rFonts w:ascii="Sylfaen" w:hAnsi="Sylfaen" w:cs="Sylfaen"/>
          <w:sz w:val="20"/>
          <w:szCs w:val="20"/>
          <w:lang w:val="ru-RU"/>
        </w:rPr>
        <w:t>առցանց</w:t>
      </w:r>
      <w:r w:rsidRPr="006519DF">
        <w:rPr>
          <w:rFonts w:ascii="Sylfaen" w:hAnsi="Sylfaen" w:cs="Sylfaen"/>
          <w:sz w:val="20"/>
          <w:szCs w:val="20"/>
          <w:lang w:val="af-ZA"/>
        </w:rPr>
        <w:t xml:space="preserve"> </w:t>
      </w:r>
      <w:r w:rsidRPr="006519DF">
        <w:rPr>
          <w:rFonts w:ascii="Sylfaen" w:hAnsi="Sylfaen" w:cs="Sylfaen"/>
          <w:sz w:val="20"/>
          <w:szCs w:val="20"/>
          <w:lang w:val="ru-RU"/>
        </w:rPr>
        <w:t>հետևելու</w:t>
      </w:r>
      <w:r w:rsidRPr="006519DF">
        <w:rPr>
          <w:rFonts w:ascii="Sylfaen" w:hAnsi="Sylfaen" w:cs="Sylfaen"/>
          <w:sz w:val="20"/>
          <w:szCs w:val="20"/>
          <w:lang w:val="af-ZA"/>
        </w:rPr>
        <w:t xml:space="preserve"> </w:t>
      </w:r>
      <w:r w:rsidRPr="006519DF">
        <w:rPr>
          <w:rFonts w:ascii="Sylfaen" w:hAnsi="Sylfaen" w:cs="Sylfaen"/>
          <w:sz w:val="20"/>
          <w:szCs w:val="20"/>
          <w:lang w:val="ru-RU"/>
        </w:rPr>
        <w:lastRenderedPageBreak/>
        <w:t>համացանցային</w:t>
      </w:r>
      <w:r w:rsidRPr="006519DF">
        <w:rPr>
          <w:rFonts w:ascii="Sylfaen" w:hAnsi="Sylfaen" w:cs="Sylfaen"/>
          <w:sz w:val="20"/>
          <w:szCs w:val="20"/>
          <w:lang w:val="af-ZA"/>
        </w:rPr>
        <w:t xml:space="preserve"> </w:t>
      </w:r>
      <w:r w:rsidRPr="006519DF">
        <w:rPr>
          <w:rFonts w:ascii="Sylfaen" w:hAnsi="Sylfaen" w:cs="Sylfaen"/>
          <w:sz w:val="20"/>
          <w:szCs w:val="20"/>
          <w:lang w:val="ru-RU"/>
        </w:rPr>
        <w:t>հղումը</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համարվում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վարույթ</w:t>
      </w:r>
      <w:r w:rsidRPr="006519DF">
        <w:rPr>
          <w:rFonts w:ascii="Sylfaen" w:hAnsi="Sylfaen" w:cs="Sylfaen"/>
          <w:sz w:val="20"/>
          <w:szCs w:val="20"/>
          <w:lang w:val="af-ZA"/>
        </w:rPr>
        <w:t xml:space="preserve"> </w:t>
      </w:r>
      <w:r w:rsidRPr="006519DF">
        <w:rPr>
          <w:rFonts w:ascii="Sylfaen" w:hAnsi="Sylfaen" w:cs="Sylfaen"/>
          <w:sz w:val="20"/>
          <w:szCs w:val="20"/>
          <w:lang w:val="ru-RU"/>
        </w:rPr>
        <w:t>ընդունված</w:t>
      </w:r>
      <w:r w:rsidRPr="006519DF">
        <w:rPr>
          <w:rFonts w:ascii="Sylfaen" w:hAnsi="Sylfaen" w:cs="Sylfaen"/>
          <w:sz w:val="20"/>
          <w:szCs w:val="20"/>
          <w:lang w:val="af-ZA"/>
        </w:rPr>
        <w:t xml:space="preserve"> </w:t>
      </w:r>
      <w:r w:rsidRPr="006519DF">
        <w:rPr>
          <w:rFonts w:ascii="Sylfaen" w:hAnsi="Sylfaen" w:cs="Sylfaen"/>
          <w:sz w:val="20"/>
          <w:szCs w:val="20"/>
          <w:lang w:val="ru-RU"/>
        </w:rPr>
        <w:t>արձանագրված</w:t>
      </w:r>
      <w:r w:rsidRPr="006519DF">
        <w:rPr>
          <w:rFonts w:ascii="Sylfaen" w:hAnsi="Sylfaen" w:cs="Sylfaen"/>
          <w:sz w:val="20"/>
          <w:szCs w:val="20"/>
          <w:lang w:val="af-ZA"/>
        </w:rPr>
        <w:t xml:space="preserve"> </w:t>
      </w:r>
      <w:r w:rsidRPr="006519DF">
        <w:rPr>
          <w:rFonts w:ascii="Sylfaen" w:hAnsi="Sylfaen" w:cs="Sylfaen"/>
          <w:sz w:val="20"/>
          <w:szCs w:val="20"/>
          <w:lang w:val="ru-RU"/>
        </w:rPr>
        <w:t>թերությունների</w:t>
      </w:r>
      <w:r w:rsidRPr="006519DF">
        <w:rPr>
          <w:rFonts w:ascii="Sylfaen" w:hAnsi="Sylfaen" w:cs="Sylfaen"/>
          <w:sz w:val="20"/>
          <w:szCs w:val="20"/>
          <w:lang w:val="af-ZA"/>
        </w:rPr>
        <w:t xml:space="preserve"> </w:t>
      </w:r>
      <w:r w:rsidRPr="006519DF">
        <w:rPr>
          <w:rFonts w:ascii="Sylfaen" w:hAnsi="Sylfaen" w:cs="Sylfaen"/>
          <w:sz w:val="20"/>
          <w:szCs w:val="20"/>
          <w:lang w:val="ru-RU"/>
        </w:rPr>
        <w:t>վերացման</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հրավերի</w:t>
      </w:r>
      <w:r w:rsidRPr="006519DF">
        <w:rPr>
          <w:rFonts w:ascii="Sylfaen" w:hAnsi="Sylfaen" w:cs="Sylfaen"/>
          <w:sz w:val="20"/>
          <w:szCs w:val="20"/>
          <w:lang w:val="af-ZA"/>
        </w:rPr>
        <w:t xml:space="preserve"> 12.8 </w:t>
      </w:r>
      <w:r w:rsidRPr="006519DF">
        <w:rPr>
          <w:rFonts w:ascii="Sylfaen" w:hAnsi="Sylfaen" w:cs="Sylfaen"/>
          <w:sz w:val="20"/>
          <w:szCs w:val="20"/>
          <w:lang w:val="ru-RU"/>
        </w:rPr>
        <w:t>կետով</w:t>
      </w:r>
      <w:r w:rsidRPr="006519DF">
        <w:rPr>
          <w:rFonts w:ascii="Sylfaen" w:hAnsi="Sylfaen" w:cs="Sylfaen"/>
          <w:sz w:val="20"/>
          <w:szCs w:val="20"/>
          <w:lang w:val="af-ZA"/>
        </w:rPr>
        <w:t xml:space="preserve"> </w:t>
      </w:r>
      <w:r w:rsidRPr="006519DF">
        <w:rPr>
          <w:rFonts w:ascii="Sylfaen" w:hAnsi="Sylfaen" w:cs="Sylfaen"/>
          <w:sz w:val="20"/>
          <w:szCs w:val="20"/>
          <w:lang w:val="ru-RU"/>
        </w:rPr>
        <w:t>նախատեսված</w:t>
      </w:r>
      <w:r w:rsidRPr="006519DF">
        <w:rPr>
          <w:rFonts w:ascii="Sylfaen" w:hAnsi="Sylfaen" w:cs="Sylfaen"/>
          <w:sz w:val="20"/>
          <w:szCs w:val="20"/>
          <w:lang w:val="af-ZA"/>
        </w:rPr>
        <w:t xml:space="preserve"> </w:t>
      </w:r>
      <w:r w:rsidRPr="006519DF">
        <w:rPr>
          <w:rFonts w:ascii="Sylfaen" w:hAnsi="Sylfaen" w:cs="Sylfaen"/>
          <w:sz w:val="20"/>
          <w:szCs w:val="20"/>
          <w:lang w:val="ru-RU"/>
        </w:rPr>
        <w:t>ժամկետը</w:t>
      </w:r>
      <w:r w:rsidRPr="006519DF">
        <w:rPr>
          <w:rFonts w:ascii="Sylfaen" w:hAnsi="Sylfaen" w:cs="Sylfaen"/>
          <w:sz w:val="20"/>
          <w:szCs w:val="20"/>
          <w:lang w:val="af-ZA"/>
        </w:rPr>
        <w:t xml:space="preserve"> </w:t>
      </w:r>
      <w:r w:rsidRPr="006519DF">
        <w:rPr>
          <w:rFonts w:ascii="Sylfaen" w:hAnsi="Sylfaen" w:cs="Sylfaen"/>
          <w:sz w:val="20"/>
          <w:szCs w:val="20"/>
          <w:lang w:val="ru-RU"/>
        </w:rPr>
        <w:t>լրանալու</w:t>
      </w:r>
      <w:r w:rsidRPr="006519DF">
        <w:rPr>
          <w:rFonts w:ascii="Sylfaen" w:hAnsi="Sylfaen" w:cs="Sylfaen"/>
          <w:sz w:val="20"/>
          <w:szCs w:val="20"/>
          <w:lang w:val="af-ZA"/>
        </w:rPr>
        <w:t xml:space="preserve">, </w:t>
      </w:r>
      <w:r w:rsidRPr="006519DF">
        <w:rPr>
          <w:rFonts w:ascii="Sylfaen" w:hAnsi="Sylfaen" w:cs="Sylfaen"/>
          <w:sz w:val="20"/>
          <w:szCs w:val="20"/>
          <w:lang w:val="ru-RU"/>
        </w:rPr>
        <w:t>իսկ</w:t>
      </w:r>
      <w:r w:rsidRPr="006519DF">
        <w:rPr>
          <w:rFonts w:ascii="Sylfaen" w:hAnsi="Sylfaen" w:cs="Sylfaen"/>
          <w:sz w:val="20"/>
          <w:szCs w:val="20"/>
          <w:lang w:val="af-ZA"/>
        </w:rPr>
        <w:t xml:space="preserve"> </w:t>
      </w:r>
      <w:r w:rsidRPr="006519DF">
        <w:rPr>
          <w:rFonts w:ascii="Sylfaen" w:hAnsi="Sylfaen" w:cs="Sylfaen"/>
          <w:sz w:val="20"/>
          <w:szCs w:val="20"/>
          <w:lang w:val="ru-RU"/>
        </w:rPr>
        <w:t>թերությունները</w:t>
      </w:r>
      <w:r w:rsidRPr="006519DF">
        <w:rPr>
          <w:rFonts w:ascii="Sylfaen" w:hAnsi="Sylfaen" w:cs="Sylfaen"/>
          <w:sz w:val="20"/>
          <w:szCs w:val="20"/>
          <w:lang w:val="af-ZA"/>
        </w:rPr>
        <w:t xml:space="preserve"> </w:t>
      </w:r>
      <w:r w:rsidRPr="006519DF">
        <w:rPr>
          <w:rFonts w:ascii="Sylfaen" w:hAnsi="Sylfaen" w:cs="Sylfaen"/>
          <w:sz w:val="20"/>
          <w:szCs w:val="20"/>
          <w:lang w:val="ru-RU"/>
        </w:rPr>
        <w:t>վերացված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ներկայացվելու</w:t>
      </w:r>
      <w:r w:rsidRPr="006519DF">
        <w:rPr>
          <w:rFonts w:ascii="Sylfaen" w:hAnsi="Sylfaen" w:cs="Sylfaen"/>
          <w:sz w:val="20"/>
          <w:szCs w:val="20"/>
          <w:lang w:val="af-ZA"/>
        </w:rPr>
        <w:t xml:space="preserve"> </w:t>
      </w:r>
      <w:r w:rsidRPr="006519DF">
        <w:rPr>
          <w:rFonts w:ascii="Sylfaen" w:hAnsi="Sylfaen" w:cs="Sylfaen"/>
          <w:sz w:val="20"/>
          <w:szCs w:val="20"/>
          <w:lang w:val="ru-RU"/>
        </w:rPr>
        <w:t>դեպքում</w:t>
      </w:r>
      <w:r w:rsidRPr="006519DF">
        <w:rPr>
          <w:rFonts w:ascii="Sylfaen" w:hAnsi="Sylfaen" w:cs="Sylfaen"/>
          <w:sz w:val="20"/>
          <w:szCs w:val="20"/>
          <w:lang w:val="af-ZA"/>
        </w:rPr>
        <w:t xml:space="preserve">, </w:t>
      </w:r>
      <w:r w:rsidRPr="006519DF">
        <w:rPr>
          <w:rFonts w:ascii="Sylfaen" w:hAnsi="Sylfaen" w:cs="Sylfaen"/>
          <w:sz w:val="20"/>
          <w:szCs w:val="20"/>
          <w:lang w:val="ru-RU"/>
        </w:rPr>
        <w:t>այն</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տրամադրվելու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օրվանից</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12.10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վարույթ</w:t>
      </w:r>
      <w:r w:rsidRPr="006519DF">
        <w:rPr>
          <w:rFonts w:ascii="Sylfaen" w:hAnsi="Sylfaen" w:cs="Sylfaen"/>
          <w:sz w:val="20"/>
          <w:szCs w:val="20"/>
          <w:lang w:val="af-ZA"/>
        </w:rPr>
        <w:t xml:space="preserve"> </w:t>
      </w:r>
      <w:r w:rsidRPr="006519DF">
        <w:rPr>
          <w:rFonts w:ascii="Sylfaen" w:hAnsi="Sylfaen" w:cs="Sylfaen"/>
          <w:sz w:val="20"/>
          <w:szCs w:val="20"/>
          <w:lang w:val="ru-RU"/>
        </w:rPr>
        <w:t>ընդունվելու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օրվանից</w:t>
      </w:r>
      <w:r w:rsidRPr="006519DF">
        <w:rPr>
          <w:rFonts w:ascii="Sylfaen" w:hAnsi="Sylfaen" w:cs="Sylfaen"/>
          <w:sz w:val="20"/>
          <w:szCs w:val="20"/>
          <w:lang w:val="af-ZA"/>
        </w:rPr>
        <w:t xml:space="preserve"> </w:t>
      </w:r>
      <w:r w:rsidRPr="006519DF">
        <w:rPr>
          <w:rFonts w:ascii="Sylfaen" w:hAnsi="Sylfaen" w:cs="Sylfaen"/>
          <w:sz w:val="20"/>
          <w:szCs w:val="20"/>
          <w:lang w:val="ru-RU"/>
        </w:rPr>
        <w:t>երկու</w:t>
      </w:r>
      <w:r w:rsidRPr="006519DF">
        <w:rPr>
          <w:rFonts w:ascii="Sylfaen" w:hAnsi="Sylfaen" w:cs="Sylfaen"/>
          <w:sz w:val="20"/>
          <w:szCs w:val="20"/>
          <w:lang w:val="af-ZA"/>
        </w:rPr>
        <w:t xml:space="preserve"> </w:t>
      </w:r>
      <w:r w:rsidRPr="006519DF">
        <w:rPr>
          <w:rFonts w:ascii="Sylfaen" w:hAnsi="Sylfaen" w:cs="Sylfaen"/>
          <w:sz w:val="20"/>
          <w:szCs w:val="20"/>
          <w:lang w:val="ru-RU"/>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օրվա</w:t>
      </w:r>
      <w:r w:rsidRPr="006519DF">
        <w:rPr>
          <w:rFonts w:ascii="Sylfaen" w:hAnsi="Sylfaen" w:cs="Sylfaen"/>
          <w:sz w:val="20"/>
          <w:szCs w:val="20"/>
          <w:lang w:val="af-ZA"/>
        </w:rPr>
        <w:t xml:space="preserve"> </w:t>
      </w:r>
      <w:r w:rsidRPr="006519DF">
        <w:rPr>
          <w:rFonts w:ascii="Sylfaen" w:hAnsi="Sylfaen" w:cs="Sylfaen"/>
          <w:sz w:val="20"/>
          <w:szCs w:val="20"/>
          <w:lang w:val="ru-RU"/>
        </w:rPr>
        <w:t>ընթացքում</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գրությամբ</w:t>
      </w:r>
      <w:r w:rsidRPr="006519DF">
        <w:rPr>
          <w:rFonts w:ascii="Sylfaen" w:hAnsi="Sylfaen" w:cs="Sylfaen"/>
          <w:sz w:val="20"/>
          <w:szCs w:val="20"/>
          <w:lang w:val="af-ZA"/>
        </w:rPr>
        <w:t xml:space="preserve"> </w:t>
      </w:r>
      <w:r w:rsidRPr="006519DF">
        <w:rPr>
          <w:rFonts w:ascii="Sylfaen" w:hAnsi="Sylfaen" w:cs="Sylfaen"/>
          <w:sz w:val="20"/>
          <w:szCs w:val="20"/>
          <w:lang w:val="ru-RU"/>
        </w:rPr>
        <w:t>դիմում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պատվիրատուին՝</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գրավոր</w:t>
      </w:r>
      <w:r w:rsidRPr="006519DF">
        <w:rPr>
          <w:rFonts w:ascii="Sylfaen" w:hAnsi="Sylfaen" w:cs="Sylfaen"/>
          <w:sz w:val="20"/>
          <w:szCs w:val="20"/>
          <w:lang w:val="af-ZA"/>
        </w:rPr>
        <w:t xml:space="preserve"> </w:t>
      </w:r>
      <w:r w:rsidRPr="006519DF">
        <w:rPr>
          <w:rFonts w:ascii="Sylfaen" w:hAnsi="Sylfaen" w:cs="Sylfaen"/>
          <w:sz w:val="20"/>
          <w:szCs w:val="20"/>
          <w:lang w:val="ru-RU"/>
        </w:rPr>
        <w:t>դիրքորոշում</w:t>
      </w:r>
      <w:r w:rsidRPr="006519DF">
        <w:rPr>
          <w:rFonts w:ascii="Sylfaen" w:hAnsi="Sylfaen" w:cs="Sylfaen"/>
          <w:sz w:val="20"/>
          <w:szCs w:val="20"/>
          <w:lang w:val="af-ZA"/>
        </w:rPr>
        <w:t xml:space="preserve">, </w:t>
      </w:r>
      <w:r w:rsidRPr="006519DF">
        <w:rPr>
          <w:rFonts w:ascii="Sylfaen" w:hAnsi="Sylfaen" w:cs="Sylfaen"/>
          <w:sz w:val="20"/>
          <w:szCs w:val="20"/>
          <w:lang w:val="ru-RU"/>
        </w:rPr>
        <w:t>ինչպես</w:t>
      </w:r>
      <w:r w:rsidRPr="006519DF">
        <w:rPr>
          <w:rFonts w:ascii="Sylfaen" w:hAnsi="Sylfaen" w:cs="Sylfaen"/>
          <w:sz w:val="20"/>
          <w:szCs w:val="20"/>
          <w:lang w:val="af-ZA"/>
        </w:rPr>
        <w:t xml:space="preserve"> </w:t>
      </w:r>
      <w:r w:rsidRPr="006519DF">
        <w:rPr>
          <w:rFonts w:ascii="Sylfaen" w:hAnsi="Sylfaen" w:cs="Sylfaen"/>
          <w:sz w:val="20"/>
          <w:szCs w:val="20"/>
          <w:lang w:val="ru-RU"/>
        </w:rPr>
        <w:t>նաև</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քննության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w:t>
      </w:r>
      <w:r w:rsidRPr="006519DF">
        <w:rPr>
          <w:rFonts w:ascii="Sylfaen" w:hAnsi="Sylfaen" w:cs="Sylfaen"/>
          <w:sz w:val="20"/>
          <w:szCs w:val="20"/>
          <w:lang w:val="af-ZA"/>
        </w:rPr>
        <w:t xml:space="preserve"> </w:t>
      </w:r>
      <w:r w:rsidRPr="006519DF">
        <w:rPr>
          <w:rFonts w:ascii="Sylfaen" w:hAnsi="Sylfaen" w:cs="Sylfaen"/>
          <w:sz w:val="20"/>
          <w:szCs w:val="20"/>
          <w:lang w:val="ru-RU"/>
        </w:rPr>
        <w:t>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համար</w:t>
      </w:r>
      <w:r w:rsidRPr="006519DF">
        <w:rPr>
          <w:rFonts w:ascii="Sylfaen" w:hAnsi="Sylfaen" w:cs="Sylfaen"/>
          <w:sz w:val="20"/>
          <w:szCs w:val="20"/>
          <w:lang w:val="af-ZA"/>
        </w:rPr>
        <w:t xml:space="preserve"> </w:t>
      </w:r>
      <w:r w:rsidRPr="006519DF">
        <w:rPr>
          <w:rFonts w:ascii="Sylfaen" w:hAnsi="Sylfaen" w:cs="Sylfaen"/>
          <w:sz w:val="20"/>
          <w:szCs w:val="20"/>
          <w:lang w:val="ru-RU"/>
        </w:rPr>
        <w:t>անհրաժեշտ</w:t>
      </w:r>
      <w:r w:rsidRPr="006519DF">
        <w:rPr>
          <w:rFonts w:ascii="Sylfaen" w:hAnsi="Sylfaen" w:cs="Sylfaen"/>
          <w:sz w:val="20"/>
          <w:szCs w:val="20"/>
          <w:lang w:val="af-ZA"/>
        </w:rPr>
        <w:t xml:space="preserve">` </w:t>
      </w:r>
      <w:r w:rsidRPr="006519DF">
        <w:rPr>
          <w:rFonts w:ascii="Sylfaen" w:hAnsi="Sylfaen" w:cs="Sylfaen"/>
          <w:sz w:val="20"/>
          <w:szCs w:val="20"/>
          <w:lang w:val="ru-RU"/>
        </w:rPr>
        <w:t>գրությամբ</w:t>
      </w:r>
      <w:r w:rsidRPr="006519DF">
        <w:rPr>
          <w:rFonts w:ascii="Sylfaen" w:hAnsi="Sylfaen" w:cs="Sylfaen"/>
          <w:sz w:val="20"/>
          <w:szCs w:val="20"/>
          <w:lang w:val="af-ZA"/>
        </w:rPr>
        <w:t xml:space="preserve"> </w:t>
      </w:r>
      <w:r w:rsidRPr="006519DF">
        <w:rPr>
          <w:rFonts w:ascii="Sylfaen" w:hAnsi="Sylfaen" w:cs="Sylfaen"/>
          <w:sz w:val="20"/>
          <w:szCs w:val="20"/>
          <w:lang w:val="ru-RU"/>
        </w:rPr>
        <w:t>նշված</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փաստաթղթերը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պահանջով՝</w:t>
      </w:r>
      <w:r w:rsidRPr="006519DF">
        <w:rPr>
          <w:rFonts w:ascii="Sylfaen" w:hAnsi="Sylfaen" w:cs="Sylfaen"/>
          <w:sz w:val="20"/>
          <w:szCs w:val="20"/>
          <w:lang w:val="af-ZA"/>
        </w:rPr>
        <w:t xml:space="preserve"> </w:t>
      </w:r>
      <w:r w:rsidRPr="006519DF">
        <w:rPr>
          <w:rFonts w:ascii="Sylfaen" w:hAnsi="Sylfaen" w:cs="Sylfaen"/>
          <w:sz w:val="20"/>
          <w:szCs w:val="20"/>
          <w:lang w:val="ru-RU"/>
        </w:rPr>
        <w:t>կցելով</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պատճենը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կից</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փաստաթղթերը</w:t>
      </w:r>
      <w:r w:rsidRPr="006519DF">
        <w:rPr>
          <w:rFonts w:ascii="Sylfaen" w:hAnsi="Sylfaen" w:cs="Sylfaen"/>
          <w:sz w:val="20"/>
          <w:szCs w:val="20"/>
          <w:lang w:val="af-ZA"/>
        </w:rPr>
        <w:t xml:space="preserve">` </w:t>
      </w:r>
      <w:r w:rsidRPr="006519DF">
        <w:rPr>
          <w:rFonts w:ascii="Sylfaen" w:hAnsi="Sylfaen" w:cs="Sylfaen"/>
          <w:sz w:val="20"/>
          <w:szCs w:val="20"/>
          <w:lang w:val="ru-RU"/>
        </w:rPr>
        <w:t>առկայության</w:t>
      </w:r>
      <w:r w:rsidRPr="006519DF">
        <w:rPr>
          <w:rFonts w:ascii="Sylfaen" w:hAnsi="Sylfaen" w:cs="Sylfaen"/>
          <w:sz w:val="20"/>
          <w:szCs w:val="20"/>
          <w:lang w:val="af-ZA"/>
        </w:rPr>
        <w:t xml:space="preserve"> </w:t>
      </w:r>
      <w:r w:rsidRPr="006519DF">
        <w:rPr>
          <w:rFonts w:ascii="Sylfaen" w:hAnsi="Sylfaen" w:cs="Sylfaen"/>
          <w:sz w:val="20"/>
          <w:szCs w:val="20"/>
          <w:lang w:val="ru-RU"/>
        </w:rPr>
        <w:t>դեպքում</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պատվիրատուի</w:t>
      </w:r>
      <w:r w:rsidRPr="006519DF">
        <w:rPr>
          <w:rFonts w:ascii="Sylfaen" w:hAnsi="Sylfaen" w:cs="Sylfaen"/>
          <w:sz w:val="20"/>
          <w:szCs w:val="20"/>
          <w:lang w:val="af-ZA"/>
        </w:rPr>
        <w:t xml:space="preserve"> </w:t>
      </w:r>
      <w:r w:rsidRPr="006519DF">
        <w:rPr>
          <w:rFonts w:ascii="Sylfaen" w:hAnsi="Sylfaen" w:cs="Sylfaen"/>
          <w:sz w:val="20"/>
          <w:szCs w:val="20"/>
          <w:lang w:val="ru-RU"/>
        </w:rPr>
        <w:t>դիրքորոշումը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պահանջված</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փաստաթղթեր</w:t>
      </w:r>
      <w:r w:rsidRPr="006519DF">
        <w:rPr>
          <w:rFonts w:ascii="Sylfaen" w:hAnsi="Sylfaen" w:cs="Sylfaen"/>
          <w:sz w:val="20"/>
          <w:szCs w:val="20"/>
        </w:rPr>
        <w:t>ը</w:t>
      </w:r>
      <w:r w:rsidRPr="006519DF">
        <w:rPr>
          <w:rFonts w:ascii="Sylfaen" w:hAnsi="Sylfaen" w:cs="Sylfaen"/>
          <w:sz w:val="20"/>
          <w:szCs w:val="20"/>
          <w:lang w:val="af-ZA"/>
        </w:rPr>
        <w:t xml:space="preserve"> </w:t>
      </w:r>
      <w:r w:rsidRPr="006519DF">
        <w:rPr>
          <w:rFonts w:ascii="Sylfaen" w:hAnsi="Sylfaen" w:cs="Sylfaen"/>
          <w:sz w:val="20"/>
          <w:szCs w:val="20"/>
        </w:rPr>
        <w:t>գնումների</w:t>
      </w:r>
      <w:r w:rsidRPr="006519DF">
        <w:rPr>
          <w:rFonts w:ascii="Sylfaen" w:hAnsi="Sylfaen" w:cs="Sylfaen"/>
          <w:sz w:val="20"/>
          <w:szCs w:val="20"/>
          <w:lang w:val="af-ZA"/>
        </w:rPr>
        <w:t xml:space="preserve"> </w:t>
      </w:r>
      <w:r w:rsidRPr="006519DF">
        <w:rPr>
          <w:rFonts w:ascii="Sylfaen" w:hAnsi="Sylfaen" w:cs="Sylfaen"/>
          <w:sz w:val="20"/>
          <w:szCs w:val="20"/>
        </w:rPr>
        <w:t>հետ</w:t>
      </w:r>
      <w:r w:rsidRPr="006519DF">
        <w:rPr>
          <w:rFonts w:ascii="Sylfaen" w:hAnsi="Sylfaen" w:cs="Sylfaen"/>
          <w:sz w:val="20"/>
          <w:szCs w:val="20"/>
          <w:lang w:val="af-ZA"/>
        </w:rPr>
        <w:t xml:space="preserve"> </w:t>
      </w:r>
      <w:r w:rsidRPr="006519DF">
        <w:rPr>
          <w:rFonts w:ascii="Sylfaen" w:hAnsi="Sylfaen" w:cs="Sylfaen"/>
          <w:sz w:val="20"/>
          <w:szCs w:val="20"/>
        </w:rPr>
        <w:t>կապված</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rPr>
        <w:t>քննող</w:t>
      </w:r>
      <w:r w:rsidRPr="006519DF">
        <w:rPr>
          <w:rFonts w:ascii="Sylfaen" w:hAnsi="Sylfaen" w:cs="Sylfaen"/>
          <w:sz w:val="20"/>
          <w:szCs w:val="20"/>
          <w:lang w:val="af-ZA"/>
        </w:rPr>
        <w:t xml:space="preserve"> </w:t>
      </w:r>
      <w:r w:rsidRPr="006519DF">
        <w:rPr>
          <w:rFonts w:ascii="Sylfaen" w:hAnsi="Sylfaen" w:cs="Sylfaen"/>
          <w:sz w:val="20"/>
          <w:szCs w:val="20"/>
        </w:rPr>
        <w:t>ա</w:t>
      </w:r>
      <w:r w:rsidRPr="006519DF">
        <w:rPr>
          <w:rFonts w:ascii="Sylfaen" w:hAnsi="Sylfaen" w:cs="Sylfaen"/>
          <w:sz w:val="20"/>
          <w:szCs w:val="20"/>
          <w:lang w:val="ru-RU"/>
        </w:rPr>
        <w:t>նձին</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ներկայացվում</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գրավոր</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դրանց</w:t>
      </w:r>
      <w:r w:rsidRPr="006519DF">
        <w:rPr>
          <w:rFonts w:ascii="Sylfaen" w:hAnsi="Sylfaen" w:cs="Sylfaen"/>
          <w:sz w:val="20"/>
          <w:szCs w:val="20"/>
          <w:lang w:val="af-ZA"/>
        </w:rPr>
        <w:t xml:space="preserve"> </w:t>
      </w:r>
      <w:r w:rsidRPr="006519DF">
        <w:rPr>
          <w:rFonts w:ascii="Sylfaen" w:hAnsi="Sylfaen" w:cs="Sylfaen"/>
          <w:sz w:val="20"/>
          <w:szCs w:val="20"/>
          <w:lang w:val="ru-RU"/>
        </w:rPr>
        <w:t>բնօրինակից</w:t>
      </w:r>
      <w:r w:rsidRPr="006519DF">
        <w:rPr>
          <w:rFonts w:ascii="Sylfaen" w:hAnsi="Sylfaen" w:cs="Sylfaen"/>
          <w:sz w:val="20"/>
          <w:szCs w:val="20"/>
          <w:lang w:val="af-ZA"/>
        </w:rPr>
        <w:t xml:space="preserve"> </w:t>
      </w:r>
      <w:r w:rsidRPr="006519DF">
        <w:rPr>
          <w:rFonts w:ascii="Sylfaen" w:hAnsi="Sylfaen" w:cs="Sylfaen"/>
          <w:sz w:val="20"/>
          <w:szCs w:val="20"/>
          <w:lang w:val="ru-RU"/>
        </w:rPr>
        <w:t>արտատպված</w:t>
      </w:r>
      <w:r w:rsidRPr="006519DF">
        <w:rPr>
          <w:rFonts w:ascii="Sylfaen" w:hAnsi="Sylfaen" w:cs="Sylfaen"/>
          <w:sz w:val="20"/>
          <w:szCs w:val="20"/>
          <w:lang w:val="af-ZA"/>
        </w:rPr>
        <w:t xml:space="preserve"> (</w:t>
      </w:r>
      <w:r w:rsidRPr="006519DF">
        <w:rPr>
          <w:rFonts w:ascii="Sylfaen" w:hAnsi="Sylfaen" w:cs="Sylfaen"/>
          <w:sz w:val="20"/>
          <w:szCs w:val="20"/>
          <w:lang w:val="ru-RU"/>
        </w:rPr>
        <w:t>սկանավորված</w:t>
      </w:r>
      <w:r w:rsidRPr="006519DF">
        <w:rPr>
          <w:rFonts w:ascii="Sylfaen" w:hAnsi="Sylfaen" w:cs="Sylfaen"/>
          <w:sz w:val="20"/>
          <w:szCs w:val="20"/>
          <w:lang w:val="af-ZA"/>
        </w:rPr>
        <w:t xml:space="preserve">) </w:t>
      </w:r>
      <w:r w:rsidRPr="006519DF">
        <w:rPr>
          <w:rFonts w:ascii="Sylfaen" w:hAnsi="Sylfaen" w:cs="Sylfaen"/>
          <w:sz w:val="20"/>
          <w:szCs w:val="20"/>
          <w:lang w:val="ru-RU"/>
        </w:rPr>
        <w:t>ձևով</w:t>
      </w:r>
      <w:r w:rsidRPr="006519DF">
        <w:rPr>
          <w:rFonts w:ascii="Sylfaen" w:hAnsi="Sylfaen" w:cs="Sylfaen"/>
          <w:sz w:val="20"/>
          <w:szCs w:val="20"/>
        </w:rPr>
        <w:t>՝</w:t>
      </w:r>
      <w:r w:rsidRPr="006519DF">
        <w:rPr>
          <w:rFonts w:ascii="Sylfaen" w:hAnsi="Sylfaen" w:cs="Sylfaen"/>
          <w:sz w:val="20"/>
          <w:szCs w:val="20"/>
          <w:lang w:val="af-ZA"/>
        </w:rPr>
        <w:t xml:space="preserve"> </w:t>
      </w:r>
      <w:r w:rsidRPr="006519DF">
        <w:rPr>
          <w:rFonts w:ascii="Sylfaen" w:hAnsi="Sylfaen" w:cs="Sylfaen"/>
          <w:sz w:val="20"/>
          <w:szCs w:val="20"/>
        </w:rPr>
        <w:t>սույն</w:t>
      </w:r>
      <w:r w:rsidRPr="006519DF">
        <w:rPr>
          <w:rFonts w:ascii="Sylfaen" w:hAnsi="Sylfaen" w:cs="Sylfaen"/>
          <w:sz w:val="20"/>
          <w:szCs w:val="20"/>
          <w:lang w:val="af-ZA"/>
        </w:rPr>
        <w:t xml:space="preserve"> </w:t>
      </w:r>
      <w:r w:rsidRPr="006519DF">
        <w:rPr>
          <w:rFonts w:ascii="Sylfaen" w:hAnsi="Sylfaen" w:cs="Sylfaen"/>
          <w:sz w:val="20"/>
          <w:szCs w:val="20"/>
        </w:rPr>
        <w:t>հրավերի</w:t>
      </w:r>
      <w:r w:rsidRPr="006519DF">
        <w:rPr>
          <w:rFonts w:ascii="Sylfaen" w:hAnsi="Sylfaen" w:cs="Sylfaen"/>
          <w:sz w:val="20"/>
          <w:szCs w:val="20"/>
          <w:lang w:val="af-ZA"/>
        </w:rPr>
        <w:t xml:space="preserve"> 12.5 </w:t>
      </w:r>
      <w:r w:rsidRPr="006519DF">
        <w:rPr>
          <w:rFonts w:ascii="Sylfaen" w:hAnsi="Sylfaen" w:cs="Sylfaen"/>
          <w:sz w:val="20"/>
          <w:szCs w:val="20"/>
        </w:rPr>
        <w:t>կետում</w:t>
      </w:r>
      <w:r w:rsidRPr="006519DF">
        <w:rPr>
          <w:rFonts w:ascii="Sylfaen" w:hAnsi="Sylfaen" w:cs="Sylfaen"/>
          <w:sz w:val="20"/>
          <w:szCs w:val="20"/>
          <w:lang w:val="af-ZA"/>
        </w:rPr>
        <w:t xml:space="preserve"> </w:t>
      </w:r>
      <w:r w:rsidRPr="006519DF">
        <w:rPr>
          <w:rFonts w:ascii="Sylfaen" w:hAnsi="Sylfaen" w:cs="Sylfaen"/>
          <w:sz w:val="20"/>
          <w:szCs w:val="20"/>
        </w:rPr>
        <w:t>նշված</w:t>
      </w:r>
      <w:r w:rsidRPr="006519DF">
        <w:rPr>
          <w:rFonts w:ascii="Sylfaen" w:hAnsi="Sylfaen" w:cs="Sylfaen"/>
          <w:sz w:val="20"/>
          <w:szCs w:val="20"/>
          <w:lang w:val="af-ZA"/>
        </w:rPr>
        <w:t xml:space="preserve"> </w:t>
      </w:r>
      <w:r w:rsidRPr="006519DF">
        <w:rPr>
          <w:rFonts w:ascii="Sylfaen" w:hAnsi="Sylfaen" w:cs="Sylfaen"/>
          <w:sz w:val="20"/>
          <w:szCs w:val="20"/>
        </w:rPr>
        <w:t>էլեկտրոնային</w:t>
      </w:r>
      <w:r w:rsidRPr="006519DF">
        <w:rPr>
          <w:rFonts w:ascii="Sylfaen" w:hAnsi="Sylfaen" w:cs="Sylfaen"/>
          <w:sz w:val="20"/>
          <w:szCs w:val="20"/>
          <w:lang w:val="af-ZA"/>
        </w:rPr>
        <w:t xml:space="preserve"> </w:t>
      </w:r>
      <w:r w:rsidRPr="006519DF">
        <w:rPr>
          <w:rFonts w:ascii="Sylfaen" w:hAnsi="Sylfaen" w:cs="Sylfaen"/>
          <w:sz w:val="20"/>
          <w:szCs w:val="20"/>
        </w:rPr>
        <w:t>փոստին</w:t>
      </w:r>
      <w:r w:rsidRPr="006519DF">
        <w:rPr>
          <w:rFonts w:ascii="Sylfaen" w:hAnsi="Sylfaen" w:cs="Sylfaen"/>
          <w:sz w:val="20"/>
          <w:szCs w:val="20"/>
          <w:lang w:val="af-ZA"/>
        </w:rPr>
        <w:t xml:space="preserve"> </w:t>
      </w:r>
      <w:r w:rsidRPr="006519DF">
        <w:rPr>
          <w:rFonts w:ascii="Sylfaen" w:hAnsi="Sylfaen" w:cs="Sylfaen"/>
          <w:sz w:val="20"/>
          <w:szCs w:val="20"/>
          <w:lang w:val="ru-RU"/>
        </w:rPr>
        <w:t>ուղարկվելու</w:t>
      </w:r>
      <w:r w:rsidRPr="006519DF">
        <w:rPr>
          <w:rFonts w:ascii="Sylfaen" w:hAnsi="Sylfaen" w:cs="Sylfaen"/>
          <w:sz w:val="20"/>
          <w:szCs w:val="20"/>
          <w:lang w:val="af-ZA"/>
        </w:rPr>
        <w:t xml:space="preserve"> </w:t>
      </w:r>
      <w:r w:rsidRPr="006519DF">
        <w:rPr>
          <w:rFonts w:ascii="Sylfaen" w:hAnsi="Sylfaen" w:cs="Sylfaen"/>
          <w:sz w:val="20"/>
          <w:szCs w:val="20"/>
          <w:lang w:val="ru-RU"/>
        </w:rPr>
        <w:t>միջոցով</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կետում</w:t>
      </w:r>
      <w:r w:rsidRPr="006519DF">
        <w:rPr>
          <w:rFonts w:ascii="Sylfaen" w:hAnsi="Sylfaen" w:cs="Sylfaen"/>
          <w:sz w:val="20"/>
          <w:szCs w:val="20"/>
          <w:lang w:val="af-ZA"/>
        </w:rPr>
        <w:t xml:space="preserve"> </w:t>
      </w:r>
      <w:r w:rsidRPr="006519DF">
        <w:rPr>
          <w:rFonts w:ascii="Sylfaen" w:hAnsi="Sylfaen" w:cs="Sylfaen"/>
          <w:sz w:val="20"/>
          <w:szCs w:val="20"/>
          <w:lang w:val="ru-RU"/>
        </w:rPr>
        <w:t>նշված</w:t>
      </w:r>
      <w:r w:rsidRPr="006519DF">
        <w:rPr>
          <w:rFonts w:ascii="Sylfaen" w:hAnsi="Sylfaen" w:cs="Sylfaen"/>
          <w:sz w:val="20"/>
          <w:szCs w:val="20"/>
          <w:lang w:val="af-ZA"/>
        </w:rPr>
        <w:t xml:space="preserve"> </w:t>
      </w:r>
      <w:r w:rsidRPr="006519DF">
        <w:rPr>
          <w:rFonts w:ascii="Sylfaen" w:hAnsi="Sylfaen" w:cs="Sylfaen"/>
          <w:sz w:val="20"/>
          <w:szCs w:val="20"/>
          <w:lang w:val="ru-RU"/>
        </w:rPr>
        <w:t>փաստաթղթերը</w:t>
      </w:r>
      <w:r w:rsidRPr="006519DF">
        <w:rPr>
          <w:rFonts w:ascii="Sylfaen" w:hAnsi="Sylfaen" w:cs="Sylfaen"/>
          <w:sz w:val="20"/>
          <w:szCs w:val="20"/>
          <w:lang w:val="af-ZA"/>
        </w:rPr>
        <w:t xml:space="preserve"> </w:t>
      </w:r>
      <w:r w:rsidRPr="006519DF">
        <w:rPr>
          <w:rFonts w:ascii="Sylfaen" w:hAnsi="Sylfaen" w:cs="Sylfaen"/>
          <w:sz w:val="20"/>
          <w:szCs w:val="20"/>
        </w:rPr>
        <w:t>պ</w:t>
      </w:r>
      <w:r w:rsidRPr="006519DF">
        <w:rPr>
          <w:rFonts w:ascii="Sylfaen" w:hAnsi="Sylfaen" w:cs="Sylfaen"/>
          <w:sz w:val="20"/>
          <w:szCs w:val="20"/>
          <w:lang w:val="ru-RU"/>
        </w:rPr>
        <w:t>ատվիրատուն</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ներկայացնում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նման</w:t>
      </w:r>
      <w:r w:rsidRPr="006519DF">
        <w:rPr>
          <w:rFonts w:ascii="Sylfaen" w:hAnsi="Sylfaen" w:cs="Sylfaen"/>
          <w:sz w:val="20"/>
          <w:szCs w:val="20"/>
          <w:lang w:val="af-ZA"/>
        </w:rPr>
        <w:t xml:space="preserve"> </w:t>
      </w:r>
      <w:r w:rsidRPr="006519DF">
        <w:rPr>
          <w:rFonts w:ascii="Sylfaen" w:hAnsi="Sylfaen" w:cs="Sylfaen"/>
          <w:sz w:val="20"/>
          <w:szCs w:val="20"/>
          <w:lang w:val="ru-RU"/>
        </w:rPr>
        <w:t>պահանջ</w:t>
      </w:r>
      <w:r w:rsidRPr="006519DF">
        <w:rPr>
          <w:rFonts w:ascii="Sylfaen" w:hAnsi="Sylfaen" w:cs="Sylfaen"/>
          <w:sz w:val="20"/>
          <w:szCs w:val="20"/>
          <w:lang w:val="af-ZA"/>
        </w:rPr>
        <w:t xml:space="preserve"> </w:t>
      </w:r>
      <w:r w:rsidRPr="006519DF">
        <w:rPr>
          <w:rFonts w:ascii="Sylfaen" w:hAnsi="Sylfaen" w:cs="Sylfaen"/>
          <w:sz w:val="20"/>
          <w:szCs w:val="20"/>
          <w:lang w:val="ru-RU"/>
        </w:rPr>
        <w:t>ստանալու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օրվանից</w:t>
      </w:r>
      <w:r w:rsidRPr="006519DF">
        <w:rPr>
          <w:rFonts w:ascii="Sylfaen" w:hAnsi="Sylfaen" w:cs="Sylfaen"/>
          <w:sz w:val="20"/>
          <w:szCs w:val="20"/>
          <w:lang w:val="af-ZA"/>
        </w:rPr>
        <w:t xml:space="preserve"> </w:t>
      </w:r>
      <w:r w:rsidRPr="006519DF">
        <w:rPr>
          <w:rFonts w:ascii="Sylfaen" w:hAnsi="Sylfaen" w:cs="Sylfaen"/>
          <w:sz w:val="20"/>
          <w:szCs w:val="20"/>
          <w:lang w:val="ru-RU"/>
        </w:rPr>
        <w:t>հաշված</w:t>
      </w:r>
      <w:r w:rsidRPr="006519DF">
        <w:rPr>
          <w:rFonts w:ascii="Sylfaen" w:hAnsi="Sylfaen" w:cs="Sylfaen"/>
          <w:sz w:val="20"/>
          <w:szCs w:val="20"/>
          <w:lang w:val="af-ZA"/>
        </w:rPr>
        <w:t xml:space="preserve"> </w:t>
      </w:r>
      <w:r w:rsidRPr="006519DF">
        <w:rPr>
          <w:rFonts w:ascii="Sylfaen" w:hAnsi="Sylfaen" w:cs="Sylfaen"/>
          <w:sz w:val="20"/>
          <w:szCs w:val="20"/>
          <w:lang w:val="ru-RU"/>
        </w:rPr>
        <w:t>երկու</w:t>
      </w:r>
      <w:r w:rsidRPr="006519DF">
        <w:rPr>
          <w:rFonts w:ascii="Sylfaen" w:hAnsi="Sylfaen" w:cs="Sylfaen"/>
          <w:sz w:val="20"/>
          <w:szCs w:val="20"/>
          <w:lang w:val="af-ZA"/>
        </w:rPr>
        <w:t xml:space="preserve"> </w:t>
      </w:r>
      <w:r w:rsidRPr="006519DF">
        <w:rPr>
          <w:rFonts w:ascii="Sylfaen" w:hAnsi="Sylfaen" w:cs="Sylfaen"/>
          <w:sz w:val="20"/>
          <w:szCs w:val="20"/>
          <w:lang w:val="ru-RU"/>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օրվա</w:t>
      </w:r>
      <w:r w:rsidRPr="006519DF">
        <w:rPr>
          <w:rFonts w:ascii="Sylfaen" w:hAnsi="Sylfaen" w:cs="Sylfaen"/>
          <w:sz w:val="20"/>
          <w:szCs w:val="20"/>
          <w:lang w:val="af-ZA"/>
        </w:rPr>
        <w:t xml:space="preserve"> </w:t>
      </w:r>
      <w:r w:rsidRPr="006519DF">
        <w:rPr>
          <w:rFonts w:ascii="Sylfaen" w:hAnsi="Sylfaen" w:cs="Sylfaen"/>
          <w:sz w:val="20"/>
          <w:szCs w:val="20"/>
          <w:lang w:val="ru-RU"/>
        </w:rPr>
        <w:t>ընթացքում</w:t>
      </w:r>
      <w:r w:rsidRPr="006519DF">
        <w:rPr>
          <w:rFonts w:ascii="Sylfaen" w:hAnsi="Sylfaen" w:cs="Sylfaen"/>
          <w:sz w:val="20"/>
          <w:szCs w:val="20"/>
          <w:lang w:val="af-ZA"/>
        </w:rPr>
        <w:t>:</w:t>
      </w:r>
    </w:p>
    <w:bookmarkEnd w:id="14"/>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12.11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որոշումները</w:t>
      </w:r>
      <w:r w:rsidRPr="006519DF">
        <w:rPr>
          <w:rFonts w:ascii="Sylfaen" w:hAnsi="Sylfaen" w:cs="Sylfaen"/>
          <w:sz w:val="20"/>
          <w:szCs w:val="20"/>
          <w:lang w:val="af-ZA"/>
        </w:rPr>
        <w:t xml:space="preserve"> </w:t>
      </w:r>
      <w:r w:rsidRPr="006519DF">
        <w:rPr>
          <w:rFonts w:ascii="Sylfaen" w:hAnsi="Sylfaen" w:cs="Sylfaen"/>
          <w:sz w:val="20"/>
          <w:szCs w:val="20"/>
          <w:lang w:val="ru-RU"/>
        </w:rPr>
        <w:t>կայացվում</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այնպիսի</w:t>
      </w:r>
      <w:r w:rsidRPr="006519DF">
        <w:rPr>
          <w:rFonts w:ascii="Sylfaen" w:hAnsi="Sylfaen" w:cs="Sylfaen"/>
          <w:sz w:val="20"/>
          <w:szCs w:val="20"/>
          <w:lang w:val="af-ZA"/>
        </w:rPr>
        <w:t xml:space="preserve"> </w:t>
      </w:r>
      <w:r w:rsidRPr="006519DF">
        <w:rPr>
          <w:rFonts w:ascii="Sylfaen" w:hAnsi="Sylfaen" w:cs="Sylfaen"/>
          <w:sz w:val="20"/>
          <w:szCs w:val="20"/>
          <w:lang w:val="ru-RU"/>
        </w:rPr>
        <w:t>ընթացակարգով</w:t>
      </w:r>
      <w:r w:rsidRPr="006519DF">
        <w:rPr>
          <w:rFonts w:ascii="Sylfaen" w:hAnsi="Sylfaen" w:cs="Sylfaen"/>
          <w:sz w:val="20"/>
          <w:szCs w:val="20"/>
          <w:lang w:val="af-ZA"/>
        </w:rPr>
        <w:t xml:space="preserve">, </w:t>
      </w:r>
      <w:r w:rsidRPr="006519DF">
        <w:rPr>
          <w:rFonts w:ascii="Sylfaen" w:hAnsi="Sylfaen" w:cs="Sylfaen"/>
          <w:sz w:val="20"/>
          <w:szCs w:val="20"/>
          <w:lang w:val="ru-RU"/>
        </w:rPr>
        <w:t>որի</w:t>
      </w:r>
      <w:r w:rsidRPr="006519DF">
        <w:rPr>
          <w:rFonts w:ascii="Sylfaen" w:hAnsi="Sylfaen" w:cs="Sylfaen"/>
          <w:sz w:val="20"/>
          <w:szCs w:val="20"/>
          <w:lang w:val="af-ZA"/>
        </w:rPr>
        <w:t xml:space="preserve"> </w:t>
      </w:r>
      <w:r w:rsidRPr="006519DF">
        <w:rPr>
          <w:rFonts w:ascii="Sylfaen" w:hAnsi="Sylfaen" w:cs="Sylfaen"/>
          <w:sz w:val="20"/>
          <w:szCs w:val="20"/>
          <w:lang w:val="ru-RU"/>
        </w:rPr>
        <w:t>համաձայն</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ներկայացրած</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պ</w:t>
      </w:r>
      <w:r w:rsidRPr="006519DF">
        <w:rPr>
          <w:rFonts w:ascii="Sylfaen" w:hAnsi="Sylfaen" w:cs="Sylfaen"/>
          <w:sz w:val="20"/>
          <w:szCs w:val="20"/>
          <w:lang w:val="ru-RU"/>
        </w:rPr>
        <w:t>ատվիրատուն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ներգրավված</w:t>
      </w:r>
      <w:r w:rsidRPr="006519DF">
        <w:rPr>
          <w:rFonts w:ascii="Sylfaen" w:hAnsi="Sylfaen" w:cs="Sylfaen"/>
          <w:sz w:val="20"/>
          <w:szCs w:val="20"/>
          <w:lang w:val="af-ZA"/>
        </w:rPr>
        <w:t xml:space="preserve"> </w:t>
      </w:r>
      <w:r w:rsidRPr="006519DF">
        <w:rPr>
          <w:rFonts w:ascii="Sylfaen" w:hAnsi="Sylfaen" w:cs="Sylfaen"/>
          <w:sz w:val="20"/>
          <w:szCs w:val="20"/>
          <w:lang w:val="ru-RU"/>
        </w:rPr>
        <w:t>բոլոր</w:t>
      </w:r>
      <w:r w:rsidRPr="006519DF">
        <w:rPr>
          <w:rFonts w:ascii="Sylfaen" w:hAnsi="Sylfaen" w:cs="Sylfaen"/>
          <w:sz w:val="20"/>
          <w:szCs w:val="20"/>
          <w:lang w:val="af-ZA"/>
        </w:rPr>
        <w:t xml:space="preserve"> </w:t>
      </w:r>
      <w:r w:rsidRPr="006519DF">
        <w:rPr>
          <w:rFonts w:ascii="Sylfaen" w:hAnsi="Sylfaen" w:cs="Sylfaen"/>
          <w:sz w:val="20"/>
          <w:szCs w:val="20"/>
          <w:lang w:val="ru-RU"/>
        </w:rPr>
        <w:t>կողմերն</w:t>
      </w:r>
      <w:r w:rsidRPr="006519DF">
        <w:rPr>
          <w:rFonts w:ascii="Sylfaen" w:hAnsi="Sylfaen" w:cs="Sylfaen"/>
          <w:sz w:val="20"/>
          <w:szCs w:val="20"/>
          <w:lang w:val="af-ZA"/>
        </w:rPr>
        <w:t xml:space="preserve"> </w:t>
      </w:r>
      <w:r w:rsidRPr="006519DF">
        <w:rPr>
          <w:rFonts w:ascii="Sylfaen" w:hAnsi="Sylfaen" w:cs="Sylfaen"/>
          <w:sz w:val="20"/>
          <w:szCs w:val="20"/>
          <w:lang w:val="ru-RU"/>
        </w:rPr>
        <w:t>իրավունք</w:t>
      </w:r>
      <w:r w:rsidRPr="006519DF">
        <w:rPr>
          <w:rFonts w:ascii="Sylfaen" w:hAnsi="Sylfaen" w:cs="Sylfaen"/>
          <w:sz w:val="20"/>
          <w:szCs w:val="20"/>
          <w:lang w:val="af-ZA"/>
        </w:rPr>
        <w:t xml:space="preserve"> </w:t>
      </w:r>
      <w:r w:rsidRPr="006519DF">
        <w:rPr>
          <w:rFonts w:ascii="Sylfaen" w:hAnsi="Sylfaen" w:cs="Sylfaen"/>
          <w:sz w:val="20"/>
          <w:szCs w:val="20"/>
          <w:lang w:val="ru-RU"/>
        </w:rPr>
        <w:t>ունենան</w:t>
      </w:r>
      <w:r w:rsidRPr="006519DF">
        <w:rPr>
          <w:rFonts w:ascii="Sylfaen" w:hAnsi="Sylfaen" w:cs="Sylfaen"/>
          <w:sz w:val="20"/>
          <w:szCs w:val="20"/>
          <w:lang w:val="af-ZA"/>
        </w:rPr>
        <w:t xml:space="preserve"> </w:t>
      </w:r>
      <w:r w:rsidRPr="006519DF">
        <w:rPr>
          <w:rFonts w:ascii="Sylfaen" w:hAnsi="Sylfaen" w:cs="Sylfaen"/>
          <w:sz w:val="20"/>
          <w:szCs w:val="20"/>
          <w:lang w:val="ru-RU"/>
        </w:rPr>
        <w:t>ներկա</w:t>
      </w:r>
      <w:r w:rsidRPr="006519DF">
        <w:rPr>
          <w:rFonts w:ascii="Sylfaen" w:hAnsi="Sylfaen" w:cs="Sylfaen"/>
          <w:sz w:val="20"/>
          <w:szCs w:val="20"/>
          <w:lang w:val="af-ZA"/>
        </w:rPr>
        <w:t xml:space="preserve"> լինելու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քննության</w:t>
      </w:r>
      <w:r w:rsidRPr="006519DF">
        <w:rPr>
          <w:rFonts w:ascii="Sylfaen" w:hAnsi="Sylfaen" w:cs="Sylfaen"/>
          <w:sz w:val="20"/>
          <w:szCs w:val="20"/>
          <w:lang w:val="af-ZA"/>
        </w:rPr>
        <w:t xml:space="preserve"> </w:t>
      </w:r>
      <w:r w:rsidRPr="006519DF">
        <w:rPr>
          <w:rFonts w:ascii="Sylfaen" w:hAnsi="Sylfaen" w:cs="Sylfaen"/>
          <w:sz w:val="20"/>
          <w:szCs w:val="20"/>
          <w:lang w:val="ru-RU"/>
        </w:rPr>
        <w:t>նպատակով</w:t>
      </w:r>
      <w:r w:rsidRPr="006519DF">
        <w:rPr>
          <w:rFonts w:ascii="Sylfaen" w:hAnsi="Sylfaen" w:cs="Sylfaen"/>
          <w:sz w:val="20"/>
          <w:szCs w:val="20"/>
          <w:lang w:val="af-ZA"/>
        </w:rPr>
        <w:t xml:space="preserve"> </w:t>
      </w:r>
      <w:r w:rsidRPr="006519DF">
        <w:rPr>
          <w:rFonts w:ascii="Sylfaen" w:hAnsi="Sylfaen" w:cs="Sylfaen"/>
          <w:sz w:val="20"/>
          <w:szCs w:val="20"/>
          <w:lang w:val="ru-RU"/>
        </w:rPr>
        <w:t>հրավիրված</w:t>
      </w:r>
      <w:r w:rsidRPr="006519DF">
        <w:rPr>
          <w:rFonts w:ascii="Sylfaen" w:hAnsi="Sylfaen" w:cs="Sylfaen"/>
          <w:sz w:val="20"/>
          <w:szCs w:val="20"/>
          <w:lang w:val="af-ZA"/>
        </w:rPr>
        <w:t xml:space="preserve"> </w:t>
      </w:r>
      <w:r w:rsidRPr="006519DF">
        <w:rPr>
          <w:rFonts w:ascii="Sylfaen" w:hAnsi="Sylfaen" w:cs="Sylfaen"/>
          <w:sz w:val="20"/>
          <w:szCs w:val="20"/>
          <w:lang w:val="ru-RU"/>
        </w:rPr>
        <w:t>նիստերին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իրենց</w:t>
      </w:r>
      <w:r w:rsidRPr="006519DF">
        <w:rPr>
          <w:rFonts w:ascii="Sylfaen" w:hAnsi="Sylfaen" w:cs="Sylfaen"/>
          <w:sz w:val="20"/>
          <w:szCs w:val="20"/>
          <w:lang w:val="af-ZA"/>
        </w:rPr>
        <w:t xml:space="preserve"> </w:t>
      </w:r>
      <w:r w:rsidRPr="006519DF">
        <w:rPr>
          <w:rFonts w:ascii="Sylfaen" w:hAnsi="Sylfaen" w:cs="Sylfaen"/>
          <w:sz w:val="20"/>
          <w:szCs w:val="20"/>
          <w:lang w:val="ru-RU"/>
        </w:rPr>
        <w:t>տեսակետները։</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12.12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քննությունն</w:t>
      </w:r>
      <w:r w:rsidRPr="006519DF">
        <w:rPr>
          <w:rFonts w:ascii="Sylfaen" w:hAnsi="Sylfaen" w:cs="Sylfaen"/>
          <w:sz w:val="20"/>
          <w:szCs w:val="20"/>
          <w:lang w:val="af-ZA"/>
        </w:rPr>
        <w:t xml:space="preserve"> </w:t>
      </w:r>
      <w:r w:rsidRPr="006519DF">
        <w:rPr>
          <w:rFonts w:ascii="Sylfaen" w:hAnsi="Sylfaen" w:cs="Sylfaen"/>
          <w:sz w:val="20"/>
          <w:szCs w:val="20"/>
          <w:lang w:val="ru-RU"/>
        </w:rPr>
        <w:t>իրականացվում</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կայացվում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վարույթն</w:t>
      </w:r>
      <w:r w:rsidRPr="006519DF">
        <w:rPr>
          <w:rFonts w:ascii="Sylfaen" w:hAnsi="Sylfaen" w:cs="Sylfaen"/>
          <w:sz w:val="20"/>
          <w:szCs w:val="20"/>
          <w:lang w:val="af-ZA"/>
        </w:rPr>
        <w:t xml:space="preserve"> </w:t>
      </w:r>
      <w:r w:rsidRPr="006519DF">
        <w:rPr>
          <w:rFonts w:ascii="Sylfaen" w:hAnsi="Sylfaen" w:cs="Sylfaen"/>
          <w:sz w:val="20"/>
          <w:szCs w:val="20"/>
          <w:lang w:val="ru-RU"/>
        </w:rPr>
        <w:t>ընդունվելու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օրվանից</w:t>
      </w:r>
      <w:r w:rsidRPr="006519DF">
        <w:rPr>
          <w:rFonts w:ascii="Sylfaen" w:hAnsi="Sylfaen" w:cs="Sylfaen"/>
          <w:sz w:val="20"/>
          <w:szCs w:val="20"/>
          <w:lang w:val="af-ZA"/>
        </w:rPr>
        <w:t xml:space="preserve"> </w:t>
      </w:r>
      <w:r w:rsidRPr="006519DF">
        <w:rPr>
          <w:rFonts w:ascii="Sylfaen" w:hAnsi="Sylfaen" w:cs="Sylfaen"/>
          <w:sz w:val="20"/>
          <w:szCs w:val="20"/>
          <w:lang w:val="ru-RU"/>
        </w:rPr>
        <w:t>ոչ</w:t>
      </w:r>
      <w:r w:rsidRPr="006519DF">
        <w:rPr>
          <w:rFonts w:ascii="Sylfaen" w:hAnsi="Sylfaen" w:cs="Sylfaen"/>
          <w:sz w:val="20"/>
          <w:szCs w:val="20"/>
          <w:lang w:val="af-ZA"/>
        </w:rPr>
        <w:t xml:space="preserve"> </w:t>
      </w:r>
      <w:r w:rsidRPr="006519DF">
        <w:rPr>
          <w:rFonts w:ascii="Sylfaen" w:hAnsi="Sylfaen" w:cs="Sylfaen"/>
          <w:sz w:val="20"/>
          <w:szCs w:val="20"/>
          <w:lang w:val="ru-RU"/>
        </w:rPr>
        <w:t>ուշ</w:t>
      </w:r>
      <w:r w:rsidRPr="006519DF">
        <w:rPr>
          <w:rFonts w:ascii="Sylfaen" w:hAnsi="Sylfaen" w:cs="Sylfaen"/>
          <w:sz w:val="20"/>
          <w:szCs w:val="20"/>
          <w:lang w:val="af-ZA"/>
        </w:rPr>
        <w:t xml:space="preserve"> </w:t>
      </w:r>
      <w:r w:rsidRPr="006519DF">
        <w:rPr>
          <w:rFonts w:ascii="Sylfaen" w:hAnsi="Sylfaen" w:cs="Sylfaen"/>
          <w:sz w:val="20"/>
          <w:szCs w:val="20"/>
          <w:lang w:val="ru-RU"/>
        </w:rPr>
        <w:t>քան</w:t>
      </w:r>
      <w:r w:rsidRPr="006519DF">
        <w:rPr>
          <w:rFonts w:ascii="Sylfaen" w:hAnsi="Sylfaen" w:cs="Sylfaen"/>
          <w:sz w:val="20"/>
          <w:szCs w:val="20"/>
          <w:lang w:val="af-ZA"/>
        </w:rPr>
        <w:t xml:space="preserve"> </w:t>
      </w:r>
      <w:r w:rsidRPr="006519DF">
        <w:rPr>
          <w:rFonts w:ascii="Sylfaen" w:hAnsi="Sylfaen" w:cs="Sylfaen"/>
          <w:sz w:val="20"/>
          <w:szCs w:val="20"/>
          <w:lang w:val="ru-RU"/>
        </w:rPr>
        <w:t>քսան</w:t>
      </w:r>
      <w:r w:rsidRPr="006519DF">
        <w:rPr>
          <w:rFonts w:ascii="Sylfaen" w:hAnsi="Sylfaen" w:cs="Sylfaen"/>
          <w:sz w:val="20"/>
          <w:szCs w:val="20"/>
          <w:lang w:val="af-ZA"/>
        </w:rPr>
        <w:t xml:space="preserve"> </w:t>
      </w:r>
      <w:r w:rsidRPr="006519DF">
        <w:rPr>
          <w:rFonts w:ascii="Sylfaen" w:hAnsi="Sylfaen" w:cs="Sylfaen"/>
          <w:sz w:val="20"/>
          <w:szCs w:val="20"/>
          <w:lang w:val="ru-RU"/>
        </w:rPr>
        <w:t>օրացուցային</w:t>
      </w:r>
      <w:r w:rsidRPr="006519DF">
        <w:rPr>
          <w:rFonts w:ascii="Sylfaen" w:hAnsi="Sylfaen" w:cs="Sylfaen"/>
          <w:sz w:val="20"/>
          <w:szCs w:val="20"/>
          <w:lang w:val="af-ZA"/>
        </w:rPr>
        <w:t xml:space="preserve"> </w:t>
      </w:r>
      <w:r w:rsidRPr="006519DF">
        <w:rPr>
          <w:rFonts w:ascii="Sylfaen" w:hAnsi="Sylfaen" w:cs="Sylfaen"/>
          <w:sz w:val="20"/>
          <w:szCs w:val="20"/>
          <w:lang w:val="ru-RU"/>
        </w:rPr>
        <w:t>օրվա</w:t>
      </w:r>
      <w:r w:rsidRPr="006519DF">
        <w:rPr>
          <w:rFonts w:ascii="Sylfaen" w:hAnsi="Sylfaen" w:cs="Sylfaen"/>
          <w:sz w:val="20"/>
          <w:szCs w:val="20"/>
          <w:lang w:val="af-ZA"/>
        </w:rPr>
        <w:t xml:space="preserve"> </w:t>
      </w:r>
      <w:r w:rsidRPr="006519DF">
        <w:rPr>
          <w:rFonts w:ascii="Sylfaen" w:hAnsi="Sylfaen" w:cs="Sylfaen"/>
          <w:sz w:val="20"/>
          <w:szCs w:val="20"/>
          <w:lang w:val="ru-RU"/>
        </w:rPr>
        <w:t>ընթացքում</w:t>
      </w:r>
      <w:r w:rsidRPr="006519DF">
        <w:rPr>
          <w:rFonts w:ascii="Sylfaen" w:hAnsi="Sylfaen" w:cs="Sylfaen"/>
          <w:sz w:val="20"/>
          <w:szCs w:val="20"/>
          <w:lang w:val="af-ZA"/>
        </w:rPr>
        <w:t xml:space="preserve">: </w:t>
      </w:r>
      <w:r w:rsidRPr="006519DF">
        <w:rPr>
          <w:rFonts w:ascii="Sylfaen" w:hAnsi="Sylfaen" w:cs="Sylfaen"/>
          <w:sz w:val="20"/>
          <w:szCs w:val="20"/>
          <w:lang w:val="ru-RU"/>
        </w:rPr>
        <w:t>Նշված</w:t>
      </w:r>
      <w:r w:rsidRPr="006519DF">
        <w:rPr>
          <w:rFonts w:ascii="Sylfaen" w:hAnsi="Sylfaen" w:cs="Sylfaen"/>
          <w:sz w:val="20"/>
          <w:szCs w:val="20"/>
          <w:lang w:val="af-ZA"/>
        </w:rPr>
        <w:t xml:space="preserve"> </w:t>
      </w:r>
      <w:r w:rsidRPr="006519DF">
        <w:rPr>
          <w:rFonts w:ascii="Sylfaen" w:hAnsi="Sylfaen" w:cs="Sylfaen"/>
          <w:sz w:val="20"/>
          <w:szCs w:val="20"/>
          <w:lang w:val="ru-RU"/>
        </w:rPr>
        <w:t>ժամկետը</w:t>
      </w:r>
      <w:r w:rsidRPr="006519DF">
        <w:rPr>
          <w:rFonts w:ascii="Sylfaen" w:hAnsi="Sylfaen" w:cs="Sylfaen"/>
          <w:sz w:val="20"/>
          <w:szCs w:val="20"/>
          <w:lang w:val="af-ZA"/>
        </w:rPr>
        <w:t xml:space="preserve"> </w:t>
      </w:r>
      <w:r w:rsidRPr="006519DF">
        <w:rPr>
          <w:rFonts w:ascii="Sylfaen" w:hAnsi="Sylfaen" w:cs="Sylfaen"/>
          <w:sz w:val="20"/>
          <w:szCs w:val="20"/>
          <w:lang w:val="ru-RU"/>
        </w:rPr>
        <w:t>կարող</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երկարաձգվել</w:t>
      </w:r>
      <w:r w:rsidRPr="006519DF">
        <w:rPr>
          <w:rFonts w:ascii="Sylfaen" w:hAnsi="Sylfaen" w:cs="Sylfaen"/>
          <w:sz w:val="20"/>
          <w:szCs w:val="20"/>
          <w:lang w:val="af-ZA"/>
        </w:rPr>
        <w:t xml:space="preserve"> </w:t>
      </w:r>
      <w:r w:rsidRPr="006519DF">
        <w:rPr>
          <w:rFonts w:ascii="Sylfaen" w:hAnsi="Sylfaen" w:cs="Sylfaen"/>
          <w:sz w:val="20"/>
          <w:szCs w:val="20"/>
          <w:lang w:val="ru-RU"/>
        </w:rPr>
        <w:t>մեկ</w:t>
      </w:r>
      <w:r w:rsidRPr="006519DF">
        <w:rPr>
          <w:rFonts w:ascii="Sylfaen" w:hAnsi="Sylfaen" w:cs="Sylfaen"/>
          <w:sz w:val="20"/>
          <w:szCs w:val="20"/>
          <w:lang w:val="af-ZA"/>
        </w:rPr>
        <w:t xml:space="preserve"> </w:t>
      </w:r>
      <w:r w:rsidRPr="006519DF">
        <w:rPr>
          <w:rFonts w:ascii="Sylfaen" w:hAnsi="Sylfaen" w:cs="Sylfaen"/>
          <w:sz w:val="20"/>
          <w:szCs w:val="20"/>
          <w:lang w:val="ru-RU"/>
        </w:rPr>
        <w:t>անգամ՝</w:t>
      </w:r>
      <w:r w:rsidRPr="006519DF">
        <w:rPr>
          <w:rFonts w:ascii="Sylfaen" w:hAnsi="Sylfaen" w:cs="Sylfaen"/>
          <w:sz w:val="20"/>
          <w:szCs w:val="20"/>
          <w:lang w:val="af-ZA"/>
        </w:rPr>
        <w:t xml:space="preserve"> </w:t>
      </w:r>
      <w:r w:rsidRPr="006519DF">
        <w:rPr>
          <w:rFonts w:ascii="Sylfaen" w:hAnsi="Sylfaen" w:cs="Sylfaen"/>
          <w:sz w:val="20"/>
          <w:szCs w:val="20"/>
          <w:lang w:val="ru-RU"/>
        </w:rPr>
        <w:t>մինչև</w:t>
      </w:r>
      <w:r w:rsidRPr="006519DF">
        <w:rPr>
          <w:rFonts w:ascii="Sylfaen" w:hAnsi="Sylfaen" w:cs="Sylfaen"/>
          <w:sz w:val="20"/>
          <w:szCs w:val="20"/>
          <w:lang w:val="af-ZA"/>
        </w:rPr>
        <w:t xml:space="preserve"> </w:t>
      </w:r>
      <w:r w:rsidRPr="006519DF">
        <w:rPr>
          <w:rFonts w:ascii="Sylfaen" w:hAnsi="Sylfaen" w:cs="Sylfaen"/>
          <w:sz w:val="20"/>
          <w:szCs w:val="20"/>
          <w:lang w:val="ru-RU"/>
        </w:rPr>
        <w:t>տասն</w:t>
      </w:r>
      <w:r w:rsidRPr="006519DF">
        <w:rPr>
          <w:rFonts w:ascii="Sylfaen" w:hAnsi="Sylfaen" w:cs="Sylfaen"/>
          <w:sz w:val="20"/>
          <w:szCs w:val="20"/>
          <w:lang w:val="af-ZA"/>
        </w:rPr>
        <w:t xml:space="preserve"> </w:t>
      </w:r>
      <w:r w:rsidRPr="006519DF">
        <w:rPr>
          <w:rFonts w:ascii="Sylfaen" w:hAnsi="Sylfaen" w:cs="Sylfaen"/>
          <w:sz w:val="20"/>
          <w:szCs w:val="20"/>
          <w:lang w:val="ru-RU"/>
        </w:rPr>
        <w:t>օր</w:t>
      </w:r>
      <w:r w:rsidRPr="006519DF">
        <w:rPr>
          <w:rFonts w:ascii="Sylfaen" w:hAnsi="Sylfaen" w:cs="Sylfaen"/>
          <w:sz w:val="20"/>
          <w:szCs w:val="20"/>
        </w:rPr>
        <w:t>ա</w:t>
      </w:r>
      <w:r w:rsidRPr="006519DF">
        <w:rPr>
          <w:rFonts w:ascii="Sylfaen" w:hAnsi="Sylfaen" w:cs="Sylfaen"/>
          <w:sz w:val="20"/>
          <w:szCs w:val="20"/>
          <w:lang w:val="ru-RU"/>
        </w:rPr>
        <w:t>ցուցային</w:t>
      </w:r>
      <w:r w:rsidRPr="006519DF">
        <w:rPr>
          <w:rFonts w:ascii="Sylfaen" w:hAnsi="Sylfaen" w:cs="Sylfaen"/>
          <w:sz w:val="20"/>
          <w:szCs w:val="20"/>
          <w:lang w:val="af-ZA"/>
        </w:rPr>
        <w:t xml:space="preserve"> </w:t>
      </w:r>
      <w:r w:rsidRPr="006519DF">
        <w:rPr>
          <w:rFonts w:ascii="Sylfaen" w:hAnsi="Sylfaen" w:cs="Sylfaen"/>
          <w:sz w:val="20"/>
          <w:szCs w:val="20"/>
          <w:lang w:val="ru-RU"/>
        </w:rPr>
        <w:t>օրով՝</w:t>
      </w:r>
      <w:r w:rsidRPr="006519DF">
        <w:rPr>
          <w:rFonts w:ascii="Sylfaen" w:hAnsi="Sylfaen" w:cs="Sylfaen"/>
          <w:sz w:val="20"/>
          <w:szCs w:val="20"/>
          <w:lang w:val="af-ZA"/>
        </w:rPr>
        <w:t xml:space="preserve"> </w:t>
      </w:r>
      <w:r w:rsidRPr="006519DF">
        <w:rPr>
          <w:rFonts w:ascii="Sylfaen" w:hAnsi="Sylfaen" w:cs="Sylfaen"/>
          <w:sz w:val="20"/>
          <w:szCs w:val="20"/>
        </w:rPr>
        <w:t>գնումների</w:t>
      </w:r>
      <w:r w:rsidRPr="006519DF">
        <w:rPr>
          <w:rFonts w:ascii="Sylfaen" w:hAnsi="Sylfaen" w:cs="Sylfaen"/>
          <w:sz w:val="20"/>
          <w:szCs w:val="20"/>
          <w:lang w:val="af-ZA"/>
        </w:rPr>
        <w:t xml:space="preserve"> </w:t>
      </w:r>
      <w:r w:rsidRPr="006519DF">
        <w:rPr>
          <w:rFonts w:ascii="Sylfaen" w:hAnsi="Sylfaen" w:cs="Sylfaen"/>
          <w:sz w:val="20"/>
          <w:szCs w:val="20"/>
        </w:rPr>
        <w:t>հետ</w:t>
      </w:r>
      <w:r w:rsidRPr="006519DF">
        <w:rPr>
          <w:rFonts w:ascii="Sylfaen" w:hAnsi="Sylfaen" w:cs="Sylfaen"/>
          <w:sz w:val="20"/>
          <w:szCs w:val="20"/>
          <w:lang w:val="af-ZA"/>
        </w:rPr>
        <w:t xml:space="preserve"> </w:t>
      </w:r>
      <w:r w:rsidRPr="006519DF">
        <w:rPr>
          <w:rFonts w:ascii="Sylfaen" w:hAnsi="Sylfaen" w:cs="Sylfaen"/>
          <w:sz w:val="20"/>
          <w:szCs w:val="20"/>
        </w:rPr>
        <w:t>կապված</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rPr>
        <w:t>քննող</w:t>
      </w:r>
      <w:r w:rsidRPr="006519DF">
        <w:rPr>
          <w:rFonts w:ascii="Sylfaen" w:hAnsi="Sylfaen" w:cs="Sylfaen"/>
          <w:sz w:val="20"/>
          <w:szCs w:val="20"/>
          <w:lang w:val="af-ZA"/>
        </w:rPr>
        <w:t xml:space="preserve"> </w:t>
      </w:r>
      <w:r w:rsidRPr="006519DF">
        <w:rPr>
          <w:rFonts w:ascii="Sylfaen" w:hAnsi="Sylfaen" w:cs="Sylfaen"/>
          <w:sz w:val="20"/>
          <w:szCs w:val="20"/>
        </w:rPr>
        <w:t>ա</w:t>
      </w:r>
      <w:r w:rsidRPr="006519DF">
        <w:rPr>
          <w:rFonts w:ascii="Sylfaen" w:hAnsi="Sylfaen" w:cs="Sylfaen"/>
          <w:sz w:val="20"/>
          <w:szCs w:val="20"/>
          <w:lang w:val="ru-RU"/>
        </w:rPr>
        <w:t>նձի</w:t>
      </w:r>
      <w:r w:rsidRPr="006519DF">
        <w:rPr>
          <w:rFonts w:ascii="Sylfaen" w:hAnsi="Sylfaen" w:cs="Sylfaen"/>
          <w:sz w:val="20"/>
          <w:szCs w:val="20"/>
          <w:lang w:val="af-ZA"/>
        </w:rPr>
        <w:t xml:space="preserve"> </w:t>
      </w:r>
      <w:r w:rsidRPr="006519DF">
        <w:rPr>
          <w:rFonts w:ascii="Sylfaen" w:hAnsi="Sylfaen" w:cs="Sylfaen"/>
          <w:sz w:val="20"/>
          <w:szCs w:val="20"/>
          <w:lang w:val="ru-RU"/>
        </w:rPr>
        <w:t>պատճառաբանված</w:t>
      </w:r>
      <w:r w:rsidRPr="006519DF">
        <w:rPr>
          <w:rFonts w:ascii="Sylfaen" w:hAnsi="Sylfaen" w:cs="Sylfaen"/>
          <w:sz w:val="20"/>
          <w:szCs w:val="20"/>
          <w:lang w:val="af-ZA"/>
        </w:rPr>
        <w:t xml:space="preserve"> </w:t>
      </w:r>
      <w:r w:rsidRPr="006519DF">
        <w:rPr>
          <w:rFonts w:ascii="Sylfaen" w:hAnsi="Sylfaen" w:cs="Sylfaen"/>
          <w:sz w:val="20"/>
          <w:szCs w:val="20"/>
          <w:lang w:val="ru-RU"/>
        </w:rPr>
        <w:t>միջանկյալ</w:t>
      </w:r>
      <w:r w:rsidRPr="006519DF">
        <w:rPr>
          <w:rFonts w:ascii="Sylfaen" w:hAnsi="Sylfaen" w:cs="Sylfaen"/>
          <w:sz w:val="20"/>
          <w:szCs w:val="20"/>
          <w:lang w:val="af-ZA"/>
        </w:rPr>
        <w:t xml:space="preserve"> </w:t>
      </w:r>
      <w:r w:rsidRPr="006519DF">
        <w:rPr>
          <w:rFonts w:ascii="Sylfaen" w:hAnsi="Sylfaen" w:cs="Sylfaen"/>
          <w:sz w:val="20"/>
          <w:szCs w:val="20"/>
          <w:lang w:val="ru-RU"/>
        </w:rPr>
        <w:t>որոշմամբ</w:t>
      </w:r>
      <w:r w:rsidRPr="006519DF">
        <w:rPr>
          <w:rFonts w:ascii="Sylfaen" w:hAnsi="Sylfaen" w:cs="Sylfaen"/>
          <w:sz w:val="20"/>
          <w:szCs w:val="20"/>
          <w:lang w:val="af-ZA"/>
        </w:rPr>
        <w:t xml:space="preserve">: </w:t>
      </w:r>
      <w:r w:rsidRPr="006519DF">
        <w:rPr>
          <w:rFonts w:ascii="Sylfaen" w:hAnsi="Sylfaen" w:cs="Sylfaen"/>
          <w:sz w:val="20"/>
          <w:szCs w:val="20"/>
          <w:lang w:val="ru-RU"/>
        </w:rPr>
        <w:t>Ընդ</w:t>
      </w:r>
      <w:r w:rsidRPr="006519DF">
        <w:rPr>
          <w:rFonts w:ascii="Sylfaen" w:hAnsi="Sylfaen" w:cs="Sylfaen"/>
          <w:sz w:val="20"/>
          <w:szCs w:val="20"/>
          <w:lang w:val="af-ZA"/>
        </w:rPr>
        <w:t xml:space="preserve"> </w:t>
      </w:r>
      <w:r w:rsidRPr="006519DF">
        <w:rPr>
          <w:rFonts w:ascii="Sylfaen" w:hAnsi="Sylfaen" w:cs="Sylfaen"/>
          <w:sz w:val="20"/>
          <w:szCs w:val="20"/>
          <w:lang w:val="ru-RU"/>
        </w:rPr>
        <w:t>որում</w:t>
      </w:r>
      <w:r w:rsidRPr="006519DF">
        <w:rPr>
          <w:rFonts w:ascii="Sylfaen" w:hAnsi="Sylfaen" w:cs="Sylfaen"/>
          <w:sz w:val="20"/>
          <w:szCs w:val="20"/>
          <w:lang w:val="af-ZA"/>
        </w:rPr>
        <w:t xml:space="preserve"> </w:t>
      </w:r>
      <w:r w:rsidRPr="006519DF">
        <w:rPr>
          <w:rFonts w:ascii="Sylfaen" w:hAnsi="Sylfaen" w:cs="Sylfaen"/>
          <w:sz w:val="20"/>
          <w:szCs w:val="20"/>
          <w:lang w:val="ru-RU"/>
        </w:rPr>
        <w:t>միջանկյալ</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օրը</w:t>
      </w:r>
      <w:r w:rsidRPr="006519DF">
        <w:rPr>
          <w:rFonts w:ascii="Sylfaen" w:hAnsi="Sylfaen" w:cs="Sylfaen"/>
          <w:sz w:val="20"/>
          <w:szCs w:val="20"/>
          <w:lang w:val="af-ZA"/>
        </w:rPr>
        <w:t xml:space="preserve"> </w:t>
      </w:r>
      <w:r w:rsidRPr="006519DF">
        <w:rPr>
          <w:rFonts w:ascii="Sylfaen" w:hAnsi="Sylfaen" w:cs="Sylfaen"/>
          <w:sz w:val="20"/>
          <w:szCs w:val="20"/>
        </w:rPr>
        <w:t>գնումների</w:t>
      </w:r>
      <w:r w:rsidRPr="006519DF">
        <w:rPr>
          <w:rFonts w:ascii="Sylfaen" w:hAnsi="Sylfaen" w:cs="Sylfaen"/>
          <w:sz w:val="20"/>
          <w:szCs w:val="20"/>
          <w:lang w:val="af-ZA"/>
        </w:rPr>
        <w:t xml:space="preserve"> </w:t>
      </w:r>
      <w:r w:rsidRPr="006519DF">
        <w:rPr>
          <w:rFonts w:ascii="Sylfaen" w:hAnsi="Sylfaen" w:cs="Sylfaen"/>
          <w:sz w:val="20"/>
          <w:szCs w:val="20"/>
        </w:rPr>
        <w:t>հետ</w:t>
      </w:r>
      <w:r w:rsidRPr="006519DF">
        <w:rPr>
          <w:rFonts w:ascii="Sylfaen" w:hAnsi="Sylfaen" w:cs="Sylfaen"/>
          <w:sz w:val="20"/>
          <w:szCs w:val="20"/>
          <w:lang w:val="af-ZA"/>
        </w:rPr>
        <w:t xml:space="preserve"> </w:t>
      </w:r>
      <w:r w:rsidRPr="006519DF">
        <w:rPr>
          <w:rFonts w:ascii="Sylfaen" w:hAnsi="Sylfaen" w:cs="Sylfaen"/>
          <w:sz w:val="20"/>
          <w:szCs w:val="20"/>
        </w:rPr>
        <w:t>կապված</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rPr>
        <w:t>քննող</w:t>
      </w:r>
      <w:r w:rsidRPr="006519DF">
        <w:rPr>
          <w:rFonts w:ascii="Sylfaen" w:hAnsi="Sylfaen" w:cs="Sylfaen"/>
          <w:sz w:val="20"/>
          <w:szCs w:val="20"/>
          <w:lang w:val="af-ZA"/>
        </w:rPr>
        <w:t xml:space="preserve"> </w:t>
      </w:r>
      <w:r w:rsidRPr="006519DF">
        <w:rPr>
          <w:rFonts w:ascii="Sylfaen" w:hAnsi="Sylfaen" w:cs="Sylfaen"/>
          <w:sz w:val="20"/>
          <w:szCs w:val="20"/>
        </w:rPr>
        <w:t>ա</w:t>
      </w:r>
      <w:r w:rsidRPr="006519DF">
        <w:rPr>
          <w:rFonts w:ascii="Sylfaen" w:hAnsi="Sylfaen" w:cs="Sylfaen"/>
          <w:sz w:val="20"/>
          <w:szCs w:val="20"/>
          <w:lang w:val="ru-RU"/>
        </w:rPr>
        <w:t>նձն</w:t>
      </w:r>
      <w:r w:rsidRPr="006519DF">
        <w:rPr>
          <w:rFonts w:ascii="Sylfaen" w:hAnsi="Sylfaen" w:cs="Sylfaen"/>
          <w:sz w:val="20"/>
          <w:szCs w:val="20"/>
          <w:lang w:val="af-ZA"/>
        </w:rPr>
        <w:t xml:space="preserve"> </w:t>
      </w:r>
      <w:r w:rsidRPr="006519DF">
        <w:rPr>
          <w:rFonts w:ascii="Sylfaen" w:hAnsi="Sylfaen" w:cs="Sylfaen"/>
          <w:sz w:val="20"/>
          <w:szCs w:val="20"/>
          <w:lang w:val="ru-RU"/>
        </w:rPr>
        <w:t>ապահովում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դրա</w:t>
      </w:r>
      <w:r w:rsidRPr="006519DF">
        <w:rPr>
          <w:rFonts w:ascii="Sylfaen" w:hAnsi="Sylfaen" w:cs="Sylfaen"/>
          <w:sz w:val="20"/>
          <w:szCs w:val="20"/>
          <w:lang w:val="af-ZA"/>
        </w:rPr>
        <w:t xml:space="preserve"> </w:t>
      </w:r>
      <w:r w:rsidRPr="006519DF">
        <w:rPr>
          <w:rFonts w:ascii="Sylfaen" w:hAnsi="Sylfaen" w:cs="Sylfaen"/>
          <w:sz w:val="20"/>
          <w:szCs w:val="20"/>
          <w:lang w:val="ru-RU"/>
        </w:rPr>
        <w:t>մասին</w:t>
      </w:r>
      <w:r w:rsidRPr="006519DF">
        <w:rPr>
          <w:rFonts w:ascii="Sylfaen" w:hAnsi="Sylfaen" w:cs="Sylfaen"/>
          <w:sz w:val="20"/>
          <w:szCs w:val="20"/>
          <w:lang w:val="af-ZA"/>
        </w:rPr>
        <w:t xml:space="preserve"> </w:t>
      </w:r>
      <w:r w:rsidRPr="006519DF">
        <w:rPr>
          <w:rFonts w:ascii="Sylfaen" w:hAnsi="Sylfaen" w:cs="Sylfaen"/>
          <w:sz w:val="20"/>
          <w:szCs w:val="20"/>
          <w:lang w:val="ru-RU"/>
        </w:rPr>
        <w:t>համապատասխան</w:t>
      </w:r>
      <w:r w:rsidRPr="006519DF">
        <w:rPr>
          <w:rFonts w:ascii="Sylfaen" w:hAnsi="Sylfaen" w:cs="Sylfaen"/>
          <w:sz w:val="20"/>
          <w:szCs w:val="20"/>
          <w:lang w:val="af-ZA"/>
        </w:rPr>
        <w:t xml:space="preserve"> </w:t>
      </w:r>
      <w:r w:rsidRPr="006519DF">
        <w:rPr>
          <w:rFonts w:ascii="Sylfaen" w:hAnsi="Sylfaen" w:cs="Sylfaen"/>
          <w:sz w:val="20"/>
          <w:szCs w:val="20"/>
          <w:lang w:val="ru-RU"/>
        </w:rPr>
        <w:t>հայտարարության</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հրապարակումը</w:t>
      </w:r>
      <w:r w:rsidRPr="006519DF">
        <w:rPr>
          <w:rFonts w:ascii="Sylfaen" w:hAnsi="Sylfaen" w:cs="Sylfaen"/>
          <w:sz w:val="20"/>
          <w:szCs w:val="20"/>
          <w:lang w:val="af-ZA"/>
        </w:rPr>
        <w:t xml:space="preserve"> </w:t>
      </w:r>
      <w:r w:rsidRPr="006519DF">
        <w:rPr>
          <w:rFonts w:ascii="Sylfaen" w:hAnsi="Sylfaen" w:cs="Sylfaen"/>
          <w:sz w:val="20"/>
          <w:szCs w:val="20"/>
          <w:lang w:val="ru-RU"/>
        </w:rPr>
        <w:t>տեղեկագրում</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որոշումն</w:t>
      </w:r>
      <w:r w:rsidRPr="006519DF">
        <w:rPr>
          <w:rFonts w:ascii="Sylfaen" w:hAnsi="Sylfaen" w:cs="Sylfaen"/>
          <w:sz w:val="20"/>
          <w:szCs w:val="20"/>
          <w:lang w:val="af-ZA"/>
        </w:rPr>
        <w:t xml:space="preserve"> </w:t>
      </w:r>
      <w:r w:rsidRPr="006519DF">
        <w:rPr>
          <w:rFonts w:ascii="Sylfaen" w:hAnsi="Sylfaen" w:cs="Sylfaen"/>
          <w:sz w:val="20"/>
          <w:szCs w:val="20"/>
          <w:lang w:val="ru-RU"/>
        </w:rPr>
        <w:t>իրավապարտադիր</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որը</w:t>
      </w:r>
      <w:r w:rsidRPr="006519DF">
        <w:rPr>
          <w:rFonts w:ascii="Sylfaen" w:hAnsi="Sylfaen" w:cs="Sylfaen"/>
          <w:sz w:val="20"/>
          <w:szCs w:val="20"/>
          <w:lang w:val="af-ZA"/>
        </w:rPr>
        <w:t xml:space="preserve"> </w:t>
      </w:r>
      <w:r w:rsidRPr="006519DF">
        <w:rPr>
          <w:rFonts w:ascii="Sylfaen" w:hAnsi="Sylfaen" w:cs="Sylfaen"/>
          <w:sz w:val="20"/>
          <w:szCs w:val="20"/>
          <w:lang w:val="ru-RU"/>
        </w:rPr>
        <w:t>կարող</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փոփոխվել</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վերացվել</w:t>
      </w:r>
      <w:r w:rsidRPr="006519DF">
        <w:rPr>
          <w:rFonts w:ascii="Sylfaen" w:hAnsi="Sylfaen" w:cs="Sylfaen"/>
          <w:sz w:val="20"/>
          <w:szCs w:val="20"/>
          <w:lang w:val="af-ZA"/>
        </w:rPr>
        <w:t xml:space="preserve">, </w:t>
      </w:r>
      <w:r w:rsidRPr="006519DF">
        <w:rPr>
          <w:rFonts w:ascii="Sylfaen" w:hAnsi="Sylfaen" w:cs="Sylfaen"/>
          <w:sz w:val="20"/>
          <w:szCs w:val="20"/>
          <w:lang w:val="ru-RU"/>
        </w:rPr>
        <w:t>այդ</w:t>
      </w:r>
      <w:r w:rsidRPr="006519DF">
        <w:rPr>
          <w:rFonts w:ascii="Sylfaen" w:hAnsi="Sylfaen" w:cs="Sylfaen"/>
          <w:sz w:val="20"/>
          <w:szCs w:val="20"/>
          <w:lang w:val="af-ZA"/>
        </w:rPr>
        <w:t xml:space="preserve"> </w:t>
      </w:r>
      <w:r w:rsidRPr="006519DF">
        <w:rPr>
          <w:rFonts w:ascii="Sylfaen" w:hAnsi="Sylfaen" w:cs="Sylfaen"/>
          <w:sz w:val="20"/>
          <w:szCs w:val="20"/>
          <w:lang w:val="ru-RU"/>
        </w:rPr>
        <w:t>թվում՝</w:t>
      </w:r>
      <w:r w:rsidRPr="006519DF">
        <w:rPr>
          <w:rFonts w:ascii="Sylfaen" w:hAnsi="Sylfaen" w:cs="Sylfaen"/>
          <w:sz w:val="20"/>
          <w:szCs w:val="20"/>
          <w:lang w:val="af-ZA"/>
        </w:rPr>
        <w:t xml:space="preserve"> </w:t>
      </w:r>
      <w:r w:rsidRPr="006519DF">
        <w:rPr>
          <w:rFonts w:ascii="Sylfaen" w:hAnsi="Sylfaen" w:cs="Sylfaen"/>
          <w:sz w:val="20"/>
          <w:szCs w:val="20"/>
          <w:lang w:val="ru-RU"/>
        </w:rPr>
        <w:t>մասնակի</w:t>
      </w:r>
      <w:r w:rsidRPr="006519DF">
        <w:rPr>
          <w:rFonts w:ascii="Sylfaen" w:hAnsi="Sylfaen" w:cs="Sylfaen"/>
          <w:sz w:val="20"/>
          <w:szCs w:val="20"/>
          <w:lang w:val="af-ZA"/>
        </w:rPr>
        <w:t xml:space="preserve">, </w:t>
      </w:r>
      <w:r w:rsidRPr="006519DF">
        <w:rPr>
          <w:rFonts w:ascii="Sylfaen" w:hAnsi="Sylfaen" w:cs="Sylfaen"/>
          <w:sz w:val="20"/>
          <w:szCs w:val="20"/>
          <w:lang w:val="ru-RU"/>
        </w:rPr>
        <w:t>միայն</w:t>
      </w:r>
      <w:r w:rsidRPr="006519DF">
        <w:rPr>
          <w:rFonts w:ascii="Sylfaen" w:hAnsi="Sylfaen" w:cs="Sylfaen"/>
          <w:sz w:val="20"/>
          <w:szCs w:val="20"/>
          <w:lang w:val="af-ZA"/>
        </w:rPr>
        <w:t xml:space="preserve"> </w:t>
      </w:r>
      <w:r w:rsidRPr="006519DF">
        <w:rPr>
          <w:rFonts w:ascii="Sylfaen" w:hAnsi="Sylfaen" w:cs="Sylfaen"/>
          <w:sz w:val="20"/>
          <w:szCs w:val="20"/>
          <w:lang w:val="ru-RU"/>
        </w:rPr>
        <w:t>դատարանի</w:t>
      </w:r>
      <w:r w:rsidRPr="006519DF">
        <w:rPr>
          <w:rFonts w:ascii="Sylfaen" w:hAnsi="Sylfaen" w:cs="Sylfaen"/>
          <w:sz w:val="20"/>
          <w:szCs w:val="20"/>
          <w:lang w:val="af-ZA"/>
        </w:rPr>
        <w:t xml:space="preserve"> </w:t>
      </w:r>
      <w:r w:rsidRPr="006519DF">
        <w:rPr>
          <w:rFonts w:ascii="Sylfaen" w:hAnsi="Sylfaen" w:cs="Sylfaen"/>
          <w:sz w:val="20"/>
          <w:szCs w:val="20"/>
          <w:lang w:val="ru-RU"/>
        </w:rPr>
        <w:t>կողմից</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12.13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w:t>
      </w:r>
    </w:p>
    <w:p w:rsidR="001F39CF" w:rsidRPr="006519DF" w:rsidRDefault="001F39CF" w:rsidP="001F39CF">
      <w:pPr>
        <w:ind w:firstLine="720"/>
        <w:jc w:val="both"/>
        <w:rPr>
          <w:rFonts w:ascii="Sylfaen" w:hAnsi="Sylfaen" w:cs="Sylfaen"/>
          <w:sz w:val="20"/>
          <w:szCs w:val="20"/>
          <w:lang w:val="af-ZA"/>
        </w:rPr>
      </w:pPr>
      <w:r w:rsidRPr="006519DF">
        <w:rPr>
          <w:rFonts w:ascii="Sylfaen" w:hAnsi="Sylfaen" w:cs="Sylfaen"/>
          <w:sz w:val="20"/>
          <w:szCs w:val="20"/>
          <w:lang w:val="af-ZA"/>
        </w:rPr>
        <w:t xml:space="preserve">1) </w:t>
      </w:r>
      <w:r w:rsidRPr="006519DF">
        <w:rPr>
          <w:rFonts w:ascii="Sylfaen" w:hAnsi="Sylfaen" w:cs="Sylfaen"/>
          <w:sz w:val="20"/>
          <w:szCs w:val="20"/>
        </w:rPr>
        <w:t>իրավունք</w:t>
      </w:r>
      <w:r w:rsidRPr="006519DF">
        <w:rPr>
          <w:rFonts w:ascii="Sylfaen" w:hAnsi="Sylfaen" w:cs="Sylfaen"/>
          <w:sz w:val="20"/>
          <w:szCs w:val="20"/>
          <w:lang w:val="af-ZA"/>
        </w:rPr>
        <w:t xml:space="preserve"> </w:t>
      </w:r>
      <w:r w:rsidRPr="006519DF">
        <w:rPr>
          <w:rFonts w:ascii="Sylfaen" w:hAnsi="Sylfaen" w:cs="Sylfaen"/>
          <w:sz w:val="20"/>
          <w:szCs w:val="20"/>
        </w:rPr>
        <w:t>ունի</w:t>
      </w:r>
      <w:r w:rsidRPr="006519DF" w:rsidDel="00B90C4B">
        <w:rPr>
          <w:rFonts w:ascii="Sylfaen" w:hAnsi="Sylfaen" w:cs="Sylfaen"/>
          <w:sz w:val="20"/>
          <w:szCs w:val="20"/>
          <w:lang w:val="af-ZA"/>
        </w:rPr>
        <w:t xml:space="preserve"> </w:t>
      </w:r>
      <w:r w:rsidRPr="006519DF">
        <w:rPr>
          <w:rFonts w:ascii="Sylfaen" w:hAnsi="Sylfaen" w:cs="Sylfaen"/>
          <w:sz w:val="20"/>
          <w:szCs w:val="20"/>
        </w:rPr>
        <w:t>պատվիրատուի</w:t>
      </w:r>
      <w:r w:rsidRPr="006519DF">
        <w:rPr>
          <w:rFonts w:ascii="Sylfaen" w:hAnsi="Sylfaen" w:cs="Sylfaen"/>
          <w:sz w:val="20"/>
          <w:szCs w:val="20"/>
          <w:lang w:val="af-ZA"/>
        </w:rPr>
        <w:t xml:space="preserve"> </w:t>
      </w:r>
      <w:r w:rsidRPr="006519DF">
        <w:rPr>
          <w:rFonts w:ascii="Sylfaen" w:hAnsi="Sylfaen" w:cs="Sylfaen"/>
          <w:sz w:val="20"/>
          <w:szCs w:val="20"/>
        </w:rPr>
        <w:t>և</w:t>
      </w:r>
      <w:r w:rsidRPr="006519DF">
        <w:rPr>
          <w:rFonts w:ascii="Sylfaen" w:hAnsi="Sylfaen" w:cs="Sylfaen"/>
          <w:sz w:val="20"/>
          <w:szCs w:val="20"/>
          <w:lang w:val="af-ZA"/>
        </w:rPr>
        <w:t xml:space="preserve"> </w:t>
      </w:r>
      <w:r w:rsidRPr="006519DF">
        <w:rPr>
          <w:rFonts w:ascii="Sylfaen" w:hAnsi="Sylfaen" w:cs="Sylfaen"/>
          <w:sz w:val="20"/>
          <w:szCs w:val="20"/>
        </w:rPr>
        <w:t>հանձնաժողովի</w:t>
      </w:r>
      <w:r w:rsidRPr="006519DF">
        <w:rPr>
          <w:rFonts w:ascii="Sylfaen" w:hAnsi="Sylfaen" w:cs="Sylfaen"/>
          <w:sz w:val="20"/>
          <w:szCs w:val="20"/>
          <w:lang w:val="af-ZA"/>
        </w:rPr>
        <w:t xml:space="preserve"> </w:t>
      </w:r>
      <w:r w:rsidRPr="006519DF">
        <w:rPr>
          <w:rFonts w:ascii="Sylfaen" w:hAnsi="Sylfaen" w:cs="Sylfaen"/>
          <w:sz w:val="20"/>
          <w:szCs w:val="20"/>
        </w:rPr>
        <w:t>գործողությունների</w:t>
      </w:r>
      <w:r w:rsidRPr="006519DF">
        <w:rPr>
          <w:rFonts w:ascii="Sylfaen" w:hAnsi="Sylfaen" w:cs="Sylfaen"/>
          <w:sz w:val="20"/>
          <w:szCs w:val="20"/>
          <w:lang w:val="af-ZA"/>
        </w:rPr>
        <w:t xml:space="preserve"> </w:t>
      </w:r>
      <w:r w:rsidRPr="006519DF">
        <w:rPr>
          <w:rFonts w:ascii="Sylfaen" w:hAnsi="Sylfaen" w:cs="Sylfaen"/>
          <w:sz w:val="20"/>
          <w:szCs w:val="20"/>
        </w:rPr>
        <w:t>կամ</w:t>
      </w:r>
      <w:r w:rsidRPr="006519DF">
        <w:rPr>
          <w:rFonts w:ascii="Sylfaen" w:hAnsi="Sylfaen" w:cs="Sylfaen"/>
          <w:sz w:val="20"/>
          <w:szCs w:val="20"/>
          <w:lang w:val="af-ZA"/>
        </w:rPr>
        <w:t xml:space="preserve"> </w:t>
      </w:r>
      <w:r w:rsidRPr="006519DF">
        <w:rPr>
          <w:rFonts w:ascii="Sylfaen" w:hAnsi="Sylfaen" w:cs="Sylfaen"/>
          <w:sz w:val="20"/>
          <w:szCs w:val="20"/>
        </w:rPr>
        <w:t>անգործության</w:t>
      </w:r>
      <w:r w:rsidRPr="006519DF">
        <w:rPr>
          <w:rFonts w:ascii="Sylfaen" w:hAnsi="Sylfaen" w:cs="Sylfaen"/>
          <w:sz w:val="20"/>
          <w:szCs w:val="20"/>
          <w:lang w:val="af-ZA"/>
        </w:rPr>
        <w:t xml:space="preserve"> </w:t>
      </w:r>
      <w:r w:rsidRPr="006519DF">
        <w:rPr>
          <w:rFonts w:ascii="Sylfaen" w:hAnsi="Sylfaen" w:cs="Sylfaen"/>
          <w:sz w:val="20"/>
          <w:szCs w:val="20"/>
        </w:rPr>
        <w:t>վերաբերյալ</w:t>
      </w:r>
      <w:r w:rsidRPr="006519DF">
        <w:rPr>
          <w:rFonts w:ascii="Sylfaen" w:hAnsi="Sylfaen" w:cs="Sylfaen"/>
          <w:sz w:val="20"/>
          <w:szCs w:val="20"/>
          <w:lang w:val="af-ZA"/>
        </w:rPr>
        <w:t xml:space="preserve"> </w:t>
      </w:r>
      <w:r w:rsidRPr="006519DF">
        <w:rPr>
          <w:rFonts w:ascii="Sylfaen" w:hAnsi="Sylfaen" w:cs="Sylfaen"/>
          <w:sz w:val="20"/>
          <w:szCs w:val="20"/>
        </w:rPr>
        <w:t>ընդունելու</w:t>
      </w:r>
      <w:r w:rsidRPr="006519DF">
        <w:rPr>
          <w:rFonts w:ascii="Sylfaen" w:hAnsi="Sylfaen" w:cs="Sylfaen"/>
          <w:sz w:val="20"/>
          <w:szCs w:val="20"/>
          <w:lang w:val="af-ZA"/>
        </w:rPr>
        <w:t xml:space="preserve"> </w:t>
      </w:r>
      <w:r w:rsidRPr="006519DF">
        <w:rPr>
          <w:rFonts w:ascii="Sylfaen" w:hAnsi="Sylfaen" w:cs="Sylfaen"/>
          <w:sz w:val="20"/>
          <w:szCs w:val="20"/>
        </w:rPr>
        <w:t>հետևյալ</w:t>
      </w:r>
      <w:r w:rsidRPr="006519DF">
        <w:rPr>
          <w:rFonts w:ascii="Sylfaen" w:hAnsi="Sylfaen" w:cs="Sylfaen"/>
          <w:sz w:val="20"/>
          <w:szCs w:val="20"/>
          <w:lang w:val="af-ZA"/>
        </w:rPr>
        <w:t xml:space="preserve"> </w:t>
      </w:r>
      <w:r w:rsidRPr="006519DF">
        <w:rPr>
          <w:rFonts w:ascii="Sylfaen" w:hAnsi="Sylfaen" w:cs="Sylfaen"/>
          <w:sz w:val="20"/>
          <w:szCs w:val="20"/>
        </w:rPr>
        <w:t>որոշումները</w:t>
      </w:r>
      <w:r w:rsidRPr="006519DF">
        <w:rPr>
          <w:rFonts w:ascii="Sylfaen" w:hAnsi="Sylfaen" w:cs="Sylfaen"/>
          <w:sz w:val="20"/>
          <w:szCs w:val="20"/>
          <w:lang w:val="af-ZA"/>
        </w:rPr>
        <w:t>.</w:t>
      </w:r>
    </w:p>
    <w:p w:rsidR="001F39CF" w:rsidRPr="006519DF" w:rsidRDefault="001F39CF" w:rsidP="001F39CF">
      <w:pPr>
        <w:ind w:firstLine="720"/>
        <w:jc w:val="both"/>
        <w:rPr>
          <w:rFonts w:ascii="Sylfaen" w:hAnsi="Sylfaen" w:cs="Sylfaen"/>
          <w:sz w:val="20"/>
          <w:szCs w:val="20"/>
          <w:lang w:val="af-ZA"/>
        </w:rPr>
      </w:pPr>
      <w:r w:rsidRPr="006519DF">
        <w:rPr>
          <w:rFonts w:ascii="Sylfaen" w:hAnsi="Sylfaen" w:cs="Sylfaen"/>
          <w:sz w:val="20"/>
          <w:szCs w:val="20"/>
        </w:rPr>
        <w:t>ա</w:t>
      </w:r>
      <w:r w:rsidRPr="006519DF">
        <w:rPr>
          <w:rFonts w:ascii="Sylfaen" w:hAnsi="Sylfaen" w:cs="Sylfaen"/>
          <w:sz w:val="20"/>
          <w:szCs w:val="20"/>
          <w:lang w:val="af-ZA"/>
        </w:rPr>
        <w:t xml:space="preserve">. </w:t>
      </w:r>
      <w:proofErr w:type="gramStart"/>
      <w:r w:rsidRPr="006519DF">
        <w:rPr>
          <w:rFonts w:ascii="Sylfaen" w:hAnsi="Sylfaen" w:cs="Sylfaen"/>
          <w:sz w:val="20"/>
          <w:szCs w:val="20"/>
        </w:rPr>
        <w:t>արգելելու</w:t>
      </w:r>
      <w:proofErr w:type="gramEnd"/>
      <w:r w:rsidRPr="006519DF">
        <w:rPr>
          <w:rFonts w:ascii="Sylfaen" w:hAnsi="Sylfaen" w:cs="Sylfaen"/>
          <w:sz w:val="20"/>
          <w:szCs w:val="20"/>
          <w:lang w:val="af-ZA"/>
        </w:rPr>
        <w:t xml:space="preserve"> </w:t>
      </w:r>
      <w:r w:rsidRPr="006519DF">
        <w:rPr>
          <w:rFonts w:ascii="Sylfaen" w:hAnsi="Sylfaen" w:cs="Sylfaen"/>
          <w:sz w:val="20"/>
          <w:szCs w:val="20"/>
        </w:rPr>
        <w:t>կատարել</w:t>
      </w:r>
      <w:r w:rsidRPr="006519DF">
        <w:rPr>
          <w:rFonts w:ascii="Sylfaen" w:hAnsi="Sylfaen" w:cs="Sylfaen"/>
          <w:sz w:val="20"/>
          <w:szCs w:val="20"/>
          <w:lang w:val="af-ZA"/>
        </w:rPr>
        <w:t xml:space="preserve"> </w:t>
      </w:r>
      <w:r w:rsidRPr="006519DF">
        <w:rPr>
          <w:rFonts w:ascii="Sylfaen" w:hAnsi="Sylfaen" w:cs="Sylfaen"/>
          <w:sz w:val="20"/>
          <w:szCs w:val="20"/>
        </w:rPr>
        <w:t>որոշակի</w:t>
      </w:r>
      <w:r w:rsidRPr="006519DF">
        <w:rPr>
          <w:rFonts w:ascii="Sylfaen" w:hAnsi="Sylfaen" w:cs="Sylfaen"/>
          <w:sz w:val="20"/>
          <w:szCs w:val="20"/>
          <w:lang w:val="af-ZA"/>
        </w:rPr>
        <w:t xml:space="preserve"> </w:t>
      </w:r>
      <w:r w:rsidRPr="006519DF">
        <w:rPr>
          <w:rFonts w:ascii="Sylfaen" w:hAnsi="Sylfaen" w:cs="Sylfaen"/>
          <w:sz w:val="20"/>
          <w:szCs w:val="20"/>
        </w:rPr>
        <w:t>գործողություններ</w:t>
      </w:r>
      <w:r w:rsidRPr="006519DF">
        <w:rPr>
          <w:rFonts w:ascii="Sylfaen" w:hAnsi="Sylfaen" w:cs="Sylfaen"/>
          <w:sz w:val="20"/>
          <w:szCs w:val="20"/>
          <w:lang w:val="af-ZA"/>
        </w:rPr>
        <w:t xml:space="preserve"> </w:t>
      </w:r>
      <w:r w:rsidRPr="006519DF">
        <w:rPr>
          <w:rFonts w:ascii="Sylfaen" w:hAnsi="Sylfaen" w:cs="Sylfaen"/>
          <w:sz w:val="20"/>
          <w:szCs w:val="20"/>
        </w:rPr>
        <w:t>և</w:t>
      </w:r>
      <w:r w:rsidRPr="006519DF">
        <w:rPr>
          <w:rFonts w:ascii="Sylfaen" w:hAnsi="Sylfaen" w:cs="Sylfaen"/>
          <w:sz w:val="20"/>
          <w:szCs w:val="20"/>
          <w:lang w:val="af-ZA"/>
        </w:rPr>
        <w:t xml:space="preserve"> </w:t>
      </w:r>
      <w:r w:rsidRPr="006519DF">
        <w:rPr>
          <w:rFonts w:ascii="Sylfaen" w:hAnsi="Sylfaen" w:cs="Sylfaen"/>
          <w:sz w:val="20"/>
          <w:szCs w:val="20"/>
        </w:rPr>
        <w:t>ընդունել</w:t>
      </w:r>
      <w:r w:rsidRPr="006519DF">
        <w:rPr>
          <w:rFonts w:ascii="Sylfaen" w:hAnsi="Sylfaen" w:cs="Sylfaen"/>
          <w:sz w:val="20"/>
          <w:szCs w:val="20"/>
          <w:lang w:val="af-ZA"/>
        </w:rPr>
        <w:t xml:space="preserve"> </w:t>
      </w:r>
      <w:r w:rsidRPr="006519DF">
        <w:rPr>
          <w:rFonts w:ascii="Sylfaen" w:hAnsi="Sylfaen" w:cs="Sylfaen"/>
          <w:sz w:val="20"/>
          <w:szCs w:val="20"/>
        </w:rPr>
        <w:t>որոշումներ</w:t>
      </w:r>
      <w:r w:rsidRPr="006519DF">
        <w:rPr>
          <w:rFonts w:ascii="Sylfaen" w:hAnsi="Sylfaen" w:cs="Sylfaen"/>
          <w:sz w:val="20"/>
          <w:szCs w:val="20"/>
          <w:lang w:val="af-ZA"/>
        </w:rPr>
        <w:t>,</w:t>
      </w:r>
    </w:p>
    <w:p w:rsidR="001F39CF" w:rsidRPr="006519DF" w:rsidRDefault="001F39CF" w:rsidP="001F39CF">
      <w:pPr>
        <w:ind w:firstLine="720"/>
        <w:jc w:val="both"/>
        <w:rPr>
          <w:rFonts w:ascii="Sylfaen" w:hAnsi="Sylfaen" w:cs="Sylfaen"/>
          <w:sz w:val="20"/>
          <w:szCs w:val="20"/>
          <w:lang w:val="af-ZA"/>
        </w:rPr>
      </w:pPr>
      <w:r w:rsidRPr="006519DF">
        <w:rPr>
          <w:rFonts w:ascii="Sylfaen" w:hAnsi="Sylfaen" w:cs="Sylfaen"/>
          <w:sz w:val="20"/>
          <w:szCs w:val="20"/>
        </w:rPr>
        <w:t>բ</w:t>
      </w:r>
      <w:r w:rsidRPr="006519DF">
        <w:rPr>
          <w:rFonts w:ascii="Sylfaen" w:hAnsi="Sylfaen" w:cs="Sylfaen"/>
          <w:sz w:val="20"/>
          <w:szCs w:val="20"/>
          <w:lang w:val="af-ZA"/>
        </w:rPr>
        <w:t xml:space="preserve">. </w:t>
      </w:r>
      <w:proofErr w:type="gramStart"/>
      <w:r w:rsidRPr="006519DF">
        <w:rPr>
          <w:rFonts w:ascii="Sylfaen" w:hAnsi="Sylfaen" w:cs="Sylfaen"/>
          <w:sz w:val="20"/>
          <w:szCs w:val="20"/>
        </w:rPr>
        <w:t>պարտավորեցնելու</w:t>
      </w:r>
      <w:proofErr w:type="gramEnd"/>
      <w:r w:rsidRPr="006519DF">
        <w:rPr>
          <w:rFonts w:ascii="Sylfaen" w:hAnsi="Sylfaen" w:cs="Sylfaen"/>
          <w:sz w:val="20"/>
          <w:szCs w:val="20"/>
          <w:lang w:val="af-ZA"/>
        </w:rPr>
        <w:t xml:space="preserve"> </w:t>
      </w:r>
      <w:r w:rsidRPr="006519DF">
        <w:rPr>
          <w:rFonts w:ascii="Sylfaen" w:hAnsi="Sylfaen" w:cs="Sylfaen"/>
          <w:sz w:val="20"/>
          <w:szCs w:val="20"/>
        </w:rPr>
        <w:t>ընդունել</w:t>
      </w:r>
      <w:r w:rsidRPr="006519DF">
        <w:rPr>
          <w:rFonts w:ascii="Sylfaen" w:hAnsi="Sylfaen" w:cs="Sylfaen"/>
          <w:sz w:val="20"/>
          <w:szCs w:val="20"/>
          <w:lang w:val="af-ZA"/>
        </w:rPr>
        <w:t xml:space="preserve"> </w:t>
      </w:r>
      <w:r w:rsidRPr="006519DF">
        <w:rPr>
          <w:rFonts w:ascii="Sylfaen" w:hAnsi="Sylfaen" w:cs="Sylfaen"/>
          <w:sz w:val="20"/>
          <w:szCs w:val="20"/>
        </w:rPr>
        <w:t>համապատասխան</w:t>
      </w:r>
      <w:r w:rsidRPr="006519DF">
        <w:rPr>
          <w:rFonts w:ascii="Sylfaen" w:hAnsi="Sylfaen" w:cs="Sylfaen"/>
          <w:sz w:val="20"/>
          <w:szCs w:val="20"/>
          <w:lang w:val="af-ZA"/>
        </w:rPr>
        <w:t xml:space="preserve"> </w:t>
      </w:r>
      <w:r w:rsidRPr="006519DF">
        <w:rPr>
          <w:rFonts w:ascii="Sylfaen" w:hAnsi="Sylfaen" w:cs="Sylfaen"/>
          <w:sz w:val="20"/>
          <w:szCs w:val="20"/>
        </w:rPr>
        <w:t>որոշումներ</w:t>
      </w:r>
      <w:r w:rsidRPr="006519DF">
        <w:rPr>
          <w:rFonts w:ascii="Sylfaen" w:hAnsi="Sylfaen" w:cs="Sylfaen"/>
          <w:sz w:val="20"/>
          <w:szCs w:val="20"/>
          <w:lang w:val="af-ZA"/>
        </w:rPr>
        <w:t xml:space="preserve">, </w:t>
      </w:r>
      <w:r w:rsidRPr="006519DF">
        <w:rPr>
          <w:rFonts w:ascii="Sylfaen" w:hAnsi="Sylfaen" w:cs="Sylfaen"/>
          <w:sz w:val="20"/>
          <w:szCs w:val="20"/>
        </w:rPr>
        <w:t>ներառյալ՝</w:t>
      </w:r>
      <w:r w:rsidRPr="006519DF">
        <w:rPr>
          <w:rFonts w:ascii="Sylfaen" w:hAnsi="Sylfaen" w:cs="Sylfaen"/>
          <w:sz w:val="20"/>
          <w:szCs w:val="20"/>
          <w:lang w:val="af-ZA"/>
        </w:rPr>
        <w:t xml:space="preserve"> </w:t>
      </w:r>
      <w:r w:rsidRPr="006519DF">
        <w:rPr>
          <w:rFonts w:ascii="Sylfaen" w:hAnsi="Sylfaen" w:cs="Sylfaen"/>
          <w:sz w:val="20"/>
          <w:szCs w:val="20"/>
        </w:rPr>
        <w:t>չկայացած</w:t>
      </w:r>
      <w:r w:rsidRPr="006519DF">
        <w:rPr>
          <w:rFonts w:ascii="Sylfaen" w:hAnsi="Sylfaen" w:cs="Sylfaen"/>
          <w:sz w:val="20"/>
          <w:szCs w:val="20"/>
          <w:lang w:val="af-ZA"/>
        </w:rPr>
        <w:t xml:space="preserve"> </w:t>
      </w:r>
      <w:r w:rsidRPr="006519DF">
        <w:rPr>
          <w:rFonts w:ascii="Sylfaen" w:hAnsi="Sylfaen" w:cs="Sylfaen"/>
          <w:sz w:val="20"/>
          <w:szCs w:val="20"/>
        </w:rPr>
        <w:t>հայտարարելու</w:t>
      </w:r>
      <w:r w:rsidRPr="006519DF">
        <w:rPr>
          <w:rFonts w:ascii="Sylfaen" w:hAnsi="Sylfaen" w:cs="Sylfaen"/>
          <w:sz w:val="20"/>
          <w:szCs w:val="20"/>
          <w:lang w:val="af-ZA"/>
        </w:rPr>
        <w:t xml:space="preserve"> </w:t>
      </w:r>
      <w:r w:rsidRPr="006519DF">
        <w:rPr>
          <w:rFonts w:ascii="Sylfaen" w:hAnsi="Sylfaen" w:cs="Sylfaen"/>
          <w:sz w:val="20"/>
          <w:szCs w:val="20"/>
        </w:rPr>
        <w:t>գնման</w:t>
      </w:r>
      <w:r w:rsidRPr="006519DF">
        <w:rPr>
          <w:rFonts w:ascii="Sylfaen" w:hAnsi="Sylfaen" w:cs="Sylfaen"/>
          <w:sz w:val="20"/>
          <w:szCs w:val="20"/>
          <w:lang w:val="af-ZA"/>
        </w:rPr>
        <w:t xml:space="preserve"> </w:t>
      </w:r>
      <w:r w:rsidRPr="006519DF">
        <w:rPr>
          <w:rFonts w:ascii="Sylfaen" w:hAnsi="Sylfaen" w:cs="Sylfaen"/>
          <w:sz w:val="20"/>
          <w:szCs w:val="20"/>
        </w:rPr>
        <w:t>ընթացակարգը</w:t>
      </w:r>
      <w:r w:rsidRPr="006519DF">
        <w:rPr>
          <w:rFonts w:ascii="Sylfaen" w:hAnsi="Sylfaen" w:cs="Sylfaen"/>
          <w:sz w:val="20"/>
          <w:szCs w:val="20"/>
          <w:lang w:val="af-ZA"/>
        </w:rPr>
        <w:t xml:space="preserve">, </w:t>
      </w:r>
      <w:r w:rsidRPr="006519DF">
        <w:rPr>
          <w:rFonts w:ascii="Sylfaen" w:hAnsi="Sylfaen" w:cs="Sylfaen"/>
          <w:sz w:val="20"/>
          <w:szCs w:val="20"/>
        </w:rPr>
        <w:t>բացառությամբ</w:t>
      </w:r>
      <w:r w:rsidRPr="006519DF">
        <w:rPr>
          <w:rFonts w:ascii="Sylfaen" w:hAnsi="Sylfaen" w:cs="Sylfaen"/>
          <w:sz w:val="20"/>
          <w:szCs w:val="20"/>
          <w:lang w:val="af-ZA"/>
        </w:rPr>
        <w:t xml:space="preserve"> </w:t>
      </w:r>
      <w:r w:rsidRPr="006519DF">
        <w:rPr>
          <w:rFonts w:ascii="Sylfaen" w:hAnsi="Sylfaen" w:cs="Sylfaen"/>
          <w:sz w:val="20"/>
          <w:szCs w:val="20"/>
        </w:rPr>
        <w:t>պայմանագիրը</w:t>
      </w:r>
      <w:r w:rsidRPr="006519DF">
        <w:rPr>
          <w:rFonts w:ascii="Sylfaen" w:hAnsi="Sylfaen" w:cs="Sylfaen"/>
          <w:sz w:val="20"/>
          <w:szCs w:val="20"/>
          <w:lang w:val="af-ZA"/>
        </w:rPr>
        <w:t xml:space="preserve"> </w:t>
      </w:r>
      <w:r w:rsidRPr="006519DF">
        <w:rPr>
          <w:rFonts w:ascii="Sylfaen" w:hAnsi="Sylfaen" w:cs="Sylfaen"/>
          <w:sz w:val="20"/>
          <w:szCs w:val="20"/>
        </w:rPr>
        <w:t>անվավեր</w:t>
      </w:r>
      <w:r w:rsidRPr="006519DF">
        <w:rPr>
          <w:rFonts w:ascii="Sylfaen" w:hAnsi="Sylfaen" w:cs="Sylfaen"/>
          <w:sz w:val="20"/>
          <w:szCs w:val="20"/>
          <w:lang w:val="af-ZA"/>
        </w:rPr>
        <w:t xml:space="preserve"> </w:t>
      </w:r>
      <w:r w:rsidRPr="006519DF">
        <w:rPr>
          <w:rFonts w:ascii="Sylfaen" w:hAnsi="Sylfaen" w:cs="Sylfaen"/>
          <w:sz w:val="20"/>
          <w:szCs w:val="20"/>
        </w:rPr>
        <w:t>ճանաչելու</w:t>
      </w:r>
      <w:r w:rsidRPr="006519DF">
        <w:rPr>
          <w:rFonts w:ascii="Sylfaen" w:hAnsi="Sylfaen" w:cs="Sylfaen"/>
          <w:sz w:val="20"/>
          <w:szCs w:val="20"/>
          <w:lang w:val="af-ZA"/>
        </w:rPr>
        <w:t xml:space="preserve"> </w:t>
      </w:r>
      <w:r w:rsidRPr="006519DF">
        <w:rPr>
          <w:rFonts w:ascii="Sylfaen" w:hAnsi="Sylfaen" w:cs="Sylfaen"/>
          <w:sz w:val="20"/>
          <w:szCs w:val="20"/>
        </w:rPr>
        <w:t>մասին</w:t>
      </w:r>
      <w:r w:rsidRPr="006519DF">
        <w:rPr>
          <w:rFonts w:ascii="Sylfaen" w:hAnsi="Sylfaen" w:cs="Sylfaen"/>
          <w:sz w:val="20"/>
          <w:szCs w:val="20"/>
          <w:lang w:val="af-ZA"/>
        </w:rPr>
        <w:t xml:space="preserve"> </w:t>
      </w:r>
      <w:r w:rsidRPr="006519DF">
        <w:rPr>
          <w:rFonts w:ascii="Sylfaen" w:hAnsi="Sylfaen" w:cs="Sylfaen"/>
          <w:sz w:val="20"/>
          <w:szCs w:val="20"/>
        </w:rPr>
        <w:t>որոշման</w:t>
      </w:r>
      <w:r w:rsidRPr="006519DF">
        <w:rPr>
          <w:rFonts w:ascii="Sylfaen" w:hAnsi="Sylfaen" w:cs="Sylfaen"/>
          <w:sz w:val="20"/>
          <w:szCs w:val="20"/>
          <w:lang w:val="af-ZA"/>
        </w:rPr>
        <w:t>.</w:t>
      </w:r>
    </w:p>
    <w:p w:rsidR="001F39CF" w:rsidRPr="006519DF" w:rsidRDefault="001F39CF" w:rsidP="001F39CF">
      <w:pPr>
        <w:ind w:firstLine="720"/>
        <w:jc w:val="both"/>
        <w:rPr>
          <w:rFonts w:ascii="Sylfaen" w:hAnsi="Sylfaen" w:cs="Sylfaen"/>
          <w:sz w:val="20"/>
          <w:szCs w:val="20"/>
          <w:lang w:val="af-ZA"/>
        </w:rPr>
      </w:pPr>
      <w:r w:rsidRPr="006519DF">
        <w:rPr>
          <w:rFonts w:ascii="Sylfaen" w:hAnsi="Sylfaen" w:cs="Sylfaen"/>
          <w:sz w:val="20"/>
          <w:szCs w:val="20"/>
          <w:lang w:val="af-ZA"/>
        </w:rPr>
        <w:t xml:space="preserve">2) </w:t>
      </w:r>
      <w:r w:rsidRPr="006519DF">
        <w:rPr>
          <w:rFonts w:ascii="Sylfaen" w:hAnsi="Sylfaen" w:cs="Sylfaen"/>
          <w:sz w:val="20"/>
          <w:szCs w:val="20"/>
        </w:rPr>
        <w:t>որոշում</w:t>
      </w:r>
      <w:r w:rsidRPr="006519DF">
        <w:rPr>
          <w:rFonts w:ascii="Sylfaen" w:hAnsi="Sylfaen" w:cs="Sylfaen"/>
          <w:sz w:val="20"/>
          <w:szCs w:val="20"/>
          <w:lang w:val="af-ZA"/>
        </w:rPr>
        <w:t xml:space="preserve"> </w:t>
      </w:r>
      <w:r w:rsidRPr="006519DF">
        <w:rPr>
          <w:rFonts w:ascii="Sylfaen" w:hAnsi="Sylfaen" w:cs="Sylfaen"/>
          <w:sz w:val="20"/>
          <w:szCs w:val="20"/>
        </w:rPr>
        <w:t>է</w:t>
      </w:r>
      <w:r w:rsidRPr="006519DF">
        <w:rPr>
          <w:rFonts w:ascii="Sylfaen" w:hAnsi="Sylfaen" w:cs="Sylfaen"/>
          <w:sz w:val="20"/>
          <w:szCs w:val="20"/>
          <w:lang w:val="af-ZA"/>
        </w:rPr>
        <w:t xml:space="preserve"> </w:t>
      </w:r>
      <w:r w:rsidRPr="006519DF">
        <w:rPr>
          <w:rFonts w:ascii="Sylfaen" w:hAnsi="Sylfaen" w:cs="Sylfaen"/>
          <w:sz w:val="20"/>
          <w:szCs w:val="20"/>
        </w:rPr>
        <w:t>կայացնում</w:t>
      </w:r>
      <w:r w:rsidRPr="006519DF">
        <w:rPr>
          <w:rFonts w:ascii="Sylfaen" w:hAnsi="Sylfaen" w:cs="Sylfaen"/>
          <w:sz w:val="20"/>
          <w:szCs w:val="20"/>
          <w:lang w:val="af-ZA"/>
        </w:rPr>
        <w:t xml:space="preserve"> </w:t>
      </w:r>
      <w:r w:rsidRPr="006519DF">
        <w:rPr>
          <w:rFonts w:ascii="Sylfaen" w:hAnsi="Sylfaen" w:cs="Sylfaen"/>
          <w:sz w:val="20"/>
          <w:szCs w:val="20"/>
        </w:rPr>
        <w:t>մասնակցին</w:t>
      </w:r>
      <w:r w:rsidRPr="006519DF">
        <w:rPr>
          <w:rFonts w:ascii="Sylfaen" w:hAnsi="Sylfaen" w:cs="Sylfaen"/>
          <w:sz w:val="20"/>
          <w:szCs w:val="20"/>
          <w:lang w:val="af-ZA"/>
        </w:rPr>
        <w:t xml:space="preserve"> </w:t>
      </w:r>
      <w:r w:rsidRPr="006519DF">
        <w:rPr>
          <w:rFonts w:ascii="Sylfaen" w:hAnsi="Sylfaen" w:cs="Sylfaen"/>
          <w:sz w:val="20"/>
          <w:szCs w:val="20"/>
        </w:rPr>
        <w:t>գնումների</w:t>
      </w:r>
      <w:r w:rsidRPr="006519DF">
        <w:rPr>
          <w:rFonts w:ascii="Sylfaen" w:hAnsi="Sylfaen" w:cs="Sylfaen"/>
          <w:sz w:val="20"/>
          <w:szCs w:val="20"/>
          <w:lang w:val="af-ZA"/>
        </w:rPr>
        <w:t xml:space="preserve"> </w:t>
      </w:r>
      <w:r w:rsidRPr="006519DF">
        <w:rPr>
          <w:rFonts w:ascii="Sylfaen" w:hAnsi="Sylfaen" w:cs="Sylfaen"/>
          <w:sz w:val="20"/>
          <w:szCs w:val="20"/>
        </w:rPr>
        <w:t>գործընթացին</w:t>
      </w:r>
      <w:r w:rsidRPr="006519DF">
        <w:rPr>
          <w:rFonts w:ascii="Sylfaen" w:hAnsi="Sylfaen" w:cs="Sylfaen"/>
          <w:sz w:val="20"/>
          <w:szCs w:val="20"/>
          <w:lang w:val="af-ZA"/>
        </w:rPr>
        <w:t xml:space="preserve"> </w:t>
      </w:r>
      <w:r w:rsidRPr="006519DF">
        <w:rPr>
          <w:rFonts w:ascii="Sylfaen" w:hAnsi="Sylfaen" w:cs="Sylfaen"/>
          <w:sz w:val="20"/>
          <w:szCs w:val="20"/>
        </w:rPr>
        <w:t>մասնակցելու</w:t>
      </w:r>
      <w:r w:rsidRPr="006519DF">
        <w:rPr>
          <w:rFonts w:ascii="Sylfaen" w:hAnsi="Sylfaen" w:cs="Sylfaen"/>
          <w:sz w:val="20"/>
          <w:szCs w:val="20"/>
          <w:lang w:val="af-ZA"/>
        </w:rPr>
        <w:t xml:space="preserve"> </w:t>
      </w:r>
      <w:r w:rsidRPr="006519DF">
        <w:rPr>
          <w:rFonts w:ascii="Sylfaen" w:hAnsi="Sylfaen" w:cs="Sylfaen"/>
          <w:sz w:val="20"/>
          <w:szCs w:val="20"/>
        </w:rPr>
        <w:t>իրավունք</w:t>
      </w:r>
      <w:r w:rsidRPr="006519DF">
        <w:rPr>
          <w:rFonts w:ascii="Sylfaen" w:hAnsi="Sylfaen" w:cs="Sylfaen"/>
          <w:sz w:val="20"/>
          <w:szCs w:val="20"/>
          <w:lang w:val="af-ZA"/>
        </w:rPr>
        <w:t xml:space="preserve"> </w:t>
      </w:r>
      <w:r w:rsidRPr="006519DF">
        <w:rPr>
          <w:rFonts w:ascii="Sylfaen" w:hAnsi="Sylfaen" w:cs="Sylfaen"/>
          <w:sz w:val="20"/>
          <w:szCs w:val="20"/>
        </w:rPr>
        <w:t>չունեցող</w:t>
      </w:r>
      <w:r w:rsidRPr="006519DF">
        <w:rPr>
          <w:rFonts w:ascii="Sylfaen" w:hAnsi="Sylfaen" w:cs="Sylfaen"/>
          <w:sz w:val="20"/>
          <w:szCs w:val="20"/>
          <w:lang w:val="af-ZA"/>
        </w:rPr>
        <w:t xml:space="preserve"> </w:t>
      </w:r>
      <w:r w:rsidRPr="006519DF">
        <w:rPr>
          <w:rFonts w:ascii="Sylfaen" w:hAnsi="Sylfaen" w:cs="Sylfaen"/>
          <w:sz w:val="20"/>
          <w:szCs w:val="20"/>
        </w:rPr>
        <w:t>մասնակիցների</w:t>
      </w:r>
      <w:r w:rsidRPr="006519DF">
        <w:rPr>
          <w:rFonts w:ascii="Sylfaen" w:hAnsi="Sylfaen" w:cs="Sylfaen"/>
          <w:sz w:val="20"/>
          <w:szCs w:val="20"/>
          <w:lang w:val="af-ZA"/>
        </w:rPr>
        <w:t xml:space="preserve"> </w:t>
      </w:r>
      <w:r w:rsidRPr="006519DF">
        <w:rPr>
          <w:rFonts w:ascii="Sylfaen" w:hAnsi="Sylfaen" w:cs="Sylfaen"/>
          <w:sz w:val="20"/>
          <w:szCs w:val="20"/>
        </w:rPr>
        <w:t>ցուցակում</w:t>
      </w:r>
      <w:r w:rsidRPr="006519DF">
        <w:rPr>
          <w:rFonts w:ascii="Sylfaen" w:hAnsi="Sylfaen" w:cs="Sylfaen"/>
          <w:sz w:val="20"/>
          <w:szCs w:val="20"/>
          <w:lang w:val="af-ZA"/>
        </w:rPr>
        <w:t xml:space="preserve"> </w:t>
      </w:r>
      <w:r w:rsidRPr="006519DF">
        <w:rPr>
          <w:rFonts w:ascii="Sylfaen" w:hAnsi="Sylfaen" w:cs="Sylfaen"/>
          <w:sz w:val="20"/>
          <w:szCs w:val="20"/>
        </w:rPr>
        <w:t>ներառելու</w:t>
      </w:r>
      <w:r w:rsidRPr="006519DF">
        <w:rPr>
          <w:rFonts w:ascii="Sylfaen" w:hAnsi="Sylfaen" w:cs="Sylfaen"/>
          <w:sz w:val="20"/>
          <w:szCs w:val="20"/>
          <w:lang w:val="af-ZA"/>
        </w:rPr>
        <w:t xml:space="preserve"> </w:t>
      </w:r>
      <w:r w:rsidRPr="006519DF">
        <w:rPr>
          <w:rFonts w:ascii="Sylfaen" w:hAnsi="Sylfaen" w:cs="Sylfaen"/>
          <w:sz w:val="20"/>
          <w:szCs w:val="20"/>
        </w:rPr>
        <w:t>մասին</w:t>
      </w:r>
      <w:r w:rsidRPr="006519DF">
        <w:rPr>
          <w:rFonts w:ascii="Sylfaen" w:hAnsi="Sylfaen" w:cs="Sylfaen"/>
          <w:sz w:val="20"/>
          <w:szCs w:val="20"/>
          <w:lang w:val="af-ZA"/>
        </w:rPr>
        <w:t>.</w:t>
      </w:r>
    </w:p>
    <w:p w:rsidR="001F39CF" w:rsidRPr="006519DF" w:rsidRDefault="001F39CF" w:rsidP="001F39CF">
      <w:pPr>
        <w:ind w:firstLine="720"/>
        <w:jc w:val="both"/>
        <w:rPr>
          <w:rFonts w:ascii="Sylfaen" w:hAnsi="Sylfaen" w:cs="Sylfaen"/>
          <w:sz w:val="20"/>
          <w:szCs w:val="20"/>
          <w:lang w:val="af-ZA"/>
        </w:rPr>
      </w:pPr>
      <w:r w:rsidRPr="006519DF">
        <w:rPr>
          <w:rFonts w:ascii="Sylfaen" w:hAnsi="Sylfaen" w:cs="Sylfaen"/>
          <w:sz w:val="20"/>
          <w:szCs w:val="20"/>
          <w:lang w:val="af-ZA"/>
        </w:rPr>
        <w:t xml:space="preserve">3) </w:t>
      </w:r>
      <w:r w:rsidRPr="006519DF">
        <w:rPr>
          <w:rFonts w:ascii="Sylfaen" w:hAnsi="Sylfaen" w:cs="Sylfaen"/>
          <w:sz w:val="20"/>
          <w:szCs w:val="20"/>
        </w:rPr>
        <w:t>հաշվառում</w:t>
      </w:r>
      <w:r w:rsidRPr="006519DF">
        <w:rPr>
          <w:rFonts w:ascii="Sylfaen" w:hAnsi="Sylfaen" w:cs="Sylfaen"/>
          <w:sz w:val="20"/>
          <w:szCs w:val="20"/>
          <w:lang w:val="af-ZA"/>
        </w:rPr>
        <w:t xml:space="preserve"> </w:t>
      </w:r>
      <w:r w:rsidRPr="006519DF">
        <w:rPr>
          <w:rFonts w:ascii="Sylfaen" w:hAnsi="Sylfaen" w:cs="Sylfaen"/>
          <w:sz w:val="20"/>
          <w:szCs w:val="20"/>
        </w:rPr>
        <w:t>է</w:t>
      </w:r>
      <w:r w:rsidRPr="006519DF">
        <w:rPr>
          <w:rFonts w:ascii="Sylfaen" w:hAnsi="Sylfaen" w:cs="Sylfaen"/>
          <w:sz w:val="20"/>
          <w:szCs w:val="20"/>
          <w:lang w:val="af-ZA"/>
        </w:rPr>
        <w:t xml:space="preserve"> </w:t>
      </w:r>
      <w:r w:rsidRPr="006519DF">
        <w:rPr>
          <w:rFonts w:ascii="Sylfaen" w:hAnsi="Sylfaen" w:cs="Sylfaen"/>
          <w:sz w:val="20"/>
          <w:szCs w:val="20"/>
        </w:rPr>
        <w:t>գնումների</w:t>
      </w:r>
      <w:r w:rsidRPr="006519DF">
        <w:rPr>
          <w:rFonts w:ascii="Sylfaen" w:hAnsi="Sylfaen" w:cs="Sylfaen"/>
          <w:sz w:val="20"/>
          <w:szCs w:val="20"/>
          <w:lang w:val="af-ZA"/>
        </w:rPr>
        <w:t xml:space="preserve"> </w:t>
      </w:r>
      <w:r w:rsidRPr="006519DF">
        <w:rPr>
          <w:rFonts w:ascii="Sylfaen" w:hAnsi="Sylfaen" w:cs="Sylfaen"/>
          <w:sz w:val="20"/>
          <w:szCs w:val="20"/>
        </w:rPr>
        <w:t>հետ</w:t>
      </w:r>
      <w:r w:rsidRPr="006519DF">
        <w:rPr>
          <w:rFonts w:ascii="Sylfaen" w:hAnsi="Sylfaen" w:cs="Sylfaen"/>
          <w:sz w:val="20"/>
          <w:szCs w:val="20"/>
          <w:lang w:val="af-ZA"/>
        </w:rPr>
        <w:t xml:space="preserve"> </w:t>
      </w:r>
      <w:r w:rsidRPr="006519DF">
        <w:rPr>
          <w:rFonts w:ascii="Sylfaen" w:hAnsi="Sylfaen" w:cs="Sylfaen"/>
          <w:sz w:val="20"/>
          <w:szCs w:val="20"/>
        </w:rPr>
        <w:t>կապված</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rPr>
        <w:t>քննող</w:t>
      </w:r>
      <w:r w:rsidRPr="006519DF">
        <w:rPr>
          <w:rFonts w:ascii="Sylfaen" w:hAnsi="Sylfaen" w:cs="Sylfaen"/>
          <w:sz w:val="20"/>
          <w:szCs w:val="20"/>
          <w:lang w:val="af-ZA"/>
        </w:rPr>
        <w:t xml:space="preserve"> </w:t>
      </w:r>
      <w:r w:rsidRPr="006519DF">
        <w:rPr>
          <w:rFonts w:ascii="Sylfaen" w:hAnsi="Sylfaen" w:cs="Sylfaen"/>
          <w:sz w:val="20"/>
          <w:szCs w:val="20"/>
        </w:rPr>
        <w:t>անձի</w:t>
      </w:r>
      <w:r w:rsidRPr="006519DF">
        <w:rPr>
          <w:rFonts w:ascii="Sylfaen" w:hAnsi="Sylfaen" w:cs="Sylfaen"/>
          <w:sz w:val="20"/>
          <w:szCs w:val="20"/>
          <w:lang w:val="af-ZA"/>
        </w:rPr>
        <w:t xml:space="preserve"> </w:t>
      </w:r>
      <w:r w:rsidRPr="006519DF">
        <w:rPr>
          <w:rFonts w:ascii="Sylfaen" w:hAnsi="Sylfaen" w:cs="Sylfaen"/>
          <w:sz w:val="20"/>
          <w:szCs w:val="20"/>
        </w:rPr>
        <w:t>կողմից</w:t>
      </w:r>
      <w:r w:rsidRPr="006519DF">
        <w:rPr>
          <w:rFonts w:ascii="Sylfaen" w:hAnsi="Sylfaen" w:cs="Sylfaen"/>
          <w:sz w:val="20"/>
          <w:szCs w:val="20"/>
          <w:lang w:val="af-ZA"/>
        </w:rPr>
        <w:t xml:space="preserve"> </w:t>
      </w:r>
      <w:r w:rsidRPr="006519DF">
        <w:rPr>
          <w:rFonts w:ascii="Sylfaen" w:hAnsi="Sylfaen" w:cs="Sylfaen"/>
          <w:sz w:val="20"/>
          <w:szCs w:val="20"/>
        </w:rPr>
        <w:t>ընդունված</w:t>
      </w:r>
      <w:r w:rsidRPr="006519DF">
        <w:rPr>
          <w:rFonts w:ascii="Sylfaen" w:hAnsi="Sylfaen" w:cs="Sylfaen"/>
          <w:sz w:val="20"/>
          <w:szCs w:val="20"/>
          <w:lang w:val="af-ZA"/>
        </w:rPr>
        <w:t xml:space="preserve"> </w:t>
      </w:r>
      <w:r w:rsidRPr="006519DF">
        <w:rPr>
          <w:rFonts w:ascii="Sylfaen" w:hAnsi="Sylfaen" w:cs="Sylfaen"/>
          <w:sz w:val="20"/>
          <w:szCs w:val="20"/>
        </w:rPr>
        <w:t>որոշումները</w:t>
      </w:r>
      <w:r w:rsidRPr="006519DF">
        <w:rPr>
          <w:rFonts w:ascii="Sylfaen" w:hAnsi="Sylfaen" w:cs="Sylfaen"/>
          <w:sz w:val="20"/>
          <w:szCs w:val="20"/>
          <w:lang w:val="af-ZA"/>
        </w:rPr>
        <w:t xml:space="preserve"> </w:t>
      </w:r>
      <w:r w:rsidRPr="006519DF">
        <w:rPr>
          <w:rFonts w:ascii="Sylfaen" w:hAnsi="Sylfaen" w:cs="Sylfaen"/>
          <w:sz w:val="20"/>
          <w:szCs w:val="20"/>
        </w:rPr>
        <w:t>և</w:t>
      </w:r>
      <w:r w:rsidRPr="006519DF">
        <w:rPr>
          <w:rFonts w:ascii="Sylfaen" w:hAnsi="Sylfaen" w:cs="Sylfaen"/>
          <w:sz w:val="20"/>
          <w:szCs w:val="20"/>
          <w:lang w:val="af-ZA"/>
        </w:rPr>
        <w:t xml:space="preserve"> </w:t>
      </w:r>
      <w:r w:rsidRPr="006519DF">
        <w:rPr>
          <w:rFonts w:ascii="Sylfaen" w:hAnsi="Sylfaen" w:cs="Sylfaen"/>
          <w:sz w:val="20"/>
          <w:szCs w:val="20"/>
        </w:rPr>
        <w:t>դրանց</w:t>
      </w:r>
      <w:r w:rsidRPr="006519DF">
        <w:rPr>
          <w:rFonts w:ascii="Sylfaen" w:hAnsi="Sylfaen" w:cs="Sylfaen"/>
          <w:sz w:val="20"/>
          <w:szCs w:val="20"/>
          <w:lang w:val="af-ZA"/>
        </w:rPr>
        <w:t xml:space="preserve"> </w:t>
      </w:r>
      <w:r w:rsidRPr="006519DF">
        <w:rPr>
          <w:rFonts w:ascii="Sylfaen" w:hAnsi="Sylfaen" w:cs="Sylfaen"/>
          <w:sz w:val="20"/>
          <w:szCs w:val="20"/>
        </w:rPr>
        <w:t>կատարման</w:t>
      </w:r>
      <w:r w:rsidRPr="006519DF">
        <w:rPr>
          <w:rFonts w:ascii="Sylfaen" w:hAnsi="Sylfaen" w:cs="Sylfaen"/>
          <w:sz w:val="20"/>
          <w:szCs w:val="20"/>
          <w:lang w:val="af-ZA"/>
        </w:rPr>
        <w:t xml:space="preserve"> </w:t>
      </w:r>
      <w:r w:rsidRPr="006519DF">
        <w:rPr>
          <w:rFonts w:ascii="Sylfaen" w:hAnsi="Sylfaen" w:cs="Sylfaen"/>
          <w:sz w:val="20"/>
          <w:szCs w:val="20"/>
        </w:rPr>
        <w:t>նկատմամբ</w:t>
      </w:r>
      <w:r w:rsidRPr="006519DF">
        <w:rPr>
          <w:rFonts w:ascii="Sylfaen" w:hAnsi="Sylfaen" w:cs="Sylfaen"/>
          <w:sz w:val="20"/>
          <w:szCs w:val="20"/>
          <w:lang w:val="af-ZA"/>
        </w:rPr>
        <w:t xml:space="preserve"> </w:t>
      </w:r>
      <w:r w:rsidRPr="006519DF">
        <w:rPr>
          <w:rFonts w:ascii="Sylfaen" w:hAnsi="Sylfaen" w:cs="Sylfaen"/>
          <w:sz w:val="20"/>
          <w:szCs w:val="20"/>
        </w:rPr>
        <w:t>իրականացնում</w:t>
      </w:r>
      <w:r w:rsidRPr="006519DF">
        <w:rPr>
          <w:rFonts w:ascii="Sylfaen" w:hAnsi="Sylfaen" w:cs="Sylfaen"/>
          <w:sz w:val="20"/>
          <w:szCs w:val="20"/>
          <w:lang w:val="af-ZA"/>
        </w:rPr>
        <w:t xml:space="preserve"> </w:t>
      </w:r>
      <w:r w:rsidRPr="006519DF">
        <w:rPr>
          <w:rFonts w:ascii="Sylfaen" w:hAnsi="Sylfaen" w:cs="Sylfaen"/>
          <w:sz w:val="20"/>
          <w:szCs w:val="20"/>
        </w:rPr>
        <w:t>է</w:t>
      </w:r>
      <w:r w:rsidRPr="006519DF">
        <w:rPr>
          <w:rFonts w:ascii="Sylfaen" w:hAnsi="Sylfaen" w:cs="Sylfaen"/>
          <w:sz w:val="20"/>
          <w:szCs w:val="20"/>
          <w:lang w:val="af-ZA"/>
        </w:rPr>
        <w:t xml:space="preserve"> </w:t>
      </w:r>
      <w:r w:rsidRPr="006519DF">
        <w:rPr>
          <w:rFonts w:ascii="Sylfaen" w:hAnsi="Sylfaen" w:cs="Sylfaen"/>
          <w:sz w:val="20"/>
          <w:szCs w:val="20"/>
        </w:rPr>
        <w:t>հսկողություն</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12.14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կողմից</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բավարարվելու</w:t>
      </w:r>
      <w:r w:rsidRPr="006519DF">
        <w:rPr>
          <w:rFonts w:ascii="Sylfaen" w:hAnsi="Sylfaen" w:cs="Sylfaen"/>
          <w:sz w:val="20"/>
          <w:szCs w:val="20"/>
          <w:lang w:val="af-ZA"/>
        </w:rPr>
        <w:t xml:space="preserve"> </w:t>
      </w:r>
      <w:r w:rsidRPr="006519DF">
        <w:rPr>
          <w:rFonts w:ascii="Sylfaen" w:hAnsi="Sylfaen" w:cs="Sylfaen"/>
          <w:sz w:val="20"/>
          <w:szCs w:val="20"/>
          <w:lang w:val="ru-RU"/>
        </w:rPr>
        <w:t>դեպքում</w:t>
      </w:r>
      <w:r w:rsidRPr="006519DF">
        <w:rPr>
          <w:rFonts w:ascii="Sylfaen" w:hAnsi="Sylfaen" w:cs="Sylfaen"/>
          <w:sz w:val="20"/>
          <w:szCs w:val="20"/>
          <w:lang w:val="af-ZA"/>
        </w:rPr>
        <w:t xml:space="preserve"> պ</w:t>
      </w:r>
      <w:r w:rsidRPr="006519DF">
        <w:rPr>
          <w:rFonts w:ascii="Sylfaen" w:hAnsi="Sylfaen" w:cs="Sylfaen"/>
          <w:sz w:val="20"/>
          <w:szCs w:val="20"/>
          <w:lang w:val="ru-RU"/>
        </w:rPr>
        <w:t>ատվիրատուն</w:t>
      </w:r>
      <w:r w:rsidRPr="006519DF">
        <w:rPr>
          <w:rFonts w:ascii="Sylfaen" w:hAnsi="Sylfaen" w:cs="Sylfaen"/>
          <w:sz w:val="20"/>
          <w:szCs w:val="20"/>
          <w:lang w:val="af-ZA"/>
        </w:rPr>
        <w:t xml:space="preserve"> </w:t>
      </w:r>
      <w:r w:rsidRPr="006519DF">
        <w:rPr>
          <w:rFonts w:ascii="Sylfaen" w:hAnsi="Sylfaen" w:cs="Sylfaen"/>
          <w:sz w:val="20"/>
          <w:szCs w:val="20"/>
          <w:lang w:val="ru-RU"/>
        </w:rPr>
        <w:t>պատասխանատվություն</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կրում</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ներկայացրած</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պատճառված</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սահմանված</w:t>
      </w:r>
      <w:r w:rsidRPr="006519DF">
        <w:rPr>
          <w:rFonts w:ascii="Sylfaen" w:hAnsi="Sylfaen" w:cs="Sylfaen"/>
          <w:sz w:val="20"/>
          <w:szCs w:val="20"/>
          <w:lang w:val="af-ZA"/>
        </w:rPr>
        <w:t xml:space="preserve"> </w:t>
      </w:r>
      <w:r w:rsidRPr="006519DF">
        <w:rPr>
          <w:rFonts w:ascii="Sylfaen" w:hAnsi="Sylfaen" w:cs="Sylfaen"/>
          <w:sz w:val="20"/>
          <w:szCs w:val="20"/>
          <w:lang w:val="ru-RU"/>
        </w:rPr>
        <w:t>կարգով</w:t>
      </w:r>
      <w:r w:rsidRPr="006519DF">
        <w:rPr>
          <w:rFonts w:ascii="Sylfaen" w:hAnsi="Sylfaen" w:cs="Sylfaen"/>
          <w:sz w:val="20"/>
          <w:szCs w:val="20"/>
          <w:lang w:val="af-ZA"/>
        </w:rPr>
        <w:t xml:space="preserve"> </w:t>
      </w:r>
      <w:r w:rsidRPr="006519DF">
        <w:rPr>
          <w:rFonts w:ascii="Sylfaen" w:hAnsi="Sylfaen" w:cs="Sylfaen"/>
          <w:sz w:val="20"/>
          <w:szCs w:val="20"/>
          <w:lang w:val="ru-RU"/>
        </w:rPr>
        <w:t>հիմնավորված</w:t>
      </w:r>
      <w:r w:rsidRPr="006519DF">
        <w:rPr>
          <w:rFonts w:ascii="Sylfaen" w:hAnsi="Sylfaen" w:cs="Sylfaen"/>
          <w:sz w:val="20"/>
          <w:szCs w:val="20"/>
          <w:lang w:val="af-ZA"/>
        </w:rPr>
        <w:t xml:space="preserve"> </w:t>
      </w:r>
      <w:r w:rsidRPr="006519DF">
        <w:rPr>
          <w:rFonts w:ascii="Sylfaen" w:hAnsi="Sylfaen" w:cs="Sylfaen"/>
          <w:sz w:val="20"/>
          <w:szCs w:val="20"/>
          <w:lang w:val="ru-RU"/>
        </w:rPr>
        <w:t>վնասի</w:t>
      </w:r>
      <w:r w:rsidRPr="006519DF">
        <w:rPr>
          <w:rFonts w:ascii="Sylfaen" w:hAnsi="Sylfaen" w:cs="Sylfaen"/>
          <w:sz w:val="20"/>
          <w:szCs w:val="20"/>
          <w:lang w:val="af-ZA"/>
        </w:rPr>
        <w:t xml:space="preserve"> </w:t>
      </w:r>
      <w:r w:rsidRPr="006519DF">
        <w:rPr>
          <w:rFonts w:ascii="Sylfaen" w:hAnsi="Sylfaen" w:cs="Sylfaen"/>
          <w:sz w:val="20"/>
          <w:szCs w:val="20"/>
          <w:lang w:val="ru-RU"/>
        </w:rPr>
        <w:t>հատուցման</w:t>
      </w:r>
      <w:r w:rsidRPr="006519DF">
        <w:rPr>
          <w:rFonts w:ascii="Sylfaen" w:hAnsi="Sylfaen" w:cs="Sylfaen"/>
          <w:sz w:val="20"/>
          <w:szCs w:val="20"/>
          <w:lang w:val="af-ZA"/>
        </w:rPr>
        <w:t xml:space="preserve"> </w:t>
      </w:r>
      <w:r w:rsidRPr="006519DF">
        <w:rPr>
          <w:rFonts w:ascii="Sylfaen" w:hAnsi="Sylfaen" w:cs="Sylfaen"/>
          <w:sz w:val="20"/>
          <w:szCs w:val="20"/>
          <w:lang w:val="ru-RU"/>
        </w:rPr>
        <w:t>համար։</w:t>
      </w:r>
    </w:p>
    <w:p w:rsidR="001F39CF" w:rsidRPr="006519DF" w:rsidRDefault="001F39CF" w:rsidP="001F39CF">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6519DF">
        <w:rPr>
          <w:rFonts w:ascii="Sylfaen" w:hAnsi="Sylfaen" w:cs="Sylfaen"/>
          <w:sz w:val="20"/>
          <w:szCs w:val="20"/>
          <w:lang w:val="af-ZA"/>
        </w:rPr>
        <w:t xml:space="preserve">12.15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քննությունը</w:t>
      </w:r>
      <w:r w:rsidRPr="006519DF">
        <w:rPr>
          <w:rFonts w:ascii="Sylfaen" w:hAnsi="Sylfaen" w:cs="Sylfaen"/>
          <w:sz w:val="20"/>
          <w:szCs w:val="20"/>
          <w:lang w:val="af-ZA"/>
        </w:rPr>
        <w:t xml:space="preserve"> </w:t>
      </w:r>
      <w:r w:rsidRPr="006519DF">
        <w:rPr>
          <w:rFonts w:ascii="Sylfaen" w:hAnsi="Sylfaen" w:cs="Sylfaen"/>
          <w:sz w:val="20"/>
          <w:szCs w:val="20"/>
          <w:lang w:val="ru-RU"/>
        </w:rPr>
        <w:t>բաց</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հանրության</w:t>
      </w:r>
      <w:r w:rsidRPr="006519DF">
        <w:rPr>
          <w:rFonts w:ascii="Sylfaen" w:hAnsi="Sylfaen" w:cs="Sylfaen"/>
          <w:sz w:val="20"/>
          <w:szCs w:val="20"/>
          <w:lang w:val="af-ZA"/>
        </w:rPr>
        <w:t xml:space="preserve"> </w:t>
      </w:r>
      <w:r w:rsidRPr="006519DF">
        <w:rPr>
          <w:rFonts w:ascii="Sylfaen" w:hAnsi="Sylfaen" w:cs="Sylfaen"/>
          <w:sz w:val="20"/>
          <w:szCs w:val="20"/>
          <w:lang w:val="ru-RU"/>
        </w:rPr>
        <w:t>համար</w:t>
      </w:r>
      <w:r w:rsidRPr="006519DF">
        <w:rPr>
          <w:rFonts w:ascii="Sylfaen" w:hAnsi="Sylfaen" w:cs="Sylfaen"/>
          <w:sz w:val="20"/>
          <w:szCs w:val="20"/>
          <w:lang w:val="af-ZA"/>
        </w:rPr>
        <w:t xml:space="preserve">: </w:t>
      </w:r>
      <w:bookmarkStart w:id="15" w:name="_Hlk9265079"/>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քննությունն</w:t>
      </w:r>
      <w:r w:rsidRPr="006519DF">
        <w:rPr>
          <w:rFonts w:ascii="Sylfaen" w:hAnsi="Sylfaen" w:cs="Sylfaen"/>
          <w:sz w:val="20"/>
          <w:szCs w:val="20"/>
          <w:lang w:val="af-ZA"/>
        </w:rPr>
        <w:t xml:space="preserve"> </w:t>
      </w:r>
      <w:r w:rsidRPr="006519DF">
        <w:rPr>
          <w:rFonts w:ascii="Sylfaen" w:hAnsi="Sylfaen" w:cs="Sylfaen"/>
          <w:sz w:val="20"/>
          <w:szCs w:val="20"/>
          <w:lang w:val="ru-RU"/>
        </w:rPr>
        <w:t>իրականացվում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նիստերի</w:t>
      </w:r>
      <w:r w:rsidRPr="006519DF">
        <w:rPr>
          <w:rFonts w:ascii="Sylfaen" w:hAnsi="Sylfaen" w:cs="Sylfaen"/>
          <w:sz w:val="20"/>
          <w:szCs w:val="20"/>
          <w:lang w:val="af-ZA"/>
        </w:rPr>
        <w:t xml:space="preserve"> </w:t>
      </w:r>
      <w:r w:rsidRPr="006519DF">
        <w:rPr>
          <w:rFonts w:ascii="Sylfaen" w:hAnsi="Sylfaen" w:cs="Sylfaen"/>
          <w:sz w:val="20"/>
          <w:szCs w:val="20"/>
          <w:lang w:val="ru-RU"/>
        </w:rPr>
        <w:t>միջոցով</w:t>
      </w:r>
      <w:r w:rsidRPr="006519DF">
        <w:rPr>
          <w:rFonts w:ascii="Sylfaen" w:hAnsi="Sylfaen" w:cs="Sylfaen"/>
          <w:sz w:val="20"/>
          <w:szCs w:val="20"/>
          <w:lang w:val="af-ZA"/>
        </w:rPr>
        <w:t xml:space="preserve">: </w:t>
      </w:r>
      <w:r w:rsidRPr="006519DF">
        <w:rPr>
          <w:rFonts w:ascii="Sylfaen" w:hAnsi="Sylfaen" w:cs="Sylfaen"/>
          <w:sz w:val="20"/>
          <w:szCs w:val="20"/>
          <w:lang w:val="ru-RU"/>
        </w:rPr>
        <w:t>Նիստերը</w:t>
      </w:r>
      <w:r w:rsidRPr="006519DF">
        <w:rPr>
          <w:rFonts w:ascii="Sylfaen" w:hAnsi="Sylfaen" w:cs="Sylfaen"/>
          <w:sz w:val="20"/>
          <w:szCs w:val="20"/>
          <w:lang w:val="af-ZA"/>
        </w:rPr>
        <w:t xml:space="preserve"> </w:t>
      </w:r>
      <w:r w:rsidRPr="006519DF">
        <w:rPr>
          <w:rFonts w:ascii="Sylfaen" w:hAnsi="Sylfaen" w:cs="Sylfaen"/>
          <w:sz w:val="20"/>
          <w:szCs w:val="20"/>
          <w:lang w:val="ru-RU"/>
        </w:rPr>
        <w:t>ձայնագրվում</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կայացված</w:t>
      </w:r>
      <w:r w:rsidRPr="006519DF">
        <w:rPr>
          <w:rFonts w:ascii="Sylfaen" w:hAnsi="Sylfaen" w:cs="Sylfaen"/>
          <w:sz w:val="20"/>
          <w:szCs w:val="20"/>
          <w:lang w:val="af-ZA"/>
        </w:rPr>
        <w:t xml:space="preserve"> </w:t>
      </w:r>
      <w:r w:rsidRPr="006519DF">
        <w:rPr>
          <w:rFonts w:ascii="Sylfaen" w:hAnsi="Sylfaen" w:cs="Sylfaen"/>
          <w:sz w:val="20"/>
          <w:szCs w:val="20"/>
          <w:lang w:val="ru-RU"/>
        </w:rPr>
        <w:t>որոշման</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մեկտեղ</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հրապարակվում</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տեղեկագրում</w:t>
      </w:r>
      <w:r w:rsidRPr="006519DF">
        <w:rPr>
          <w:rFonts w:ascii="Sylfaen" w:hAnsi="Sylfaen" w:cs="Sylfaen"/>
          <w:sz w:val="20"/>
          <w:szCs w:val="20"/>
          <w:lang w:val="af-ZA"/>
        </w:rPr>
        <w:t xml:space="preserve">: </w:t>
      </w:r>
      <w:r w:rsidRPr="006519DF">
        <w:rPr>
          <w:rFonts w:ascii="Sylfaen" w:hAnsi="Sylfaen" w:cs="Sylfaen"/>
          <w:sz w:val="20"/>
          <w:szCs w:val="20"/>
          <w:lang w:val="ru-RU"/>
        </w:rPr>
        <w:t>Ձայնագրման</w:t>
      </w:r>
      <w:r w:rsidRPr="006519DF">
        <w:rPr>
          <w:rFonts w:ascii="Sylfaen" w:hAnsi="Sylfaen" w:cs="Sylfaen"/>
          <w:sz w:val="20"/>
          <w:szCs w:val="20"/>
          <w:lang w:val="af-ZA"/>
        </w:rPr>
        <w:t xml:space="preserve"> </w:t>
      </w:r>
      <w:r w:rsidRPr="006519DF">
        <w:rPr>
          <w:rFonts w:ascii="Sylfaen" w:hAnsi="Sylfaen" w:cs="Sylfaen"/>
          <w:sz w:val="20"/>
          <w:szCs w:val="20"/>
          <w:lang w:val="ru-RU"/>
        </w:rPr>
        <w:t>անհնարինության</w:t>
      </w:r>
      <w:r w:rsidRPr="006519DF">
        <w:rPr>
          <w:rFonts w:ascii="Sylfaen" w:hAnsi="Sylfaen" w:cs="Sylfaen"/>
          <w:sz w:val="20"/>
          <w:szCs w:val="20"/>
          <w:lang w:val="af-ZA"/>
        </w:rPr>
        <w:t xml:space="preserve"> </w:t>
      </w:r>
      <w:r w:rsidRPr="006519DF">
        <w:rPr>
          <w:rFonts w:ascii="Sylfaen" w:hAnsi="Sylfaen" w:cs="Sylfaen"/>
          <w:sz w:val="20"/>
          <w:szCs w:val="20"/>
          <w:lang w:val="ru-RU"/>
        </w:rPr>
        <w:t>դեպքում</w:t>
      </w:r>
      <w:r w:rsidRPr="006519DF">
        <w:rPr>
          <w:rFonts w:ascii="Sylfaen" w:hAnsi="Sylfaen" w:cs="Sylfaen"/>
          <w:sz w:val="20"/>
          <w:szCs w:val="20"/>
          <w:lang w:val="af-ZA"/>
        </w:rPr>
        <w:t xml:space="preserve"> </w:t>
      </w:r>
      <w:r w:rsidRPr="006519DF">
        <w:rPr>
          <w:rFonts w:ascii="Sylfaen" w:hAnsi="Sylfaen" w:cs="Sylfaen"/>
          <w:sz w:val="20"/>
          <w:szCs w:val="20"/>
          <w:lang w:val="ru-RU"/>
        </w:rPr>
        <w:t>նիստերը</w:t>
      </w:r>
      <w:r w:rsidRPr="006519DF">
        <w:rPr>
          <w:rFonts w:ascii="Sylfaen" w:hAnsi="Sylfaen" w:cs="Sylfaen"/>
          <w:sz w:val="20"/>
          <w:szCs w:val="20"/>
          <w:lang w:val="af-ZA"/>
        </w:rPr>
        <w:t xml:space="preserve"> </w:t>
      </w:r>
      <w:r w:rsidRPr="006519DF">
        <w:rPr>
          <w:rFonts w:ascii="Sylfaen" w:hAnsi="Sylfaen" w:cs="Sylfaen"/>
          <w:sz w:val="20"/>
          <w:szCs w:val="20"/>
          <w:lang w:val="ru-RU"/>
        </w:rPr>
        <w:t>սղագրվում</w:t>
      </w:r>
      <w:r w:rsidRPr="006519DF">
        <w:rPr>
          <w:rFonts w:ascii="Sylfaen" w:hAnsi="Sylfaen" w:cs="Sylfaen"/>
          <w:sz w:val="20"/>
          <w:szCs w:val="20"/>
          <w:lang w:val="af-ZA"/>
        </w:rPr>
        <w:t xml:space="preserve">: </w:t>
      </w:r>
      <w:r w:rsidRPr="006519DF">
        <w:rPr>
          <w:rFonts w:ascii="Sylfaen" w:hAnsi="Sylfaen" w:cs="Sylfaen"/>
          <w:sz w:val="20"/>
          <w:szCs w:val="20"/>
          <w:lang w:val="ru-RU"/>
        </w:rPr>
        <w:t>Նիստերը</w:t>
      </w:r>
      <w:r w:rsidRPr="006519DF">
        <w:rPr>
          <w:rFonts w:ascii="Sylfaen" w:hAnsi="Sylfaen" w:cs="Sylfaen"/>
          <w:sz w:val="20"/>
          <w:szCs w:val="20"/>
          <w:lang w:val="af-ZA"/>
        </w:rPr>
        <w:t xml:space="preserve"> </w:t>
      </w:r>
      <w:r w:rsidRPr="006519DF">
        <w:rPr>
          <w:rFonts w:ascii="Sylfaen" w:hAnsi="Sylfaen" w:cs="Sylfaen"/>
          <w:sz w:val="20"/>
          <w:szCs w:val="20"/>
          <w:lang w:val="ru-RU"/>
        </w:rPr>
        <w:t>առցանց</w:t>
      </w:r>
      <w:r w:rsidRPr="006519DF">
        <w:rPr>
          <w:rFonts w:ascii="Sylfaen" w:hAnsi="Sylfaen" w:cs="Sylfaen"/>
          <w:sz w:val="20"/>
          <w:szCs w:val="20"/>
          <w:lang w:val="af-ZA"/>
        </w:rPr>
        <w:t xml:space="preserve"> </w:t>
      </w:r>
      <w:r w:rsidRPr="006519DF">
        <w:rPr>
          <w:rFonts w:ascii="Sylfaen" w:hAnsi="Sylfaen" w:cs="Sylfaen"/>
          <w:sz w:val="20"/>
          <w:szCs w:val="20"/>
          <w:lang w:val="ru-RU"/>
        </w:rPr>
        <w:t>հեռարձակվում</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նաև</w:t>
      </w:r>
      <w:r w:rsidRPr="006519DF">
        <w:rPr>
          <w:rFonts w:ascii="Sylfaen" w:hAnsi="Sylfaen" w:cs="Sylfaen"/>
          <w:sz w:val="20"/>
          <w:szCs w:val="20"/>
          <w:lang w:val="af-ZA"/>
        </w:rPr>
        <w:t xml:space="preserve"> </w:t>
      </w:r>
      <w:r w:rsidRPr="006519DF">
        <w:rPr>
          <w:rFonts w:ascii="Sylfaen" w:hAnsi="Sylfaen" w:cs="Sylfaen"/>
          <w:sz w:val="20"/>
          <w:szCs w:val="20"/>
          <w:lang w:val="ru-RU"/>
        </w:rPr>
        <w:t>համացանցում</w:t>
      </w:r>
      <w:r w:rsidRPr="006519DF">
        <w:rPr>
          <w:rFonts w:ascii="Sylfaen" w:hAnsi="Sylfaen" w:cs="Sylfaen"/>
          <w:sz w:val="20"/>
          <w:szCs w:val="20"/>
          <w:lang w:val="af-ZA"/>
        </w:rPr>
        <w:t>:</w:t>
      </w:r>
    </w:p>
    <w:bookmarkEnd w:id="15"/>
    <w:p w:rsidR="001F39CF" w:rsidRPr="006519DF" w:rsidRDefault="001F39CF" w:rsidP="001F39CF">
      <w:pPr>
        <w:ind w:firstLine="567"/>
        <w:jc w:val="both"/>
        <w:rPr>
          <w:rFonts w:ascii="Sylfaen" w:hAnsi="Sylfaen" w:cs="Sylfaen"/>
          <w:sz w:val="20"/>
          <w:szCs w:val="20"/>
          <w:lang w:val="af-ZA"/>
        </w:rPr>
      </w:pPr>
      <w:r w:rsidRPr="006519DF" w:rsidDel="00714C96">
        <w:rPr>
          <w:rFonts w:ascii="Sylfaen" w:hAnsi="Sylfaen" w:cs="Sylfaen"/>
          <w:sz w:val="20"/>
          <w:szCs w:val="20"/>
          <w:lang w:val="af-ZA"/>
        </w:rPr>
        <w:t xml:space="preserve"> </w:t>
      </w:r>
      <w:r w:rsidRPr="006519DF">
        <w:rPr>
          <w:rFonts w:ascii="Sylfaen" w:hAnsi="Sylfaen" w:cs="Sylfaen"/>
          <w:sz w:val="20"/>
          <w:szCs w:val="20"/>
          <w:lang w:val="af-ZA"/>
        </w:rPr>
        <w:t xml:space="preserve">12.16 </w:t>
      </w:r>
      <w:r w:rsidRPr="006519DF">
        <w:rPr>
          <w:rFonts w:ascii="Sylfaen" w:hAnsi="Sylfaen" w:cs="Sylfaen"/>
          <w:sz w:val="20"/>
          <w:szCs w:val="20"/>
          <w:lang w:val="ru-RU"/>
        </w:rPr>
        <w:t>Յուրաքանչյուր</w:t>
      </w:r>
      <w:r w:rsidRPr="006519DF">
        <w:rPr>
          <w:rFonts w:ascii="Sylfaen" w:hAnsi="Sylfaen" w:cs="Sylfaen"/>
          <w:sz w:val="20"/>
          <w:szCs w:val="20"/>
          <w:lang w:val="af-ZA"/>
        </w:rPr>
        <w:t xml:space="preserve"> </w:t>
      </w:r>
      <w:r w:rsidRPr="006519DF">
        <w:rPr>
          <w:rFonts w:ascii="Sylfaen" w:hAnsi="Sylfaen" w:cs="Sylfaen"/>
          <w:sz w:val="20"/>
          <w:szCs w:val="20"/>
          <w:lang w:val="ru-RU"/>
        </w:rPr>
        <w:t>անձ</w:t>
      </w:r>
      <w:r w:rsidRPr="006519DF">
        <w:rPr>
          <w:rFonts w:ascii="Sylfaen" w:hAnsi="Sylfaen" w:cs="Sylfaen"/>
          <w:sz w:val="20"/>
          <w:szCs w:val="20"/>
          <w:lang w:val="af-ZA"/>
        </w:rPr>
        <w:t xml:space="preserve">, </w:t>
      </w:r>
      <w:r w:rsidRPr="006519DF">
        <w:rPr>
          <w:rFonts w:ascii="Sylfaen" w:hAnsi="Sylfaen" w:cs="Sylfaen"/>
          <w:sz w:val="20"/>
          <w:szCs w:val="20"/>
          <w:lang w:val="ru-RU"/>
        </w:rPr>
        <w:t>որի</w:t>
      </w:r>
      <w:r w:rsidRPr="006519DF">
        <w:rPr>
          <w:rFonts w:ascii="Sylfaen" w:hAnsi="Sylfaen" w:cs="Sylfaen"/>
          <w:sz w:val="20"/>
          <w:szCs w:val="20"/>
          <w:lang w:val="af-ZA"/>
        </w:rPr>
        <w:t xml:space="preserve"> </w:t>
      </w:r>
      <w:r w:rsidRPr="006519DF">
        <w:rPr>
          <w:rFonts w:ascii="Sylfaen" w:hAnsi="Sylfaen" w:cs="Sylfaen"/>
          <w:sz w:val="20"/>
          <w:szCs w:val="20"/>
          <w:lang w:val="ru-RU"/>
        </w:rPr>
        <w:t>շահերը</w:t>
      </w:r>
      <w:r w:rsidRPr="006519DF">
        <w:rPr>
          <w:rFonts w:ascii="Sylfaen" w:hAnsi="Sylfaen" w:cs="Sylfaen"/>
          <w:sz w:val="20"/>
          <w:szCs w:val="20"/>
          <w:lang w:val="af-ZA"/>
        </w:rPr>
        <w:t xml:space="preserve"> </w:t>
      </w:r>
      <w:r w:rsidRPr="006519DF">
        <w:rPr>
          <w:rFonts w:ascii="Sylfaen" w:hAnsi="Sylfaen" w:cs="Sylfaen"/>
          <w:sz w:val="20"/>
          <w:szCs w:val="20"/>
          <w:lang w:val="ru-RU"/>
        </w:rPr>
        <w:t>խախտվել</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կարող</w:t>
      </w:r>
      <w:r w:rsidRPr="006519DF">
        <w:rPr>
          <w:rFonts w:ascii="Sylfaen" w:hAnsi="Sylfaen" w:cs="Sylfaen"/>
          <w:sz w:val="20"/>
          <w:szCs w:val="20"/>
          <w:lang w:val="af-ZA"/>
        </w:rPr>
        <w:t xml:space="preserve"> </w:t>
      </w:r>
      <w:r w:rsidRPr="006519DF">
        <w:rPr>
          <w:rFonts w:ascii="Sylfaen" w:hAnsi="Sylfaen" w:cs="Sylfaen"/>
          <w:sz w:val="20"/>
          <w:szCs w:val="20"/>
          <w:lang w:val="ru-RU"/>
        </w:rPr>
        <w:t>են</w:t>
      </w:r>
      <w:r w:rsidRPr="006519DF">
        <w:rPr>
          <w:rFonts w:ascii="Sylfaen" w:hAnsi="Sylfaen" w:cs="Sylfaen"/>
          <w:sz w:val="20"/>
          <w:szCs w:val="20"/>
          <w:lang w:val="af-ZA"/>
        </w:rPr>
        <w:t xml:space="preserve"> </w:t>
      </w:r>
      <w:r w:rsidRPr="006519DF">
        <w:rPr>
          <w:rFonts w:ascii="Sylfaen" w:hAnsi="Sylfaen" w:cs="Sylfaen"/>
          <w:sz w:val="20"/>
          <w:szCs w:val="20"/>
          <w:lang w:val="ru-RU"/>
        </w:rPr>
        <w:t>խախտվել</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հիմք</w:t>
      </w:r>
      <w:r w:rsidRPr="006519DF">
        <w:rPr>
          <w:rFonts w:ascii="Sylfaen" w:hAnsi="Sylfaen" w:cs="Sylfaen"/>
          <w:sz w:val="20"/>
          <w:szCs w:val="20"/>
          <w:lang w:val="af-ZA"/>
        </w:rPr>
        <w:t xml:space="preserve"> </w:t>
      </w:r>
      <w:r w:rsidRPr="006519DF">
        <w:rPr>
          <w:rFonts w:ascii="Sylfaen" w:hAnsi="Sylfaen" w:cs="Sylfaen"/>
          <w:sz w:val="20"/>
          <w:szCs w:val="20"/>
          <w:lang w:val="ru-RU"/>
        </w:rPr>
        <w:t>ծառայած</w:t>
      </w:r>
      <w:r w:rsidRPr="006519DF">
        <w:rPr>
          <w:rFonts w:ascii="Sylfaen" w:hAnsi="Sylfaen" w:cs="Sylfaen"/>
          <w:sz w:val="20"/>
          <w:szCs w:val="20"/>
          <w:lang w:val="af-ZA"/>
        </w:rPr>
        <w:t xml:space="preserve"> </w:t>
      </w:r>
      <w:r w:rsidRPr="006519DF">
        <w:rPr>
          <w:rFonts w:ascii="Sylfaen" w:hAnsi="Sylfaen" w:cs="Sylfaen"/>
          <w:sz w:val="20"/>
          <w:szCs w:val="20"/>
          <w:lang w:val="ru-RU"/>
        </w:rPr>
        <w:t>գործողությունների</w:t>
      </w:r>
      <w:r w:rsidRPr="006519DF">
        <w:rPr>
          <w:rFonts w:ascii="Sylfaen" w:hAnsi="Sylfaen" w:cs="Sylfaen"/>
          <w:sz w:val="20"/>
          <w:szCs w:val="20"/>
          <w:lang w:val="af-ZA"/>
        </w:rPr>
        <w:t xml:space="preserve"> </w:t>
      </w:r>
      <w:r w:rsidRPr="006519DF">
        <w:rPr>
          <w:rFonts w:ascii="Sylfaen" w:hAnsi="Sylfaen" w:cs="Sylfaen"/>
          <w:sz w:val="20"/>
          <w:szCs w:val="20"/>
          <w:lang w:val="ru-RU"/>
        </w:rPr>
        <w:t>արդյունքում</w:t>
      </w:r>
      <w:r w:rsidRPr="006519DF">
        <w:rPr>
          <w:rFonts w:ascii="Sylfaen" w:hAnsi="Sylfaen" w:cs="Sylfaen"/>
          <w:sz w:val="20"/>
          <w:szCs w:val="20"/>
          <w:lang w:val="af-ZA"/>
        </w:rPr>
        <w:t xml:space="preserve">, </w:t>
      </w:r>
      <w:r w:rsidRPr="006519DF">
        <w:rPr>
          <w:rFonts w:ascii="Sylfaen" w:hAnsi="Sylfaen" w:cs="Sylfaen"/>
          <w:sz w:val="20"/>
          <w:szCs w:val="20"/>
          <w:lang w:val="ru-RU"/>
        </w:rPr>
        <w:t>իրավունք</w:t>
      </w:r>
      <w:r w:rsidRPr="006519DF">
        <w:rPr>
          <w:rFonts w:ascii="Sylfaen" w:hAnsi="Sylfaen" w:cs="Sylfaen"/>
          <w:sz w:val="20"/>
          <w:szCs w:val="20"/>
          <w:lang w:val="af-ZA"/>
        </w:rPr>
        <w:t xml:space="preserve"> </w:t>
      </w:r>
      <w:r w:rsidRPr="006519DF">
        <w:rPr>
          <w:rFonts w:ascii="Sylfaen" w:hAnsi="Sylfaen" w:cs="Sylfaen"/>
          <w:sz w:val="20"/>
          <w:szCs w:val="20"/>
          <w:lang w:val="ru-RU"/>
        </w:rPr>
        <w:t>ունի</w:t>
      </w:r>
      <w:r w:rsidRPr="006519DF">
        <w:rPr>
          <w:rFonts w:ascii="Sylfaen" w:hAnsi="Sylfaen" w:cs="Sylfaen"/>
          <w:sz w:val="20"/>
          <w:szCs w:val="20"/>
          <w:lang w:val="af-ZA"/>
        </w:rPr>
        <w:t xml:space="preserve"> </w:t>
      </w:r>
      <w:r w:rsidRPr="006519DF">
        <w:rPr>
          <w:rFonts w:ascii="Sylfaen" w:hAnsi="Sylfaen" w:cs="Sylfaen"/>
          <w:sz w:val="20"/>
          <w:szCs w:val="20"/>
          <w:lang w:val="ru-RU"/>
        </w:rPr>
        <w:t>մասնակցելու</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ընթացակարգին</w:t>
      </w:r>
      <w:r w:rsidRPr="006519DF">
        <w:rPr>
          <w:rFonts w:ascii="Sylfaen" w:hAnsi="Sylfaen" w:cs="Sylfaen"/>
          <w:sz w:val="20"/>
          <w:szCs w:val="20"/>
          <w:lang w:val="af-ZA"/>
        </w:rPr>
        <w:t xml:space="preserve">` </w:t>
      </w:r>
      <w:r w:rsidRPr="006519DF">
        <w:rPr>
          <w:rFonts w:ascii="Sylfaen" w:hAnsi="Sylfaen" w:cs="Sylfaen"/>
          <w:sz w:val="20"/>
          <w:szCs w:val="20"/>
          <w:lang w:val="ru-RU"/>
        </w:rPr>
        <w:t>մինչև</w:t>
      </w:r>
      <w:r w:rsidRPr="006519DF">
        <w:rPr>
          <w:rFonts w:ascii="Sylfaen" w:hAnsi="Sylfaen" w:cs="Sylfaen"/>
          <w:sz w:val="20"/>
          <w:szCs w:val="20"/>
          <w:lang w:val="af-ZA"/>
        </w:rPr>
        <w:t xml:space="preserve"> </w:t>
      </w:r>
      <w:r w:rsidRPr="006519DF">
        <w:rPr>
          <w:rFonts w:ascii="Sylfaen" w:hAnsi="Sylfaen" w:cs="Sylfaen"/>
          <w:sz w:val="20"/>
          <w:szCs w:val="20"/>
          <w:lang w:val="ru-RU"/>
        </w:rPr>
        <w:t>բողոքի</w:t>
      </w:r>
      <w:r w:rsidRPr="006519DF">
        <w:rPr>
          <w:rFonts w:ascii="Sylfaen" w:hAnsi="Sylfaen" w:cs="Sylfaen"/>
          <w:sz w:val="20"/>
          <w:szCs w:val="20"/>
          <w:lang w:val="af-ZA"/>
        </w:rPr>
        <w:t xml:space="preserve"> </w:t>
      </w:r>
      <w:r w:rsidRPr="006519DF">
        <w:rPr>
          <w:rFonts w:ascii="Sylfaen" w:hAnsi="Sylfaen" w:cs="Sylfaen"/>
          <w:sz w:val="20"/>
          <w:szCs w:val="20"/>
          <w:lang w:val="ru-RU"/>
        </w:rPr>
        <w:t>վերաբերյալ</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w:t>
      </w:r>
      <w:r w:rsidRPr="006519DF">
        <w:rPr>
          <w:rFonts w:ascii="Sylfaen" w:hAnsi="Sylfaen" w:cs="Sylfaen"/>
          <w:sz w:val="20"/>
          <w:szCs w:val="20"/>
          <w:lang w:val="af-ZA"/>
        </w:rPr>
        <w:t xml:space="preserve"> </w:t>
      </w:r>
      <w:r w:rsidRPr="006519DF">
        <w:rPr>
          <w:rFonts w:ascii="Sylfaen" w:hAnsi="Sylfaen" w:cs="Sylfaen"/>
          <w:sz w:val="20"/>
          <w:szCs w:val="20"/>
          <w:lang w:val="ru-RU"/>
        </w:rPr>
        <w:t>ընդունելու</w:t>
      </w:r>
      <w:r w:rsidRPr="006519DF">
        <w:rPr>
          <w:rFonts w:ascii="Sylfaen" w:hAnsi="Sylfaen" w:cs="Sylfaen"/>
          <w:sz w:val="20"/>
          <w:szCs w:val="20"/>
          <w:lang w:val="af-ZA"/>
        </w:rPr>
        <w:t xml:space="preserve"> </w:t>
      </w:r>
      <w:r w:rsidRPr="006519DF">
        <w:rPr>
          <w:rFonts w:ascii="Sylfaen" w:hAnsi="Sylfaen" w:cs="Sylfaen"/>
          <w:sz w:val="20"/>
          <w:szCs w:val="20"/>
          <w:lang w:val="ru-RU"/>
        </w:rPr>
        <w:t>ժամկետը</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ներկայացնելով</w:t>
      </w:r>
      <w:r w:rsidRPr="006519DF">
        <w:rPr>
          <w:rFonts w:ascii="Sylfaen" w:hAnsi="Sylfaen" w:cs="Sylfaen"/>
          <w:sz w:val="20"/>
          <w:szCs w:val="20"/>
          <w:lang w:val="af-ZA"/>
        </w:rPr>
        <w:t xml:space="preserve"> </w:t>
      </w:r>
      <w:r w:rsidRPr="006519DF">
        <w:rPr>
          <w:rFonts w:ascii="Sylfaen" w:hAnsi="Sylfaen" w:cs="Sylfaen"/>
          <w:sz w:val="20"/>
          <w:szCs w:val="20"/>
          <w:lang w:val="ru-RU"/>
        </w:rPr>
        <w:t>համանման</w:t>
      </w:r>
      <w:r w:rsidRPr="006519DF">
        <w:rPr>
          <w:rFonts w:ascii="Sylfaen" w:hAnsi="Sylfaen" w:cs="Sylfaen"/>
          <w:sz w:val="20"/>
          <w:szCs w:val="20"/>
          <w:lang w:val="af-ZA"/>
        </w:rPr>
        <w:t xml:space="preserve"> </w:t>
      </w:r>
      <w:r w:rsidRPr="006519DF">
        <w:rPr>
          <w:rFonts w:ascii="Sylfaen" w:hAnsi="Sylfaen" w:cs="Sylfaen"/>
          <w:sz w:val="20"/>
          <w:szCs w:val="20"/>
          <w:lang w:val="ru-RU"/>
        </w:rPr>
        <w:t>բողոք։</w:t>
      </w:r>
      <w:r w:rsidRPr="006519DF">
        <w:rPr>
          <w:rFonts w:ascii="Sylfaen" w:hAnsi="Sylfaen" w:cs="Sylfaen"/>
          <w:sz w:val="20"/>
          <w:szCs w:val="20"/>
          <w:lang w:val="af-ZA"/>
        </w:rPr>
        <w:t xml:space="preserve"> </w:t>
      </w:r>
      <w:r w:rsidRPr="006519DF">
        <w:rPr>
          <w:rFonts w:ascii="Sylfaen" w:hAnsi="Sylfaen" w:cs="Sylfaen"/>
          <w:sz w:val="20"/>
          <w:szCs w:val="20"/>
          <w:lang w:val="ru-RU"/>
        </w:rPr>
        <w:t>Օրենքի</w:t>
      </w:r>
      <w:r w:rsidRPr="006519DF">
        <w:rPr>
          <w:rFonts w:ascii="Sylfaen" w:hAnsi="Sylfaen" w:cs="Sylfaen"/>
          <w:sz w:val="20"/>
          <w:szCs w:val="20"/>
          <w:lang w:val="af-ZA"/>
        </w:rPr>
        <w:t xml:space="preserve"> 50-</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հոդվածի</w:t>
      </w:r>
      <w:r w:rsidRPr="006519DF">
        <w:rPr>
          <w:rFonts w:ascii="Sylfaen" w:hAnsi="Sylfaen" w:cs="Sylfaen"/>
          <w:sz w:val="20"/>
          <w:szCs w:val="20"/>
          <w:lang w:val="af-ZA"/>
        </w:rPr>
        <w:t xml:space="preserve"> </w:t>
      </w:r>
      <w:r w:rsidRPr="006519DF">
        <w:rPr>
          <w:rFonts w:ascii="Sylfaen" w:hAnsi="Sylfaen" w:cs="Sylfaen"/>
          <w:sz w:val="20"/>
          <w:szCs w:val="20"/>
          <w:lang w:val="ru-RU"/>
        </w:rPr>
        <w:t>համաձայն</w:t>
      </w:r>
      <w:r w:rsidRPr="006519DF">
        <w:rPr>
          <w:rFonts w:ascii="Sylfaen" w:hAnsi="Sylfaen" w:cs="Sylfaen"/>
          <w:sz w:val="20"/>
          <w:szCs w:val="20"/>
          <w:lang w:val="af-ZA"/>
        </w:rPr>
        <w:t xml:space="preserve">` </w:t>
      </w:r>
      <w:r w:rsidRPr="006519DF">
        <w:rPr>
          <w:rFonts w:ascii="Sylfaen" w:hAnsi="Sylfaen" w:cs="Sylfaen"/>
          <w:sz w:val="20"/>
          <w:szCs w:val="20"/>
          <w:lang w:val="ru-RU"/>
        </w:rPr>
        <w:t>բողոքարկման</w:t>
      </w:r>
      <w:r w:rsidRPr="006519DF">
        <w:rPr>
          <w:rFonts w:ascii="Sylfaen" w:hAnsi="Sylfaen" w:cs="Sylfaen"/>
          <w:sz w:val="20"/>
          <w:szCs w:val="20"/>
          <w:lang w:val="af-ZA"/>
        </w:rPr>
        <w:t xml:space="preserve"> </w:t>
      </w:r>
      <w:r w:rsidRPr="006519DF">
        <w:rPr>
          <w:rFonts w:ascii="Sylfaen" w:hAnsi="Sylfaen" w:cs="Sylfaen"/>
          <w:sz w:val="20"/>
          <w:szCs w:val="20"/>
          <w:lang w:val="ru-RU"/>
        </w:rPr>
        <w:t>ընթացակարգին</w:t>
      </w:r>
      <w:r w:rsidRPr="006519DF">
        <w:rPr>
          <w:rFonts w:ascii="Sylfaen" w:hAnsi="Sylfaen" w:cs="Sylfaen"/>
          <w:sz w:val="20"/>
          <w:szCs w:val="20"/>
          <w:lang w:val="af-ZA"/>
        </w:rPr>
        <w:t xml:space="preserve"> </w:t>
      </w:r>
      <w:r w:rsidRPr="006519DF">
        <w:rPr>
          <w:rFonts w:ascii="Sylfaen" w:hAnsi="Sylfaen" w:cs="Sylfaen"/>
          <w:sz w:val="20"/>
          <w:szCs w:val="20"/>
          <w:lang w:val="ru-RU"/>
        </w:rPr>
        <w:t>չմասնակցած</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զրկվում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համանման</w:t>
      </w:r>
      <w:r w:rsidRPr="006519DF">
        <w:rPr>
          <w:rFonts w:ascii="Sylfaen" w:hAnsi="Sylfaen" w:cs="Sylfaen"/>
          <w:sz w:val="20"/>
          <w:szCs w:val="20"/>
          <w:lang w:val="af-ZA"/>
        </w:rPr>
        <w:t xml:space="preserve"> </w:t>
      </w:r>
      <w:r w:rsidRPr="006519DF">
        <w:rPr>
          <w:rFonts w:ascii="Sylfaen" w:hAnsi="Sylfaen" w:cs="Sylfaen"/>
          <w:sz w:val="20"/>
          <w:szCs w:val="20"/>
          <w:lang w:val="ru-RU"/>
        </w:rPr>
        <w:t>բողոք</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իրավունքից։</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12.17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որոշումն</w:t>
      </w:r>
      <w:r w:rsidRPr="006519DF">
        <w:rPr>
          <w:rFonts w:ascii="Sylfaen" w:hAnsi="Sylfaen" w:cs="Sylfaen"/>
          <w:sz w:val="20"/>
          <w:szCs w:val="20"/>
          <w:lang w:val="af-ZA"/>
        </w:rPr>
        <w:t xml:space="preserve">  </w:t>
      </w:r>
      <w:r w:rsidRPr="006519DF">
        <w:rPr>
          <w:rFonts w:ascii="Sylfaen" w:hAnsi="Sylfaen" w:cs="Sylfaen"/>
          <w:sz w:val="20"/>
          <w:szCs w:val="20"/>
          <w:lang w:val="ru-RU"/>
        </w:rPr>
        <w:t>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w:t>
      </w:r>
      <w:r w:rsidRPr="006519DF">
        <w:rPr>
          <w:rFonts w:ascii="Sylfaen" w:hAnsi="Sylfaen" w:cs="Sylfaen"/>
          <w:sz w:val="20"/>
          <w:szCs w:val="20"/>
          <w:lang w:val="af-ZA"/>
        </w:rPr>
        <w:t xml:space="preserve"> </w:t>
      </w:r>
      <w:r w:rsidRPr="006519DF">
        <w:rPr>
          <w:rFonts w:ascii="Sylfaen" w:hAnsi="Sylfaen" w:cs="Sylfaen"/>
          <w:sz w:val="20"/>
          <w:szCs w:val="20"/>
        </w:rPr>
        <w:t>հաջորդող</w:t>
      </w:r>
      <w:r w:rsidRPr="006519DF">
        <w:rPr>
          <w:rFonts w:ascii="Sylfaen" w:hAnsi="Sylfaen" w:cs="Sylfaen"/>
          <w:sz w:val="20"/>
          <w:szCs w:val="20"/>
          <w:lang w:val="af-ZA"/>
        </w:rPr>
        <w:t xml:space="preserve"> </w:t>
      </w:r>
      <w:r w:rsidRPr="006519DF">
        <w:rPr>
          <w:rFonts w:ascii="Sylfaen" w:hAnsi="Sylfaen" w:cs="Sylfaen"/>
          <w:sz w:val="20"/>
          <w:szCs w:val="20"/>
          <w:lang w:val="ru-RU"/>
        </w:rPr>
        <w:t>երկու</w:t>
      </w:r>
      <w:r w:rsidRPr="006519DF">
        <w:rPr>
          <w:rFonts w:ascii="Sylfaen" w:hAnsi="Sylfaen" w:cs="Sylfaen"/>
          <w:sz w:val="20"/>
          <w:szCs w:val="20"/>
          <w:lang w:val="af-ZA"/>
        </w:rPr>
        <w:t xml:space="preserve"> </w:t>
      </w:r>
      <w:r w:rsidRPr="006519DF">
        <w:rPr>
          <w:rFonts w:ascii="Sylfaen" w:hAnsi="Sylfaen" w:cs="Sylfaen"/>
          <w:sz w:val="20"/>
          <w:szCs w:val="20"/>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օրվա</w:t>
      </w:r>
      <w:r w:rsidRPr="006519DF">
        <w:rPr>
          <w:rFonts w:ascii="Sylfaen" w:hAnsi="Sylfaen" w:cs="Sylfaen"/>
          <w:sz w:val="20"/>
          <w:szCs w:val="20"/>
          <w:lang w:val="af-ZA"/>
        </w:rPr>
        <w:t xml:space="preserve"> </w:t>
      </w:r>
      <w:r w:rsidRPr="006519DF">
        <w:rPr>
          <w:rFonts w:ascii="Sylfaen" w:hAnsi="Sylfaen" w:cs="Sylfaen"/>
          <w:sz w:val="20"/>
          <w:szCs w:val="20"/>
          <w:lang w:val="ru-RU"/>
        </w:rPr>
        <w:t>ընթացքում</w:t>
      </w:r>
      <w:r w:rsidRPr="006519DF">
        <w:rPr>
          <w:rFonts w:ascii="Sylfaen" w:hAnsi="Sylfaen" w:cs="Sylfaen"/>
          <w:sz w:val="20"/>
          <w:szCs w:val="20"/>
          <w:lang w:val="af-ZA"/>
        </w:rPr>
        <w:t xml:space="preserve"> </w:t>
      </w:r>
      <w:r w:rsidRPr="006519DF">
        <w:rPr>
          <w:rFonts w:ascii="Sylfaen" w:hAnsi="Sylfaen" w:cs="Sylfaen"/>
          <w:sz w:val="20"/>
          <w:szCs w:val="20"/>
        </w:rPr>
        <w:t>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տեղեկագրում` նշելով հրապարակման ամսաթիվը</w:t>
      </w:r>
      <w:r w:rsidRPr="006519DF">
        <w:rPr>
          <w:rFonts w:ascii="Sylfaen" w:hAnsi="Sylfaen" w:cs="Sylfaen"/>
          <w:sz w:val="20"/>
          <w:szCs w:val="20"/>
          <w:lang w:val="ru-RU"/>
        </w:rPr>
        <w:t>։</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որոշումն</w:t>
      </w:r>
      <w:r w:rsidRPr="006519DF">
        <w:rPr>
          <w:rFonts w:ascii="Sylfaen" w:hAnsi="Sylfaen" w:cs="Sylfaen"/>
          <w:sz w:val="20"/>
          <w:szCs w:val="20"/>
          <w:lang w:val="af-ZA"/>
        </w:rPr>
        <w:t xml:space="preserve"> </w:t>
      </w:r>
      <w:r w:rsidRPr="006519DF">
        <w:rPr>
          <w:rFonts w:ascii="Sylfaen" w:hAnsi="Sylfaen" w:cs="Sylfaen"/>
          <w:sz w:val="20"/>
          <w:szCs w:val="20"/>
          <w:lang w:val="ru-RU"/>
        </w:rPr>
        <w:t>ուժի</w:t>
      </w:r>
      <w:r w:rsidRPr="006519DF">
        <w:rPr>
          <w:rFonts w:ascii="Sylfaen" w:hAnsi="Sylfaen" w:cs="Sylfaen"/>
          <w:sz w:val="20"/>
          <w:szCs w:val="20"/>
          <w:lang w:val="af-ZA"/>
        </w:rPr>
        <w:t xml:space="preserve"> </w:t>
      </w:r>
      <w:r w:rsidRPr="006519DF">
        <w:rPr>
          <w:rFonts w:ascii="Sylfaen" w:hAnsi="Sylfaen" w:cs="Sylfaen"/>
          <w:sz w:val="20"/>
          <w:szCs w:val="20"/>
          <w:lang w:val="ru-RU"/>
        </w:rPr>
        <w:t>մեջ</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մտնում</w:t>
      </w:r>
      <w:r w:rsidRPr="006519DF">
        <w:rPr>
          <w:rFonts w:ascii="Sylfaen" w:hAnsi="Sylfaen" w:cs="Sylfaen"/>
          <w:sz w:val="20"/>
          <w:szCs w:val="20"/>
          <w:lang w:val="af-ZA"/>
        </w:rPr>
        <w:t xml:space="preserve"> </w:t>
      </w:r>
      <w:r w:rsidRPr="006519DF">
        <w:rPr>
          <w:rFonts w:ascii="Sylfaen" w:hAnsi="Sylfaen" w:cs="Sylfaen"/>
          <w:sz w:val="20"/>
          <w:szCs w:val="20"/>
          <w:lang w:val="ru-RU"/>
        </w:rPr>
        <w:t>այն</w:t>
      </w:r>
      <w:r w:rsidRPr="006519DF">
        <w:rPr>
          <w:rFonts w:ascii="Sylfaen" w:hAnsi="Sylfaen" w:cs="Sylfaen"/>
          <w:sz w:val="20"/>
          <w:szCs w:val="20"/>
          <w:lang w:val="af-ZA"/>
        </w:rPr>
        <w:t xml:space="preserve"> </w:t>
      </w:r>
      <w:r w:rsidRPr="006519DF">
        <w:rPr>
          <w:rFonts w:ascii="Sylfaen" w:hAnsi="Sylfaen" w:cs="Sylfaen"/>
          <w:sz w:val="20"/>
          <w:szCs w:val="20"/>
          <w:lang w:val="ru-RU"/>
        </w:rPr>
        <w:t>տեղե</w:t>
      </w:r>
      <w:r w:rsidRPr="006519DF">
        <w:rPr>
          <w:rFonts w:ascii="Sylfaen" w:hAnsi="Sylfaen" w:cs="Sylfaen"/>
          <w:sz w:val="20"/>
          <w:szCs w:val="20"/>
        </w:rPr>
        <w:t>կ</w:t>
      </w:r>
      <w:r w:rsidRPr="006519DF">
        <w:rPr>
          <w:rFonts w:ascii="Sylfaen" w:hAnsi="Sylfaen" w:cs="Sylfaen"/>
          <w:sz w:val="20"/>
          <w:szCs w:val="20"/>
          <w:lang w:val="ru-RU"/>
        </w:rPr>
        <w:t>ագրում</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հրապարակելուն</w:t>
      </w:r>
      <w:r w:rsidRPr="006519DF">
        <w:rPr>
          <w:rFonts w:ascii="Sylfaen" w:hAnsi="Sylfaen" w:cs="Sylfaen"/>
          <w:sz w:val="20"/>
          <w:szCs w:val="20"/>
          <w:lang w:val="af-ZA"/>
        </w:rPr>
        <w:t xml:space="preserve"> </w:t>
      </w:r>
      <w:r w:rsidRPr="006519DF">
        <w:rPr>
          <w:rFonts w:ascii="Sylfaen" w:hAnsi="Sylfaen" w:cs="Sylfaen"/>
          <w:sz w:val="20"/>
          <w:szCs w:val="20"/>
          <w:lang w:val="ru-RU"/>
        </w:rPr>
        <w:t>հաջորդող</w:t>
      </w:r>
      <w:r w:rsidRPr="006519DF">
        <w:rPr>
          <w:rFonts w:ascii="Sylfaen" w:hAnsi="Sylfaen" w:cs="Sylfaen"/>
          <w:sz w:val="20"/>
          <w:szCs w:val="20"/>
          <w:lang w:val="af-ZA"/>
        </w:rPr>
        <w:t xml:space="preserve"> </w:t>
      </w:r>
      <w:r w:rsidRPr="006519DF">
        <w:rPr>
          <w:rFonts w:ascii="Sylfaen" w:hAnsi="Sylfaen" w:cs="Sylfaen"/>
          <w:sz w:val="20"/>
          <w:szCs w:val="20"/>
          <w:lang w:val="ru-RU"/>
        </w:rPr>
        <w:t>օրը</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12.18 </w:t>
      </w:r>
      <w:r w:rsidRPr="006519DF">
        <w:rPr>
          <w:rFonts w:ascii="Sylfaen" w:hAnsi="Sylfaen" w:cs="Sylfaen"/>
          <w:sz w:val="20"/>
          <w:szCs w:val="20"/>
          <w:lang w:val="ru-RU"/>
        </w:rPr>
        <w:t>Յուրաքանչյուր</w:t>
      </w:r>
      <w:r w:rsidRPr="006519DF">
        <w:rPr>
          <w:rFonts w:ascii="Sylfaen" w:hAnsi="Sylfaen" w:cs="Sylfaen"/>
          <w:sz w:val="20"/>
          <w:szCs w:val="20"/>
          <w:lang w:val="af-ZA"/>
        </w:rPr>
        <w:t xml:space="preserve"> </w:t>
      </w:r>
      <w:r w:rsidRPr="006519DF">
        <w:rPr>
          <w:rFonts w:ascii="Sylfaen" w:hAnsi="Sylfaen" w:cs="Sylfaen"/>
          <w:sz w:val="20"/>
          <w:szCs w:val="20"/>
          <w:lang w:val="ru-RU"/>
        </w:rPr>
        <w:t>անձ</w:t>
      </w:r>
      <w:r w:rsidRPr="006519DF">
        <w:rPr>
          <w:rFonts w:ascii="Sylfaen" w:hAnsi="Sylfaen" w:cs="Sylfaen"/>
          <w:sz w:val="20"/>
          <w:szCs w:val="20"/>
          <w:lang w:val="af-ZA"/>
        </w:rPr>
        <w:t xml:space="preserve">, </w:t>
      </w:r>
      <w:r w:rsidRPr="006519DF">
        <w:rPr>
          <w:rFonts w:ascii="Sylfaen" w:hAnsi="Sylfaen" w:cs="Sylfaen"/>
          <w:sz w:val="20"/>
          <w:szCs w:val="20"/>
          <w:lang w:val="ru-RU"/>
        </w:rPr>
        <w:t>որը</w:t>
      </w:r>
      <w:r w:rsidRPr="006519DF">
        <w:rPr>
          <w:rFonts w:ascii="Sylfaen" w:hAnsi="Sylfaen" w:cs="Sylfaen"/>
          <w:sz w:val="20"/>
          <w:szCs w:val="20"/>
          <w:lang w:val="af-ZA"/>
        </w:rPr>
        <w:t xml:space="preserve"> </w:t>
      </w:r>
      <w:r w:rsidRPr="006519DF">
        <w:rPr>
          <w:rFonts w:ascii="Sylfaen" w:hAnsi="Sylfaen" w:cs="Sylfaen"/>
          <w:sz w:val="20"/>
          <w:szCs w:val="20"/>
          <w:lang w:val="ru-RU"/>
        </w:rPr>
        <w:t>շահագրգռված</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կոնկրետ</w:t>
      </w:r>
      <w:r w:rsidRPr="006519DF">
        <w:rPr>
          <w:rFonts w:ascii="Sylfaen" w:hAnsi="Sylfaen" w:cs="Sylfaen"/>
          <w:sz w:val="20"/>
          <w:szCs w:val="20"/>
          <w:lang w:val="af-ZA"/>
        </w:rPr>
        <w:t xml:space="preserve"> </w:t>
      </w:r>
      <w:r w:rsidRPr="006519DF">
        <w:rPr>
          <w:rFonts w:ascii="Sylfaen" w:hAnsi="Sylfaen" w:cs="Sylfaen"/>
          <w:sz w:val="20"/>
          <w:szCs w:val="20"/>
          <w:lang w:val="ru-RU"/>
        </w:rPr>
        <w:t>գործարքի</w:t>
      </w:r>
      <w:r w:rsidRPr="006519DF">
        <w:rPr>
          <w:rFonts w:ascii="Sylfaen" w:hAnsi="Sylfaen" w:cs="Sylfaen"/>
          <w:sz w:val="20"/>
          <w:szCs w:val="20"/>
          <w:lang w:val="af-ZA"/>
        </w:rPr>
        <w:t xml:space="preserve"> </w:t>
      </w:r>
      <w:r w:rsidRPr="006519DF">
        <w:rPr>
          <w:rFonts w:ascii="Sylfaen" w:hAnsi="Sylfaen" w:cs="Sylfaen"/>
          <w:sz w:val="20"/>
          <w:szCs w:val="20"/>
          <w:lang w:val="ru-RU"/>
        </w:rPr>
        <w:t>կնքման</w:t>
      </w:r>
      <w:r w:rsidRPr="006519DF">
        <w:rPr>
          <w:rFonts w:ascii="Sylfaen" w:hAnsi="Sylfaen" w:cs="Sylfaen"/>
          <w:sz w:val="20"/>
          <w:szCs w:val="20"/>
          <w:lang w:val="af-ZA"/>
        </w:rPr>
        <w:t xml:space="preserve"> </w:t>
      </w:r>
      <w:r w:rsidRPr="006519DF">
        <w:rPr>
          <w:rFonts w:ascii="Sylfaen" w:hAnsi="Sylfaen" w:cs="Sylfaen"/>
          <w:sz w:val="20"/>
          <w:szCs w:val="20"/>
          <w:lang w:val="ru-RU"/>
        </w:rPr>
        <w:t>հարցում</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որը</w:t>
      </w:r>
      <w:r w:rsidRPr="006519DF">
        <w:rPr>
          <w:rFonts w:ascii="Sylfaen" w:hAnsi="Sylfaen" w:cs="Sylfaen"/>
          <w:sz w:val="20"/>
          <w:szCs w:val="20"/>
          <w:lang w:val="af-ZA"/>
        </w:rPr>
        <w:t xml:space="preserve"> </w:t>
      </w:r>
      <w:r w:rsidRPr="006519DF">
        <w:rPr>
          <w:rFonts w:ascii="Sylfaen" w:hAnsi="Sylfaen" w:cs="Sylfaen"/>
          <w:sz w:val="20"/>
          <w:szCs w:val="20"/>
          <w:lang w:val="ru-RU"/>
        </w:rPr>
        <w:t>վնասներ</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կրել</w:t>
      </w:r>
      <w:r w:rsidRPr="006519DF">
        <w:rPr>
          <w:rFonts w:ascii="Sylfaen" w:hAnsi="Sylfaen" w:cs="Sylfaen"/>
          <w:sz w:val="20"/>
          <w:szCs w:val="20"/>
          <w:lang w:val="af-ZA"/>
        </w:rPr>
        <w:t xml:space="preserve"> </w:t>
      </w:r>
      <w:r w:rsidRPr="006519DF">
        <w:rPr>
          <w:rFonts w:ascii="Sylfaen" w:hAnsi="Sylfaen" w:cs="Sylfaen"/>
          <w:sz w:val="20"/>
          <w:szCs w:val="20"/>
        </w:rPr>
        <w:t>պ</w:t>
      </w:r>
      <w:r w:rsidRPr="006519DF">
        <w:rPr>
          <w:rFonts w:ascii="Sylfaen" w:hAnsi="Sylfaen" w:cs="Sylfaen"/>
          <w:sz w:val="20"/>
          <w:szCs w:val="20"/>
          <w:lang w:val="ru-RU"/>
        </w:rPr>
        <w:t>ատվիրատուի</w:t>
      </w:r>
      <w:r w:rsidRPr="006519DF">
        <w:rPr>
          <w:rFonts w:ascii="Sylfaen" w:hAnsi="Sylfaen" w:cs="Sylfaen"/>
          <w:sz w:val="20"/>
          <w:szCs w:val="20"/>
          <w:lang w:val="af-ZA"/>
        </w:rPr>
        <w:t xml:space="preserve">, </w:t>
      </w:r>
      <w:r w:rsidRPr="006519DF">
        <w:rPr>
          <w:rFonts w:ascii="Sylfaen" w:hAnsi="Sylfaen" w:cs="Sylfaen"/>
          <w:sz w:val="20"/>
          <w:szCs w:val="20"/>
          <w:lang w:val="ru-RU"/>
        </w:rPr>
        <w:t>հանձնաժողովի</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կատարած</w:t>
      </w:r>
      <w:r w:rsidRPr="006519DF">
        <w:rPr>
          <w:rFonts w:ascii="Sylfaen" w:hAnsi="Sylfaen" w:cs="Sylfaen"/>
          <w:sz w:val="20"/>
          <w:szCs w:val="20"/>
          <w:lang w:val="af-ZA"/>
        </w:rPr>
        <w:t xml:space="preserve"> </w:t>
      </w:r>
      <w:r w:rsidRPr="006519DF">
        <w:rPr>
          <w:rFonts w:ascii="Sylfaen" w:hAnsi="Sylfaen" w:cs="Sylfaen"/>
          <w:sz w:val="20"/>
          <w:szCs w:val="20"/>
          <w:lang w:val="ru-RU"/>
        </w:rPr>
        <w:t>գործողության</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անգործության</w:t>
      </w:r>
      <w:r w:rsidRPr="006519DF">
        <w:rPr>
          <w:rFonts w:ascii="Sylfaen" w:hAnsi="Sylfaen" w:cs="Sylfaen"/>
          <w:sz w:val="20"/>
          <w:szCs w:val="20"/>
          <w:lang w:val="af-ZA"/>
        </w:rPr>
        <w:t xml:space="preserve"> </w:t>
      </w:r>
      <w:r w:rsidRPr="006519DF">
        <w:rPr>
          <w:rFonts w:ascii="Sylfaen" w:hAnsi="Sylfaen" w:cs="Sylfaen"/>
          <w:sz w:val="20"/>
          <w:szCs w:val="20"/>
          <w:lang w:val="ru-RU"/>
        </w:rPr>
        <w:t>հետևանքով</w:t>
      </w:r>
      <w:r w:rsidRPr="006519DF">
        <w:rPr>
          <w:rFonts w:ascii="Sylfaen" w:hAnsi="Sylfaen" w:cs="Sylfaen"/>
          <w:sz w:val="20"/>
          <w:szCs w:val="20"/>
          <w:lang w:val="af-ZA"/>
        </w:rPr>
        <w:t xml:space="preserve">, </w:t>
      </w:r>
      <w:r w:rsidRPr="006519DF">
        <w:rPr>
          <w:rFonts w:ascii="Sylfaen" w:hAnsi="Sylfaen" w:cs="Sylfaen"/>
          <w:sz w:val="20"/>
          <w:szCs w:val="20"/>
          <w:lang w:val="ru-RU"/>
        </w:rPr>
        <w:t>իրավունք</w:t>
      </w:r>
      <w:r w:rsidRPr="006519DF">
        <w:rPr>
          <w:rFonts w:ascii="Sylfaen" w:hAnsi="Sylfaen" w:cs="Sylfaen"/>
          <w:sz w:val="20"/>
          <w:szCs w:val="20"/>
          <w:lang w:val="af-ZA"/>
        </w:rPr>
        <w:t xml:space="preserve"> </w:t>
      </w:r>
      <w:r w:rsidRPr="006519DF">
        <w:rPr>
          <w:rFonts w:ascii="Sylfaen" w:hAnsi="Sylfaen" w:cs="Sylfaen"/>
          <w:sz w:val="20"/>
          <w:szCs w:val="20"/>
          <w:lang w:val="ru-RU"/>
        </w:rPr>
        <w:t>ունի</w:t>
      </w:r>
      <w:r w:rsidRPr="006519DF">
        <w:rPr>
          <w:rFonts w:ascii="Sylfaen" w:hAnsi="Sylfaen" w:cs="Sylfaen"/>
          <w:sz w:val="20"/>
          <w:szCs w:val="20"/>
          <w:lang w:val="af-ZA"/>
        </w:rPr>
        <w:t xml:space="preserve"> </w:t>
      </w:r>
      <w:r w:rsidRPr="006519DF">
        <w:rPr>
          <w:rFonts w:ascii="Sylfaen" w:hAnsi="Sylfaen" w:cs="Sylfaen"/>
          <w:sz w:val="20"/>
          <w:szCs w:val="20"/>
          <w:lang w:val="ru-RU"/>
        </w:rPr>
        <w:t>դատական</w:t>
      </w:r>
      <w:r w:rsidRPr="006519DF">
        <w:rPr>
          <w:rFonts w:ascii="Sylfaen" w:hAnsi="Sylfaen" w:cs="Sylfaen"/>
          <w:sz w:val="20"/>
          <w:szCs w:val="20"/>
          <w:lang w:val="af-ZA"/>
        </w:rPr>
        <w:t xml:space="preserve"> </w:t>
      </w:r>
      <w:r w:rsidRPr="006519DF">
        <w:rPr>
          <w:rFonts w:ascii="Sylfaen" w:hAnsi="Sylfaen" w:cs="Sylfaen"/>
          <w:sz w:val="20"/>
          <w:szCs w:val="20"/>
          <w:lang w:val="ru-RU"/>
        </w:rPr>
        <w:t>կարգով</w:t>
      </w:r>
      <w:r w:rsidRPr="006519DF">
        <w:rPr>
          <w:rFonts w:ascii="Sylfaen" w:hAnsi="Sylfaen" w:cs="Sylfaen"/>
          <w:sz w:val="20"/>
          <w:szCs w:val="20"/>
          <w:lang w:val="af-ZA"/>
        </w:rPr>
        <w:t xml:space="preserve"> </w:t>
      </w:r>
      <w:r w:rsidRPr="006519DF">
        <w:rPr>
          <w:rFonts w:ascii="Sylfaen" w:hAnsi="Sylfaen" w:cs="Sylfaen"/>
          <w:sz w:val="20"/>
          <w:szCs w:val="20"/>
          <w:lang w:val="ru-RU"/>
        </w:rPr>
        <w:t>պահանջելու</w:t>
      </w:r>
      <w:r w:rsidRPr="006519DF">
        <w:rPr>
          <w:rFonts w:ascii="Sylfaen" w:hAnsi="Sylfaen" w:cs="Sylfaen"/>
          <w:sz w:val="20"/>
          <w:szCs w:val="20"/>
          <w:lang w:val="af-ZA"/>
        </w:rPr>
        <w:t xml:space="preserve"> </w:t>
      </w:r>
      <w:r w:rsidRPr="006519DF">
        <w:rPr>
          <w:rFonts w:ascii="Sylfaen" w:hAnsi="Sylfaen" w:cs="Sylfaen"/>
          <w:sz w:val="20"/>
          <w:szCs w:val="20"/>
          <w:lang w:val="ru-RU"/>
        </w:rPr>
        <w:t>վնասների</w:t>
      </w:r>
      <w:r w:rsidRPr="006519DF">
        <w:rPr>
          <w:rFonts w:ascii="Sylfaen" w:hAnsi="Sylfaen" w:cs="Sylfaen"/>
          <w:sz w:val="20"/>
          <w:szCs w:val="20"/>
          <w:lang w:val="af-ZA"/>
        </w:rPr>
        <w:t xml:space="preserve"> </w:t>
      </w:r>
      <w:r w:rsidRPr="006519DF">
        <w:rPr>
          <w:rFonts w:ascii="Sylfaen" w:hAnsi="Sylfaen" w:cs="Sylfaen"/>
          <w:sz w:val="20"/>
          <w:szCs w:val="20"/>
          <w:lang w:val="ru-RU"/>
        </w:rPr>
        <w:t>փոխհատուցում։</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af-ZA"/>
        </w:rPr>
        <w:t xml:space="preserve">12.19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անձին</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w:t>
      </w:r>
      <w:r w:rsidRPr="006519DF">
        <w:rPr>
          <w:rFonts w:ascii="Sylfaen" w:hAnsi="Sylfaen" w:cs="Sylfaen"/>
          <w:sz w:val="20"/>
          <w:szCs w:val="20"/>
          <w:lang w:val="af-ZA"/>
        </w:rPr>
        <w:t xml:space="preserve"> </w:t>
      </w:r>
      <w:r w:rsidRPr="006519DF">
        <w:rPr>
          <w:rFonts w:ascii="Sylfaen" w:hAnsi="Sylfaen" w:cs="Sylfaen"/>
          <w:sz w:val="20"/>
          <w:szCs w:val="20"/>
          <w:lang w:val="ru-RU"/>
        </w:rPr>
        <w:t>ինքնաբերաբար</w:t>
      </w:r>
      <w:r w:rsidRPr="006519DF">
        <w:rPr>
          <w:rFonts w:ascii="Sylfaen" w:hAnsi="Sylfaen" w:cs="Sylfaen"/>
          <w:sz w:val="20"/>
          <w:szCs w:val="20"/>
          <w:lang w:val="af-ZA"/>
        </w:rPr>
        <w:t xml:space="preserve"> </w:t>
      </w:r>
      <w:r w:rsidRPr="006519DF">
        <w:rPr>
          <w:rFonts w:ascii="Sylfaen" w:hAnsi="Sylfaen" w:cs="Sylfaen"/>
          <w:sz w:val="20"/>
          <w:szCs w:val="20"/>
          <w:lang w:val="ru-RU"/>
        </w:rPr>
        <w:t>կասեցնում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գնման</w:t>
      </w:r>
      <w:r w:rsidRPr="006519DF">
        <w:rPr>
          <w:rFonts w:ascii="Sylfaen" w:hAnsi="Sylfaen" w:cs="Sylfaen"/>
          <w:sz w:val="20"/>
          <w:szCs w:val="20"/>
          <w:lang w:val="af-ZA"/>
        </w:rPr>
        <w:t xml:space="preserve"> </w:t>
      </w:r>
      <w:r w:rsidRPr="006519DF">
        <w:rPr>
          <w:rFonts w:ascii="Sylfaen" w:hAnsi="Sylfaen" w:cs="Sylfaen"/>
          <w:sz w:val="20"/>
          <w:szCs w:val="20"/>
          <w:lang w:val="ru-RU"/>
        </w:rPr>
        <w:t>գործընթացը</w:t>
      </w:r>
      <w:r w:rsidRPr="006519DF">
        <w:rPr>
          <w:rFonts w:ascii="Sylfaen" w:hAnsi="Sylfaen" w:cs="Sylfaen"/>
          <w:sz w:val="20"/>
          <w:szCs w:val="20"/>
          <w:lang w:val="af-ZA"/>
        </w:rPr>
        <w:t xml:space="preserve">` </w:t>
      </w:r>
      <w:r w:rsidRPr="006519DF">
        <w:rPr>
          <w:rFonts w:ascii="Sylfaen" w:hAnsi="Sylfaen" w:cs="Sylfaen"/>
          <w:sz w:val="20"/>
          <w:szCs w:val="20"/>
        </w:rPr>
        <w:t>Օ</w:t>
      </w:r>
      <w:r w:rsidRPr="006519DF">
        <w:rPr>
          <w:rFonts w:ascii="Sylfaen" w:hAnsi="Sylfaen" w:cs="Sylfaen"/>
          <w:sz w:val="20"/>
          <w:szCs w:val="20"/>
          <w:lang w:val="ru-RU"/>
        </w:rPr>
        <w:t>րենքի</w:t>
      </w:r>
      <w:r w:rsidRPr="006519DF">
        <w:rPr>
          <w:rFonts w:ascii="Sylfaen" w:hAnsi="Sylfaen" w:cs="Sylfaen"/>
          <w:sz w:val="20"/>
          <w:szCs w:val="20"/>
          <w:lang w:val="af-ZA"/>
        </w:rPr>
        <w:t xml:space="preserve"> 50-</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հոդվածի</w:t>
      </w:r>
      <w:r w:rsidRPr="006519DF">
        <w:rPr>
          <w:rFonts w:ascii="Sylfaen" w:hAnsi="Sylfaen" w:cs="Sylfaen"/>
          <w:sz w:val="20"/>
          <w:szCs w:val="20"/>
          <w:lang w:val="af-ZA"/>
        </w:rPr>
        <w:t xml:space="preserve"> 9-</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մասով</w:t>
      </w:r>
      <w:r w:rsidRPr="006519DF">
        <w:rPr>
          <w:rFonts w:ascii="Sylfaen" w:hAnsi="Sylfaen" w:cs="Sylfaen"/>
          <w:sz w:val="20"/>
          <w:szCs w:val="20"/>
          <w:lang w:val="af-ZA"/>
        </w:rPr>
        <w:t xml:space="preserve"> </w:t>
      </w:r>
      <w:r w:rsidRPr="006519DF">
        <w:rPr>
          <w:rFonts w:ascii="Sylfaen" w:hAnsi="Sylfaen" w:cs="Sylfaen"/>
          <w:sz w:val="20"/>
          <w:szCs w:val="20"/>
          <w:lang w:val="ru-RU"/>
        </w:rPr>
        <w:t>նախատեսված</w:t>
      </w:r>
      <w:r w:rsidRPr="006519DF">
        <w:rPr>
          <w:rFonts w:ascii="Sylfaen" w:hAnsi="Sylfaen" w:cs="Sylfaen"/>
          <w:sz w:val="20"/>
          <w:szCs w:val="20"/>
          <w:lang w:val="af-ZA"/>
        </w:rPr>
        <w:t xml:space="preserve"> </w:t>
      </w:r>
      <w:r w:rsidRPr="006519DF">
        <w:rPr>
          <w:rFonts w:ascii="Sylfaen" w:hAnsi="Sylfaen" w:cs="Sylfaen"/>
          <w:sz w:val="20"/>
          <w:szCs w:val="20"/>
          <w:lang w:val="ru-RU"/>
        </w:rPr>
        <w:t>հայտարարությունը</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հրապարակվելու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օրվանից</w:t>
      </w:r>
      <w:r w:rsidRPr="006519DF">
        <w:rPr>
          <w:rFonts w:ascii="Sylfaen" w:hAnsi="Sylfaen" w:cs="Sylfaen"/>
          <w:sz w:val="20"/>
          <w:szCs w:val="20"/>
          <w:lang w:val="af-ZA"/>
        </w:rPr>
        <w:t xml:space="preserve"> </w:t>
      </w:r>
      <w:r w:rsidRPr="006519DF">
        <w:rPr>
          <w:rFonts w:ascii="Sylfaen" w:hAnsi="Sylfaen" w:cs="Sylfaen"/>
          <w:sz w:val="20"/>
          <w:szCs w:val="20"/>
          <w:lang w:val="ru-RU"/>
        </w:rPr>
        <w:t>մինչև</w:t>
      </w:r>
      <w:r w:rsidRPr="006519DF">
        <w:rPr>
          <w:rFonts w:ascii="Sylfaen" w:hAnsi="Sylfaen" w:cs="Sylfaen"/>
          <w:sz w:val="20"/>
          <w:szCs w:val="20"/>
          <w:lang w:val="af-ZA"/>
        </w:rPr>
        <w:t xml:space="preserve"> </w:t>
      </w:r>
      <w:r w:rsidRPr="006519DF">
        <w:rPr>
          <w:rFonts w:ascii="Sylfaen" w:hAnsi="Sylfaen" w:cs="Sylfaen"/>
          <w:sz w:val="20"/>
          <w:szCs w:val="20"/>
        </w:rPr>
        <w:t>բողոքի</w:t>
      </w:r>
      <w:r w:rsidRPr="006519DF">
        <w:rPr>
          <w:rFonts w:ascii="Sylfaen" w:hAnsi="Sylfaen" w:cs="Sylfaen"/>
          <w:sz w:val="20"/>
          <w:szCs w:val="20"/>
          <w:lang w:val="af-ZA"/>
        </w:rPr>
        <w:t xml:space="preserve"> </w:t>
      </w:r>
      <w:r w:rsidRPr="006519DF">
        <w:rPr>
          <w:rFonts w:ascii="Sylfaen" w:hAnsi="Sylfaen" w:cs="Sylfaen"/>
          <w:sz w:val="20"/>
          <w:szCs w:val="20"/>
        </w:rPr>
        <w:t>քննության</w:t>
      </w:r>
      <w:r w:rsidRPr="006519DF">
        <w:rPr>
          <w:rFonts w:ascii="Sylfaen" w:hAnsi="Sylfaen" w:cs="Sylfaen"/>
          <w:sz w:val="20"/>
          <w:szCs w:val="20"/>
          <w:lang w:val="af-ZA"/>
        </w:rPr>
        <w:t xml:space="preserve"> </w:t>
      </w:r>
      <w:r w:rsidRPr="006519DF">
        <w:rPr>
          <w:rFonts w:ascii="Sylfaen" w:hAnsi="Sylfaen" w:cs="Sylfaen"/>
          <w:sz w:val="20"/>
          <w:szCs w:val="20"/>
        </w:rPr>
        <w:t>արդյունքներով</w:t>
      </w:r>
      <w:r w:rsidRPr="006519DF">
        <w:rPr>
          <w:rFonts w:ascii="Sylfaen" w:hAnsi="Sylfaen" w:cs="Sylfaen"/>
          <w:sz w:val="20"/>
          <w:szCs w:val="20"/>
          <w:lang w:val="af-ZA"/>
        </w:rPr>
        <w:t xml:space="preserve">  </w:t>
      </w:r>
      <w:r w:rsidRPr="006519DF">
        <w:rPr>
          <w:rFonts w:ascii="Sylfaen" w:hAnsi="Sylfaen" w:cs="Sylfaen"/>
          <w:sz w:val="20"/>
          <w:szCs w:val="20"/>
          <w:lang w:val="ru-RU"/>
        </w:rPr>
        <w:t>ընդունված</w:t>
      </w:r>
      <w:r w:rsidRPr="006519DF">
        <w:rPr>
          <w:rFonts w:ascii="Sylfaen" w:hAnsi="Sylfaen" w:cs="Sylfaen"/>
          <w:sz w:val="20"/>
          <w:szCs w:val="20"/>
          <w:lang w:val="af-ZA"/>
        </w:rPr>
        <w:t xml:space="preserve"> </w:t>
      </w:r>
      <w:r w:rsidRPr="006519DF">
        <w:rPr>
          <w:rFonts w:ascii="Sylfaen" w:hAnsi="Sylfaen" w:cs="Sylfaen"/>
          <w:sz w:val="20"/>
          <w:szCs w:val="20"/>
          <w:lang w:val="ru-RU"/>
        </w:rPr>
        <w:t>որոշման՝</w:t>
      </w:r>
      <w:r w:rsidRPr="006519DF">
        <w:rPr>
          <w:rFonts w:ascii="Sylfaen" w:hAnsi="Sylfaen" w:cs="Sylfaen"/>
          <w:sz w:val="20"/>
          <w:szCs w:val="20"/>
          <w:lang w:val="af-ZA"/>
        </w:rPr>
        <w:t xml:space="preserve"> </w:t>
      </w:r>
      <w:r w:rsidRPr="006519DF">
        <w:rPr>
          <w:rFonts w:ascii="Sylfaen" w:hAnsi="Sylfaen" w:cs="Sylfaen"/>
          <w:sz w:val="20"/>
          <w:szCs w:val="20"/>
          <w:lang w:val="ru-RU"/>
        </w:rPr>
        <w:t>ուժի</w:t>
      </w:r>
      <w:r w:rsidRPr="006519DF">
        <w:rPr>
          <w:rFonts w:ascii="Sylfaen" w:hAnsi="Sylfaen" w:cs="Sylfaen"/>
          <w:sz w:val="20"/>
          <w:szCs w:val="20"/>
          <w:lang w:val="af-ZA"/>
        </w:rPr>
        <w:t xml:space="preserve"> </w:t>
      </w:r>
      <w:r w:rsidRPr="006519DF">
        <w:rPr>
          <w:rFonts w:ascii="Sylfaen" w:hAnsi="Sylfaen" w:cs="Sylfaen"/>
          <w:sz w:val="20"/>
          <w:szCs w:val="20"/>
          <w:lang w:val="ru-RU"/>
        </w:rPr>
        <w:t>մեջ</w:t>
      </w:r>
      <w:r w:rsidRPr="006519DF">
        <w:rPr>
          <w:rFonts w:ascii="Sylfaen" w:hAnsi="Sylfaen" w:cs="Sylfaen"/>
          <w:sz w:val="20"/>
          <w:szCs w:val="20"/>
          <w:lang w:val="af-ZA"/>
        </w:rPr>
        <w:t xml:space="preserve"> </w:t>
      </w:r>
      <w:r w:rsidRPr="006519DF">
        <w:rPr>
          <w:rFonts w:ascii="Sylfaen" w:hAnsi="Sylfaen" w:cs="Sylfaen"/>
          <w:sz w:val="20"/>
          <w:szCs w:val="20"/>
          <w:lang w:val="ru-RU"/>
        </w:rPr>
        <w:t>մտնելու</w:t>
      </w:r>
      <w:r w:rsidRPr="006519DF">
        <w:rPr>
          <w:rFonts w:ascii="Sylfaen" w:hAnsi="Sylfaen" w:cs="Sylfaen"/>
          <w:sz w:val="20"/>
          <w:szCs w:val="20"/>
          <w:lang w:val="af-ZA"/>
        </w:rPr>
        <w:t xml:space="preserve"> </w:t>
      </w:r>
      <w:r w:rsidRPr="006519DF">
        <w:rPr>
          <w:rFonts w:ascii="Sylfaen" w:hAnsi="Sylfaen" w:cs="Sylfaen"/>
          <w:sz w:val="20"/>
          <w:szCs w:val="20"/>
          <w:lang w:val="ru-RU"/>
        </w:rPr>
        <w:t>օրը</w:t>
      </w:r>
      <w:r w:rsidRPr="006519DF">
        <w:rPr>
          <w:rFonts w:ascii="Sylfaen" w:hAnsi="Sylfaen" w:cs="Sylfaen"/>
          <w:sz w:val="20"/>
          <w:szCs w:val="20"/>
          <w:lang w:val="af-ZA"/>
        </w:rPr>
        <w:t xml:space="preserve">:  </w:t>
      </w:r>
    </w:p>
    <w:p w:rsidR="001F39CF" w:rsidRPr="006519DF" w:rsidRDefault="001F39CF" w:rsidP="001F39CF">
      <w:pPr>
        <w:ind w:firstLine="567"/>
        <w:jc w:val="both"/>
        <w:rPr>
          <w:rFonts w:ascii="Sylfaen" w:hAnsi="Sylfaen" w:cs="Sylfaen"/>
          <w:sz w:val="20"/>
          <w:szCs w:val="20"/>
          <w:lang w:val="af-ZA"/>
        </w:rPr>
      </w:pPr>
      <w:r w:rsidRPr="006519DF">
        <w:rPr>
          <w:rFonts w:ascii="Sylfaen" w:hAnsi="Sylfaen" w:cs="Sylfaen"/>
          <w:sz w:val="20"/>
          <w:szCs w:val="20"/>
          <w:lang w:val="ru-RU"/>
        </w:rPr>
        <w:t>Օրենքի</w:t>
      </w:r>
      <w:r w:rsidRPr="006519DF">
        <w:rPr>
          <w:rFonts w:ascii="Sylfaen" w:hAnsi="Sylfaen" w:cs="Sylfaen"/>
          <w:sz w:val="20"/>
          <w:szCs w:val="20"/>
          <w:lang w:val="af-ZA"/>
        </w:rPr>
        <w:t xml:space="preserve"> 51-</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հոդվածի</w:t>
      </w:r>
      <w:r w:rsidRPr="006519DF">
        <w:rPr>
          <w:rFonts w:ascii="Sylfaen" w:hAnsi="Sylfaen" w:cs="Sylfaen"/>
          <w:sz w:val="20"/>
          <w:szCs w:val="20"/>
          <w:lang w:val="af-ZA"/>
        </w:rPr>
        <w:t xml:space="preserve"> </w:t>
      </w:r>
      <w:r w:rsidRPr="006519DF">
        <w:rPr>
          <w:rFonts w:ascii="Sylfaen" w:hAnsi="Sylfaen" w:cs="Sylfaen"/>
          <w:sz w:val="20"/>
          <w:szCs w:val="20"/>
          <w:lang w:val="ru-RU"/>
        </w:rPr>
        <w:t>համաձայն</w:t>
      </w:r>
      <w:r w:rsidRPr="006519DF">
        <w:rPr>
          <w:rFonts w:ascii="Sylfaen" w:hAnsi="Sylfaen" w:cs="Sylfaen"/>
          <w:sz w:val="20"/>
          <w:szCs w:val="20"/>
          <w:lang w:val="af-ZA"/>
        </w:rPr>
        <w:t xml:space="preserve"> </w:t>
      </w:r>
      <w:r w:rsidRPr="006519DF">
        <w:rPr>
          <w:rFonts w:ascii="Sylfaen" w:hAnsi="Sylfaen" w:cs="Sylfaen"/>
          <w:sz w:val="20"/>
          <w:szCs w:val="20"/>
        </w:rPr>
        <w:t>գնումների</w:t>
      </w:r>
      <w:r w:rsidRPr="006519DF">
        <w:rPr>
          <w:rFonts w:ascii="Sylfaen" w:hAnsi="Sylfaen" w:cs="Sylfaen"/>
          <w:sz w:val="20"/>
          <w:szCs w:val="20"/>
          <w:lang w:val="af-ZA"/>
        </w:rPr>
        <w:t xml:space="preserve"> </w:t>
      </w:r>
      <w:r w:rsidRPr="006519DF">
        <w:rPr>
          <w:rFonts w:ascii="Sylfaen" w:hAnsi="Sylfaen" w:cs="Sylfaen"/>
          <w:sz w:val="20"/>
          <w:szCs w:val="20"/>
        </w:rPr>
        <w:t>հետ</w:t>
      </w:r>
      <w:r w:rsidRPr="006519DF">
        <w:rPr>
          <w:rFonts w:ascii="Sylfaen" w:hAnsi="Sylfaen" w:cs="Sylfaen"/>
          <w:sz w:val="20"/>
          <w:szCs w:val="20"/>
          <w:lang w:val="af-ZA"/>
        </w:rPr>
        <w:t xml:space="preserve"> </w:t>
      </w:r>
      <w:r w:rsidRPr="006519DF">
        <w:rPr>
          <w:rFonts w:ascii="Sylfaen" w:hAnsi="Sylfaen" w:cs="Sylfaen"/>
          <w:sz w:val="20"/>
          <w:szCs w:val="20"/>
        </w:rPr>
        <w:t>կապված</w:t>
      </w:r>
      <w:r w:rsidRPr="006519DF">
        <w:rPr>
          <w:rFonts w:ascii="Sylfaen" w:hAnsi="Sylfaen" w:cs="Sylfaen"/>
          <w:sz w:val="20"/>
          <w:szCs w:val="20"/>
          <w:lang w:val="af-ZA"/>
        </w:rPr>
        <w:t xml:space="preserve"> </w:t>
      </w:r>
      <w:r w:rsidRPr="006519DF">
        <w:rPr>
          <w:rFonts w:ascii="Sylfaen" w:hAnsi="Sylfaen" w:cs="Sylfaen"/>
          <w:sz w:val="20"/>
          <w:szCs w:val="20"/>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բողոքը</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rPr>
        <w:t>ա</w:t>
      </w:r>
      <w:r w:rsidRPr="006519DF">
        <w:rPr>
          <w:rFonts w:ascii="Sylfaen" w:hAnsi="Sylfaen" w:cs="Sylfaen"/>
          <w:sz w:val="20"/>
          <w:szCs w:val="20"/>
          <w:lang w:val="ru-RU"/>
        </w:rPr>
        <w:t>նձը</w:t>
      </w:r>
      <w:r w:rsidRPr="006519DF">
        <w:rPr>
          <w:rFonts w:ascii="Sylfaen" w:hAnsi="Sylfaen" w:cs="Sylfaen"/>
          <w:sz w:val="20"/>
          <w:szCs w:val="20"/>
          <w:lang w:val="af-ZA"/>
        </w:rPr>
        <w:t xml:space="preserve"> </w:t>
      </w:r>
      <w:r w:rsidRPr="006519DF">
        <w:rPr>
          <w:rFonts w:ascii="Sylfaen" w:hAnsi="Sylfaen" w:cs="Sylfaen"/>
          <w:sz w:val="20"/>
          <w:szCs w:val="20"/>
          <w:lang w:val="ru-RU"/>
        </w:rPr>
        <w:t>կայացնում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գնման</w:t>
      </w:r>
      <w:r w:rsidRPr="006519DF">
        <w:rPr>
          <w:rFonts w:ascii="Sylfaen" w:hAnsi="Sylfaen" w:cs="Sylfaen"/>
          <w:sz w:val="20"/>
          <w:szCs w:val="20"/>
          <w:lang w:val="af-ZA"/>
        </w:rPr>
        <w:t xml:space="preserve"> </w:t>
      </w:r>
      <w:r w:rsidRPr="006519DF">
        <w:rPr>
          <w:rFonts w:ascii="Sylfaen" w:hAnsi="Sylfaen" w:cs="Sylfaen"/>
          <w:sz w:val="20"/>
          <w:szCs w:val="20"/>
          <w:lang w:val="ru-RU"/>
        </w:rPr>
        <w:t>գործընթացի</w:t>
      </w:r>
      <w:r w:rsidRPr="006519DF">
        <w:rPr>
          <w:rFonts w:ascii="Sylfaen" w:hAnsi="Sylfaen" w:cs="Sylfaen"/>
          <w:sz w:val="20"/>
          <w:szCs w:val="20"/>
          <w:lang w:val="af-ZA"/>
        </w:rPr>
        <w:t xml:space="preserve"> </w:t>
      </w:r>
      <w:r w:rsidRPr="006519DF">
        <w:rPr>
          <w:rFonts w:ascii="Sylfaen" w:hAnsi="Sylfaen" w:cs="Sylfaen"/>
          <w:sz w:val="20"/>
          <w:szCs w:val="20"/>
          <w:lang w:val="ru-RU"/>
        </w:rPr>
        <w:t>կասեցումը</w:t>
      </w:r>
      <w:r w:rsidRPr="006519DF">
        <w:rPr>
          <w:rFonts w:ascii="Sylfaen" w:hAnsi="Sylfaen" w:cs="Sylfaen"/>
          <w:sz w:val="20"/>
          <w:szCs w:val="20"/>
          <w:lang w:val="af-ZA"/>
        </w:rPr>
        <w:t xml:space="preserve"> </w:t>
      </w:r>
      <w:r w:rsidRPr="006519DF">
        <w:rPr>
          <w:rFonts w:ascii="Sylfaen" w:hAnsi="Sylfaen" w:cs="Sylfaen"/>
          <w:sz w:val="20"/>
          <w:szCs w:val="20"/>
          <w:lang w:val="ru-RU"/>
        </w:rPr>
        <w:t>հանելու</w:t>
      </w:r>
      <w:r w:rsidRPr="006519DF">
        <w:rPr>
          <w:rFonts w:ascii="Sylfaen" w:hAnsi="Sylfaen" w:cs="Sylfaen"/>
          <w:sz w:val="20"/>
          <w:szCs w:val="20"/>
          <w:lang w:val="af-ZA"/>
        </w:rPr>
        <w:t xml:space="preserve"> </w:t>
      </w:r>
      <w:r w:rsidRPr="006519DF">
        <w:rPr>
          <w:rFonts w:ascii="Sylfaen" w:hAnsi="Sylfaen" w:cs="Sylfaen"/>
          <w:sz w:val="20"/>
          <w:szCs w:val="20"/>
          <w:lang w:val="ru-RU"/>
        </w:rPr>
        <w:t>մասին</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w:t>
      </w:r>
      <w:r w:rsidRPr="006519DF">
        <w:rPr>
          <w:rFonts w:ascii="Sylfaen" w:hAnsi="Sylfaen" w:cs="Sylfaen"/>
          <w:sz w:val="20"/>
          <w:szCs w:val="20"/>
          <w:lang w:val="af-ZA"/>
        </w:rPr>
        <w:t xml:space="preserve">, </w:t>
      </w:r>
      <w:r w:rsidRPr="006519DF">
        <w:rPr>
          <w:rFonts w:ascii="Sylfaen" w:hAnsi="Sylfaen" w:cs="Sylfaen"/>
          <w:sz w:val="20"/>
          <w:szCs w:val="20"/>
          <w:lang w:val="ru-RU"/>
        </w:rPr>
        <w:t>եթե</w:t>
      </w:r>
      <w:r w:rsidRPr="006519DF">
        <w:rPr>
          <w:rFonts w:ascii="Sylfaen" w:hAnsi="Sylfaen" w:cs="Sylfaen"/>
          <w:sz w:val="20"/>
          <w:szCs w:val="20"/>
          <w:lang w:val="af-ZA"/>
        </w:rPr>
        <w:t xml:space="preserve"> </w:t>
      </w:r>
      <w:r w:rsidRPr="006519DF">
        <w:rPr>
          <w:rFonts w:ascii="Sylfaen" w:hAnsi="Sylfaen" w:cs="Sylfaen"/>
          <w:sz w:val="20"/>
          <w:szCs w:val="20"/>
        </w:rPr>
        <w:t>օրենքի</w:t>
      </w:r>
      <w:r w:rsidRPr="006519DF">
        <w:rPr>
          <w:rFonts w:ascii="Sylfaen" w:hAnsi="Sylfaen" w:cs="Sylfaen"/>
          <w:sz w:val="20"/>
          <w:szCs w:val="20"/>
          <w:lang w:val="af-ZA"/>
        </w:rPr>
        <w:t xml:space="preserve"> 2-</w:t>
      </w:r>
      <w:r w:rsidRPr="006519DF">
        <w:rPr>
          <w:rFonts w:ascii="Sylfaen" w:hAnsi="Sylfaen" w:cs="Sylfaen"/>
          <w:sz w:val="20"/>
          <w:szCs w:val="20"/>
          <w:lang w:val="ru-RU"/>
        </w:rPr>
        <w:t>րդ</w:t>
      </w:r>
      <w:r w:rsidRPr="006519DF">
        <w:rPr>
          <w:rFonts w:ascii="Sylfaen" w:hAnsi="Sylfaen" w:cs="Sylfaen"/>
          <w:sz w:val="20"/>
          <w:szCs w:val="20"/>
          <w:lang w:val="af-ZA"/>
        </w:rPr>
        <w:t xml:space="preserve"> </w:t>
      </w:r>
      <w:r w:rsidRPr="006519DF">
        <w:rPr>
          <w:rFonts w:ascii="Sylfaen" w:hAnsi="Sylfaen" w:cs="Sylfaen"/>
          <w:sz w:val="20"/>
          <w:szCs w:val="20"/>
          <w:lang w:val="ru-RU"/>
        </w:rPr>
        <w:t>հոդվածի</w:t>
      </w:r>
      <w:r w:rsidRPr="006519DF">
        <w:rPr>
          <w:rFonts w:ascii="Sylfaen" w:hAnsi="Sylfaen" w:cs="Sylfaen"/>
          <w:sz w:val="20"/>
          <w:szCs w:val="20"/>
          <w:lang w:val="af-ZA"/>
        </w:rPr>
        <w:t xml:space="preserve"> 1-</w:t>
      </w:r>
      <w:r w:rsidRPr="006519DF">
        <w:rPr>
          <w:rFonts w:ascii="Sylfaen" w:hAnsi="Sylfaen" w:cs="Sylfaen"/>
          <w:sz w:val="20"/>
          <w:szCs w:val="20"/>
          <w:lang w:val="ru-RU"/>
        </w:rPr>
        <w:t>ին</w:t>
      </w:r>
      <w:r w:rsidRPr="006519DF">
        <w:rPr>
          <w:rFonts w:ascii="Sylfaen" w:hAnsi="Sylfaen" w:cs="Sylfaen"/>
          <w:sz w:val="20"/>
          <w:szCs w:val="20"/>
          <w:lang w:val="af-ZA"/>
        </w:rPr>
        <w:t xml:space="preserve"> </w:t>
      </w:r>
      <w:r w:rsidRPr="006519DF">
        <w:rPr>
          <w:rFonts w:ascii="Sylfaen" w:hAnsi="Sylfaen" w:cs="Sylfaen"/>
          <w:sz w:val="20"/>
          <w:szCs w:val="20"/>
          <w:lang w:val="ru-RU"/>
        </w:rPr>
        <w:t>մասով</w:t>
      </w:r>
      <w:r w:rsidRPr="006519DF">
        <w:rPr>
          <w:rFonts w:ascii="Sylfaen" w:hAnsi="Sylfaen" w:cs="Sylfaen"/>
          <w:sz w:val="20"/>
          <w:szCs w:val="20"/>
          <w:lang w:val="af-ZA"/>
        </w:rPr>
        <w:t xml:space="preserve"> </w:t>
      </w:r>
      <w:r w:rsidRPr="006519DF">
        <w:rPr>
          <w:rFonts w:ascii="Sylfaen" w:hAnsi="Sylfaen" w:cs="Sylfaen"/>
          <w:sz w:val="20"/>
          <w:szCs w:val="20"/>
          <w:lang w:val="ru-RU"/>
        </w:rPr>
        <w:t>սահմանված</w:t>
      </w:r>
      <w:r w:rsidRPr="006519DF">
        <w:rPr>
          <w:rFonts w:ascii="Sylfaen" w:hAnsi="Sylfaen" w:cs="Sylfaen"/>
          <w:sz w:val="20"/>
          <w:szCs w:val="20"/>
          <w:lang w:val="af-ZA"/>
        </w:rPr>
        <w:t xml:space="preserve"> </w:t>
      </w:r>
      <w:r w:rsidRPr="006519DF">
        <w:rPr>
          <w:rFonts w:ascii="Sylfaen" w:hAnsi="Sylfaen" w:cs="Sylfaen"/>
          <w:sz w:val="20"/>
          <w:szCs w:val="20"/>
          <w:lang w:val="ru-RU"/>
        </w:rPr>
        <w:t>մարմինների</w:t>
      </w:r>
      <w:r w:rsidRPr="006519DF">
        <w:rPr>
          <w:rFonts w:ascii="Sylfaen" w:hAnsi="Sylfaen" w:cs="Sylfaen"/>
          <w:sz w:val="20"/>
          <w:szCs w:val="20"/>
          <w:lang w:val="af-ZA"/>
        </w:rPr>
        <w:t xml:space="preserve"> </w:t>
      </w:r>
      <w:r w:rsidRPr="006519DF">
        <w:rPr>
          <w:rFonts w:ascii="Sylfaen" w:hAnsi="Sylfaen" w:cs="Sylfaen"/>
          <w:sz w:val="20"/>
          <w:szCs w:val="20"/>
          <w:lang w:val="ru-RU"/>
        </w:rPr>
        <w:t>ղեկավարները</w:t>
      </w:r>
      <w:r w:rsidRPr="006519DF">
        <w:rPr>
          <w:rFonts w:ascii="Sylfaen" w:hAnsi="Sylfaen" w:cs="Sylfaen"/>
          <w:sz w:val="20"/>
          <w:szCs w:val="20"/>
          <w:lang w:val="af-ZA"/>
        </w:rPr>
        <w:t xml:space="preserve">, </w:t>
      </w:r>
      <w:r w:rsidRPr="006519DF">
        <w:rPr>
          <w:rFonts w:ascii="Sylfaen" w:hAnsi="Sylfaen" w:cs="Sylfaen"/>
          <w:sz w:val="20"/>
          <w:szCs w:val="20"/>
          <w:lang w:val="ru-RU"/>
        </w:rPr>
        <w:t>իսկ</w:t>
      </w:r>
      <w:r w:rsidRPr="006519DF">
        <w:rPr>
          <w:rFonts w:ascii="Sylfaen" w:hAnsi="Sylfaen" w:cs="Sylfaen"/>
          <w:sz w:val="20"/>
          <w:szCs w:val="20"/>
          <w:lang w:val="af-ZA"/>
        </w:rPr>
        <w:t xml:space="preserve"> </w:t>
      </w:r>
      <w:r w:rsidRPr="006519DF">
        <w:rPr>
          <w:rFonts w:ascii="Sylfaen" w:hAnsi="Sylfaen" w:cs="Sylfaen"/>
          <w:sz w:val="20"/>
          <w:szCs w:val="20"/>
          <w:lang w:val="ru-RU"/>
        </w:rPr>
        <w:t>իրավաբանական</w:t>
      </w:r>
      <w:r w:rsidRPr="006519DF">
        <w:rPr>
          <w:rFonts w:ascii="Sylfaen" w:hAnsi="Sylfaen" w:cs="Sylfaen"/>
          <w:sz w:val="20"/>
          <w:szCs w:val="20"/>
          <w:lang w:val="af-ZA"/>
        </w:rPr>
        <w:t xml:space="preserve"> </w:t>
      </w:r>
      <w:r w:rsidRPr="006519DF">
        <w:rPr>
          <w:rFonts w:ascii="Sylfaen" w:hAnsi="Sylfaen" w:cs="Sylfaen"/>
          <w:sz w:val="20"/>
          <w:szCs w:val="20"/>
          <w:lang w:val="ru-RU"/>
        </w:rPr>
        <w:t>անձանց</w:t>
      </w:r>
      <w:r w:rsidRPr="006519DF">
        <w:rPr>
          <w:rFonts w:ascii="Sylfaen" w:hAnsi="Sylfaen" w:cs="Sylfaen"/>
          <w:sz w:val="20"/>
          <w:szCs w:val="20"/>
          <w:lang w:val="af-ZA"/>
        </w:rPr>
        <w:t xml:space="preserve"> </w:t>
      </w:r>
      <w:r w:rsidRPr="006519DF">
        <w:rPr>
          <w:rFonts w:ascii="Sylfaen" w:hAnsi="Sylfaen" w:cs="Sylfaen"/>
          <w:sz w:val="20"/>
          <w:szCs w:val="20"/>
          <w:lang w:val="ru-RU"/>
        </w:rPr>
        <w:t>դեպքում</w:t>
      </w:r>
      <w:r w:rsidRPr="006519DF">
        <w:rPr>
          <w:rFonts w:ascii="Sylfaen" w:hAnsi="Sylfaen" w:cs="Sylfaen"/>
          <w:sz w:val="20"/>
          <w:szCs w:val="20"/>
          <w:lang w:val="af-ZA"/>
        </w:rPr>
        <w:t xml:space="preserve">` </w:t>
      </w:r>
      <w:r w:rsidRPr="006519DF">
        <w:rPr>
          <w:rFonts w:ascii="Sylfaen" w:hAnsi="Sylfaen" w:cs="Sylfaen"/>
          <w:sz w:val="20"/>
          <w:szCs w:val="20"/>
          <w:lang w:val="ru-RU"/>
        </w:rPr>
        <w:t>գործադիր</w:t>
      </w:r>
      <w:r w:rsidRPr="006519DF">
        <w:rPr>
          <w:rFonts w:ascii="Sylfaen" w:hAnsi="Sylfaen" w:cs="Sylfaen"/>
          <w:sz w:val="20"/>
          <w:szCs w:val="20"/>
          <w:lang w:val="af-ZA"/>
        </w:rPr>
        <w:t xml:space="preserve"> </w:t>
      </w:r>
      <w:r w:rsidRPr="006519DF">
        <w:rPr>
          <w:rFonts w:ascii="Sylfaen" w:hAnsi="Sylfaen" w:cs="Sylfaen"/>
          <w:sz w:val="20"/>
          <w:szCs w:val="20"/>
          <w:lang w:val="ru-RU"/>
        </w:rPr>
        <w:t>մարմնի</w:t>
      </w:r>
      <w:r w:rsidRPr="006519DF">
        <w:rPr>
          <w:rFonts w:ascii="Sylfaen" w:hAnsi="Sylfaen" w:cs="Sylfaen"/>
          <w:sz w:val="20"/>
          <w:szCs w:val="20"/>
          <w:lang w:val="af-ZA"/>
        </w:rPr>
        <w:t xml:space="preserve"> </w:t>
      </w:r>
      <w:r w:rsidRPr="006519DF">
        <w:rPr>
          <w:rFonts w:ascii="Sylfaen" w:hAnsi="Sylfaen" w:cs="Sylfaen"/>
          <w:sz w:val="20"/>
          <w:szCs w:val="20"/>
          <w:lang w:val="ru-RU"/>
        </w:rPr>
        <w:t>ղեկավարը</w:t>
      </w:r>
      <w:r w:rsidRPr="006519DF">
        <w:rPr>
          <w:rFonts w:ascii="Sylfaen" w:hAnsi="Sylfaen" w:cs="Sylfaen"/>
          <w:sz w:val="20"/>
          <w:szCs w:val="20"/>
          <w:lang w:val="af-ZA"/>
        </w:rPr>
        <w:t xml:space="preserve"> </w:t>
      </w:r>
      <w:r w:rsidRPr="006519DF">
        <w:rPr>
          <w:rFonts w:ascii="Sylfaen" w:hAnsi="Sylfaen" w:cs="Sylfaen"/>
          <w:sz w:val="20"/>
          <w:szCs w:val="20"/>
          <w:lang w:val="ru-RU"/>
        </w:rPr>
        <w:t>գրավոր</w:t>
      </w:r>
      <w:r w:rsidRPr="006519DF">
        <w:rPr>
          <w:rFonts w:ascii="Sylfaen" w:hAnsi="Sylfaen" w:cs="Sylfaen"/>
          <w:sz w:val="20"/>
          <w:szCs w:val="20"/>
          <w:lang w:val="af-ZA"/>
        </w:rPr>
        <w:t xml:space="preserve"> </w:t>
      </w:r>
      <w:r w:rsidRPr="006519DF">
        <w:rPr>
          <w:rFonts w:ascii="Sylfaen" w:hAnsi="Sylfaen" w:cs="Sylfaen"/>
          <w:sz w:val="20"/>
          <w:szCs w:val="20"/>
          <w:lang w:val="ru-RU"/>
        </w:rPr>
        <w:t>հայտնում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որ</w:t>
      </w:r>
      <w:r w:rsidRPr="006519DF">
        <w:rPr>
          <w:rFonts w:ascii="Sylfaen" w:hAnsi="Sylfaen" w:cs="Sylfaen"/>
          <w:sz w:val="20"/>
          <w:szCs w:val="20"/>
          <w:lang w:val="af-ZA"/>
        </w:rPr>
        <w:t xml:space="preserve"> </w:t>
      </w:r>
      <w:r w:rsidRPr="006519DF">
        <w:rPr>
          <w:rFonts w:ascii="Sylfaen" w:hAnsi="Sylfaen" w:cs="Sylfaen"/>
          <w:sz w:val="20"/>
          <w:szCs w:val="20"/>
          <w:lang w:val="ru-RU"/>
        </w:rPr>
        <w:t>հանրային</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պաշտպանության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ազգային</w:t>
      </w:r>
      <w:r w:rsidRPr="006519DF">
        <w:rPr>
          <w:rFonts w:ascii="Sylfaen" w:hAnsi="Sylfaen" w:cs="Sylfaen"/>
          <w:sz w:val="20"/>
          <w:szCs w:val="20"/>
          <w:lang w:val="af-ZA"/>
        </w:rPr>
        <w:t xml:space="preserve"> </w:t>
      </w:r>
      <w:r w:rsidRPr="006519DF">
        <w:rPr>
          <w:rFonts w:ascii="Sylfaen" w:hAnsi="Sylfaen" w:cs="Sylfaen"/>
          <w:sz w:val="20"/>
          <w:szCs w:val="20"/>
          <w:lang w:val="ru-RU"/>
        </w:rPr>
        <w:t>անվտանգության</w:t>
      </w:r>
      <w:r w:rsidRPr="006519DF">
        <w:rPr>
          <w:rFonts w:ascii="Sylfaen" w:hAnsi="Sylfaen" w:cs="Sylfaen"/>
          <w:sz w:val="20"/>
          <w:szCs w:val="20"/>
          <w:lang w:val="af-ZA"/>
        </w:rPr>
        <w:t xml:space="preserve"> </w:t>
      </w:r>
      <w:r w:rsidRPr="006519DF">
        <w:rPr>
          <w:rFonts w:ascii="Sylfaen" w:hAnsi="Sylfaen" w:cs="Sylfaen"/>
          <w:sz w:val="20"/>
          <w:szCs w:val="20"/>
          <w:lang w:val="ru-RU"/>
        </w:rPr>
        <w:t>շահերից</w:t>
      </w:r>
      <w:r w:rsidRPr="006519DF">
        <w:rPr>
          <w:rFonts w:ascii="Sylfaen" w:hAnsi="Sylfaen" w:cs="Sylfaen"/>
          <w:sz w:val="20"/>
          <w:szCs w:val="20"/>
          <w:lang w:val="af-ZA"/>
        </w:rPr>
        <w:t xml:space="preserve"> </w:t>
      </w:r>
      <w:r w:rsidRPr="006519DF">
        <w:rPr>
          <w:rFonts w:ascii="Sylfaen" w:hAnsi="Sylfaen" w:cs="Sylfaen"/>
          <w:sz w:val="20"/>
          <w:szCs w:val="20"/>
          <w:lang w:val="ru-RU"/>
        </w:rPr>
        <w:t>ելնելով</w:t>
      </w:r>
      <w:r w:rsidRPr="006519DF">
        <w:rPr>
          <w:rFonts w:ascii="Sylfaen" w:hAnsi="Sylfaen" w:cs="Sylfaen"/>
          <w:sz w:val="20"/>
          <w:szCs w:val="20"/>
          <w:lang w:val="af-ZA"/>
        </w:rPr>
        <w:t xml:space="preserve"> </w:t>
      </w:r>
      <w:r w:rsidRPr="006519DF">
        <w:rPr>
          <w:rFonts w:ascii="Sylfaen" w:hAnsi="Sylfaen" w:cs="Sylfaen"/>
          <w:sz w:val="20"/>
          <w:szCs w:val="20"/>
          <w:lang w:val="ru-RU"/>
        </w:rPr>
        <w:t>անհրաժեշտ</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շարունակել</w:t>
      </w:r>
      <w:r w:rsidRPr="006519DF">
        <w:rPr>
          <w:rFonts w:ascii="Sylfaen" w:hAnsi="Sylfaen" w:cs="Sylfaen"/>
          <w:sz w:val="20"/>
          <w:szCs w:val="20"/>
          <w:lang w:val="af-ZA"/>
        </w:rPr>
        <w:t xml:space="preserve"> </w:t>
      </w:r>
      <w:r w:rsidRPr="006519DF">
        <w:rPr>
          <w:rFonts w:ascii="Sylfaen" w:hAnsi="Sylfaen" w:cs="Sylfaen"/>
          <w:sz w:val="20"/>
          <w:szCs w:val="20"/>
          <w:lang w:val="ru-RU"/>
        </w:rPr>
        <w:t>գնման</w:t>
      </w:r>
      <w:r w:rsidRPr="006519DF">
        <w:rPr>
          <w:rFonts w:ascii="Sylfaen" w:hAnsi="Sylfaen" w:cs="Sylfaen"/>
          <w:sz w:val="20"/>
          <w:szCs w:val="20"/>
          <w:lang w:val="af-ZA"/>
        </w:rPr>
        <w:t xml:space="preserve"> </w:t>
      </w:r>
      <w:r w:rsidRPr="006519DF">
        <w:rPr>
          <w:rFonts w:ascii="Sylfaen" w:hAnsi="Sylfaen" w:cs="Sylfaen"/>
          <w:sz w:val="20"/>
          <w:szCs w:val="20"/>
          <w:lang w:val="ru-RU"/>
        </w:rPr>
        <w:t>գործընթացը</w:t>
      </w:r>
      <w:r w:rsidRPr="006519DF">
        <w:rPr>
          <w:rFonts w:ascii="Sylfaen" w:hAnsi="Sylfaen" w:cs="Sylfaen"/>
          <w:sz w:val="20"/>
          <w:szCs w:val="20"/>
          <w:lang w:val="af-ZA"/>
        </w:rPr>
        <w:t>:</w:t>
      </w:r>
    </w:p>
    <w:p w:rsidR="001F39CF" w:rsidRPr="006519DF" w:rsidRDefault="001F39CF" w:rsidP="001F39CF">
      <w:pPr>
        <w:ind w:firstLine="567"/>
        <w:jc w:val="both"/>
        <w:rPr>
          <w:rFonts w:ascii="Sylfaen" w:hAnsi="Sylfaen" w:cs="Sylfaen"/>
          <w:b/>
          <w:sz w:val="20"/>
          <w:szCs w:val="20"/>
          <w:lang w:val="af-ZA"/>
        </w:rPr>
      </w:pPr>
      <w:r w:rsidRPr="006519DF">
        <w:rPr>
          <w:rFonts w:ascii="Sylfaen" w:hAnsi="Sylfaen" w:cs="Sylfaen"/>
          <w:sz w:val="20"/>
          <w:szCs w:val="20"/>
          <w:lang w:val="ru-RU"/>
        </w:rPr>
        <w:lastRenderedPageBreak/>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անձի</w:t>
      </w:r>
      <w:r w:rsidRPr="006519DF">
        <w:rPr>
          <w:rFonts w:ascii="Sylfaen" w:hAnsi="Sylfaen" w:cs="Sylfaen"/>
          <w:sz w:val="20"/>
          <w:szCs w:val="20"/>
          <w:lang w:val="af-ZA"/>
        </w:rPr>
        <w:t xml:space="preserve"> </w:t>
      </w:r>
      <w:r w:rsidRPr="006519DF">
        <w:rPr>
          <w:rFonts w:ascii="Sylfaen" w:hAnsi="Sylfaen" w:cs="Sylfaen"/>
          <w:sz w:val="20"/>
          <w:szCs w:val="20"/>
          <w:lang w:val="ru-RU"/>
        </w:rPr>
        <w:t>որոշմամբ</w:t>
      </w:r>
      <w:r w:rsidRPr="006519DF">
        <w:rPr>
          <w:rFonts w:ascii="Sylfaen" w:hAnsi="Sylfaen" w:cs="Sylfaen"/>
          <w:sz w:val="20"/>
          <w:szCs w:val="20"/>
          <w:lang w:val="af-ZA"/>
        </w:rPr>
        <w:t xml:space="preserve"> </w:t>
      </w:r>
      <w:r w:rsidRPr="006519DF">
        <w:rPr>
          <w:rFonts w:ascii="Sylfaen" w:hAnsi="Sylfaen" w:cs="Sylfaen"/>
          <w:sz w:val="20"/>
          <w:szCs w:val="20"/>
          <w:lang w:val="ru-RU"/>
        </w:rPr>
        <w:t>կասեցումը</w:t>
      </w:r>
      <w:r w:rsidRPr="006519DF">
        <w:rPr>
          <w:rFonts w:ascii="Sylfaen" w:hAnsi="Sylfaen" w:cs="Sylfaen"/>
          <w:sz w:val="20"/>
          <w:szCs w:val="20"/>
          <w:lang w:val="af-ZA"/>
        </w:rPr>
        <w:t xml:space="preserve"> </w:t>
      </w:r>
      <w:r w:rsidRPr="006519DF">
        <w:rPr>
          <w:rFonts w:ascii="Sylfaen" w:hAnsi="Sylfaen" w:cs="Sylfaen"/>
          <w:sz w:val="20"/>
          <w:szCs w:val="20"/>
          <w:lang w:val="ru-RU"/>
        </w:rPr>
        <w:t>կարող</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հանվել</w:t>
      </w:r>
      <w:r w:rsidRPr="006519DF">
        <w:rPr>
          <w:rFonts w:ascii="Sylfaen" w:hAnsi="Sylfaen" w:cs="Sylfaen"/>
          <w:sz w:val="20"/>
          <w:szCs w:val="20"/>
          <w:lang w:val="af-ZA"/>
        </w:rPr>
        <w:t xml:space="preserve">, </w:t>
      </w:r>
      <w:r w:rsidRPr="006519DF">
        <w:rPr>
          <w:rFonts w:ascii="Sylfaen" w:hAnsi="Sylfaen" w:cs="Sylfaen"/>
          <w:sz w:val="20"/>
          <w:szCs w:val="20"/>
          <w:lang w:val="ru-RU"/>
        </w:rPr>
        <w:t>եթե</w:t>
      </w:r>
      <w:r w:rsidRPr="006519DF">
        <w:rPr>
          <w:rFonts w:ascii="Sylfaen" w:hAnsi="Sylfaen" w:cs="Sylfaen"/>
          <w:sz w:val="20"/>
          <w:szCs w:val="20"/>
          <w:lang w:val="af-ZA"/>
        </w:rPr>
        <w:t xml:space="preserve"> </w:t>
      </w:r>
      <w:r w:rsidRPr="006519DF">
        <w:rPr>
          <w:rFonts w:ascii="Sylfaen" w:hAnsi="Sylfaen" w:cs="Sylfaen"/>
          <w:sz w:val="20"/>
          <w:szCs w:val="20"/>
        </w:rPr>
        <w:t>պ</w:t>
      </w:r>
      <w:r w:rsidRPr="006519DF">
        <w:rPr>
          <w:rFonts w:ascii="Sylfaen" w:hAnsi="Sylfaen" w:cs="Sylfaen"/>
          <w:sz w:val="20"/>
          <w:szCs w:val="20"/>
          <w:lang w:val="ru-RU"/>
        </w:rPr>
        <w:t>ատվիրատուի</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ներկայացրած</w:t>
      </w:r>
      <w:r w:rsidRPr="006519DF">
        <w:rPr>
          <w:rFonts w:ascii="Sylfaen" w:hAnsi="Sylfaen" w:cs="Sylfaen"/>
          <w:sz w:val="20"/>
          <w:szCs w:val="20"/>
          <w:lang w:val="af-ZA"/>
        </w:rPr>
        <w:t xml:space="preserve"> </w:t>
      </w:r>
      <w:r w:rsidRPr="006519DF">
        <w:rPr>
          <w:rFonts w:ascii="Sylfaen" w:hAnsi="Sylfaen" w:cs="Sylfaen"/>
          <w:sz w:val="20"/>
          <w:szCs w:val="20"/>
          <w:lang w:val="ru-RU"/>
        </w:rPr>
        <w:t>հիմնավորումների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համաձայն</w:t>
      </w:r>
      <w:r w:rsidRPr="006519DF">
        <w:rPr>
          <w:rFonts w:ascii="Sylfaen" w:hAnsi="Sylfaen" w:cs="Sylfaen"/>
          <w:sz w:val="20"/>
          <w:szCs w:val="20"/>
          <w:lang w:val="af-ZA"/>
        </w:rPr>
        <w:t xml:space="preserve">, </w:t>
      </w:r>
      <w:r w:rsidRPr="006519DF">
        <w:rPr>
          <w:rFonts w:ascii="Sylfaen" w:hAnsi="Sylfaen" w:cs="Sylfaen"/>
          <w:sz w:val="20"/>
          <w:szCs w:val="20"/>
          <w:lang w:val="ru-RU"/>
        </w:rPr>
        <w:t>հանրային</w:t>
      </w:r>
      <w:r w:rsidRPr="006519DF">
        <w:rPr>
          <w:rFonts w:ascii="Sylfaen" w:hAnsi="Sylfaen" w:cs="Sylfaen"/>
          <w:sz w:val="20"/>
          <w:szCs w:val="20"/>
          <w:lang w:val="af-ZA"/>
        </w:rPr>
        <w:t xml:space="preserve"> </w:t>
      </w:r>
      <w:r w:rsidRPr="006519DF">
        <w:rPr>
          <w:rFonts w:ascii="Sylfaen" w:hAnsi="Sylfaen" w:cs="Sylfaen"/>
          <w:sz w:val="20"/>
          <w:szCs w:val="20"/>
          <w:lang w:val="ru-RU"/>
        </w:rPr>
        <w:t>կամ</w:t>
      </w:r>
      <w:r w:rsidRPr="006519DF">
        <w:rPr>
          <w:rFonts w:ascii="Sylfaen" w:hAnsi="Sylfaen" w:cs="Sylfaen"/>
          <w:sz w:val="20"/>
          <w:szCs w:val="20"/>
          <w:lang w:val="af-ZA"/>
        </w:rPr>
        <w:t xml:space="preserve"> </w:t>
      </w:r>
      <w:r w:rsidRPr="006519DF">
        <w:rPr>
          <w:rFonts w:ascii="Sylfaen" w:hAnsi="Sylfaen" w:cs="Sylfaen"/>
          <w:sz w:val="20"/>
          <w:szCs w:val="20"/>
          <w:lang w:val="ru-RU"/>
        </w:rPr>
        <w:t>պաշտպանության</w:t>
      </w:r>
      <w:r w:rsidRPr="006519DF">
        <w:rPr>
          <w:rFonts w:ascii="Sylfaen" w:hAnsi="Sylfaen" w:cs="Sylfaen"/>
          <w:sz w:val="20"/>
          <w:szCs w:val="20"/>
          <w:lang w:val="af-ZA"/>
        </w:rPr>
        <w:t xml:space="preserve"> </w:t>
      </w:r>
      <w:r w:rsidRPr="006519DF">
        <w:rPr>
          <w:rFonts w:ascii="Sylfaen" w:hAnsi="Sylfaen" w:cs="Sylfaen"/>
          <w:sz w:val="20"/>
          <w:szCs w:val="20"/>
          <w:lang w:val="ru-RU"/>
        </w:rPr>
        <w:t>և</w:t>
      </w:r>
      <w:r w:rsidRPr="006519DF">
        <w:rPr>
          <w:rFonts w:ascii="Sylfaen" w:hAnsi="Sylfaen" w:cs="Sylfaen"/>
          <w:sz w:val="20"/>
          <w:szCs w:val="20"/>
          <w:lang w:val="af-ZA"/>
        </w:rPr>
        <w:t xml:space="preserve"> </w:t>
      </w:r>
      <w:r w:rsidRPr="006519DF">
        <w:rPr>
          <w:rFonts w:ascii="Sylfaen" w:hAnsi="Sylfaen" w:cs="Sylfaen"/>
          <w:sz w:val="20"/>
          <w:szCs w:val="20"/>
          <w:lang w:val="ru-RU"/>
        </w:rPr>
        <w:t>ազգային</w:t>
      </w:r>
      <w:r w:rsidRPr="006519DF">
        <w:rPr>
          <w:rFonts w:ascii="Sylfaen" w:hAnsi="Sylfaen" w:cs="Sylfaen"/>
          <w:sz w:val="20"/>
          <w:szCs w:val="20"/>
          <w:lang w:val="af-ZA"/>
        </w:rPr>
        <w:t xml:space="preserve"> </w:t>
      </w:r>
      <w:r w:rsidRPr="006519DF">
        <w:rPr>
          <w:rFonts w:ascii="Sylfaen" w:hAnsi="Sylfaen" w:cs="Sylfaen"/>
          <w:sz w:val="20"/>
          <w:szCs w:val="20"/>
          <w:lang w:val="ru-RU"/>
        </w:rPr>
        <w:t>անվտանգության</w:t>
      </w:r>
      <w:r w:rsidRPr="006519DF">
        <w:rPr>
          <w:rFonts w:ascii="Sylfaen" w:hAnsi="Sylfaen" w:cs="Sylfaen"/>
          <w:sz w:val="20"/>
          <w:szCs w:val="20"/>
          <w:lang w:val="af-ZA"/>
        </w:rPr>
        <w:t xml:space="preserve"> </w:t>
      </w:r>
      <w:r w:rsidRPr="006519DF">
        <w:rPr>
          <w:rFonts w:ascii="Sylfaen" w:hAnsi="Sylfaen" w:cs="Sylfaen"/>
          <w:sz w:val="20"/>
          <w:szCs w:val="20"/>
          <w:lang w:val="ru-RU"/>
        </w:rPr>
        <w:t>շահերից</w:t>
      </w:r>
      <w:r w:rsidRPr="006519DF">
        <w:rPr>
          <w:rFonts w:ascii="Sylfaen" w:hAnsi="Sylfaen" w:cs="Sylfaen"/>
          <w:sz w:val="20"/>
          <w:szCs w:val="20"/>
          <w:lang w:val="af-ZA"/>
        </w:rPr>
        <w:t xml:space="preserve"> </w:t>
      </w:r>
      <w:r w:rsidRPr="006519DF">
        <w:rPr>
          <w:rFonts w:ascii="Sylfaen" w:hAnsi="Sylfaen" w:cs="Sylfaen"/>
          <w:sz w:val="20"/>
          <w:szCs w:val="20"/>
          <w:lang w:val="ru-RU"/>
        </w:rPr>
        <w:t>ելնելով</w:t>
      </w:r>
      <w:r w:rsidRPr="006519DF">
        <w:rPr>
          <w:rFonts w:ascii="Sylfaen" w:hAnsi="Sylfaen" w:cs="Sylfaen"/>
          <w:sz w:val="20"/>
          <w:szCs w:val="20"/>
          <w:lang w:val="af-ZA"/>
        </w:rPr>
        <w:t xml:space="preserve">, </w:t>
      </w:r>
      <w:r w:rsidRPr="006519DF">
        <w:rPr>
          <w:rFonts w:ascii="Sylfaen" w:hAnsi="Sylfaen" w:cs="Sylfaen"/>
          <w:sz w:val="20"/>
          <w:szCs w:val="20"/>
          <w:lang w:val="ru-RU"/>
        </w:rPr>
        <w:t>անհրաժեշտ</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շարունակել</w:t>
      </w:r>
      <w:r w:rsidRPr="006519DF">
        <w:rPr>
          <w:rFonts w:ascii="Sylfaen" w:hAnsi="Sylfaen" w:cs="Sylfaen"/>
          <w:sz w:val="20"/>
          <w:szCs w:val="20"/>
          <w:lang w:val="af-ZA"/>
        </w:rPr>
        <w:t xml:space="preserve"> </w:t>
      </w:r>
      <w:r w:rsidRPr="006519DF">
        <w:rPr>
          <w:rFonts w:ascii="Sylfaen" w:hAnsi="Sylfaen" w:cs="Sylfaen"/>
          <w:sz w:val="20"/>
          <w:szCs w:val="20"/>
          <w:lang w:val="ru-RU"/>
        </w:rPr>
        <w:t>գնման</w:t>
      </w:r>
      <w:r w:rsidRPr="006519DF">
        <w:rPr>
          <w:rFonts w:ascii="Sylfaen" w:hAnsi="Sylfaen" w:cs="Sylfaen"/>
          <w:sz w:val="20"/>
          <w:szCs w:val="20"/>
          <w:lang w:val="af-ZA"/>
        </w:rPr>
        <w:t xml:space="preserve"> </w:t>
      </w:r>
      <w:r w:rsidRPr="006519DF">
        <w:rPr>
          <w:rFonts w:ascii="Sylfaen" w:hAnsi="Sylfaen" w:cs="Sylfaen"/>
          <w:sz w:val="20"/>
          <w:szCs w:val="20"/>
          <w:lang w:val="ru-RU"/>
        </w:rPr>
        <w:t>գործընթացը</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rPr>
        <w:t>կետ</w:t>
      </w:r>
      <w:r w:rsidRPr="006519DF">
        <w:rPr>
          <w:rFonts w:ascii="Sylfaen" w:hAnsi="Sylfaen" w:cs="Sylfaen"/>
          <w:sz w:val="20"/>
          <w:szCs w:val="20"/>
          <w:lang w:val="ru-RU"/>
        </w:rPr>
        <w:t>ով</w:t>
      </w:r>
      <w:r w:rsidRPr="006519DF">
        <w:rPr>
          <w:rFonts w:ascii="Sylfaen" w:hAnsi="Sylfaen" w:cs="Sylfaen"/>
          <w:sz w:val="20"/>
          <w:szCs w:val="20"/>
          <w:lang w:val="af-ZA"/>
        </w:rPr>
        <w:t xml:space="preserve"> </w:t>
      </w:r>
      <w:r w:rsidRPr="006519DF">
        <w:rPr>
          <w:rFonts w:ascii="Sylfaen" w:hAnsi="Sylfaen" w:cs="Sylfaen"/>
          <w:sz w:val="20"/>
          <w:szCs w:val="20"/>
          <w:lang w:val="ru-RU"/>
        </w:rPr>
        <w:t>նախատեսված</w:t>
      </w:r>
      <w:r w:rsidRPr="006519DF">
        <w:rPr>
          <w:rFonts w:ascii="Sylfaen" w:hAnsi="Sylfaen" w:cs="Sylfaen"/>
          <w:sz w:val="20"/>
          <w:szCs w:val="20"/>
          <w:lang w:val="af-ZA"/>
        </w:rPr>
        <w:t xml:space="preserve"> </w:t>
      </w:r>
      <w:r w:rsidRPr="006519DF">
        <w:rPr>
          <w:rFonts w:ascii="Sylfaen" w:hAnsi="Sylfaen" w:cs="Sylfaen"/>
          <w:sz w:val="20"/>
          <w:szCs w:val="20"/>
          <w:lang w:val="ru-RU"/>
        </w:rPr>
        <w:t>որոշումը</w:t>
      </w:r>
      <w:r w:rsidRPr="006519DF">
        <w:rPr>
          <w:rFonts w:ascii="Sylfaen" w:hAnsi="Sylfaen" w:cs="Sylfaen"/>
          <w:sz w:val="20"/>
          <w:szCs w:val="20"/>
          <w:lang w:val="af-ZA"/>
        </w:rPr>
        <w:t xml:space="preserve"> </w:t>
      </w:r>
      <w:r w:rsidRPr="006519DF">
        <w:rPr>
          <w:rFonts w:ascii="Sylfaen" w:hAnsi="Sylfaen" w:cs="Sylfaen"/>
          <w:sz w:val="20"/>
          <w:szCs w:val="20"/>
          <w:lang w:val="ru-RU"/>
        </w:rPr>
        <w:t>գնումների</w:t>
      </w:r>
      <w:r w:rsidRPr="006519DF">
        <w:rPr>
          <w:rFonts w:ascii="Sylfaen" w:hAnsi="Sylfaen" w:cs="Sylfaen"/>
          <w:sz w:val="20"/>
          <w:szCs w:val="20"/>
          <w:lang w:val="af-ZA"/>
        </w:rPr>
        <w:t xml:space="preserve"> </w:t>
      </w:r>
      <w:r w:rsidRPr="006519DF">
        <w:rPr>
          <w:rFonts w:ascii="Sylfaen" w:hAnsi="Sylfaen" w:cs="Sylfaen"/>
          <w:sz w:val="20"/>
          <w:szCs w:val="20"/>
          <w:lang w:val="ru-RU"/>
        </w:rPr>
        <w:t>հետ</w:t>
      </w:r>
      <w:r w:rsidRPr="006519DF">
        <w:rPr>
          <w:rFonts w:ascii="Sylfaen" w:hAnsi="Sylfaen" w:cs="Sylfaen"/>
          <w:sz w:val="20"/>
          <w:szCs w:val="20"/>
          <w:lang w:val="af-ZA"/>
        </w:rPr>
        <w:t xml:space="preserve"> </w:t>
      </w:r>
      <w:r w:rsidRPr="006519DF">
        <w:rPr>
          <w:rFonts w:ascii="Sylfaen" w:hAnsi="Sylfaen" w:cs="Sylfaen"/>
          <w:sz w:val="20"/>
          <w:szCs w:val="20"/>
          <w:lang w:val="ru-RU"/>
        </w:rPr>
        <w:t>կապված</w:t>
      </w:r>
      <w:r w:rsidRPr="006519DF">
        <w:rPr>
          <w:rFonts w:ascii="Sylfaen" w:hAnsi="Sylfaen" w:cs="Sylfaen"/>
          <w:sz w:val="20"/>
          <w:szCs w:val="20"/>
          <w:lang w:val="af-ZA"/>
        </w:rPr>
        <w:t xml:space="preserve"> </w:t>
      </w:r>
      <w:r w:rsidRPr="006519DF">
        <w:rPr>
          <w:rFonts w:ascii="Sylfaen" w:hAnsi="Sylfaen" w:cs="Sylfaen"/>
          <w:sz w:val="20"/>
          <w:szCs w:val="20"/>
          <w:lang w:val="ru-RU"/>
        </w:rPr>
        <w:t>բողոքներ</w:t>
      </w:r>
      <w:r w:rsidRPr="006519DF">
        <w:rPr>
          <w:rFonts w:ascii="Sylfaen" w:hAnsi="Sylfaen" w:cs="Sylfaen"/>
          <w:sz w:val="20"/>
          <w:szCs w:val="20"/>
          <w:lang w:val="af-ZA"/>
        </w:rPr>
        <w:t xml:space="preserve"> </w:t>
      </w:r>
      <w:r w:rsidRPr="006519DF">
        <w:rPr>
          <w:rFonts w:ascii="Sylfaen" w:hAnsi="Sylfaen" w:cs="Sylfaen"/>
          <w:sz w:val="20"/>
          <w:szCs w:val="20"/>
          <w:lang w:val="ru-RU"/>
        </w:rPr>
        <w:t>քննող</w:t>
      </w:r>
      <w:r w:rsidRPr="006519DF">
        <w:rPr>
          <w:rFonts w:ascii="Sylfaen" w:hAnsi="Sylfaen" w:cs="Sylfaen"/>
          <w:sz w:val="20"/>
          <w:szCs w:val="20"/>
          <w:lang w:val="af-ZA"/>
        </w:rPr>
        <w:t xml:space="preserve"> </w:t>
      </w:r>
      <w:r w:rsidRPr="006519DF">
        <w:rPr>
          <w:rFonts w:ascii="Sylfaen" w:hAnsi="Sylfaen" w:cs="Sylfaen"/>
          <w:sz w:val="20"/>
          <w:szCs w:val="20"/>
          <w:lang w:val="ru-RU"/>
        </w:rPr>
        <w:t>անձը</w:t>
      </w:r>
      <w:r w:rsidRPr="006519DF">
        <w:rPr>
          <w:rFonts w:ascii="Sylfaen" w:hAnsi="Sylfaen" w:cs="Sylfaen"/>
          <w:sz w:val="20"/>
          <w:szCs w:val="20"/>
          <w:lang w:val="af-ZA"/>
        </w:rPr>
        <w:t xml:space="preserve"> </w:t>
      </w:r>
      <w:r w:rsidRPr="006519DF">
        <w:rPr>
          <w:rFonts w:ascii="Sylfaen" w:hAnsi="Sylfaen" w:cs="Sylfaen"/>
          <w:sz w:val="20"/>
          <w:szCs w:val="20"/>
          <w:lang w:val="ru-RU"/>
        </w:rPr>
        <w:t>հրապարակում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տեղեկագրում</w:t>
      </w:r>
      <w:r w:rsidRPr="006519DF">
        <w:rPr>
          <w:rFonts w:ascii="Sylfaen" w:hAnsi="Sylfaen" w:cs="Sylfaen"/>
          <w:sz w:val="20"/>
          <w:szCs w:val="20"/>
          <w:lang w:val="af-ZA"/>
        </w:rPr>
        <w:t xml:space="preserve">` </w:t>
      </w:r>
      <w:r w:rsidRPr="006519DF">
        <w:rPr>
          <w:rFonts w:ascii="Sylfaen" w:hAnsi="Sylfaen" w:cs="Sylfaen"/>
          <w:sz w:val="20"/>
          <w:szCs w:val="20"/>
          <w:lang w:val="ru-RU"/>
        </w:rPr>
        <w:t>այն</w:t>
      </w:r>
      <w:r w:rsidRPr="006519DF">
        <w:rPr>
          <w:rFonts w:ascii="Sylfaen" w:hAnsi="Sylfaen" w:cs="Sylfaen"/>
          <w:sz w:val="20"/>
          <w:szCs w:val="20"/>
          <w:lang w:val="af-ZA"/>
        </w:rPr>
        <w:t xml:space="preserve"> </w:t>
      </w:r>
      <w:r w:rsidRPr="006519DF">
        <w:rPr>
          <w:rFonts w:ascii="Sylfaen" w:hAnsi="Sylfaen" w:cs="Sylfaen"/>
          <w:sz w:val="20"/>
          <w:szCs w:val="20"/>
          <w:lang w:val="ru-RU"/>
        </w:rPr>
        <w:t>կայացնելու</w:t>
      </w:r>
      <w:r w:rsidRPr="006519DF">
        <w:rPr>
          <w:rFonts w:ascii="Sylfaen" w:hAnsi="Sylfaen" w:cs="Sylfaen"/>
          <w:sz w:val="20"/>
          <w:szCs w:val="20"/>
          <w:lang w:val="af-ZA"/>
        </w:rPr>
        <w:t xml:space="preserve"> </w:t>
      </w:r>
      <w:r w:rsidRPr="006519DF">
        <w:rPr>
          <w:rFonts w:ascii="Sylfaen" w:hAnsi="Sylfaen" w:cs="Sylfaen"/>
          <w:sz w:val="20"/>
          <w:szCs w:val="20"/>
          <w:lang w:val="ru-RU"/>
        </w:rPr>
        <w:t>օրվան</w:t>
      </w:r>
      <w:r w:rsidRPr="006519DF">
        <w:rPr>
          <w:rFonts w:ascii="Sylfaen" w:hAnsi="Sylfaen" w:cs="Sylfaen"/>
          <w:sz w:val="20"/>
          <w:szCs w:val="20"/>
          <w:lang w:val="af-ZA"/>
        </w:rPr>
        <w:t xml:space="preserve"> </w:t>
      </w:r>
      <w:r w:rsidRPr="006519DF">
        <w:rPr>
          <w:rFonts w:ascii="Sylfaen" w:hAnsi="Sylfaen" w:cs="Sylfaen"/>
          <w:sz w:val="20"/>
          <w:szCs w:val="20"/>
          <w:lang w:val="ru-RU"/>
        </w:rPr>
        <w:t>հաջորդող</w:t>
      </w:r>
      <w:r w:rsidRPr="006519DF">
        <w:rPr>
          <w:rFonts w:ascii="Sylfaen" w:hAnsi="Sylfaen" w:cs="Sylfaen"/>
          <w:sz w:val="20"/>
          <w:szCs w:val="20"/>
          <w:lang w:val="af-ZA"/>
        </w:rPr>
        <w:t xml:space="preserve"> </w:t>
      </w:r>
      <w:r w:rsidRPr="006519DF">
        <w:rPr>
          <w:rFonts w:ascii="Sylfaen" w:hAnsi="Sylfaen" w:cs="Sylfaen"/>
          <w:sz w:val="20"/>
          <w:szCs w:val="20"/>
          <w:lang w:val="ru-RU"/>
        </w:rPr>
        <w:t>աշխատանքային</w:t>
      </w:r>
      <w:r w:rsidRPr="006519DF">
        <w:rPr>
          <w:rFonts w:ascii="Sylfaen" w:hAnsi="Sylfaen" w:cs="Sylfaen"/>
          <w:sz w:val="20"/>
          <w:szCs w:val="20"/>
          <w:lang w:val="af-ZA"/>
        </w:rPr>
        <w:t xml:space="preserve"> </w:t>
      </w:r>
      <w:r w:rsidRPr="006519DF">
        <w:rPr>
          <w:rFonts w:ascii="Sylfaen" w:hAnsi="Sylfaen" w:cs="Sylfaen"/>
          <w:sz w:val="20"/>
          <w:szCs w:val="20"/>
          <w:lang w:val="ru-RU"/>
        </w:rPr>
        <w:t>օրը</w:t>
      </w:r>
      <w:r w:rsidRPr="006519DF">
        <w:rPr>
          <w:rFonts w:ascii="Sylfaen" w:hAnsi="Sylfaen" w:cs="Sylfaen"/>
          <w:sz w:val="20"/>
          <w:szCs w:val="20"/>
          <w:lang w:val="af-ZA"/>
        </w:rPr>
        <w:t>:</w:t>
      </w: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cs="Sylfaen"/>
          <w:b/>
          <w:szCs w:val="22"/>
          <w:lang w:val="af-ZA"/>
        </w:rPr>
      </w:pPr>
    </w:p>
    <w:p w:rsidR="001F39CF" w:rsidRPr="006519DF" w:rsidRDefault="001F39CF" w:rsidP="001F39CF">
      <w:pPr>
        <w:ind w:firstLine="567"/>
        <w:jc w:val="center"/>
        <w:rPr>
          <w:rFonts w:ascii="Sylfaen" w:hAnsi="Sylfaen"/>
          <w:b/>
          <w:szCs w:val="22"/>
          <w:lang w:val="af-ZA"/>
        </w:rPr>
      </w:pPr>
      <w:r w:rsidRPr="006519DF">
        <w:rPr>
          <w:rFonts w:ascii="Sylfaen" w:hAnsi="Sylfaen" w:cs="Sylfaen"/>
          <w:b/>
          <w:szCs w:val="22"/>
          <w:lang w:val="af-ZA"/>
        </w:rPr>
        <w:br w:type="page"/>
      </w:r>
      <w:r w:rsidRPr="006519DF">
        <w:rPr>
          <w:rFonts w:ascii="Sylfaen" w:hAnsi="Sylfaen" w:cs="Sylfaen"/>
          <w:b/>
          <w:szCs w:val="22"/>
          <w:lang w:val="es-ES"/>
        </w:rPr>
        <w:lastRenderedPageBreak/>
        <w:t>ՄԱՍ</w:t>
      </w:r>
      <w:r w:rsidRPr="006519DF">
        <w:rPr>
          <w:rFonts w:ascii="Sylfaen" w:hAnsi="Sylfaen"/>
          <w:b/>
          <w:szCs w:val="22"/>
          <w:lang w:val="af-ZA"/>
        </w:rPr>
        <w:t xml:space="preserve">  II</w:t>
      </w:r>
    </w:p>
    <w:p w:rsidR="001F39CF" w:rsidRPr="006519DF" w:rsidRDefault="001F39CF" w:rsidP="001F39CF">
      <w:pPr>
        <w:pStyle w:val="BodyText"/>
        <w:ind w:right="-7"/>
        <w:jc w:val="center"/>
        <w:rPr>
          <w:rFonts w:ascii="Sylfaen" w:hAnsi="Sylfaen"/>
          <w:b/>
          <w:szCs w:val="22"/>
          <w:lang w:val="af-ZA"/>
        </w:rPr>
      </w:pPr>
      <w:r w:rsidRPr="006519DF">
        <w:rPr>
          <w:rFonts w:ascii="Sylfaen" w:hAnsi="Sylfaen" w:cs="Sylfaen"/>
          <w:b/>
          <w:szCs w:val="22"/>
          <w:lang w:val="es-ES"/>
        </w:rPr>
        <w:t>Հ</w:t>
      </w:r>
      <w:r w:rsidRPr="006519DF">
        <w:rPr>
          <w:rFonts w:ascii="Sylfaen" w:hAnsi="Sylfaen"/>
          <w:b/>
          <w:szCs w:val="22"/>
          <w:lang w:val="af-ZA"/>
        </w:rPr>
        <w:t xml:space="preserve"> </w:t>
      </w:r>
      <w:r w:rsidRPr="006519DF">
        <w:rPr>
          <w:rFonts w:ascii="Sylfaen" w:hAnsi="Sylfaen" w:cs="Sylfaen"/>
          <w:b/>
          <w:szCs w:val="22"/>
          <w:lang w:val="es-ES"/>
        </w:rPr>
        <w:t>Ր</w:t>
      </w:r>
      <w:r w:rsidRPr="006519DF">
        <w:rPr>
          <w:rFonts w:ascii="Sylfaen" w:hAnsi="Sylfaen"/>
          <w:b/>
          <w:szCs w:val="22"/>
          <w:lang w:val="af-ZA"/>
        </w:rPr>
        <w:t xml:space="preserve"> </w:t>
      </w:r>
      <w:r w:rsidRPr="006519DF">
        <w:rPr>
          <w:rFonts w:ascii="Sylfaen" w:hAnsi="Sylfaen" w:cs="Sylfaen"/>
          <w:b/>
          <w:szCs w:val="22"/>
          <w:lang w:val="es-ES"/>
        </w:rPr>
        <w:t>Ա</w:t>
      </w:r>
      <w:r w:rsidRPr="006519DF">
        <w:rPr>
          <w:rFonts w:ascii="Sylfaen" w:hAnsi="Sylfaen"/>
          <w:b/>
          <w:szCs w:val="22"/>
          <w:lang w:val="af-ZA"/>
        </w:rPr>
        <w:t xml:space="preserve"> </w:t>
      </w:r>
      <w:r w:rsidRPr="006519DF">
        <w:rPr>
          <w:rFonts w:ascii="Sylfaen" w:hAnsi="Sylfaen" w:cs="Sylfaen"/>
          <w:b/>
          <w:szCs w:val="22"/>
          <w:lang w:val="es-ES"/>
        </w:rPr>
        <w:t>Հ</w:t>
      </w:r>
      <w:r w:rsidRPr="006519DF">
        <w:rPr>
          <w:rFonts w:ascii="Sylfaen" w:hAnsi="Sylfaen"/>
          <w:b/>
          <w:szCs w:val="22"/>
          <w:lang w:val="af-ZA"/>
        </w:rPr>
        <w:t xml:space="preserve"> </w:t>
      </w:r>
      <w:r w:rsidRPr="006519DF">
        <w:rPr>
          <w:rFonts w:ascii="Sylfaen" w:hAnsi="Sylfaen" w:cs="Sylfaen"/>
          <w:b/>
          <w:szCs w:val="22"/>
          <w:lang w:val="es-ES"/>
        </w:rPr>
        <w:t>Ա</w:t>
      </w:r>
      <w:r w:rsidRPr="006519DF">
        <w:rPr>
          <w:rFonts w:ascii="Sylfaen" w:hAnsi="Sylfaen"/>
          <w:b/>
          <w:szCs w:val="22"/>
          <w:lang w:val="af-ZA"/>
        </w:rPr>
        <w:t xml:space="preserve"> </w:t>
      </w:r>
      <w:r w:rsidRPr="006519DF">
        <w:rPr>
          <w:rFonts w:ascii="Sylfaen" w:hAnsi="Sylfaen" w:cs="Sylfaen"/>
          <w:b/>
          <w:szCs w:val="22"/>
          <w:lang w:val="es-ES"/>
        </w:rPr>
        <w:t>Ն</w:t>
      </w:r>
      <w:r w:rsidRPr="006519DF">
        <w:rPr>
          <w:rFonts w:ascii="Sylfaen" w:hAnsi="Sylfaen"/>
          <w:b/>
          <w:szCs w:val="22"/>
          <w:lang w:val="af-ZA"/>
        </w:rPr>
        <w:t xml:space="preserve"> </w:t>
      </w:r>
      <w:r w:rsidRPr="006519DF">
        <w:rPr>
          <w:rFonts w:ascii="Sylfaen" w:hAnsi="Sylfaen" w:cs="Sylfaen"/>
          <w:b/>
          <w:szCs w:val="22"/>
          <w:lang w:val="es-ES"/>
        </w:rPr>
        <w:t>Գ</w:t>
      </w:r>
    </w:p>
    <w:p w:rsidR="001F39CF" w:rsidRPr="006519DF" w:rsidRDefault="001F39CF" w:rsidP="001F39CF">
      <w:pPr>
        <w:pStyle w:val="BodyText"/>
        <w:ind w:right="-7"/>
        <w:jc w:val="center"/>
        <w:rPr>
          <w:rFonts w:ascii="Sylfaen" w:hAnsi="Sylfaen"/>
          <w:b/>
          <w:szCs w:val="22"/>
          <w:lang w:val="af-ZA"/>
        </w:rPr>
      </w:pPr>
      <w:r w:rsidRPr="006519DF">
        <w:rPr>
          <w:rFonts w:ascii="Sylfaen" w:hAnsi="Sylfaen" w:cs="Sylfaen"/>
          <w:b/>
          <w:szCs w:val="22"/>
          <w:lang w:val="es-ES"/>
        </w:rPr>
        <w:t>Բ</w:t>
      </w:r>
      <w:r w:rsidRPr="006519DF">
        <w:rPr>
          <w:rFonts w:ascii="Sylfaen" w:hAnsi="Sylfaen"/>
          <w:b/>
          <w:szCs w:val="22"/>
          <w:lang w:val="af-ZA"/>
        </w:rPr>
        <w:t xml:space="preserve"> </w:t>
      </w:r>
      <w:r w:rsidRPr="006519DF">
        <w:rPr>
          <w:rFonts w:ascii="Sylfaen" w:hAnsi="Sylfaen" w:cs="Sylfaen"/>
          <w:b/>
          <w:szCs w:val="22"/>
          <w:lang w:val="es-ES"/>
        </w:rPr>
        <w:t>Ա</w:t>
      </w:r>
      <w:r w:rsidRPr="006519DF">
        <w:rPr>
          <w:rFonts w:ascii="Sylfaen" w:hAnsi="Sylfaen"/>
          <w:b/>
          <w:szCs w:val="22"/>
          <w:lang w:val="af-ZA"/>
        </w:rPr>
        <w:t xml:space="preserve"> </w:t>
      </w:r>
      <w:r w:rsidRPr="006519DF">
        <w:rPr>
          <w:rFonts w:ascii="Sylfaen" w:hAnsi="Sylfaen" w:cs="Sylfaen"/>
          <w:b/>
          <w:szCs w:val="22"/>
          <w:lang w:val="es-ES"/>
        </w:rPr>
        <w:t>Ց</w:t>
      </w:r>
      <w:r w:rsidRPr="006519DF">
        <w:rPr>
          <w:rFonts w:ascii="Sylfaen" w:hAnsi="Sylfaen"/>
          <w:b/>
          <w:szCs w:val="22"/>
          <w:lang w:val="af-ZA"/>
        </w:rPr>
        <w:t xml:space="preserve">   </w:t>
      </w:r>
      <w:r w:rsidRPr="006519DF">
        <w:rPr>
          <w:rFonts w:ascii="Sylfaen" w:hAnsi="Sylfaen" w:cs="Sylfaen"/>
          <w:b/>
          <w:szCs w:val="22"/>
          <w:lang w:val="es-ES"/>
        </w:rPr>
        <w:t>Մ</w:t>
      </w:r>
      <w:r w:rsidRPr="006519DF">
        <w:rPr>
          <w:rFonts w:ascii="Sylfaen" w:hAnsi="Sylfaen" w:cs="Sylfaen"/>
          <w:b/>
          <w:szCs w:val="22"/>
          <w:lang w:val="af-ZA"/>
        </w:rPr>
        <w:t xml:space="preserve"> </w:t>
      </w:r>
      <w:r w:rsidRPr="006519DF">
        <w:rPr>
          <w:rFonts w:ascii="Sylfaen" w:hAnsi="Sylfaen" w:cs="Sylfaen"/>
          <w:b/>
          <w:szCs w:val="22"/>
          <w:lang w:val="es-ES"/>
        </w:rPr>
        <w:t>Ր</w:t>
      </w:r>
      <w:r w:rsidRPr="006519DF">
        <w:rPr>
          <w:rFonts w:ascii="Sylfaen" w:hAnsi="Sylfaen" w:cs="Sylfaen"/>
          <w:b/>
          <w:szCs w:val="22"/>
          <w:lang w:val="af-ZA"/>
        </w:rPr>
        <w:t xml:space="preserve"> </w:t>
      </w:r>
      <w:r w:rsidRPr="006519DF">
        <w:rPr>
          <w:rFonts w:ascii="Sylfaen" w:hAnsi="Sylfaen" w:cs="Sylfaen"/>
          <w:b/>
          <w:szCs w:val="22"/>
          <w:lang w:val="es-ES"/>
        </w:rPr>
        <w:t>Ց</w:t>
      </w:r>
      <w:r w:rsidRPr="006519DF">
        <w:rPr>
          <w:rFonts w:ascii="Sylfaen" w:hAnsi="Sylfaen" w:cs="Sylfaen"/>
          <w:b/>
          <w:szCs w:val="22"/>
          <w:lang w:val="af-ZA"/>
        </w:rPr>
        <w:t xml:space="preserve"> </w:t>
      </w:r>
      <w:r w:rsidRPr="006519DF">
        <w:rPr>
          <w:rFonts w:ascii="Sylfaen" w:hAnsi="Sylfaen" w:cs="Sylfaen"/>
          <w:b/>
          <w:szCs w:val="22"/>
          <w:lang w:val="es-ES"/>
        </w:rPr>
        <w:t>ՈՒ</w:t>
      </w:r>
      <w:r w:rsidRPr="006519DF">
        <w:rPr>
          <w:rFonts w:ascii="Sylfaen" w:hAnsi="Sylfaen" w:cs="Sylfaen"/>
          <w:b/>
          <w:szCs w:val="22"/>
          <w:lang w:val="af-ZA"/>
        </w:rPr>
        <w:t xml:space="preserve"> </w:t>
      </w:r>
      <w:r w:rsidRPr="006519DF">
        <w:rPr>
          <w:rFonts w:ascii="Sylfaen" w:hAnsi="Sylfaen" w:cs="Sylfaen"/>
          <w:b/>
          <w:szCs w:val="22"/>
          <w:lang w:val="es-ES"/>
        </w:rPr>
        <w:t>Յ</w:t>
      </w:r>
      <w:r w:rsidRPr="006519DF">
        <w:rPr>
          <w:rFonts w:ascii="Sylfaen" w:hAnsi="Sylfaen" w:cs="Sylfaen"/>
          <w:b/>
          <w:szCs w:val="22"/>
          <w:lang w:val="af-ZA"/>
        </w:rPr>
        <w:t xml:space="preserve"> </w:t>
      </w:r>
      <w:r w:rsidRPr="006519DF">
        <w:rPr>
          <w:rFonts w:ascii="Sylfaen" w:hAnsi="Sylfaen" w:cs="Sylfaen"/>
          <w:b/>
          <w:szCs w:val="22"/>
          <w:lang w:val="es-ES"/>
        </w:rPr>
        <w:t>Թ</w:t>
      </w:r>
      <w:r w:rsidRPr="006519DF">
        <w:rPr>
          <w:rFonts w:ascii="Sylfaen" w:hAnsi="Sylfaen" w:cs="Sylfaen"/>
          <w:b/>
          <w:szCs w:val="22"/>
          <w:lang w:val="af-ZA"/>
        </w:rPr>
        <w:t xml:space="preserve"> </w:t>
      </w:r>
      <w:r w:rsidRPr="006519DF">
        <w:rPr>
          <w:rFonts w:ascii="Sylfaen" w:hAnsi="Sylfaen" w:cs="Sylfaen"/>
          <w:b/>
          <w:szCs w:val="22"/>
          <w:lang w:val="es-ES"/>
        </w:rPr>
        <w:t>Ի</w:t>
      </w:r>
      <w:r w:rsidRPr="006519DF">
        <w:rPr>
          <w:rFonts w:ascii="Sylfaen" w:hAnsi="Sylfaen"/>
          <w:b/>
          <w:szCs w:val="22"/>
          <w:lang w:val="af-ZA"/>
        </w:rPr>
        <w:t xml:space="preserve">   </w:t>
      </w:r>
      <w:r w:rsidRPr="006519DF">
        <w:rPr>
          <w:rFonts w:ascii="Sylfaen" w:hAnsi="Sylfaen" w:cs="Sylfaen"/>
          <w:b/>
          <w:szCs w:val="22"/>
          <w:lang w:val="es-ES"/>
        </w:rPr>
        <w:t>Հ</w:t>
      </w:r>
      <w:r w:rsidRPr="006519DF">
        <w:rPr>
          <w:rFonts w:ascii="Sylfaen" w:hAnsi="Sylfaen"/>
          <w:b/>
          <w:szCs w:val="22"/>
          <w:lang w:val="af-ZA"/>
        </w:rPr>
        <w:t xml:space="preserve"> </w:t>
      </w:r>
      <w:r w:rsidRPr="006519DF">
        <w:rPr>
          <w:rFonts w:ascii="Sylfaen" w:hAnsi="Sylfaen" w:cs="Sylfaen"/>
          <w:b/>
          <w:szCs w:val="22"/>
          <w:lang w:val="es-ES"/>
        </w:rPr>
        <w:t>Ա</w:t>
      </w:r>
      <w:r w:rsidRPr="006519DF">
        <w:rPr>
          <w:rFonts w:ascii="Sylfaen" w:hAnsi="Sylfaen"/>
          <w:b/>
          <w:szCs w:val="22"/>
          <w:lang w:val="af-ZA"/>
        </w:rPr>
        <w:t xml:space="preserve"> </w:t>
      </w:r>
      <w:r w:rsidRPr="006519DF">
        <w:rPr>
          <w:rFonts w:ascii="Sylfaen" w:hAnsi="Sylfaen" w:cs="Sylfaen"/>
          <w:b/>
          <w:szCs w:val="22"/>
          <w:lang w:val="es-ES"/>
        </w:rPr>
        <w:t>Յ</w:t>
      </w:r>
      <w:r w:rsidRPr="006519DF">
        <w:rPr>
          <w:rFonts w:ascii="Sylfaen" w:hAnsi="Sylfaen"/>
          <w:b/>
          <w:szCs w:val="22"/>
          <w:lang w:val="af-ZA"/>
        </w:rPr>
        <w:t xml:space="preserve"> </w:t>
      </w:r>
      <w:r w:rsidRPr="006519DF">
        <w:rPr>
          <w:rFonts w:ascii="Sylfaen" w:hAnsi="Sylfaen" w:cs="Sylfaen"/>
          <w:b/>
          <w:szCs w:val="22"/>
          <w:lang w:val="es-ES"/>
        </w:rPr>
        <w:t>Տ</w:t>
      </w:r>
      <w:r w:rsidRPr="006519DF">
        <w:rPr>
          <w:rFonts w:ascii="Sylfaen" w:hAnsi="Sylfaen"/>
          <w:b/>
          <w:szCs w:val="22"/>
          <w:lang w:val="af-ZA"/>
        </w:rPr>
        <w:t xml:space="preserve"> </w:t>
      </w:r>
      <w:r w:rsidRPr="006519DF">
        <w:rPr>
          <w:rFonts w:ascii="Sylfaen" w:hAnsi="Sylfaen" w:cs="Sylfaen"/>
          <w:b/>
          <w:szCs w:val="22"/>
          <w:lang w:val="es-ES"/>
        </w:rPr>
        <w:t>Ը</w:t>
      </w:r>
      <w:r w:rsidRPr="006519DF">
        <w:rPr>
          <w:rFonts w:ascii="Sylfaen" w:hAnsi="Sylfaen"/>
          <w:b/>
          <w:szCs w:val="22"/>
          <w:lang w:val="af-ZA"/>
        </w:rPr>
        <w:t xml:space="preserve">   </w:t>
      </w:r>
      <w:r w:rsidRPr="006519DF">
        <w:rPr>
          <w:rFonts w:ascii="Sylfaen" w:hAnsi="Sylfaen" w:cs="Sylfaen"/>
          <w:b/>
          <w:szCs w:val="22"/>
          <w:lang w:val="es-ES"/>
        </w:rPr>
        <w:t>Պ</w:t>
      </w:r>
      <w:r w:rsidRPr="006519DF">
        <w:rPr>
          <w:rFonts w:ascii="Sylfaen" w:hAnsi="Sylfaen"/>
          <w:b/>
          <w:szCs w:val="22"/>
          <w:lang w:val="af-ZA"/>
        </w:rPr>
        <w:t xml:space="preserve"> </w:t>
      </w:r>
      <w:r w:rsidRPr="006519DF">
        <w:rPr>
          <w:rFonts w:ascii="Sylfaen" w:hAnsi="Sylfaen" w:cs="Sylfaen"/>
          <w:b/>
          <w:szCs w:val="22"/>
          <w:lang w:val="es-ES"/>
        </w:rPr>
        <w:t>Ա</w:t>
      </w:r>
      <w:r w:rsidRPr="006519DF">
        <w:rPr>
          <w:rFonts w:ascii="Sylfaen" w:hAnsi="Sylfaen"/>
          <w:b/>
          <w:szCs w:val="22"/>
          <w:lang w:val="af-ZA"/>
        </w:rPr>
        <w:t xml:space="preserve"> </w:t>
      </w:r>
      <w:r w:rsidRPr="006519DF">
        <w:rPr>
          <w:rFonts w:ascii="Sylfaen" w:hAnsi="Sylfaen" w:cs="Sylfaen"/>
          <w:b/>
          <w:szCs w:val="22"/>
          <w:lang w:val="es-ES"/>
        </w:rPr>
        <w:t>Տ</w:t>
      </w:r>
      <w:r w:rsidRPr="006519DF">
        <w:rPr>
          <w:rFonts w:ascii="Sylfaen" w:hAnsi="Sylfaen"/>
          <w:b/>
          <w:szCs w:val="22"/>
          <w:lang w:val="af-ZA"/>
        </w:rPr>
        <w:t xml:space="preserve"> </w:t>
      </w:r>
      <w:r w:rsidRPr="006519DF">
        <w:rPr>
          <w:rFonts w:ascii="Sylfaen" w:hAnsi="Sylfaen" w:cs="Sylfaen"/>
          <w:b/>
          <w:szCs w:val="22"/>
          <w:lang w:val="es-ES"/>
        </w:rPr>
        <w:t>Ր</w:t>
      </w:r>
      <w:r w:rsidRPr="006519DF">
        <w:rPr>
          <w:rFonts w:ascii="Sylfaen" w:hAnsi="Sylfaen"/>
          <w:b/>
          <w:szCs w:val="22"/>
          <w:lang w:val="af-ZA"/>
        </w:rPr>
        <w:t xml:space="preserve"> </w:t>
      </w:r>
      <w:r w:rsidRPr="006519DF">
        <w:rPr>
          <w:rFonts w:ascii="Sylfaen" w:hAnsi="Sylfaen" w:cs="Sylfaen"/>
          <w:b/>
          <w:szCs w:val="22"/>
          <w:lang w:val="es-ES"/>
        </w:rPr>
        <w:t>Ա</w:t>
      </w:r>
      <w:r w:rsidRPr="006519DF">
        <w:rPr>
          <w:rFonts w:ascii="Sylfaen" w:hAnsi="Sylfaen"/>
          <w:b/>
          <w:szCs w:val="22"/>
          <w:lang w:val="af-ZA"/>
        </w:rPr>
        <w:t xml:space="preserve"> </w:t>
      </w:r>
      <w:r w:rsidRPr="006519DF">
        <w:rPr>
          <w:rFonts w:ascii="Sylfaen" w:hAnsi="Sylfaen" w:cs="Sylfaen"/>
          <w:b/>
          <w:szCs w:val="22"/>
          <w:lang w:val="es-ES"/>
        </w:rPr>
        <w:t>Ս</w:t>
      </w:r>
      <w:r w:rsidRPr="006519DF">
        <w:rPr>
          <w:rFonts w:ascii="Sylfaen" w:hAnsi="Sylfaen"/>
          <w:b/>
          <w:szCs w:val="22"/>
          <w:lang w:val="af-ZA"/>
        </w:rPr>
        <w:t xml:space="preserve"> </w:t>
      </w:r>
      <w:r w:rsidRPr="006519DF">
        <w:rPr>
          <w:rFonts w:ascii="Sylfaen" w:hAnsi="Sylfaen" w:cs="Sylfaen"/>
          <w:b/>
          <w:szCs w:val="22"/>
          <w:lang w:val="es-ES"/>
        </w:rPr>
        <w:t>Տ</w:t>
      </w:r>
      <w:r w:rsidRPr="006519DF">
        <w:rPr>
          <w:rFonts w:ascii="Sylfaen" w:hAnsi="Sylfaen"/>
          <w:b/>
          <w:szCs w:val="22"/>
          <w:lang w:val="af-ZA"/>
        </w:rPr>
        <w:t xml:space="preserve"> </w:t>
      </w:r>
      <w:r w:rsidRPr="006519DF">
        <w:rPr>
          <w:rFonts w:ascii="Sylfaen" w:hAnsi="Sylfaen" w:cs="Sylfaen"/>
          <w:b/>
          <w:szCs w:val="22"/>
          <w:lang w:val="es-ES"/>
        </w:rPr>
        <w:t>Ե</w:t>
      </w:r>
      <w:r w:rsidRPr="006519DF">
        <w:rPr>
          <w:rFonts w:ascii="Sylfaen" w:hAnsi="Sylfaen"/>
          <w:b/>
          <w:szCs w:val="22"/>
          <w:lang w:val="af-ZA"/>
        </w:rPr>
        <w:t xml:space="preserve"> </w:t>
      </w:r>
      <w:r w:rsidRPr="006519DF">
        <w:rPr>
          <w:rFonts w:ascii="Sylfaen" w:hAnsi="Sylfaen" w:cs="Sylfaen"/>
          <w:b/>
          <w:szCs w:val="22"/>
          <w:lang w:val="es-ES"/>
        </w:rPr>
        <w:t>Լ</w:t>
      </w:r>
      <w:r w:rsidRPr="006519DF">
        <w:rPr>
          <w:rFonts w:ascii="Sylfaen" w:hAnsi="Sylfaen"/>
          <w:b/>
          <w:szCs w:val="22"/>
          <w:lang w:val="af-ZA"/>
        </w:rPr>
        <w:t xml:space="preserve"> </w:t>
      </w:r>
      <w:r w:rsidRPr="006519DF">
        <w:rPr>
          <w:rFonts w:ascii="Sylfaen" w:hAnsi="Sylfaen" w:cs="Sylfaen"/>
          <w:b/>
          <w:szCs w:val="22"/>
          <w:lang w:val="es-ES"/>
        </w:rPr>
        <w:t>ՈՒ</w:t>
      </w:r>
    </w:p>
    <w:p w:rsidR="001F39CF" w:rsidRPr="006519DF" w:rsidRDefault="001F39CF" w:rsidP="001F39CF">
      <w:pPr>
        <w:ind w:firstLine="567"/>
        <w:jc w:val="center"/>
        <w:rPr>
          <w:rFonts w:ascii="Sylfaen" w:hAnsi="Sylfaen"/>
          <w:szCs w:val="22"/>
          <w:lang w:val="af-ZA"/>
        </w:rPr>
      </w:pPr>
    </w:p>
    <w:p w:rsidR="001F39CF" w:rsidRPr="006519DF" w:rsidRDefault="001F39CF" w:rsidP="001F39CF">
      <w:pPr>
        <w:jc w:val="center"/>
        <w:rPr>
          <w:rFonts w:ascii="Sylfaen" w:hAnsi="Sylfaen"/>
          <w:b/>
          <w:sz w:val="20"/>
          <w:lang w:val="af-ZA"/>
        </w:rPr>
      </w:pPr>
      <w:r w:rsidRPr="006519DF">
        <w:rPr>
          <w:rFonts w:ascii="Sylfaen" w:hAnsi="Sylfaen"/>
          <w:b/>
          <w:sz w:val="20"/>
          <w:lang w:val="af-ZA"/>
        </w:rPr>
        <w:t xml:space="preserve">1. </w:t>
      </w:r>
      <w:r w:rsidRPr="006519DF">
        <w:rPr>
          <w:rFonts w:ascii="Sylfaen" w:hAnsi="Sylfaen" w:cs="Sylfaen"/>
          <w:b/>
          <w:sz w:val="20"/>
          <w:lang w:val="es-ES"/>
        </w:rPr>
        <w:t>ԸՆԴՀԱՆՈՒՐ</w:t>
      </w:r>
      <w:r w:rsidRPr="006519DF">
        <w:rPr>
          <w:rFonts w:ascii="Sylfaen" w:hAnsi="Sylfaen"/>
          <w:b/>
          <w:sz w:val="20"/>
          <w:lang w:val="af-ZA"/>
        </w:rPr>
        <w:t xml:space="preserve"> </w:t>
      </w:r>
      <w:r w:rsidRPr="006519DF">
        <w:rPr>
          <w:rFonts w:ascii="Sylfaen" w:hAnsi="Sylfaen" w:cs="Sylfaen"/>
          <w:b/>
          <w:sz w:val="20"/>
          <w:lang w:val="es-ES"/>
        </w:rPr>
        <w:t>ԴՐՈՒՅԹՆԵՐ</w:t>
      </w:r>
    </w:p>
    <w:p w:rsidR="001F39CF" w:rsidRPr="006519DF" w:rsidRDefault="001F39CF" w:rsidP="001F39CF">
      <w:pPr>
        <w:ind w:firstLine="567"/>
        <w:jc w:val="both"/>
        <w:rPr>
          <w:rFonts w:ascii="Sylfaen" w:hAnsi="Sylfaen"/>
          <w:szCs w:val="22"/>
          <w:lang w:val="af-ZA"/>
        </w:rPr>
      </w:pPr>
      <w:r w:rsidRPr="006519DF">
        <w:rPr>
          <w:rFonts w:ascii="Sylfaen" w:hAnsi="Sylfaen"/>
          <w:szCs w:val="22"/>
          <w:lang w:val="af-ZA"/>
        </w:rPr>
        <w:t xml:space="preserve"> </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1.1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հրահանգը</w:t>
      </w:r>
      <w:r w:rsidRPr="006519DF">
        <w:rPr>
          <w:rFonts w:ascii="Sylfaen" w:hAnsi="Sylfaen" w:cs="Sylfaen"/>
          <w:sz w:val="20"/>
          <w:lang w:val="af-ZA"/>
        </w:rPr>
        <w:t xml:space="preserve"> </w:t>
      </w:r>
      <w:r w:rsidRPr="006519DF">
        <w:rPr>
          <w:rFonts w:ascii="Sylfaen" w:hAnsi="Sylfaen" w:cs="Sylfaen"/>
          <w:sz w:val="20"/>
          <w:lang w:val="ru-RU"/>
        </w:rPr>
        <w:t>նպատակ</w:t>
      </w:r>
      <w:r w:rsidRPr="006519DF">
        <w:rPr>
          <w:rFonts w:ascii="Sylfaen" w:hAnsi="Sylfaen" w:cs="Sylfaen"/>
          <w:sz w:val="20"/>
          <w:lang w:val="af-ZA"/>
        </w:rPr>
        <w:t xml:space="preserve"> </w:t>
      </w:r>
      <w:r w:rsidRPr="006519DF">
        <w:rPr>
          <w:rFonts w:ascii="Sylfaen" w:hAnsi="Sylfaen" w:cs="Sylfaen"/>
          <w:sz w:val="20"/>
          <w:lang w:val="ru-RU"/>
        </w:rPr>
        <w:t>ունի</w:t>
      </w:r>
      <w:r w:rsidRPr="006519DF">
        <w:rPr>
          <w:rFonts w:ascii="Sylfaen" w:hAnsi="Sylfaen" w:cs="Sylfaen"/>
          <w:sz w:val="20"/>
          <w:lang w:val="af-ZA"/>
        </w:rPr>
        <w:t xml:space="preserve"> </w:t>
      </w:r>
      <w:r w:rsidRPr="006519DF">
        <w:rPr>
          <w:rFonts w:ascii="Sylfaen" w:hAnsi="Sylfaen" w:cs="Sylfaen"/>
          <w:sz w:val="20"/>
          <w:lang w:val="ru-RU"/>
        </w:rPr>
        <w:t>օժանդակել</w:t>
      </w:r>
      <w:r w:rsidRPr="006519DF">
        <w:rPr>
          <w:rFonts w:ascii="Sylfaen" w:hAnsi="Sylfaen" w:cs="Sylfaen"/>
          <w:sz w:val="20"/>
          <w:lang w:val="af-ZA"/>
        </w:rPr>
        <w:t xml:space="preserve"> մ</w:t>
      </w:r>
      <w:r w:rsidRPr="006519DF">
        <w:rPr>
          <w:rFonts w:ascii="Sylfaen" w:hAnsi="Sylfaen" w:cs="Sylfaen"/>
          <w:sz w:val="20"/>
          <w:lang w:val="ru-RU"/>
        </w:rPr>
        <w:t>ասնակիցներին</w:t>
      </w:r>
      <w:r w:rsidRPr="006519DF">
        <w:rPr>
          <w:rFonts w:ascii="Sylfaen" w:hAnsi="Sylfaen" w:cs="Sylfaen"/>
          <w:sz w:val="20"/>
          <w:lang w:val="af-ZA"/>
        </w:rPr>
        <w:t xml:space="preserve"> </w:t>
      </w:r>
      <w:r w:rsidRPr="006519DF">
        <w:rPr>
          <w:rFonts w:ascii="Sylfaen" w:hAnsi="Sylfaen" w:cs="Sylfaen"/>
          <w:sz w:val="20"/>
          <w:lang w:val="ru-RU"/>
        </w:rPr>
        <w:t>հայտը</w:t>
      </w:r>
      <w:r w:rsidRPr="006519DF">
        <w:rPr>
          <w:rFonts w:ascii="Sylfaen" w:hAnsi="Sylfaen" w:cs="Sylfaen"/>
          <w:sz w:val="20"/>
          <w:lang w:val="af-ZA"/>
        </w:rPr>
        <w:t xml:space="preserve"> </w:t>
      </w:r>
      <w:r w:rsidRPr="006519DF">
        <w:rPr>
          <w:rFonts w:ascii="Sylfaen" w:hAnsi="Sylfaen" w:cs="Sylfaen"/>
          <w:sz w:val="20"/>
          <w:lang w:val="ru-RU"/>
        </w:rPr>
        <w:t>պատրաստելիս։</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1.2 </w:t>
      </w:r>
      <w:r w:rsidRPr="006519DF">
        <w:rPr>
          <w:rFonts w:ascii="Sylfaen" w:hAnsi="Sylfaen" w:cs="Sylfaen"/>
          <w:sz w:val="20"/>
          <w:lang w:val="ru-RU"/>
        </w:rPr>
        <w:t>Նպատակահարմարության</w:t>
      </w:r>
      <w:r w:rsidRPr="006519DF">
        <w:rPr>
          <w:rFonts w:ascii="Sylfaen" w:hAnsi="Sylfaen" w:cs="Sylfaen"/>
          <w:sz w:val="20"/>
          <w:lang w:val="af-ZA"/>
        </w:rPr>
        <w:t xml:space="preserve"> </w:t>
      </w:r>
      <w:r w:rsidRPr="006519DF">
        <w:rPr>
          <w:rFonts w:ascii="Sylfaen" w:hAnsi="Sylfaen" w:cs="Sylfaen"/>
          <w:sz w:val="20"/>
          <w:lang w:val="ru-RU"/>
        </w:rPr>
        <w:t>դեպքում</w:t>
      </w:r>
      <w:r w:rsidRPr="006519DF">
        <w:rPr>
          <w:rFonts w:ascii="Sylfaen" w:hAnsi="Sylfaen" w:cs="Sylfaen"/>
          <w:sz w:val="20"/>
          <w:lang w:val="af-ZA"/>
        </w:rPr>
        <w:t xml:space="preserve"> մ</w:t>
      </w:r>
      <w:r w:rsidRPr="006519DF">
        <w:rPr>
          <w:rFonts w:ascii="Sylfaen" w:hAnsi="Sylfaen" w:cs="Sylfaen"/>
          <w:sz w:val="20"/>
          <w:lang w:val="ru-RU"/>
        </w:rPr>
        <w:t>ասնակիցը</w:t>
      </w:r>
      <w:r w:rsidRPr="006519DF">
        <w:rPr>
          <w:rFonts w:ascii="Sylfaen" w:hAnsi="Sylfaen" w:cs="Sylfaen"/>
          <w:sz w:val="20"/>
          <w:lang w:val="af-ZA"/>
        </w:rPr>
        <w:t xml:space="preserve"> </w:t>
      </w:r>
      <w:r w:rsidRPr="006519DF">
        <w:rPr>
          <w:rFonts w:ascii="Sylfaen" w:hAnsi="Sylfaen" w:cs="Sylfaen"/>
          <w:sz w:val="20"/>
          <w:lang w:val="ru-RU"/>
        </w:rPr>
        <w:t>պահանջվող</w:t>
      </w:r>
      <w:r w:rsidRPr="006519DF">
        <w:rPr>
          <w:rFonts w:ascii="Sylfaen" w:hAnsi="Sylfaen" w:cs="Sylfaen"/>
          <w:sz w:val="20"/>
          <w:lang w:val="af-ZA"/>
        </w:rPr>
        <w:t xml:space="preserve"> </w:t>
      </w:r>
      <w:r w:rsidRPr="006519DF">
        <w:rPr>
          <w:rFonts w:ascii="Sylfaen" w:hAnsi="Sylfaen" w:cs="Sylfaen"/>
          <w:sz w:val="20"/>
          <w:lang w:val="ru-RU"/>
        </w:rPr>
        <w:t>տեղեկությունները</w:t>
      </w:r>
      <w:r w:rsidRPr="006519DF">
        <w:rPr>
          <w:rFonts w:ascii="Sylfaen" w:hAnsi="Sylfaen" w:cs="Sylfaen"/>
          <w:sz w:val="20"/>
          <w:lang w:val="af-ZA"/>
        </w:rPr>
        <w:t xml:space="preserve"> </w:t>
      </w:r>
      <w:r w:rsidRPr="006519DF">
        <w:rPr>
          <w:rFonts w:ascii="Sylfaen" w:hAnsi="Sylfaen" w:cs="Sylfaen"/>
          <w:sz w:val="20"/>
          <w:lang w:val="ru-RU"/>
        </w:rPr>
        <w:t>կարող</w:t>
      </w:r>
      <w:r w:rsidRPr="006519DF">
        <w:rPr>
          <w:rFonts w:ascii="Sylfaen" w:hAnsi="Sylfaen" w:cs="Sylfaen"/>
          <w:sz w:val="20"/>
          <w:lang w:val="af-ZA"/>
        </w:rPr>
        <w:t xml:space="preserve"> </w:t>
      </w:r>
      <w:r w:rsidRPr="006519DF">
        <w:rPr>
          <w:rFonts w:ascii="Sylfaen" w:hAnsi="Sylfaen" w:cs="Sylfaen"/>
          <w:sz w:val="20"/>
          <w:lang w:val="ru-RU"/>
        </w:rPr>
        <w:t>է</w:t>
      </w:r>
      <w:r w:rsidRPr="006519DF">
        <w:rPr>
          <w:rFonts w:ascii="Sylfaen" w:hAnsi="Sylfaen" w:cs="Sylfaen"/>
          <w:sz w:val="20"/>
          <w:lang w:val="af-ZA"/>
        </w:rPr>
        <w:t xml:space="preserve"> </w:t>
      </w:r>
      <w:r w:rsidRPr="006519DF">
        <w:rPr>
          <w:rFonts w:ascii="Sylfaen" w:hAnsi="Sylfaen" w:cs="Sylfaen"/>
          <w:sz w:val="20"/>
          <w:lang w:val="ru-RU"/>
        </w:rPr>
        <w:t>ներկայացնել</w:t>
      </w:r>
      <w:r w:rsidRPr="006519DF">
        <w:rPr>
          <w:rFonts w:ascii="Sylfaen" w:hAnsi="Sylfaen" w:cs="Sylfaen"/>
          <w:sz w:val="20"/>
          <w:lang w:val="af-ZA"/>
        </w:rPr>
        <w:t xml:space="preserve"> </w:t>
      </w:r>
      <w:r w:rsidRPr="006519DF">
        <w:rPr>
          <w:rFonts w:ascii="Sylfaen" w:hAnsi="Sylfaen" w:cs="Sylfaen"/>
          <w:sz w:val="20"/>
          <w:lang w:val="ru-RU"/>
        </w:rPr>
        <w:t>սույն</w:t>
      </w:r>
      <w:r w:rsidRPr="006519DF">
        <w:rPr>
          <w:rFonts w:ascii="Sylfaen" w:hAnsi="Sylfaen" w:cs="Sylfaen"/>
          <w:sz w:val="20"/>
          <w:lang w:val="af-ZA"/>
        </w:rPr>
        <w:t xml:space="preserve"> </w:t>
      </w:r>
      <w:r w:rsidRPr="006519DF">
        <w:rPr>
          <w:rFonts w:ascii="Sylfaen" w:hAnsi="Sylfaen" w:cs="Sylfaen"/>
          <w:sz w:val="20"/>
          <w:lang w:val="ru-RU"/>
        </w:rPr>
        <w:t>հրահանգով</w:t>
      </w:r>
      <w:r w:rsidRPr="006519DF">
        <w:rPr>
          <w:rFonts w:ascii="Sylfaen" w:hAnsi="Sylfaen" w:cs="Sylfaen"/>
          <w:sz w:val="20"/>
          <w:lang w:val="af-ZA"/>
        </w:rPr>
        <w:t xml:space="preserve"> </w:t>
      </w:r>
      <w:r w:rsidRPr="006519DF">
        <w:rPr>
          <w:rFonts w:ascii="Sylfaen" w:hAnsi="Sylfaen" w:cs="Sylfaen"/>
          <w:sz w:val="20"/>
          <w:lang w:val="ru-RU"/>
        </w:rPr>
        <w:t>առաջարկվող</w:t>
      </w:r>
      <w:r w:rsidRPr="006519DF">
        <w:rPr>
          <w:rFonts w:ascii="Sylfaen" w:hAnsi="Sylfaen" w:cs="Sylfaen"/>
          <w:sz w:val="20"/>
          <w:lang w:val="af-ZA"/>
        </w:rPr>
        <w:t xml:space="preserve"> </w:t>
      </w:r>
      <w:r w:rsidRPr="006519DF">
        <w:rPr>
          <w:rFonts w:ascii="Sylfaen" w:hAnsi="Sylfaen" w:cs="Sylfaen"/>
          <w:sz w:val="20"/>
          <w:lang w:val="ru-RU"/>
        </w:rPr>
        <w:t>ձևերից</w:t>
      </w:r>
      <w:r w:rsidRPr="006519DF">
        <w:rPr>
          <w:rFonts w:ascii="Sylfaen" w:hAnsi="Sylfaen" w:cs="Sylfaen"/>
          <w:sz w:val="20"/>
          <w:lang w:val="af-ZA"/>
        </w:rPr>
        <w:t xml:space="preserve"> </w:t>
      </w:r>
      <w:r w:rsidRPr="006519DF">
        <w:rPr>
          <w:rFonts w:ascii="Sylfaen" w:hAnsi="Sylfaen" w:cs="Sylfaen"/>
          <w:sz w:val="20"/>
          <w:lang w:val="ru-RU"/>
        </w:rPr>
        <w:t>տարբերվող</w:t>
      </w:r>
      <w:r w:rsidRPr="006519DF">
        <w:rPr>
          <w:rFonts w:ascii="Sylfaen" w:hAnsi="Sylfaen" w:cs="Sylfaen"/>
          <w:sz w:val="20"/>
          <w:lang w:val="af-ZA"/>
        </w:rPr>
        <w:t xml:space="preserve">` </w:t>
      </w:r>
      <w:r w:rsidRPr="006519DF">
        <w:rPr>
          <w:rFonts w:ascii="Sylfaen" w:hAnsi="Sylfaen" w:cs="Sylfaen"/>
          <w:sz w:val="20"/>
          <w:lang w:val="ru-RU"/>
        </w:rPr>
        <w:t>այլ</w:t>
      </w:r>
      <w:r w:rsidRPr="006519DF">
        <w:rPr>
          <w:rFonts w:ascii="Sylfaen" w:hAnsi="Sylfaen" w:cs="Sylfaen"/>
          <w:sz w:val="20"/>
          <w:lang w:val="af-ZA"/>
        </w:rPr>
        <w:t xml:space="preserve"> </w:t>
      </w:r>
      <w:r w:rsidRPr="006519DF">
        <w:rPr>
          <w:rFonts w:ascii="Sylfaen" w:hAnsi="Sylfaen" w:cs="Sylfaen"/>
          <w:sz w:val="20"/>
          <w:lang w:val="ru-RU"/>
        </w:rPr>
        <w:t>ձևերով</w:t>
      </w:r>
      <w:r w:rsidRPr="006519DF">
        <w:rPr>
          <w:rFonts w:ascii="Sylfaen" w:hAnsi="Sylfaen" w:cs="Sylfaen"/>
          <w:sz w:val="20"/>
          <w:lang w:val="af-ZA"/>
        </w:rPr>
        <w:t xml:space="preserve">` </w:t>
      </w:r>
      <w:r w:rsidRPr="006519DF">
        <w:rPr>
          <w:rFonts w:ascii="Sylfaen" w:hAnsi="Sylfaen" w:cs="Sylfaen"/>
          <w:sz w:val="20"/>
          <w:lang w:val="ru-RU"/>
        </w:rPr>
        <w:t>պահպանելով</w:t>
      </w:r>
      <w:r w:rsidRPr="006519DF">
        <w:rPr>
          <w:rFonts w:ascii="Sylfaen" w:hAnsi="Sylfaen" w:cs="Sylfaen"/>
          <w:sz w:val="20"/>
          <w:lang w:val="af-ZA"/>
        </w:rPr>
        <w:t xml:space="preserve"> </w:t>
      </w:r>
      <w:r w:rsidRPr="006519DF">
        <w:rPr>
          <w:rFonts w:ascii="Sylfaen" w:hAnsi="Sylfaen" w:cs="Sylfaen"/>
          <w:sz w:val="20"/>
          <w:lang w:val="ru-RU"/>
        </w:rPr>
        <w:t>պահանջվող</w:t>
      </w:r>
      <w:r w:rsidRPr="006519DF">
        <w:rPr>
          <w:rFonts w:ascii="Sylfaen" w:hAnsi="Sylfaen" w:cs="Sylfaen"/>
          <w:sz w:val="20"/>
          <w:lang w:val="af-ZA"/>
        </w:rPr>
        <w:t xml:space="preserve"> </w:t>
      </w:r>
      <w:r w:rsidRPr="006519DF">
        <w:rPr>
          <w:rFonts w:ascii="Sylfaen" w:hAnsi="Sylfaen" w:cs="Sylfaen"/>
          <w:sz w:val="20"/>
          <w:lang w:val="ru-RU"/>
        </w:rPr>
        <w:t>վավերապայմանները։</w:t>
      </w: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1.3 </w:t>
      </w:r>
      <w:r w:rsidRPr="006519DF">
        <w:rPr>
          <w:rFonts w:ascii="Sylfaen" w:hAnsi="Sylfaen" w:cs="Sylfaen"/>
          <w:sz w:val="20"/>
          <w:lang w:val="ru-RU"/>
        </w:rPr>
        <w:t>Հայտերը</w:t>
      </w:r>
      <w:r w:rsidRPr="006519DF">
        <w:rPr>
          <w:rFonts w:ascii="Sylfaen" w:hAnsi="Sylfaen" w:cs="Sylfaen"/>
          <w:sz w:val="20"/>
          <w:lang w:val="af-ZA"/>
        </w:rPr>
        <w:t xml:space="preserve">, </w:t>
      </w:r>
      <w:r w:rsidRPr="006519DF">
        <w:rPr>
          <w:rFonts w:ascii="Sylfaen" w:hAnsi="Sylfaen" w:cs="Sylfaen"/>
          <w:sz w:val="20"/>
          <w:lang w:val="ru-RU"/>
        </w:rPr>
        <w:t>հայերենից</w:t>
      </w:r>
      <w:r w:rsidRPr="006519DF">
        <w:rPr>
          <w:rFonts w:ascii="Sylfaen" w:hAnsi="Sylfaen" w:cs="Sylfaen"/>
          <w:sz w:val="20"/>
          <w:lang w:val="af-ZA"/>
        </w:rPr>
        <w:t xml:space="preserve"> </w:t>
      </w:r>
      <w:r w:rsidRPr="006519DF">
        <w:rPr>
          <w:rFonts w:ascii="Sylfaen" w:hAnsi="Sylfaen" w:cs="Sylfaen"/>
          <w:sz w:val="20"/>
          <w:lang w:val="ru-RU"/>
        </w:rPr>
        <w:t>բացի</w:t>
      </w:r>
      <w:r w:rsidRPr="006519DF">
        <w:rPr>
          <w:rFonts w:ascii="Sylfaen" w:hAnsi="Sylfaen" w:cs="Sylfaen"/>
          <w:sz w:val="20"/>
          <w:lang w:val="af-ZA"/>
        </w:rPr>
        <w:t xml:space="preserve">, </w:t>
      </w:r>
      <w:r w:rsidRPr="006519DF">
        <w:rPr>
          <w:rFonts w:ascii="Sylfaen" w:hAnsi="Sylfaen" w:cs="Sylfaen"/>
          <w:sz w:val="20"/>
          <w:lang w:val="ru-RU"/>
        </w:rPr>
        <w:t>կարող</w:t>
      </w:r>
      <w:r w:rsidRPr="006519DF">
        <w:rPr>
          <w:rFonts w:ascii="Sylfaen" w:hAnsi="Sylfaen" w:cs="Sylfaen"/>
          <w:sz w:val="20"/>
          <w:lang w:val="af-ZA"/>
        </w:rPr>
        <w:t xml:space="preserve"> </w:t>
      </w:r>
      <w:r w:rsidRPr="006519DF">
        <w:rPr>
          <w:rFonts w:ascii="Sylfaen" w:hAnsi="Sylfaen" w:cs="Sylfaen"/>
          <w:sz w:val="20"/>
          <w:lang w:val="ru-RU"/>
        </w:rPr>
        <w:t>են</w:t>
      </w:r>
      <w:r w:rsidRPr="006519DF">
        <w:rPr>
          <w:rFonts w:ascii="Sylfaen" w:hAnsi="Sylfaen" w:cs="Sylfaen"/>
          <w:sz w:val="20"/>
          <w:lang w:val="af-ZA"/>
        </w:rPr>
        <w:t xml:space="preserve"> </w:t>
      </w:r>
      <w:r w:rsidRPr="006519DF">
        <w:rPr>
          <w:rFonts w:ascii="Sylfaen" w:hAnsi="Sylfaen" w:cs="Sylfaen"/>
          <w:sz w:val="20"/>
          <w:lang w:val="ru-RU"/>
        </w:rPr>
        <w:t>ներկայացվել</w:t>
      </w:r>
      <w:r w:rsidRPr="006519DF">
        <w:rPr>
          <w:rFonts w:ascii="Sylfaen" w:hAnsi="Sylfaen" w:cs="Sylfaen"/>
          <w:sz w:val="20"/>
          <w:lang w:val="af-ZA"/>
        </w:rPr>
        <w:t xml:space="preserve"> </w:t>
      </w:r>
      <w:r w:rsidRPr="006519DF">
        <w:rPr>
          <w:rFonts w:ascii="Sylfaen" w:hAnsi="Sylfaen" w:cs="Sylfaen"/>
          <w:sz w:val="20"/>
          <w:lang w:val="ru-RU"/>
        </w:rPr>
        <w:t>նաև</w:t>
      </w:r>
      <w:r w:rsidRPr="006519DF">
        <w:rPr>
          <w:rFonts w:ascii="Sylfaen" w:hAnsi="Sylfaen" w:cs="Sylfaen"/>
          <w:sz w:val="20"/>
          <w:lang w:val="af-ZA"/>
        </w:rPr>
        <w:t xml:space="preserve"> </w:t>
      </w:r>
      <w:r w:rsidRPr="006519DF">
        <w:rPr>
          <w:rFonts w:ascii="Sylfaen" w:hAnsi="Sylfaen" w:cs="Sylfaen"/>
          <w:sz w:val="20"/>
          <w:lang w:val="ru-RU"/>
        </w:rPr>
        <w:t>անգլերեն</w:t>
      </w:r>
      <w:r w:rsidRPr="006519DF">
        <w:rPr>
          <w:rFonts w:ascii="Sylfaen" w:hAnsi="Sylfaen" w:cs="Sylfaen"/>
          <w:sz w:val="20"/>
          <w:lang w:val="af-ZA"/>
        </w:rPr>
        <w:t xml:space="preserve"> </w:t>
      </w:r>
      <w:r w:rsidRPr="006519DF">
        <w:rPr>
          <w:rFonts w:ascii="Sylfaen" w:hAnsi="Sylfaen" w:cs="Sylfaen"/>
          <w:sz w:val="20"/>
          <w:lang w:val="ru-RU"/>
        </w:rPr>
        <w:t>կամ</w:t>
      </w:r>
      <w:r w:rsidRPr="006519DF">
        <w:rPr>
          <w:rFonts w:ascii="Sylfaen" w:hAnsi="Sylfaen" w:cs="Sylfaen"/>
          <w:sz w:val="20"/>
          <w:lang w:val="af-ZA"/>
        </w:rPr>
        <w:t xml:space="preserve"> </w:t>
      </w:r>
      <w:r w:rsidRPr="006519DF">
        <w:rPr>
          <w:rFonts w:ascii="Sylfaen" w:hAnsi="Sylfaen" w:cs="Sylfaen"/>
          <w:sz w:val="20"/>
          <w:lang w:val="ru-RU"/>
        </w:rPr>
        <w:t>ռուսերեն։</w:t>
      </w:r>
      <w:r w:rsidRPr="006519DF">
        <w:rPr>
          <w:rFonts w:ascii="Sylfaen" w:hAnsi="Sylfaen" w:cs="Sylfaen"/>
          <w:sz w:val="20"/>
          <w:lang w:val="af-ZA"/>
        </w:rPr>
        <w:t xml:space="preserve"> </w:t>
      </w:r>
    </w:p>
    <w:p w:rsidR="001F39CF" w:rsidRPr="006519DF" w:rsidRDefault="001F39CF" w:rsidP="001F39CF">
      <w:pPr>
        <w:jc w:val="center"/>
        <w:rPr>
          <w:rFonts w:ascii="Sylfaen" w:hAnsi="Sylfaen"/>
          <w:b/>
          <w:szCs w:val="22"/>
          <w:lang w:val="af-ZA"/>
        </w:rPr>
      </w:pPr>
    </w:p>
    <w:p w:rsidR="001F39CF" w:rsidRPr="006519DF" w:rsidRDefault="001F39CF" w:rsidP="001F39CF">
      <w:pPr>
        <w:jc w:val="center"/>
        <w:rPr>
          <w:rFonts w:ascii="Sylfaen" w:hAnsi="Sylfaen"/>
          <w:b/>
          <w:sz w:val="20"/>
          <w:lang w:val="af-ZA"/>
        </w:rPr>
      </w:pPr>
      <w:r w:rsidRPr="006519DF">
        <w:rPr>
          <w:rFonts w:ascii="Sylfaen" w:hAnsi="Sylfaen"/>
          <w:b/>
          <w:sz w:val="20"/>
          <w:lang w:val="af-ZA"/>
        </w:rPr>
        <w:t xml:space="preserve">2. </w:t>
      </w:r>
      <w:r w:rsidRPr="006519DF">
        <w:rPr>
          <w:rFonts w:ascii="Sylfaen" w:hAnsi="Sylfaen" w:cs="Sylfaen"/>
          <w:b/>
          <w:sz w:val="20"/>
          <w:lang w:val="es-ES"/>
        </w:rPr>
        <w:t>ԸՆԹԱՑԱԿԱՐԳԻ</w:t>
      </w:r>
      <w:r w:rsidRPr="006519DF">
        <w:rPr>
          <w:rFonts w:ascii="Sylfaen" w:hAnsi="Sylfaen"/>
          <w:b/>
          <w:sz w:val="20"/>
          <w:lang w:val="af-ZA"/>
        </w:rPr>
        <w:t xml:space="preserve"> </w:t>
      </w:r>
      <w:r w:rsidRPr="006519DF">
        <w:rPr>
          <w:rFonts w:ascii="Sylfaen" w:hAnsi="Sylfaen" w:cs="Sylfaen"/>
          <w:b/>
          <w:sz w:val="20"/>
          <w:lang w:val="es-ES"/>
        </w:rPr>
        <w:t>ՀԱՅՏԸ</w:t>
      </w:r>
    </w:p>
    <w:p w:rsidR="001F39CF" w:rsidRPr="006519DF" w:rsidRDefault="001F39CF" w:rsidP="001F39CF">
      <w:pPr>
        <w:ind w:firstLine="720"/>
        <w:jc w:val="center"/>
        <w:rPr>
          <w:rFonts w:ascii="Sylfaen" w:hAnsi="Sylfaen"/>
          <w:szCs w:val="22"/>
          <w:lang w:val="af-ZA"/>
        </w:rPr>
      </w:pPr>
    </w:p>
    <w:p w:rsidR="001F39CF" w:rsidRPr="006519DF" w:rsidRDefault="001F39CF" w:rsidP="001F39CF">
      <w:pPr>
        <w:ind w:firstLine="567"/>
        <w:jc w:val="both"/>
        <w:rPr>
          <w:rFonts w:ascii="Sylfaen" w:hAnsi="Sylfaen"/>
          <w:sz w:val="20"/>
          <w:szCs w:val="20"/>
          <w:lang w:val="af-ZA"/>
        </w:rPr>
      </w:pPr>
      <w:r w:rsidRPr="006519DF">
        <w:rPr>
          <w:rFonts w:ascii="Sylfaen" w:hAnsi="Sylfaen"/>
          <w:sz w:val="20"/>
          <w:szCs w:val="20"/>
          <w:lang w:val="hy-AM"/>
        </w:rPr>
        <w:t xml:space="preserve">Ընթացակարգին մասնակցելու համար </w:t>
      </w:r>
      <w:r w:rsidRPr="006519DF">
        <w:rPr>
          <w:rFonts w:ascii="Sylfaen" w:hAnsi="Sylfaen"/>
          <w:sz w:val="20"/>
          <w:szCs w:val="20"/>
        </w:rPr>
        <w:t>մ</w:t>
      </w:r>
      <w:r w:rsidRPr="006519DF">
        <w:rPr>
          <w:rFonts w:ascii="Sylfaen" w:hAnsi="Sylfaen"/>
          <w:sz w:val="20"/>
          <w:szCs w:val="20"/>
          <w:lang w:val="hy-AM"/>
        </w:rPr>
        <w:t xml:space="preserve">ասնակիցը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sz w:val="20"/>
          <w:szCs w:val="20"/>
        </w:rPr>
        <w:t>հրավերի</w:t>
      </w:r>
      <w:r w:rsidRPr="006519DF">
        <w:rPr>
          <w:rFonts w:ascii="Sylfaen" w:hAnsi="Sylfaen"/>
          <w:sz w:val="20"/>
          <w:szCs w:val="20"/>
          <w:lang w:val="af-ZA"/>
        </w:rPr>
        <w:t xml:space="preserve"> 2-</w:t>
      </w:r>
      <w:r w:rsidRPr="006519DF">
        <w:rPr>
          <w:rFonts w:ascii="Sylfaen" w:hAnsi="Sylfaen"/>
          <w:sz w:val="20"/>
          <w:szCs w:val="20"/>
        </w:rPr>
        <w:t>րդ</w:t>
      </w:r>
      <w:r w:rsidRPr="006519DF">
        <w:rPr>
          <w:rFonts w:ascii="Sylfaen" w:hAnsi="Sylfaen"/>
          <w:sz w:val="20"/>
          <w:szCs w:val="20"/>
          <w:lang w:val="af-ZA"/>
        </w:rPr>
        <w:t xml:space="preserve"> </w:t>
      </w:r>
      <w:r w:rsidRPr="006519DF">
        <w:rPr>
          <w:rFonts w:ascii="Sylfaen" w:hAnsi="Sylfaen"/>
          <w:sz w:val="20"/>
          <w:szCs w:val="20"/>
        </w:rPr>
        <w:t>մասի</w:t>
      </w:r>
      <w:r w:rsidRPr="006519DF">
        <w:rPr>
          <w:rFonts w:ascii="Sylfaen" w:hAnsi="Sylfaen"/>
          <w:sz w:val="20"/>
          <w:szCs w:val="20"/>
          <w:lang w:val="af-ZA"/>
        </w:rPr>
        <w:t xml:space="preserve"> 4-</w:t>
      </w:r>
      <w:r w:rsidRPr="006519DF">
        <w:rPr>
          <w:rFonts w:ascii="Sylfaen" w:hAnsi="Sylfaen"/>
          <w:sz w:val="20"/>
          <w:szCs w:val="20"/>
        </w:rPr>
        <w:t>րդ</w:t>
      </w:r>
      <w:r w:rsidRPr="006519DF">
        <w:rPr>
          <w:rFonts w:ascii="Sylfaen" w:hAnsi="Sylfaen"/>
          <w:sz w:val="20"/>
          <w:szCs w:val="20"/>
          <w:lang w:val="af-ZA"/>
        </w:rPr>
        <w:t xml:space="preserve"> </w:t>
      </w:r>
      <w:r w:rsidRPr="006519DF">
        <w:rPr>
          <w:rFonts w:ascii="Sylfaen" w:hAnsi="Sylfaen"/>
          <w:sz w:val="20"/>
          <w:szCs w:val="20"/>
        </w:rPr>
        <w:t>բաժնով</w:t>
      </w:r>
      <w:r w:rsidRPr="006519DF">
        <w:rPr>
          <w:rFonts w:ascii="Sylfaen" w:hAnsi="Sylfaen"/>
          <w:sz w:val="20"/>
          <w:szCs w:val="20"/>
          <w:lang w:val="af-ZA"/>
        </w:rPr>
        <w:t xml:space="preserve"> </w:t>
      </w:r>
      <w:r w:rsidRPr="006519DF">
        <w:rPr>
          <w:rFonts w:ascii="Sylfaen" w:hAnsi="Sylfaen"/>
          <w:sz w:val="20"/>
          <w:szCs w:val="20"/>
        </w:rPr>
        <w:t>սահմանված</w:t>
      </w:r>
      <w:r w:rsidRPr="006519DF">
        <w:rPr>
          <w:rFonts w:ascii="Sylfaen" w:hAnsi="Sylfaen"/>
          <w:sz w:val="20"/>
          <w:szCs w:val="20"/>
          <w:lang w:val="af-ZA"/>
        </w:rPr>
        <w:t xml:space="preserve"> </w:t>
      </w:r>
      <w:r w:rsidRPr="006519DF">
        <w:rPr>
          <w:rFonts w:ascii="Sylfaen" w:hAnsi="Sylfaen"/>
          <w:sz w:val="20"/>
          <w:szCs w:val="20"/>
        </w:rPr>
        <w:t>կարգով</w:t>
      </w:r>
      <w:r w:rsidRPr="006519DF">
        <w:rPr>
          <w:rFonts w:ascii="Sylfaen" w:hAnsi="Sylfaen"/>
          <w:sz w:val="20"/>
          <w:szCs w:val="20"/>
          <w:lang w:val="hy-AM"/>
        </w:rPr>
        <w:t xml:space="preserve"> ներկայացնում է հայտ:</w:t>
      </w:r>
      <w:r w:rsidRPr="006519DF">
        <w:rPr>
          <w:rFonts w:ascii="Sylfaen" w:hAnsi="Sylfaen"/>
          <w:sz w:val="20"/>
          <w:szCs w:val="20"/>
          <w:lang w:val="af-ZA"/>
        </w:rPr>
        <w:t xml:space="preserve"> </w:t>
      </w:r>
      <w:r w:rsidRPr="006519DF">
        <w:rPr>
          <w:rFonts w:ascii="Sylfaen" w:hAnsi="Sylfaen"/>
          <w:sz w:val="20"/>
          <w:szCs w:val="20"/>
          <w:lang w:val="hy-AM"/>
        </w:rPr>
        <w:t>Հայտին կցվում են սույն հրավերով նախատեսված համապատասխան փաստաթղթեր</w:t>
      </w:r>
      <w:r w:rsidRPr="006519DF">
        <w:rPr>
          <w:rFonts w:ascii="Sylfaen" w:hAnsi="Sylfaen"/>
          <w:sz w:val="20"/>
          <w:szCs w:val="20"/>
          <w:lang w:val="es-ES"/>
        </w:rPr>
        <w:t>ը</w:t>
      </w:r>
      <w:r w:rsidRPr="006519DF">
        <w:rPr>
          <w:rFonts w:ascii="Sylfaen" w:hAnsi="Sylfaen"/>
          <w:sz w:val="20"/>
          <w:szCs w:val="20"/>
          <w:lang w:val="af-ZA"/>
        </w:rPr>
        <w:t xml:space="preserve"> (</w:t>
      </w:r>
      <w:r w:rsidRPr="006519DF">
        <w:rPr>
          <w:rFonts w:ascii="Sylfaen" w:hAnsi="Sylfaen"/>
          <w:sz w:val="20"/>
          <w:szCs w:val="20"/>
          <w:lang w:val="es-ES"/>
        </w:rPr>
        <w:t>տեղեկությունները</w:t>
      </w:r>
      <w:r w:rsidRPr="006519DF">
        <w:rPr>
          <w:rFonts w:ascii="Sylfaen" w:hAnsi="Sylfaen"/>
          <w:sz w:val="20"/>
          <w:szCs w:val="20"/>
          <w:lang w:val="af-ZA"/>
        </w:rPr>
        <w:t>):</w:t>
      </w:r>
    </w:p>
    <w:p w:rsidR="001F39CF" w:rsidRPr="006519DF" w:rsidRDefault="001F39CF" w:rsidP="001F39CF">
      <w:pPr>
        <w:ind w:firstLine="567"/>
        <w:jc w:val="both"/>
        <w:rPr>
          <w:rFonts w:ascii="Sylfaen" w:hAnsi="Sylfaen" w:cs="Sylfaen"/>
          <w:b/>
          <w:i/>
          <w:sz w:val="20"/>
          <w:lang w:val="af-ZA"/>
        </w:rPr>
      </w:pPr>
      <w:r w:rsidRPr="006519DF">
        <w:rPr>
          <w:rFonts w:ascii="Sylfaen" w:hAnsi="Sylfaen" w:cs="Sylfaen"/>
          <w:b/>
          <w:i/>
          <w:sz w:val="20"/>
        </w:rPr>
        <w:t>Մասնակիցը</w:t>
      </w:r>
      <w:r w:rsidRPr="006519DF">
        <w:rPr>
          <w:rFonts w:ascii="Sylfaen" w:hAnsi="Sylfaen" w:cs="Sylfaen"/>
          <w:b/>
          <w:i/>
          <w:sz w:val="20"/>
          <w:lang w:val="af-ZA"/>
        </w:rPr>
        <w:t xml:space="preserve"> </w:t>
      </w:r>
      <w:r w:rsidRPr="006519DF">
        <w:rPr>
          <w:rFonts w:ascii="Sylfaen" w:hAnsi="Sylfaen" w:cs="Sylfaen"/>
          <w:b/>
          <w:i/>
          <w:sz w:val="20"/>
        </w:rPr>
        <w:t>հայտով</w:t>
      </w:r>
      <w:r w:rsidRPr="006519DF">
        <w:rPr>
          <w:rFonts w:ascii="Sylfaen" w:hAnsi="Sylfaen" w:cs="Sylfaen"/>
          <w:b/>
          <w:i/>
          <w:sz w:val="20"/>
          <w:lang w:val="af-ZA"/>
        </w:rPr>
        <w:t xml:space="preserve"> </w:t>
      </w:r>
      <w:r w:rsidRPr="006519DF">
        <w:rPr>
          <w:rFonts w:ascii="Sylfaen" w:hAnsi="Sylfaen" w:cs="Sylfaen"/>
          <w:b/>
          <w:i/>
          <w:sz w:val="20"/>
        </w:rPr>
        <w:t>ներկայացնում</w:t>
      </w:r>
      <w:r w:rsidRPr="006519DF">
        <w:rPr>
          <w:rFonts w:ascii="Sylfaen" w:hAnsi="Sylfaen" w:cs="Sylfaen"/>
          <w:b/>
          <w:i/>
          <w:sz w:val="20"/>
          <w:lang w:val="af-ZA"/>
        </w:rPr>
        <w:t xml:space="preserve"> </w:t>
      </w:r>
      <w:r w:rsidRPr="006519DF">
        <w:rPr>
          <w:rFonts w:ascii="Sylfaen" w:hAnsi="Sylfaen" w:cs="Sylfaen"/>
          <w:b/>
          <w:i/>
          <w:sz w:val="20"/>
        </w:rPr>
        <w:t>է</w:t>
      </w:r>
      <w:r w:rsidRPr="006519DF">
        <w:rPr>
          <w:rFonts w:ascii="Sylfaen" w:hAnsi="Sylfaen" w:cs="Sylfaen"/>
          <w:b/>
          <w:i/>
          <w:sz w:val="20"/>
          <w:lang w:val="af-ZA"/>
        </w:rPr>
        <w:t xml:space="preserve"> </w:t>
      </w:r>
      <w:r w:rsidRPr="006519DF">
        <w:rPr>
          <w:rFonts w:ascii="Sylfaen" w:hAnsi="Sylfaen" w:cs="Sylfaen"/>
          <w:b/>
          <w:i/>
          <w:sz w:val="20"/>
        </w:rPr>
        <w:t>իր</w:t>
      </w:r>
      <w:r w:rsidRPr="006519DF">
        <w:rPr>
          <w:rFonts w:ascii="Sylfaen" w:hAnsi="Sylfaen" w:cs="Sylfaen"/>
          <w:b/>
          <w:i/>
          <w:sz w:val="20"/>
          <w:lang w:val="af-ZA"/>
        </w:rPr>
        <w:t xml:space="preserve"> </w:t>
      </w:r>
      <w:r w:rsidRPr="006519DF">
        <w:rPr>
          <w:rFonts w:ascii="Sylfaen" w:hAnsi="Sylfaen" w:cs="Sylfaen"/>
          <w:b/>
          <w:i/>
          <w:sz w:val="20"/>
        </w:rPr>
        <w:t>կողմից</w:t>
      </w:r>
      <w:r w:rsidRPr="006519DF">
        <w:rPr>
          <w:rFonts w:ascii="Sylfaen" w:hAnsi="Sylfaen" w:cs="Sylfaen"/>
          <w:b/>
          <w:i/>
          <w:sz w:val="20"/>
          <w:lang w:val="af-ZA"/>
        </w:rPr>
        <w:t xml:space="preserve"> </w:t>
      </w:r>
      <w:r w:rsidRPr="006519DF">
        <w:rPr>
          <w:rFonts w:ascii="Sylfaen" w:hAnsi="Sylfaen" w:cs="Sylfaen"/>
          <w:b/>
          <w:i/>
          <w:sz w:val="20"/>
        </w:rPr>
        <w:t>հաստատված</w:t>
      </w:r>
      <w:r w:rsidRPr="006519DF">
        <w:rPr>
          <w:rFonts w:ascii="Sylfaen" w:hAnsi="Sylfaen" w:cs="Sylfaen"/>
          <w:b/>
          <w:i/>
          <w:sz w:val="20"/>
          <w:lang w:val="af-ZA"/>
        </w:rPr>
        <w:t>`</w:t>
      </w:r>
    </w:p>
    <w:p w:rsidR="001F39CF" w:rsidRPr="006519DF" w:rsidRDefault="001F39CF" w:rsidP="001F39CF">
      <w:pPr>
        <w:ind w:firstLine="567"/>
        <w:jc w:val="both"/>
        <w:rPr>
          <w:rFonts w:ascii="Sylfaen" w:hAnsi="Sylfaen" w:cs="Sylfaen"/>
          <w:b/>
          <w:i/>
          <w:sz w:val="20"/>
          <w:lang w:val="af-ZA"/>
        </w:rPr>
      </w:pPr>
      <w:r w:rsidRPr="006519DF">
        <w:rPr>
          <w:rFonts w:ascii="Sylfaen" w:hAnsi="Sylfaen" w:cs="Sylfaen"/>
          <w:b/>
          <w:i/>
          <w:sz w:val="20"/>
          <w:lang w:val="af-ZA"/>
        </w:rPr>
        <w:t xml:space="preserve">2.1 </w:t>
      </w:r>
      <w:r w:rsidRPr="006519DF">
        <w:rPr>
          <w:rFonts w:ascii="Sylfaen" w:hAnsi="Sylfaen" w:cs="Sylfaen"/>
          <w:b/>
          <w:i/>
          <w:sz w:val="20"/>
          <w:lang w:val="ru-RU"/>
        </w:rPr>
        <w:t>ընթացակարգին</w:t>
      </w:r>
      <w:r w:rsidRPr="006519DF">
        <w:rPr>
          <w:rFonts w:ascii="Sylfaen" w:hAnsi="Sylfaen" w:cs="Sylfaen"/>
          <w:b/>
          <w:i/>
          <w:sz w:val="20"/>
          <w:lang w:val="af-ZA"/>
        </w:rPr>
        <w:t xml:space="preserve"> </w:t>
      </w:r>
      <w:r w:rsidRPr="006519DF">
        <w:rPr>
          <w:rFonts w:ascii="Sylfaen" w:hAnsi="Sylfaen" w:cs="Sylfaen"/>
          <w:b/>
          <w:i/>
          <w:sz w:val="20"/>
          <w:lang w:val="ru-RU"/>
        </w:rPr>
        <w:t>մասնակցելու</w:t>
      </w:r>
      <w:r w:rsidRPr="006519DF">
        <w:rPr>
          <w:rFonts w:ascii="Sylfaen" w:hAnsi="Sylfaen" w:cs="Sylfaen"/>
          <w:b/>
          <w:i/>
          <w:sz w:val="20"/>
          <w:lang w:val="af-ZA"/>
        </w:rPr>
        <w:t xml:space="preserve"> </w:t>
      </w:r>
      <w:r w:rsidRPr="006519DF">
        <w:rPr>
          <w:rFonts w:ascii="Sylfaen" w:hAnsi="Sylfaen" w:cs="Sylfaen"/>
          <w:b/>
          <w:i/>
          <w:sz w:val="20"/>
          <w:lang w:val="ru-RU"/>
        </w:rPr>
        <w:t>դիմում</w:t>
      </w:r>
      <w:r w:rsidRPr="006519DF">
        <w:rPr>
          <w:rFonts w:ascii="Sylfaen" w:hAnsi="Sylfaen" w:cs="Sylfaen"/>
          <w:b/>
          <w:i/>
          <w:sz w:val="20"/>
          <w:lang w:val="af-ZA"/>
        </w:rPr>
        <w:t>-</w:t>
      </w:r>
      <w:r w:rsidRPr="006519DF">
        <w:rPr>
          <w:rFonts w:ascii="Sylfaen" w:hAnsi="Sylfaen" w:cs="Sylfaen"/>
          <w:b/>
          <w:i/>
          <w:sz w:val="20"/>
        </w:rPr>
        <w:t>հայտարարություն</w:t>
      </w:r>
      <w:r w:rsidRPr="006519DF">
        <w:rPr>
          <w:rFonts w:ascii="Sylfaen" w:hAnsi="Sylfaen" w:cs="Sylfaen"/>
          <w:b/>
          <w:i/>
          <w:sz w:val="20"/>
          <w:lang w:val="af-ZA"/>
        </w:rPr>
        <w:t>` համաձայն հ</w:t>
      </w:r>
      <w:r w:rsidRPr="006519DF">
        <w:rPr>
          <w:rFonts w:ascii="Sylfaen" w:hAnsi="Sylfaen" w:cs="Sylfaen"/>
          <w:b/>
          <w:i/>
          <w:sz w:val="20"/>
          <w:lang w:val="ru-RU"/>
        </w:rPr>
        <w:t>ավելված</w:t>
      </w:r>
      <w:r w:rsidRPr="006519DF">
        <w:rPr>
          <w:rFonts w:ascii="Sylfaen" w:hAnsi="Sylfaen" w:cs="Sylfaen"/>
          <w:b/>
          <w:i/>
          <w:sz w:val="20"/>
          <w:lang w:val="af-ZA"/>
        </w:rPr>
        <w:t xml:space="preserve"> N 1-ի.</w:t>
      </w:r>
    </w:p>
    <w:p w:rsidR="001F39CF" w:rsidRPr="006519DF" w:rsidRDefault="001F39CF" w:rsidP="001F39CF">
      <w:pPr>
        <w:pStyle w:val="norm"/>
        <w:spacing w:line="276" w:lineRule="auto"/>
        <w:ind w:firstLine="567"/>
        <w:rPr>
          <w:rFonts w:ascii="Sylfaen" w:hAnsi="Sylfaen" w:cs="Sylfaen"/>
          <w:b/>
          <w:i/>
          <w:sz w:val="20"/>
          <w:szCs w:val="24"/>
          <w:lang w:val="af-ZA" w:eastAsia="en-US"/>
        </w:rPr>
      </w:pPr>
      <w:r w:rsidRPr="006519DF">
        <w:rPr>
          <w:rFonts w:ascii="Sylfaen" w:hAnsi="Sylfaen" w:cs="Sylfaen"/>
          <w:b/>
          <w:i/>
          <w:sz w:val="20"/>
          <w:lang w:val="af-ZA"/>
        </w:rPr>
        <w:t xml:space="preserve">2.2 ենթակապալի </w:t>
      </w:r>
      <w:r w:rsidRPr="006519DF">
        <w:rPr>
          <w:rFonts w:ascii="Sylfaen" w:hAnsi="Sylfaen" w:cs="Sylfaen"/>
          <w:b/>
          <w:i/>
          <w:sz w:val="20"/>
          <w:szCs w:val="24"/>
          <w:lang w:eastAsia="en-US"/>
        </w:rPr>
        <w:t>պայմանագրի</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պատճենը</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և</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դրա</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կողմ</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հանդիսացող</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անձի</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տվյալները</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եթե</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պայմանագիրն</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իրականացվելու</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է</w:t>
      </w:r>
      <w:r w:rsidRPr="006519DF">
        <w:rPr>
          <w:rFonts w:ascii="Sylfaen" w:hAnsi="Sylfaen" w:cs="Sylfaen"/>
          <w:b/>
          <w:i/>
          <w:sz w:val="20"/>
          <w:szCs w:val="24"/>
          <w:lang w:val="af-ZA" w:eastAsia="en-US"/>
        </w:rPr>
        <w:t xml:space="preserve"> ենթակապալի </w:t>
      </w:r>
      <w:r w:rsidRPr="006519DF">
        <w:rPr>
          <w:rFonts w:ascii="Sylfaen" w:hAnsi="Sylfaen" w:cs="Sylfaen"/>
          <w:b/>
          <w:i/>
          <w:sz w:val="20"/>
          <w:szCs w:val="24"/>
          <w:lang w:eastAsia="en-US"/>
        </w:rPr>
        <w:t>միջոցով</w:t>
      </w:r>
      <w:r w:rsidRPr="006519DF">
        <w:rPr>
          <w:rFonts w:ascii="Sylfaen" w:hAnsi="Sylfaen" w:cs="Sylfaen"/>
          <w:b/>
          <w:i/>
          <w:sz w:val="20"/>
          <w:szCs w:val="24"/>
          <w:lang w:val="af-ZA" w:eastAsia="en-US"/>
        </w:rPr>
        <w:t>.</w:t>
      </w:r>
    </w:p>
    <w:p w:rsidR="001F39CF" w:rsidRPr="006519DF" w:rsidRDefault="001F39CF" w:rsidP="001F39CF">
      <w:pPr>
        <w:pStyle w:val="norm"/>
        <w:spacing w:line="276" w:lineRule="auto"/>
        <w:ind w:firstLine="0"/>
        <w:rPr>
          <w:rFonts w:ascii="Sylfaen" w:hAnsi="Sylfaen" w:cs="Sylfaen"/>
          <w:b/>
          <w:i/>
          <w:sz w:val="20"/>
          <w:szCs w:val="24"/>
          <w:lang w:val="af-ZA" w:eastAsia="en-US"/>
        </w:rPr>
      </w:pPr>
      <w:r w:rsidRPr="006519DF">
        <w:rPr>
          <w:rFonts w:ascii="Sylfaen" w:hAnsi="Sylfaen" w:cs="Sylfaen"/>
          <w:b/>
          <w:i/>
          <w:sz w:val="20"/>
          <w:szCs w:val="24"/>
          <w:lang w:val="af-ZA" w:eastAsia="en-US"/>
        </w:rPr>
        <w:t xml:space="preserve">          2.3 </w:t>
      </w:r>
      <w:r w:rsidRPr="006519DF">
        <w:rPr>
          <w:rFonts w:ascii="Sylfaen" w:hAnsi="Sylfaen" w:cs="Sylfaen"/>
          <w:b/>
          <w:i/>
          <w:sz w:val="20"/>
          <w:szCs w:val="24"/>
          <w:lang w:eastAsia="en-US"/>
        </w:rPr>
        <w:t>համատեղ</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գործունեության</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պայմանագիրը</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եթե</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մասնակիցները</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գնման</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ընթացակարգին</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մասնակցում</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են</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համատեղ</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գործունեության</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կարգով</w:t>
      </w:r>
      <w:r w:rsidRPr="006519DF">
        <w:rPr>
          <w:rFonts w:ascii="Sylfaen" w:hAnsi="Sylfaen" w:cs="Sylfaen"/>
          <w:b/>
          <w:i/>
          <w:sz w:val="20"/>
          <w:szCs w:val="24"/>
          <w:lang w:val="af-ZA" w:eastAsia="en-US"/>
        </w:rPr>
        <w:t xml:space="preserve"> (</w:t>
      </w:r>
      <w:r w:rsidRPr="006519DF">
        <w:rPr>
          <w:rFonts w:ascii="Sylfaen" w:hAnsi="Sylfaen" w:cs="Sylfaen"/>
          <w:b/>
          <w:i/>
          <w:sz w:val="20"/>
          <w:szCs w:val="24"/>
          <w:lang w:eastAsia="en-US"/>
        </w:rPr>
        <w:t>կոնսորցիումով</w:t>
      </w:r>
      <w:r w:rsidRPr="006519DF">
        <w:rPr>
          <w:rFonts w:ascii="Sylfaen" w:hAnsi="Sylfaen" w:cs="Sylfaen"/>
          <w:b/>
          <w:i/>
          <w:sz w:val="20"/>
          <w:szCs w:val="24"/>
          <w:lang w:val="af-ZA" w:eastAsia="en-US"/>
        </w:rPr>
        <w:t>).</w:t>
      </w:r>
      <w:r w:rsidRPr="006519DF">
        <w:rPr>
          <w:rStyle w:val="FootnoteReference"/>
          <w:rFonts w:ascii="Sylfaen" w:hAnsi="Sylfaen" w:cs="Sylfaen"/>
          <w:b/>
          <w:i/>
          <w:sz w:val="20"/>
          <w:szCs w:val="24"/>
          <w:lang w:val="af-ZA" w:eastAsia="en-US"/>
        </w:rPr>
        <w:footnoteReference w:id="14"/>
      </w:r>
    </w:p>
    <w:p w:rsidR="001F39CF" w:rsidRPr="006519DF" w:rsidRDefault="001F39CF" w:rsidP="001F39CF">
      <w:pPr>
        <w:ind w:firstLine="567"/>
        <w:jc w:val="both"/>
        <w:rPr>
          <w:rFonts w:ascii="Sylfaen" w:hAnsi="Sylfaen" w:cs="Sylfaen"/>
          <w:b/>
          <w:i/>
          <w:sz w:val="20"/>
          <w:lang w:val="af-ZA"/>
        </w:rPr>
      </w:pPr>
      <w:r w:rsidRPr="006519DF">
        <w:rPr>
          <w:rFonts w:ascii="Sylfaen" w:hAnsi="Sylfaen" w:cs="Sylfaen"/>
          <w:b/>
          <w:i/>
          <w:sz w:val="20"/>
          <w:lang w:val="af-ZA"/>
        </w:rPr>
        <w:t>2.4 սույն հրավերով նախատեսված լիցենզիայի (ներդիրի) պատճենը.</w:t>
      </w:r>
      <w:r w:rsidRPr="006519DF">
        <w:rPr>
          <w:rStyle w:val="FootnoteReference"/>
          <w:rFonts w:ascii="Sylfaen" w:hAnsi="Sylfaen" w:cs="Sylfaen"/>
          <w:b/>
          <w:i/>
          <w:sz w:val="20"/>
          <w:lang w:val="af-ZA"/>
        </w:rPr>
        <w:footnoteReference w:id="15"/>
      </w:r>
    </w:p>
    <w:p w:rsidR="001F39CF" w:rsidRPr="006519DF" w:rsidRDefault="001F39CF" w:rsidP="001F39CF">
      <w:pPr>
        <w:ind w:firstLine="567"/>
        <w:jc w:val="both"/>
        <w:rPr>
          <w:rFonts w:ascii="Sylfaen" w:hAnsi="Sylfaen"/>
          <w:b/>
          <w:i/>
          <w:sz w:val="20"/>
          <w:lang w:val="af-ZA"/>
        </w:rPr>
      </w:pPr>
      <w:r w:rsidRPr="006519DF">
        <w:rPr>
          <w:rFonts w:ascii="Sylfaen" w:hAnsi="Sylfaen" w:cs="Sylfaen"/>
          <w:b/>
          <w:i/>
          <w:sz w:val="20"/>
          <w:lang w:val="af-ZA"/>
        </w:rPr>
        <w:t xml:space="preserve">2.5 </w:t>
      </w:r>
      <w:r w:rsidRPr="006519DF">
        <w:rPr>
          <w:rFonts w:ascii="Sylfaen" w:hAnsi="Sylfaen" w:cs="Sylfaen"/>
          <w:b/>
          <w:i/>
          <w:sz w:val="20"/>
          <w:lang w:val="ru-RU"/>
        </w:rPr>
        <w:t>հայտի</w:t>
      </w:r>
      <w:r w:rsidRPr="006519DF">
        <w:rPr>
          <w:rFonts w:ascii="Sylfaen" w:hAnsi="Sylfaen" w:cs="Sylfaen"/>
          <w:b/>
          <w:i/>
          <w:sz w:val="20"/>
          <w:lang w:val="af-ZA"/>
        </w:rPr>
        <w:t xml:space="preserve"> </w:t>
      </w:r>
      <w:r w:rsidRPr="006519DF">
        <w:rPr>
          <w:rFonts w:ascii="Sylfaen" w:hAnsi="Sylfaen" w:cs="Sylfaen"/>
          <w:b/>
          <w:i/>
          <w:sz w:val="20"/>
          <w:lang w:val="ru-RU"/>
        </w:rPr>
        <w:t>ապահովում</w:t>
      </w:r>
      <w:r w:rsidRPr="006519DF">
        <w:rPr>
          <w:rFonts w:ascii="Sylfaen" w:hAnsi="Sylfaen" w:cs="Sylfaen"/>
          <w:b/>
          <w:i/>
          <w:sz w:val="20"/>
          <w:lang w:val="af-ZA"/>
        </w:rPr>
        <w:t xml:space="preserve">, </w:t>
      </w:r>
      <w:r w:rsidRPr="006519DF">
        <w:rPr>
          <w:rFonts w:ascii="Sylfaen" w:hAnsi="Sylfaen" w:cs="Sylfaen"/>
          <w:b/>
          <w:i/>
          <w:sz w:val="20"/>
        </w:rPr>
        <w:t>որը</w:t>
      </w:r>
      <w:r w:rsidRPr="006519DF">
        <w:rPr>
          <w:rFonts w:ascii="Sylfaen" w:hAnsi="Sylfaen" w:cs="Sylfaen"/>
          <w:b/>
          <w:i/>
          <w:sz w:val="20"/>
          <w:lang w:val="af-ZA"/>
        </w:rPr>
        <w:t xml:space="preserve"> </w:t>
      </w:r>
      <w:r w:rsidRPr="006519DF">
        <w:rPr>
          <w:rFonts w:ascii="Sylfaen" w:hAnsi="Sylfaen" w:cs="Sylfaen"/>
          <w:b/>
          <w:i/>
          <w:sz w:val="20"/>
        </w:rPr>
        <w:t>ներկայացվում</w:t>
      </w:r>
      <w:r w:rsidRPr="006519DF">
        <w:rPr>
          <w:rFonts w:ascii="Sylfaen" w:hAnsi="Sylfaen" w:cs="Sylfaen"/>
          <w:b/>
          <w:i/>
          <w:sz w:val="20"/>
          <w:lang w:val="af-ZA"/>
        </w:rPr>
        <w:t xml:space="preserve"> </w:t>
      </w:r>
      <w:r w:rsidRPr="006519DF">
        <w:rPr>
          <w:rFonts w:ascii="Sylfaen" w:hAnsi="Sylfaen" w:cs="Sylfaen"/>
          <w:b/>
          <w:i/>
          <w:sz w:val="20"/>
        </w:rPr>
        <w:t>է</w:t>
      </w:r>
      <w:r w:rsidRPr="006519DF">
        <w:rPr>
          <w:rFonts w:ascii="Sylfaen" w:hAnsi="Sylfaen" w:cs="Sylfaen"/>
          <w:b/>
          <w:i/>
          <w:sz w:val="20"/>
          <w:lang w:val="af-ZA"/>
        </w:rPr>
        <w:t xml:space="preserve"> </w:t>
      </w:r>
      <w:r w:rsidRPr="006519DF">
        <w:rPr>
          <w:rFonts w:ascii="Sylfaen" w:hAnsi="Sylfaen" w:cs="Sylfaen"/>
          <w:b/>
          <w:i/>
          <w:sz w:val="20"/>
          <w:lang w:val="hy-AM"/>
        </w:rPr>
        <w:t xml:space="preserve">կանխիկ փողի </w:t>
      </w:r>
      <w:r w:rsidRPr="006519DF">
        <w:rPr>
          <w:rFonts w:ascii="Sylfaen" w:hAnsi="Sylfaen" w:cs="Sylfaen"/>
          <w:b/>
          <w:i/>
          <w:sz w:val="20"/>
        </w:rPr>
        <w:t>կամ</w:t>
      </w:r>
      <w:r w:rsidRPr="006519DF">
        <w:rPr>
          <w:rFonts w:ascii="Sylfaen" w:hAnsi="Sylfaen" w:cs="Sylfaen"/>
          <w:b/>
          <w:i/>
          <w:sz w:val="20"/>
          <w:lang w:val="af-ZA"/>
        </w:rPr>
        <w:t xml:space="preserve"> </w:t>
      </w:r>
      <w:r w:rsidRPr="006519DF">
        <w:rPr>
          <w:rFonts w:ascii="Sylfaen" w:hAnsi="Sylfaen" w:cs="Sylfaen"/>
          <w:b/>
          <w:i/>
          <w:sz w:val="20"/>
        </w:rPr>
        <w:t>բանկային</w:t>
      </w:r>
      <w:r w:rsidRPr="006519DF">
        <w:rPr>
          <w:rFonts w:ascii="Sylfaen" w:hAnsi="Sylfaen" w:cs="Sylfaen"/>
          <w:b/>
          <w:i/>
          <w:sz w:val="20"/>
          <w:lang w:val="af-ZA"/>
        </w:rPr>
        <w:t xml:space="preserve"> </w:t>
      </w:r>
      <w:r w:rsidRPr="006519DF">
        <w:rPr>
          <w:rFonts w:ascii="Sylfaen" w:hAnsi="Sylfaen" w:cs="Sylfaen"/>
          <w:b/>
          <w:i/>
          <w:sz w:val="20"/>
        </w:rPr>
        <w:t>երաշխիքի</w:t>
      </w:r>
      <w:r w:rsidRPr="006519DF">
        <w:rPr>
          <w:rFonts w:ascii="Sylfaen" w:hAnsi="Sylfaen" w:cs="Sylfaen"/>
          <w:b/>
          <w:i/>
          <w:sz w:val="20"/>
          <w:lang w:val="af-ZA"/>
        </w:rPr>
        <w:t xml:space="preserve"> </w:t>
      </w:r>
      <w:r w:rsidRPr="006519DF">
        <w:rPr>
          <w:rFonts w:ascii="Sylfaen" w:hAnsi="Sylfaen" w:cs="Sylfaen"/>
          <w:b/>
          <w:i/>
          <w:sz w:val="20"/>
          <w:lang w:val="hy-AM"/>
        </w:rPr>
        <w:t>ձևով</w:t>
      </w:r>
      <w:r w:rsidRPr="006519DF">
        <w:rPr>
          <w:rFonts w:ascii="Sylfaen" w:hAnsi="Sylfaen" w:cs="Sylfaen"/>
          <w:b/>
          <w:i/>
          <w:sz w:val="20"/>
          <w:lang w:val="af-ZA"/>
        </w:rPr>
        <w:t xml:space="preserve">: </w:t>
      </w:r>
      <w:r w:rsidRPr="006519DF">
        <w:rPr>
          <w:rFonts w:ascii="Sylfaen" w:hAnsi="Sylfaen" w:cs="Sylfaen"/>
          <w:b/>
          <w:i/>
          <w:sz w:val="20"/>
        </w:rPr>
        <w:t>Ընդ</w:t>
      </w:r>
      <w:r w:rsidRPr="006519DF">
        <w:rPr>
          <w:rFonts w:ascii="Sylfaen" w:hAnsi="Sylfaen" w:cs="Sylfaen"/>
          <w:b/>
          <w:i/>
          <w:sz w:val="20"/>
          <w:lang w:val="af-ZA"/>
        </w:rPr>
        <w:t xml:space="preserve"> </w:t>
      </w:r>
      <w:r w:rsidRPr="006519DF">
        <w:rPr>
          <w:rFonts w:ascii="Sylfaen" w:hAnsi="Sylfaen" w:cs="Sylfaen"/>
          <w:b/>
          <w:i/>
          <w:sz w:val="20"/>
        </w:rPr>
        <w:t>որում</w:t>
      </w:r>
      <w:r w:rsidRPr="006519DF">
        <w:rPr>
          <w:rFonts w:ascii="Sylfaen" w:hAnsi="Sylfaen" w:cs="Sylfaen"/>
          <w:b/>
          <w:i/>
          <w:sz w:val="20"/>
          <w:lang w:val="af-ZA"/>
        </w:rPr>
        <w:t xml:space="preserve"> </w:t>
      </w:r>
      <w:r w:rsidRPr="006519DF">
        <w:rPr>
          <w:rFonts w:ascii="Sylfaen" w:hAnsi="Sylfaen" w:cs="Sylfaen"/>
          <w:b/>
          <w:i/>
          <w:sz w:val="20"/>
        </w:rPr>
        <w:t>հայտով</w:t>
      </w:r>
      <w:r w:rsidRPr="006519DF">
        <w:rPr>
          <w:rFonts w:ascii="Sylfaen" w:hAnsi="Sylfaen" w:cs="Sylfaen"/>
          <w:b/>
          <w:i/>
          <w:sz w:val="20"/>
          <w:lang w:val="af-ZA"/>
        </w:rPr>
        <w:t xml:space="preserve"> </w:t>
      </w:r>
      <w:r w:rsidRPr="006519DF">
        <w:rPr>
          <w:rFonts w:ascii="Sylfaen" w:hAnsi="Sylfaen" w:cs="Sylfaen"/>
          <w:b/>
          <w:i/>
          <w:sz w:val="20"/>
          <w:lang w:val="hy-AM"/>
        </w:rPr>
        <w:t>ներկայացվում է կանխիկ փողի վճարումը հավաստող</w:t>
      </w:r>
      <w:r w:rsidRPr="006519DF">
        <w:rPr>
          <w:rFonts w:ascii="Sylfaen" w:hAnsi="Sylfaen" w:cs="Sylfaen"/>
          <w:b/>
          <w:i/>
          <w:sz w:val="20"/>
          <w:lang w:val="af-ZA"/>
        </w:rPr>
        <w:t xml:space="preserve"> </w:t>
      </w:r>
      <w:r w:rsidRPr="006519DF">
        <w:rPr>
          <w:rFonts w:ascii="Sylfaen" w:hAnsi="Sylfaen" w:cs="Sylfaen"/>
          <w:b/>
          <w:i/>
          <w:sz w:val="20"/>
        </w:rPr>
        <w:t>բնօրինակ</w:t>
      </w:r>
      <w:r w:rsidRPr="006519DF">
        <w:rPr>
          <w:rFonts w:ascii="Sylfaen" w:hAnsi="Sylfaen" w:cs="Sylfaen"/>
          <w:b/>
          <w:i/>
          <w:sz w:val="20"/>
          <w:lang w:val="af-ZA"/>
        </w:rPr>
        <w:t xml:space="preserve"> </w:t>
      </w:r>
      <w:r w:rsidRPr="006519DF">
        <w:rPr>
          <w:rFonts w:ascii="Sylfaen" w:hAnsi="Sylfaen" w:cs="Sylfaen"/>
          <w:b/>
          <w:i/>
          <w:sz w:val="20"/>
        </w:rPr>
        <w:t>փաստաթղթի</w:t>
      </w:r>
      <w:r w:rsidRPr="006519DF">
        <w:rPr>
          <w:rFonts w:ascii="Sylfaen" w:hAnsi="Sylfaen" w:cs="Sylfaen"/>
          <w:b/>
          <w:i/>
          <w:sz w:val="20"/>
          <w:lang w:val="af-ZA"/>
        </w:rPr>
        <w:t xml:space="preserve"> </w:t>
      </w:r>
      <w:r w:rsidRPr="006519DF">
        <w:rPr>
          <w:rFonts w:ascii="Sylfaen" w:hAnsi="Sylfaen" w:cs="Sylfaen"/>
          <w:b/>
          <w:i/>
          <w:sz w:val="20"/>
        </w:rPr>
        <w:t>կամ</w:t>
      </w:r>
      <w:r w:rsidRPr="006519DF">
        <w:rPr>
          <w:rFonts w:ascii="Sylfaen" w:hAnsi="Sylfaen" w:cs="Sylfaen"/>
          <w:b/>
          <w:i/>
          <w:sz w:val="20"/>
          <w:lang w:val="af-ZA"/>
        </w:rPr>
        <w:t xml:space="preserve"> </w:t>
      </w:r>
      <w:r w:rsidRPr="006519DF">
        <w:rPr>
          <w:rFonts w:ascii="Sylfaen" w:hAnsi="Sylfaen" w:cs="Sylfaen"/>
          <w:b/>
          <w:i/>
          <w:sz w:val="20"/>
        </w:rPr>
        <w:t>բանկային</w:t>
      </w:r>
      <w:r w:rsidRPr="006519DF">
        <w:rPr>
          <w:rFonts w:ascii="Sylfaen" w:hAnsi="Sylfaen" w:cs="Sylfaen"/>
          <w:b/>
          <w:i/>
          <w:sz w:val="20"/>
          <w:lang w:val="af-ZA"/>
        </w:rPr>
        <w:t xml:space="preserve"> </w:t>
      </w:r>
      <w:r w:rsidRPr="006519DF">
        <w:rPr>
          <w:rFonts w:ascii="Sylfaen" w:hAnsi="Sylfaen" w:cs="Sylfaen"/>
          <w:b/>
          <w:i/>
          <w:sz w:val="20"/>
        </w:rPr>
        <w:t>երաշխիքի</w:t>
      </w:r>
      <w:r w:rsidRPr="006519DF">
        <w:rPr>
          <w:rFonts w:ascii="Sylfaen" w:hAnsi="Sylfaen" w:cs="Sylfaen"/>
          <w:b/>
          <w:i/>
          <w:sz w:val="20"/>
          <w:lang w:val="af-ZA"/>
        </w:rPr>
        <w:t xml:space="preserve"> </w:t>
      </w:r>
      <w:r w:rsidRPr="006519DF">
        <w:rPr>
          <w:rFonts w:ascii="Sylfaen" w:hAnsi="Sylfaen" w:cs="Sylfaen"/>
          <w:b/>
          <w:i/>
          <w:sz w:val="20"/>
        </w:rPr>
        <w:t>բնօրինակը</w:t>
      </w:r>
      <w:r w:rsidRPr="006519DF">
        <w:rPr>
          <w:rFonts w:ascii="Sylfaen" w:hAnsi="Sylfaen" w:cs="Sylfaen"/>
          <w:b/>
          <w:i/>
          <w:sz w:val="20"/>
          <w:lang w:val="af-ZA"/>
        </w:rPr>
        <w:t>.</w:t>
      </w:r>
      <w:r w:rsidRPr="006519DF">
        <w:rPr>
          <w:rStyle w:val="FootnoteReference"/>
          <w:rFonts w:ascii="Sylfaen" w:hAnsi="Sylfaen"/>
          <w:b/>
          <w:i/>
          <w:sz w:val="20"/>
          <w:lang w:val="af-ZA"/>
        </w:rPr>
        <w:footnoteReference w:id="16"/>
      </w:r>
    </w:p>
    <w:p w:rsidR="001F39CF" w:rsidRPr="006519DF" w:rsidRDefault="001F39CF" w:rsidP="001F39CF">
      <w:pPr>
        <w:ind w:firstLine="567"/>
        <w:jc w:val="both"/>
        <w:rPr>
          <w:rFonts w:ascii="Sylfaen" w:hAnsi="Sylfaen" w:cs="Sylfaen"/>
          <w:b/>
          <w:i/>
          <w:sz w:val="20"/>
          <w:lang w:val="af-ZA"/>
        </w:rPr>
      </w:pPr>
      <w:r w:rsidRPr="006519DF">
        <w:rPr>
          <w:rFonts w:ascii="Sylfaen" w:hAnsi="Sylfaen" w:cs="Sylfaen"/>
          <w:b/>
          <w:i/>
          <w:sz w:val="20"/>
          <w:lang w:val="af-ZA"/>
        </w:rPr>
        <w:t xml:space="preserve">2.6 </w:t>
      </w:r>
      <w:r w:rsidRPr="006519DF">
        <w:rPr>
          <w:rFonts w:ascii="Sylfaen" w:hAnsi="Sylfaen" w:cs="Sylfaen"/>
          <w:b/>
          <w:i/>
          <w:sz w:val="20"/>
          <w:lang w:val="hy-AM"/>
        </w:rPr>
        <w:t>գնային</w:t>
      </w:r>
      <w:r w:rsidRPr="006519DF">
        <w:rPr>
          <w:rFonts w:ascii="Sylfaen" w:hAnsi="Sylfaen" w:cs="Sylfaen"/>
          <w:b/>
          <w:i/>
          <w:sz w:val="20"/>
          <w:lang w:val="af-ZA"/>
        </w:rPr>
        <w:t xml:space="preserve"> </w:t>
      </w:r>
      <w:r w:rsidRPr="006519DF">
        <w:rPr>
          <w:rFonts w:ascii="Sylfaen" w:hAnsi="Sylfaen" w:cs="Sylfaen"/>
          <w:b/>
          <w:i/>
          <w:sz w:val="20"/>
          <w:lang w:val="hy-AM"/>
        </w:rPr>
        <w:t>առաջարկ</w:t>
      </w:r>
      <w:r w:rsidRPr="006519DF">
        <w:rPr>
          <w:rFonts w:ascii="Sylfaen" w:hAnsi="Sylfaen" w:cs="Sylfaen"/>
          <w:b/>
          <w:i/>
          <w:sz w:val="20"/>
          <w:lang w:val="af-ZA"/>
        </w:rPr>
        <w:t xml:space="preserve">` </w:t>
      </w:r>
      <w:r w:rsidRPr="006519DF">
        <w:rPr>
          <w:rFonts w:ascii="Sylfaen" w:hAnsi="Sylfaen" w:cs="Sylfaen"/>
          <w:b/>
          <w:i/>
          <w:sz w:val="20"/>
        </w:rPr>
        <w:t>համաձայն</w:t>
      </w:r>
      <w:r w:rsidRPr="006519DF">
        <w:rPr>
          <w:rFonts w:ascii="Sylfaen" w:hAnsi="Sylfaen" w:cs="Sylfaen"/>
          <w:b/>
          <w:i/>
          <w:sz w:val="20"/>
          <w:lang w:val="af-ZA"/>
        </w:rPr>
        <w:t xml:space="preserve"> </w:t>
      </w:r>
      <w:r w:rsidRPr="006519DF">
        <w:rPr>
          <w:rFonts w:ascii="Sylfaen" w:hAnsi="Sylfaen" w:cs="Sylfaen"/>
          <w:b/>
          <w:i/>
          <w:sz w:val="20"/>
        </w:rPr>
        <w:t>հավելված</w:t>
      </w:r>
      <w:r w:rsidRPr="006519DF">
        <w:rPr>
          <w:rFonts w:ascii="Sylfaen" w:hAnsi="Sylfaen" w:cs="Sylfaen"/>
          <w:b/>
          <w:i/>
          <w:sz w:val="20"/>
          <w:lang w:val="af-ZA"/>
        </w:rPr>
        <w:t xml:space="preserve"> N 2-</w:t>
      </w:r>
      <w:r w:rsidRPr="006519DF">
        <w:rPr>
          <w:rFonts w:ascii="Sylfaen" w:hAnsi="Sylfaen" w:cs="Sylfaen"/>
          <w:b/>
          <w:i/>
          <w:sz w:val="20"/>
        </w:rPr>
        <w:t>ի</w:t>
      </w:r>
      <w:r w:rsidRPr="006519DF">
        <w:rPr>
          <w:rFonts w:ascii="Sylfaen" w:hAnsi="Sylfaen" w:cs="Sylfaen"/>
          <w:b/>
          <w:i/>
          <w:sz w:val="20"/>
          <w:lang w:val="af-ZA"/>
        </w:rPr>
        <w:t xml:space="preserve">: Գնային առաջարկը </w:t>
      </w:r>
      <w:r w:rsidRPr="006519DF">
        <w:rPr>
          <w:rFonts w:ascii="Sylfaen" w:hAnsi="Sylfaen" w:cs="Sylfaen"/>
          <w:b/>
          <w:i/>
          <w:sz w:val="20"/>
          <w:lang w:val="hy-AM"/>
        </w:rPr>
        <w:t>ներկայացվում</w:t>
      </w:r>
      <w:r w:rsidRPr="006519DF">
        <w:rPr>
          <w:rFonts w:ascii="Sylfaen" w:hAnsi="Sylfaen" w:cs="Sylfaen"/>
          <w:b/>
          <w:i/>
          <w:sz w:val="20"/>
          <w:lang w:val="af-ZA"/>
        </w:rPr>
        <w:t xml:space="preserve"> </w:t>
      </w:r>
      <w:r w:rsidRPr="006519DF">
        <w:rPr>
          <w:rFonts w:ascii="Sylfaen" w:hAnsi="Sylfaen" w:cs="Sylfaen"/>
          <w:b/>
          <w:i/>
          <w:sz w:val="20"/>
          <w:lang w:val="hy-AM"/>
        </w:rPr>
        <w:t>է</w:t>
      </w:r>
      <w:r w:rsidRPr="006519DF">
        <w:rPr>
          <w:rFonts w:ascii="Sylfaen" w:hAnsi="Sylfaen" w:cs="Sylfaen"/>
          <w:b/>
          <w:i/>
          <w:sz w:val="20"/>
          <w:lang w:val="af-ZA"/>
        </w:rPr>
        <w:t xml:space="preserve"> </w:t>
      </w:r>
      <w:r w:rsidRPr="006519DF">
        <w:rPr>
          <w:rFonts w:ascii="Sylfaen" w:hAnsi="Sylfaen" w:cs="Sylfaen"/>
          <w:b/>
          <w:i/>
          <w:sz w:val="20"/>
          <w:szCs w:val="20"/>
        </w:rPr>
        <w:t>արժեք</w:t>
      </w:r>
      <w:r w:rsidRPr="006519DF">
        <w:rPr>
          <w:rFonts w:ascii="Sylfaen" w:hAnsi="Sylfaen" w:cs="Sylfaen"/>
          <w:b/>
          <w:i/>
          <w:sz w:val="20"/>
          <w:szCs w:val="20"/>
          <w:lang w:val="af-ZA"/>
        </w:rPr>
        <w:t xml:space="preserve"> (</w:t>
      </w:r>
      <w:r w:rsidRPr="006519DF">
        <w:rPr>
          <w:rFonts w:ascii="Sylfaen" w:hAnsi="Sylfaen" w:cs="Sylfaen"/>
          <w:b/>
          <w:i/>
          <w:sz w:val="20"/>
          <w:szCs w:val="20"/>
        </w:rPr>
        <w:t>ինքնարժեքի</w:t>
      </w:r>
      <w:r w:rsidRPr="006519DF">
        <w:rPr>
          <w:rFonts w:ascii="Sylfaen" w:hAnsi="Sylfaen" w:cs="Sylfaen"/>
          <w:b/>
          <w:i/>
          <w:sz w:val="20"/>
          <w:szCs w:val="20"/>
          <w:lang w:val="af-ZA"/>
        </w:rPr>
        <w:t xml:space="preserve"> </w:t>
      </w:r>
      <w:r w:rsidRPr="006519DF">
        <w:rPr>
          <w:rFonts w:ascii="Sylfaen" w:hAnsi="Sylfaen" w:cs="Sylfaen"/>
          <w:b/>
          <w:i/>
          <w:sz w:val="20"/>
          <w:szCs w:val="20"/>
        </w:rPr>
        <w:t>և</w:t>
      </w:r>
      <w:r w:rsidRPr="006519DF">
        <w:rPr>
          <w:rFonts w:ascii="Sylfaen" w:hAnsi="Sylfaen" w:cs="Sylfaen"/>
          <w:b/>
          <w:i/>
          <w:sz w:val="20"/>
          <w:szCs w:val="20"/>
          <w:lang w:val="af-ZA"/>
        </w:rPr>
        <w:t xml:space="preserve"> </w:t>
      </w:r>
      <w:r w:rsidRPr="006519DF">
        <w:rPr>
          <w:rFonts w:ascii="Sylfaen" w:hAnsi="Sylfaen" w:cs="Sylfaen"/>
          <w:b/>
          <w:i/>
          <w:sz w:val="20"/>
          <w:szCs w:val="20"/>
        </w:rPr>
        <w:t>կանխատեսվող</w:t>
      </w:r>
      <w:r w:rsidRPr="006519DF">
        <w:rPr>
          <w:rFonts w:ascii="Sylfaen" w:hAnsi="Sylfaen" w:cs="Sylfaen"/>
          <w:b/>
          <w:i/>
          <w:sz w:val="20"/>
          <w:szCs w:val="20"/>
          <w:lang w:val="af-ZA"/>
        </w:rPr>
        <w:t xml:space="preserve"> </w:t>
      </w:r>
      <w:r w:rsidRPr="006519DF">
        <w:rPr>
          <w:rFonts w:ascii="Sylfaen" w:hAnsi="Sylfaen" w:cs="Sylfaen"/>
          <w:b/>
          <w:i/>
          <w:sz w:val="20"/>
          <w:szCs w:val="20"/>
        </w:rPr>
        <w:t>շահույթի</w:t>
      </w:r>
      <w:r w:rsidRPr="006519DF">
        <w:rPr>
          <w:rFonts w:ascii="Sylfaen" w:hAnsi="Sylfaen" w:cs="Sylfaen"/>
          <w:b/>
          <w:i/>
          <w:sz w:val="20"/>
          <w:szCs w:val="20"/>
          <w:lang w:val="af-ZA"/>
        </w:rPr>
        <w:t xml:space="preserve"> </w:t>
      </w:r>
      <w:r w:rsidRPr="006519DF">
        <w:rPr>
          <w:rFonts w:ascii="Sylfaen" w:hAnsi="Sylfaen" w:cs="Sylfaen"/>
          <w:b/>
          <w:i/>
          <w:sz w:val="20"/>
          <w:szCs w:val="20"/>
        </w:rPr>
        <w:t>հանրագումարը</w:t>
      </w:r>
      <w:r w:rsidRPr="006519DF">
        <w:rPr>
          <w:rFonts w:ascii="Sylfaen" w:hAnsi="Sylfaen" w:cs="Sylfaen"/>
          <w:b/>
          <w:i/>
          <w:sz w:val="20"/>
          <w:szCs w:val="20"/>
          <w:lang w:val="af-ZA"/>
        </w:rPr>
        <w:t>)</w:t>
      </w:r>
      <w:r w:rsidRPr="006519DF">
        <w:rPr>
          <w:rFonts w:ascii="Sylfaen" w:hAnsi="Sylfaen" w:cs="Sylfaen"/>
          <w:b/>
          <w:i/>
          <w:sz w:val="22"/>
          <w:szCs w:val="22"/>
          <w:lang w:val="af-ZA"/>
        </w:rPr>
        <w:t xml:space="preserve"> </w:t>
      </w:r>
      <w:r w:rsidRPr="006519DF">
        <w:rPr>
          <w:rFonts w:ascii="Sylfaen" w:hAnsi="Sylfaen" w:cs="Sylfaen"/>
          <w:b/>
          <w:i/>
          <w:sz w:val="20"/>
          <w:lang w:val="hy-AM"/>
        </w:rPr>
        <w:t>և</w:t>
      </w:r>
      <w:r w:rsidRPr="006519DF">
        <w:rPr>
          <w:rFonts w:ascii="Sylfaen" w:hAnsi="Sylfaen" w:cs="Sylfaen"/>
          <w:b/>
          <w:i/>
          <w:sz w:val="20"/>
          <w:lang w:val="af-ZA"/>
        </w:rPr>
        <w:t xml:space="preserve"> </w:t>
      </w:r>
      <w:r w:rsidRPr="006519DF">
        <w:rPr>
          <w:rFonts w:ascii="Sylfaen" w:hAnsi="Sylfaen" w:cs="Sylfaen"/>
          <w:b/>
          <w:i/>
          <w:sz w:val="20"/>
          <w:lang w:val="hy-AM"/>
        </w:rPr>
        <w:t>ավելացված</w:t>
      </w:r>
      <w:r w:rsidRPr="006519DF">
        <w:rPr>
          <w:rFonts w:ascii="Sylfaen" w:hAnsi="Sylfaen" w:cs="Sylfaen"/>
          <w:b/>
          <w:i/>
          <w:sz w:val="20"/>
          <w:lang w:val="af-ZA"/>
        </w:rPr>
        <w:t xml:space="preserve"> </w:t>
      </w:r>
      <w:r w:rsidRPr="006519DF">
        <w:rPr>
          <w:rFonts w:ascii="Sylfaen" w:hAnsi="Sylfaen" w:cs="Sylfaen"/>
          <w:b/>
          <w:i/>
          <w:sz w:val="20"/>
          <w:lang w:val="hy-AM"/>
        </w:rPr>
        <w:t>արժեքի</w:t>
      </w:r>
      <w:r w:rsidRPr="006519DF">
        <w:rPr>
          <w:rFonts w:ascii="Sylfaen" w:hAnsi="Sylfaen" w:cs="Sylfaen"/>
          <w:b/>
          <w:i/>
          <w:sz w:val="20"/>
          <w:lang w:val="af-ZA"/>
        </w:rPr>
        <w:t xml:space="preserve"> </w:t>
      </w:r>
      <w:r w:rsidRPr="006519DF">
        <w:rPr>
          <w:rFonts w:ascii="Sylfaen" w:hAnsi="Sylfaen" w:cs="Sylfaen"/>
          <w:b/>
          <w:i/>
          <w:sz w:val="20"/>
          <w:lang w:val="hy-AM"/>
        </w:rPr>
        <w:t>հարկ</w:t>
      </w:r>
      <w:r w:rsidRPr="006519DF" w:rsidDel="001A1F55">
        <w:rPr>
          <w:rFonts w:ascii="Sylfaen" w:hAnsi="Sylfaen" w:cs="Sylfaen"/>
          <w:b/>
          <w:i/>
          <w:sz w:val="20"/>
          <w:lang w:val="af-ZA"/>
        </w:rPr>
        <w:t xml:space="preserve"> </w:t>
      </w:r>
      <w:r w:rsidRPr="006519DF">
        <w:rPr>
          <w:rFonts w:ascii="Sylfaen" w:hAnsi="Sylfaen" w:cs="Sylfaen"/>
          <w:b/>
          <w:i/>
          <w:sz w:val="20"/>
          <w:lang w:val="hy-AM"/>
        </w:rPr>
        <w:t>ընդհանրական</w:t>
      </w:r>
      <w:r w:rsidRPr="006519DF">
        <w:rPr>
          <w:rFonts w:ascii="Sylfaen" w:hAnsi="Sylfaen" w:cs="Sylfaen"/>
          <w:b/>
          <w:i/>
          <w:sz w:val="20"/>
          <w:lang w:val="af-ZA"/>
        </w:rPr>
        <w:t xml:space="preserve"> </w:t>
      </w:r>
      <w:r w:rsidRPr="006519DF">
        <w:rPr>
          <w:rFonts w:ascii="Sylfaen" w:hAnsi="Sylfaen" w:cs="Sylfaen"/>
          <w:b/>
          <w:i/>
          <w:sz w:val="20"/>
          <w:lang w:val="hy-AM"/>
        </w:rPr>
        <w:t>բաղադրիչներից</w:t>
      </w:r>
      <w:r w:rsidRPr="006519DF">
        <w:rPr>
          <w:rFonts w:ascii="Sylfaen" w:hAnsi="Sylfaen" w:cs="Sylfaen"/>
          <w:b/>
          <w:i/>
          <w:sz w:val="20"/>
          <w:lang w:val="af-ZA"/>
        </w:rPr>
        <w:t xml:space="preserve"> </w:t>
      </w:r>
      <w:r w:rsidRPr="006519DF">
        <w:rPr>
          <w:rFonts w:ascii="Sylfaen" w:hAnsi="Sylfaen" w:cs="Sylfaen"/>
          <w:b/>
          <w:i/>
          <w:sz w:val="20"/>
          <w:lang w:val="hy-AM"/>
        </w:rPr>
        <w:t>բաղկացած</w:t>
      </w:r>
      <w:r w:rsidRPr="006519DF">
        <w:rPr>
          <w:rFonts w:ascii="Sylfaen" w:hAnsi="Sylfaen" w:cs="Sylfaen"/>
          <w:b/>
          <w:i/>
          <w:sz w:val="20"/>
          <w:lang w:val="af-ZA"/>
        </w:rPr>
        <w:t xml:space="preserve"> </w:t>
      </w:r>
      <w:r w:rsidRPr="006519DF">
        <w:rPr>
          <w:rFonts w:ascii="Sylfaen" w:hAnsi="Sylfaen" w:cs="Sylfaen"/>
          <w:b/>
          <w:i/>
          <w:sz w:val="20"/>
          <w:lang w:val="hy-AM"/>
        </w:rPr>
        <w:t>հաշվարկի</w:t>
      </w:r>
      <w:r w:rsidRPr="006519DF">
        <w:rPr>
          <w:rFonts w:ascii="Sylfaen" w:hAnsi="Sylfaen" w:cs="Sylfaen"/>
          <w:b/>
          <w:i/>
          <w:sz w:val="20"/>
          <w:lang w:val="af-ZA"/>
        </w:rPr>
        <w:t xml:space="preserve"> </w:t>
      </w:r>
      <w:r w:rsidRPr="006519DF">
        <w:rPr>
          <w:rFonts w:ascii="Sylfaen" w:hAnsi="Sylfaen" w:cs="Sylfaen"/>
          <w:b/>
          <w:i/>
          <w:sz w:val="20"/>
          <w:lang w:val="hy-AM"/>
        </w:rPr>
        <w:t>ձևով։</w:t>
      </w:r>
      <w:r w:rsidRPr="006519DF">
        <w:rPr>
          <w:rFonts w:ascii="Sylfaen" w:hAnsi="Sylfaen" w:cs="Sylfaen"/>
          <w:b/>
          <w:i/>
          <w:sz w:val="20"/>
          <w:lang w:val="af-ZA"/>
        </w:rPr>
        <w:t xml:space="preserve"> </w:t>
      </w:r>
      <w:r w:rsidRPr="006519DF">
        <w:rPr>
          <w:rFonts w:ascii="Sylfaen" w:hAnsi="Sylfaen" w:cs="Sylfaen"/>
          <w:b/>
          <w:i/>
          <w:sz w:val="20"/>
        </w:rPr>
        <w:t>Ա</w:t>
      </w:r>
      <w:r w:rsidRPr="006519DF">
        <w:rPr>
          <w:rFonts w:ascii="Sylfaen" w:hAnsi="Sylfaen" w:cs="Sylfaen"/>
          <w:b/>
          <w:i/>
          <w:sz w:val="20"/>
          <w:lang w:val="ru-RU"/>
        </w:rPr>
        <w:t>րժեքի</w:t>
      </w:r>
      <w:r w:rsidRPr="006519DF">
        <w:rPr>
          <w:rFonts w:ascii="Sylfaen" w:hAnsi="Sylfaen" w:cs="Sylfaen"/>
          <w:b/>
          <w:i/>
          <w:sz w:val="20"/>
          <w:lang w:val="af-ZA"/>
        </w:rPr>
        <w:t xml:space="preserve"> </w:t>
      </w:r>
      <w:r w:rsidRPr="006519DF">
        <w:rPr>
          <w:rFonts w:ascii="Sylfaen" w:hAnsi="Sylfaen" w:cs="Sylfaen"/>
          <w:b/>
          <w:i/>
          <w:sz w:val="20"/>
          <w:lang w:val="ru-RU"/>
        </w:rPr>
        <w:t>բաղադրիչների</w:t>
      </w:r>
      <w:r w:rsidRPr="006519DF">
        <w:rPr>
          <w:rFonts w:ascii="Sylfaen" w:hAnsi="Sylfaen" w:cs="Sylfaen"/>
          <w:b/>
          <w:i/>
          <w:sz w:val="20"/>
          <w:lang w:val="af-ZA"/>
        </w:rPr>
        <w:t xml:space="preserve"> </w:t>
      </w:r>
      <w:r w:rsidRPr="006519DF">
        <w:rPr>
          <w:rFonts w:ascii="Sylfaen" w:hAnsi="Sylfaen" w:cs="Sylfaen"/>
          <w:b/>
          <w:i/>
          <w:sz w:val="20"/>
          <w:lang w:val="ru-RU"/>
        </w:rPr>
        <w:t>հաշվարկ</w:t>
      </w:r>
      <w:r w:rsidRPr="006519DF">
        <w:rPr>
          <w:rFonts w:ascii="Sylfaen" w:hAnsi="Sylfaen" w:cs="Sylfaen"/>
          <w:b/>
          <w:i/>
          <w:sz w:val="20"/>
          <w:lang w:val="af-ZA"/>
        </w:rPr>
        <w:t xml:space="preserve">` </w:t>
      </w:r>
      <w:r w:rsidRPr="006519DF">
        <w:rPr>
          <w:rFonts w:ascii="Sylfaen" w:hAnsi="Sylfaen" w:cs="Sylfaen"/>
          <w:b/>
          <w:i/>
          <w:sz w:val="20"/>
          <w:lang w:val="ru-RU"/>
        </w:rPr>
        <w:t>բացվածք</w:t>
      </w:r>
      <w:r w:rsidRPr="006519DF">
        <w:rPr>
          <w:rFonts w:ascii="Sylfaen" w:hAnsi="Sylfaen" w:cs="Sylfaen"/>
          <w:b/>
          <w:i/>
          <w:sz w:val="20"/>
          <w:lang w:val="af-ZA"/>
        </w:rPr>
        <w:t xml:space="preserve"> </w:t>
      </w:r>
      <w:r w:rsidRPr="006519DF">
        <w:rPr>
          <w:rFonts w:ascii="Sylfaen" w:hAnsi="Sylfaen" w:cs="Sylfaen"/>
          <w:b/>
          <w:i/>
          <w:sz w:val="20"/>
          <w:lang w:val="ru-RU"/>
        </w:rPr>
        <w:t>կամ</w:t>
      </w:r>
      <w:r w:rsidRPr="006519DF">
        <w:rPr>
          <w:rFonts w:ascii="Sylfaen" w:hAnsi="Sylfaen" w:cs="Sylfaen"/>
          <w:b/>
          <w:i/>
          <w:sz w:val="20"/>
          <w:lang w:val="af-ZA"/>
        </w:rPr>
        <w:t xml:space="preserve"> </w:t>
      </w:r>
      <w:r w:rsidRPr="006519DF">
        <w:rPr>
          <w:rFonts w:ascii="Sylfaen" w:hAnsi="Sylfaen" w:cs="Sylfaen"/>
          <w:b/>
          <w:i/>
          <w:sz w:val="20"/>
          <w:lang w:val="ru-RU"/>
        </w:rPr>
        <w:t>այլ</w:t>
      </w:r>
      <w:r w:rsidRPr="006519DF">
        <w:rPr>
          <w:rFonts w:ascii="Sylfaen" w:hAnsi="Sylfaen" w:cs="Sylfaen"/>
          <w:b/>
          <w:i/>
          <w:sz w:val="20"/>
          <w:lang w:val="af-ZA"/>
        </w:rPr>
        <w:t xml:space="preserve"> </w:t>
      </w:r>
      <w:r w:rsidRPr="006519DF">
        <w:rPr>
          <w:rFonts w:ascii="Sylfaen" w:hAnsi="Sylfaen" w:cs="Sylfaen"/>
          <w:b/>
          <w:i/>
          <w:sz w:val="20"/>
          <w:lang w:val="ru-RU"/>
        </w:rPr>
        <w:t>մանրամասներ</w:t>
      </w:r>
      <w:r w:rsidRPr="006519DF">
        <w:rPr>
          <w:rFonts w:ascii="Sylfaen" w:hAnsi="Sylfaen" w:cs="Sylfaen"/>
          <w:b/>
          <w:i/>
          <w:sz w:val="20"/>
          <w:lang w:val="af-ZA"/>
        </w:rPr>
        <w:t xml:space="preserve"> </w:t>
      </w:r>
      <w:r w:rsidRPr="006519DF">
        <w:rPr>
          <w:rFonts w:ascii="Sylfaen" w:hAnsi="Sylfaen" w:cs="Sylfaen"/>
          <w:b/>
          <w:i/>
          <w:sz w:val="20"/>
          <w:lang w:val="ru-RU"/>
        </w:rPr>
        <w:t>չեն</w:t>
      </w:r>
      <w:r w:rsidRPr="006519DF">
        <w:rPr>
          <w:rFonts w:ascii="Sylfaen" w:hAnsi="Sylfaen" w:cs="Sylfaen"/>
          <w:b/>
          <w:i/>
          <w:sz w:val="20"/>
          <w:lang w:val="af-ZA"/>
        </w:rPr>
        <w:t xml:space="preserve"> </w:t>
      </w:r>
      <w:r w:rsidRPr="006519DF">
        <w:rPr>
          <w:rFonts w:ascii="Sylfaen" w:hAnsi="Sylfaen" w:cs="Sylfaen"/>
          <w:b/>
          <w:i/>
          <w:sz w:val="20"/>
          <w:lang w:val="ru-RU"/>
        </w:rPr>
        <w:t>պահանջվում</w:t>
      </w:r>
      <w:r w:rsidRPr="006519DF">
        <w:rPr>
          <w:rFonts w:ascii="Sylfaen" w:hAnsi="Sylfaen" w:cs="Sylfaen"/>
          <w:b/>
          <w:i/>
          <w:sz w:val="20"/>
          <w:lang w:val="af-ZA"/>
        </w:rPr>
        <w:t xml:space="preserve"> </w:t>
      </w:r>
      <w:r w:rsidRPr="006519DF">
        <w:rPr>
          <w:rFonts w:ascii="Sylfaen" w:hAnsi="Sylfaen" w:cs="Sylfaen"/>
          <w:b/>
          <w:i/>
          <w:sz w:val="20"/>
          <w:lang w:val="ru-RU"/>
        </w:rPr>
        <w:t>և</w:t>
      </w:r>
      <w:r w:rsidRPr="006519DF">
        <w:rPr>
          <w:rFonts w:ascii="Sylfaen" w:hAnsi="Sylfaen" w:cs="Sylfaen"/>
          <w:b/>
          <w:i/>
          <w:sz w:val="20"/>
          <w:lang w:val="af-ZA"/>
        </w:rPr>
        <w:t xml:space="preserve"> </w:t>
      </w:r>
      <w:r w:rsidRPr="006519DF">
        <w:rPr>
          <w:rFonts w:ascii="Sylfaen" w:hAnsi="Sylfaen" w:cs="Sylfaen"/>
          <w:b/>
          <w:i/>
          <w:sz w:val="20"/>
          <w:lang w:val="ru-RU"/>
        </w:rPr>
        <w:t>ներկայացվում</w:t>
      </w:r>
      <w:r w:rsidRPr="006519DF">
        <w:rPr>
          <w:rFonts w:ascii="Sylfaen" w:hAnsi="Sylfaen" w:cs="Sylfaen"/>
          <w:b/>
          <w:i/>
          <w:sz w:val="20"/>
          <w:lang w:val="af-ZA"/>
        </w:rPr>
        <w:t xml:space="preserve">: </w:t>
      </w:r>
    </w:p>
    <w:p w:rsidR="001F39CF" w:rsidRPr="006519DF" w:rsidRDefault="001F39CF" w:rsidP="001F39CF">
      <w:pPr>
        <w:ind w:firstLine="567"/>
        <w:jc w:val="both"/>
        <w:rPr>
          <w:rFonts w:ascii="Sylfaen" w:hAnsi="Sylfaen"/>
          <w:b/>
          <w:sz w:val="20"/>
          <w:lang w:val="af-ZA"/>
        </w:rPr>
      </w:pPr>
    </w:p>
    <w:p w:rsidR="001F39CF" w:rsidRPr="006519DF" w:rsidRDefault="001F39CF" w:rsidP="001F39CF">
      <w:pPr>
        <w:ind w:firstLine="567"/>
        <w:jc w:val="both"/>
        <w:rPr>
          <w:rFonts w:ascii="Sylfaen" w:hAnsi="Sylfaen"/>
          <w:b/>
          <w:sz w:val="20"/>
          <w:lang w:val="af-ZA"/>
        </w:rPr>
      </w:pPr>
    </w:p>
    <w:p w:rsidR="001F39CF" w:rsidRPr="006519DF" w:rsidRDefault="001F39CF" w:rsidP="001F39CF">
      <w:pPr>
        <w:ind w:firstLine="720"/>
        <w:jc w:val="center"/>
        <w:rPr>
          <w:rFonts w:ascii="Sylfaen" w:hAnsi="Sylfaen" w:cs="Sylfaen"/>
          <w:b/>
          <w:sz w:val="20"/>
          <w:lang w:val="af-ZA"/>
        </w:rPr>
      </w:pPr>
      <w:r w:rsidRPr="006519DF">
        <w:rPr>
          <w:rFonts w:ascii="Sylfaen" w:hAnsi="Sylfaen"/>
          <w:b/>
          <w:sz w:val="20"/>
          <w:lang w:val="af-ZA"/>
        </w:rPr>
        <w:t xml:space="preserve">3. </w:t>
      </w:r>
      <w:r w:rsidRPr="006519DF">
        <w:rPr>
          <w:rFonts w:ascii="Sylfaen" w:hAnsi="Sylfaen"/>
          <w:b/>
          <w:sz w:val="20"/>
          <w:lang w:val="es-ES"/>
        </w:rPr>
        <w:t>ԱՌԱՋԻՆ</w:t>
      </w:r>
      <w:r w:rsidRPr="006519DF">
        <w:rPr>
          <w:rFonts w:ascii="Sylfaen" w:hAnsi="Sylfaen"/>
          <w:b/>
          <w:sz w:val="20"/>
          <w:lang w:val="af-ZA"/>
        </w:rPr>
        <w:t xml:space="preserve"> </w:t>
      </w:r>
      <w:r w:rsidRPr="006519DF">
        <w:rPr>
          <w:rFonts w:ascii="Sylfaen" w:hAnsi="Sylfaen"/>
          <w:b/>
          <w:sz w:val="20"/>
          <w:lang w:val="es-ES"/>
        </w:rPr>
        <w:t>ՏԵՂԸ</w:t>
      </w:r>
      <w:r w:rsidRPr="006519DF">
        <w:rPr>
          <w:rFonts w:ascii="Sylfaen" w:hAnsi="Sylfaen"/>
          <w:b/>
          <w:sz w:val="20"/>
          <w:lang w:val="af-ZA"/>
        </w:rPr>
        <w:t xml:space="preserve"> </w:t>
      </w:r>
      <w:r w:rsidRPr="006519DF">
        <w:rPr>
          <w:rFonts w:ascii="Sylfaen" w:hAnsi="Sylfaen"/>
          <w:b/>
          <w:sz w:val="20"/>
          <w:lang w:val="es-ES"/>
        </w:rPr>
        <w:t>ԶԲԱՂԵՑՐԱԾ</w:t>
      </w:r>
      <w:r w:rsidRPr="006519DF">
        <w:rPr>
          <w:rFonts w:ascii="Sylfaen" w:hAnsi="Sylfaen"/>
          <w:b/>
          <w:sz w:val="20"/>
          <w:lang w:val="af-ZA"/>
        </w:rPr>
        <w:t xml:space="preserve"> </w:t>
      </w:r>
      <w:r w:rsidRPr="006519DF">
        <w:rPr>
          <w:rFonts w:ascii="Sylfaen" w:hAnsi="Sylfaen" w:cs="Arial"/>
          <w:b/>
          <w:sz w:val="20"/>
          <w:lang w:val="es-ES"/>
        </w:rPr>
        <w:t>ՄԱՍՆԱԿՑԻ</w:t>
      </w:r>
      <w:r w:rsidRPr="006519DF">
        <w:rPr>
          <w:rFonts w:ascii="Sylfaen" w:hAnsi="Sylfaen" w:cs="Arial"/>
          <w:b/>
          <w:sz w:val="20"/>
          <w:lang w:val="af-ZA"/>
        </w:rPr>
        <w:t xml:space="preserve"> </w:t>
      </w:r>
      <w:r w:rsidRPr="006519DF">
        <w:rPr>
          <w:rFonts w:ascii="Sylfaen" w:hAnsi="Sylfaen" w:cs="Arial"/>
          <w:b/>
          <w:sz w:val="20"/>
          <w:lang w:val="es-ES"/>
        </w:rPr>
        <w:t>ԿՈՂՄԻՑ</w:t>
      </w:r>
      <w:r w:rsidRPr="006519DF">
        <w:rPr>
          <w:rFonts w:ascii="Sylfaen" w:hAnsi="Sylfaen" w:cs="Arial"/>
          <w:b/>
          <w:sz w:val="20"/>
          <w:lang w:val="af-ZA"/>
        </w:rPr>
        <w:t xml:space="preserve"> </w:t>
      </w:r>
      <w:r w:rsidRPr="006519DF">
        <w:rPr>
          <w:rFonts w:ascii="Sylfaen" w:hAnsi="Sylfaen" w:cs="Arial"/>
          <w:b/>
          <w:sz w:val="20"/>
          <w:lang w:val="es-ES"/>
        </w:rPr>
        <w:t>ՆԵՐԿԱՅԱՑՎՈՂ</w:t>
      </w:r>
      <w:r w:rsidRPr="006519DF">
        <w:rPr>
          <w:rFonts w:ascii="Sylfaen" w:hAnsi="Sylfaen" w:cs="Arial"/>
          <w:b/>
          <w:sz w:val="20"/>
          <w:lang w:val="af-ZA"/>
        </w:rPr>
        <w:t xml:space="preserve"> </w:t>
      </w:r>
      <w:r w:rsidRPr="006519DF">
        <w:rPr>
          <w:rFonts w:ascii="Sylfaen" w:hAnsi="Sylfaen" w:cs="Sylfaen"/>
          <w:b/>
          <w:sz w:val="20"/>
          <w:lang w:val="es-ES"/>
        </w:rPr>
        <w:t>ՓԱՍՏԱԹՂԹԵՐԸ</w:t>
      </w:r>
    </w:p>
    <w:p w:rsidR="001F39CF" w:rsidRPr="006519DF" w:rsidRDefault="001F39CF" w:rsidP="001F39CF">
      <w:pPr>
        <w:ind w:firstLine="720"/>
        <w:jc w:val="center"/>
        <w:rPr>
          <w:rFonts w:ascii="Sylfaen" w:hAnsi="Sylfaen" w:cs="Arial"/>
          <w:b/>
          <w:sz w:val="20"/>
          <w:lang w:val="af-ZA"/>
        </w:rPr>
      </w:pPr>
    </w:p>
    <w:p w:rsidR="001F39CF" w:rsidRPr="006519DF" w:rsidRDefault="001F39CF" w:rsidP="001F39CF">
      <w:pPr>
        <w:ind w:firstLine="567"/>
        <w:jc w:val="both"/>
        <w:rPr>
          <w:rFonts w:ascii="Sylfaen" w:hAnsi="Sylfaen" w:cs="Sylfaen"/>
          <w:sz w:val="20"/>
          <w:lang w:val="af-ZA"/>
        </w:rPr>
      </w:pPr>
      <w:r w:rsidRPr="006519DF">
        <w:rPr>
          <w:rFonts w:ascii="Sylfaen" w:hAnsi="Sylfaen" w:cs="Sylfaen"/>
          <w:sz w:val="20"/>
          <w:lang w:val="af-ZA"/>
        </w:rPr>
        <w:t xml:space="preserve">3.1 </w:t>
      </w:r>
      <w:r w:rsidRPr="006519DF">
        <w:rPr>
          <w:rFonts w:ascii="Sylfaen" w:hAnsi="Sylfaen" w:cs="Sylfaen"/>
          <w:sz w:val="20"/>
        </w:rPr>
        <w:t>Ս</w:t>
      </w:r>
      <w:r w:rsidRPr="006519DF">
        <w:rPr>
          <w:rFonts w:ascii="Sylfaen" w:hAnsi="Sylfaen" w:cs="Sylfaen"/>
          <w:sz w:val="20"/>
          <w:lang w:val="ru-RU"/>
        </w:rPr>
        <w:t>ույն</w:t>
      </w:r>
      <w:r w:rsidRPr="006519DF">
        <w:rPr>
          <w:rFonts w:ascii="Sylfaen" w:hAnsi="Sylfaen" w:cs="Sylfaen"/>
          <w:sz w:val="20"/>
          <w:lang w:val="af-ZA"/>
        </w:rPr>
        <w:t xml:space="preserve"> </w:t>
      </w:r>
      <w:r w:rsidRPr="006519DF">
        <w:rPr>
          <w:rFonts w:ascii="Sylfaen" w:hAnsi="Sylfaen" w:cs="Sylfaen"/>
          <w:sz w:val="20"/>
          <w:lang w:val="ru-RU"/>
        </w:rPr>
        <w:t>հրավերով</w:t>
      </w:r>
      <w:r w:rsidRPr="006519DF">
        <w:rPr>
          <w:rFonts w:ascii="Sylfaen" w:hAnsi="Sylfaen" w:cs="Sylfaen"/>
          <w:sz w:val="20"/>
          <w:lang w:val="af-ZA"/>
        </w:rPr>
        <w:t xml:space="preserve"> </w:t>
      </w:r>
      <w:r w:rsidRPr="006519DF">
        <w:rPr>
          <w:rFonts w:ascii="Sylfaen" w:hAnsi="Sylfaen" w:cs="Sylfaen"/>
          <w:sz w:val="20"/>
          <w:lang w:val="ru-RU"/>
        </w:rPr>
        <w:t>նախատեսված</w:t>
      </w:r>
      <w:r w:rsidRPr="006519DF">
        <w:rPr>
          <w:rFonts w:ascii="Sylfaen" w:hAnsi="Sylfaen" w:cs="Sylfaen"/>
          <w:sz w:val="20"/>
          <w:lang w:val="af-ZA"/>
        </w:rPr>
        <w:t>`</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lang w:val="af-ZA"/>
        </w:rPr>
        <w:t xml:space="preserve">1) </w:t>
      </w:r>
      <w:r w:rsidRPr="006519DF">
        <w:rPr>
          <w:rFonts w:ascii="Sylfaen" w:hAnsi="Sylfaen" w:cs="Sylfaen"/>
          <w:b/>
          <w:sz w:val="20"/>
          <w:lang w:val="ru-RU"/>
        </w:rPr>
        <w:t>որակավորման</w:t>
      </w:r>
      <w:r w:rsidRPr="006519DF">
        <w:rPr>
          <w:rFonts w:ascii="Sylfaen" w:hAnsi="Sylfaen" w:cs="Sylfaen"/>
          <w:b/>
          <w:sz w:val="20"/>
          <w:lang w:val="af-ZA"/>
        </w:rPr>
        <w:t xml:space="preserve"> </w:t>
      </w:r>
      <w:r w:rsidRPr="006519DF">
        <w:rPr>
          <w:rFonts w:ascii="Sylfaen" w:hAnsi="Sylfaen" w:cs="Sylfaen"/>
          <w:b/>
          <w:sz w:val="20"/>
          <w:lang w:val="ru-RU"/>
        </w:rPr>
        <w:t>չափանիշներ</w:t>
      </w:r>
      <w:r w:rsidRPr="006519DF">
        <w:rPr>
          <w:rFonts w:ascii="Sylfaen" w:hAnsi="Sylfaen" w:cs="Sylfaen"/>
          <w:b/>
          <w:sz w:val="20"/>
        </w:rPr>
        <w:t>ին</w:t>
      </w:r>
      <w:r w:rsidRPr="006519DF">
        <w:rPr>
          <w:rFonts w:ascii="Sylfaen" w:hAnsi="Sylfaen" w:cs="Sylfaen"/>
          <w:b/>
          <w:sz w:val="20"/>
          <w:lang w:val="af-ZA"/>
        </w:rPr>
        <w:t xml:space="preserve"> </w:t>
      </w:r>
      <w:r w:rsidRPr="006519DF">
        <w:rPr>
          <w:rFonts w:ascii="Sylfaen" w:hAnsi="Sylfaen" w:cs="Sylfaen"/>
          <w:b/>
          <w:sz w:val="20"/>
        </w:rPr>
        <w:t>իր</w:t>
      </w:r>
      <w:r w:rsidRPr="006519DF">
        <w:rPr>
          <w:rFonts w:ascii="Sylfaen" w:hAnsi="Sylfaen" w:cs="Sylfaen"/>
          <w:b/>
          <w:sz w:val="20"/>
          <w:lang w:val="af-ZA"/>
        </w:rPr>
        <w:t xml:space="preserve"> </w:t>
      </w:r>
      <w:r w:rsidRPr="006519DF">
        <w:rPr>
          <w:rFonts w:ascii="Sylfaen" w:hAnsi="Sylfaen" w:cs="Sylfaen"/>
          <w:b/>
          <w:sz w:val="20"/>
        </w:rPr>
        <w:t>համապատասխանությունը</w:t>
      </w:r>
      <w:r w:rsidRPr="006519DF">
        <w:rPr>
          <w:rFonts w:ascii="Sylfaen" w:hAnsi="Sylfaen" w:cs="Sylfaen"/>
          <w:b/>
          <w:sz w:val="20"/>
          <w:lang w:val="af-ZA"/>
        </w:rPr>
        <w:t xml:space="preserve"> </w:t>
      </w:r>
      <w:r w:rsidRPr="006519DF">
        <w:rPr>
          <w:rFonts w:ascii="Sylfaen" w:hAnsi="Sylfaen" w:cs="Sylfaen"/>
          <w:b/>
          <w:sz w:val="20"/>
          <w:lang w:val="ru-RU"/>
        </w:rPr>
        <w:t>հ</w:t>
      </w:r>
      <w:r w:rsidRPr="006519DF">
        <w:rPr>
          <w:rFonts w:ascii="Sylfaen" w:hAnsi="Sylfaen" w:cs="Sylfaen"/>
          <w:b/>
          <w:sz w:val="20"/>
        </w:rPr>
        <w:t>իմնավորելու</w:t>
      </w:r>
      <w:r w:rsidRPr="006519DF">
        <w:rPr>
          <w:rFonts w:ascii="Sylfaen" w:hAnsi="Sylfaen" w:cs="Sylfaen"/>
          <w:b/>
          <w:sz w:val="20"/>
          <w:lang w:val="af-ZA"/>
        </w:rPr>
        <w:t xml:space="preserve"> </w:t>
      </w:r>
      <w:r w:rsidRPr="006519DF">
        <w:rPr>
          <w:rFonts w:ascii="Sylfaen" w:hAnsi="Sylfaen" w:cs="Sylfaen"/>
          <w:b/>
          <w:sz w:val="20"/>
          <w:lang w:val="ru-RU"/>
        </w:rPr>
        <w:t>համար</w:t>
      </w:r>
      <w:r w:rsidRPr="006519DF">
        <w:rPr>
          <w:rFonts w:ascii="Sylfaen" w:hAnsi="Sylfaen" w:cs="Sylfaen"/>
          <w:b/>
          <w:sz w:val="20"/>
          <w:lang w:val="af-ZA"/>
        </w:rPr>
        <w:t xml:space="preserve"> </w:t>
      </w:r>
      <w:r w:rsidRPr="006519DF">
        <w:rPr>
          <w:rFonts w:ascii="Sylfaen" w:hAnsi="Sylfaen" w:cs="Sylfaen"/>
          <w:b/>
          <w:sz w:val="20"/>
          <w:lang w:val="ru-RU"/>
        </w:rPr>
        <w:t>առաջին</w:t>
      </w:r>
      <w:r w:rsidRPr="006519DF">
        <w:rPr>
          <w:rFonts w:ascii="Sylfaen" w:hAnsi="Sylfaen" w:cs="Sylfaen"/>
          <w:b/>
          <w:sz w:val="20"/>
          <w:lang w:val="af-ZA"/>
        </w:rPr>
        <w:t xml:space="preserve"> </w:t>
      </w:r>
      <w:r w:rsidRPr="006519DF">
        <w:rPr>
          <w:rFonts w:ascii="Sylfaen" w:hAnsi="Sylfaen" w:cs="Sylfaen"/>
          <w:b/>
          <w:sz w:val="20"/>
          <w:lang w:val="ru-RU"/>
        </w:rPr>
        <w:t>տեղ</w:t>
      </w:r>
      <w:r w:rsidRPr="006519DF">
        <w:rPr>
          <w:rFonts w:ascii="Sylfaen" w:hAnsi="Sylfaen" w:cs="Sylfaen"/>
          <w:b/>
          <w:sz w:val="20"/>
          <w:lang w:val="af-ZA"/>
        </w:rPr>
        <w:t xml:space="preserve"> </w:t>
      </w:r>
      <w:r w:rsidRPr="006519DF">
        <w:rPr>
          <w:rFonts w:ascii="Sylfaen" w:hAnsi="Sylfaen" w:cs="Sylfaen"/>
          <w:b/>
          <w:sz w:val="20"/>
          <w:lang w:val="ru-RU"/>
        </w:rPr>
        <w:t>զբաղեցրած</w:t>
      </w:r>
      <w:r w:rsidRPr="006519DF">
        <w:rPr>
          <w:rFonts w:ascii="Sylfaen" w:hAnsi="Sylfaen" w:cs="Sylfaen"/>
          <w:b/>
          <w:sz w:val="20"/>
          <w:lang w:val="af-ZA"/>
        </w:rPr>
        <w:t xml:space="preserve"> </w:t>
      </w:r>
      <w:r w:rsidRPr="006519DF">
        <w:rPr>
          <w:rFonts w:ascii="Sylfaen" w:hAnsi="Sylfaen" w:cs="Sylfaen"/>
          <w:b/>
          <w:sz w:val="20"/>
          <w:lang w:val="es-ES"/>
        </w:rPr>
        <w:t>մ</w:t>
      </w:r>
      <w:r w:rsidRPr="006519DF">
        <w:rPr>
          <w:rFonts w:ascii="Sylfaen" w:hAnsi="Sylfaen" w:cs="Sylfaen"/>
          <w:b/>
          <w:sz w:val="20"/>
          <w:lang w:val="ru-RU"/>
        </w:rPr>
        <w:t>ասնակիցը</w:t>
      </w:r>
      <w:r w:rsidRPr="006519DF">
        <w:rPr>
          <w:rFonts w:ascii="Sylfaen" w:hAnsi="Sylfaen" w:cs="Sylfaen"/>
          <w:b/>
          <w:sz w:val="20"/>
          <w:lang w:val="af-ZA"/>
        </w:rPr>
        <w:t xml:space="preserve"> </w:t>
      </w:r>
      <w:r w:rsidRPr="006519DF">
        <w:rPr>
          <w:rFonts w:ascii="Sylfaen" w:hAnsi="Sylfaen" w:cs="Sylfaen"/>
          <w:b/>
          <w:sz w:val="20"/>
          <w:lang w:val="es-ES"/>
        </w:rPr>
        <w:t>հանձնաժողովի</w:t>
      </w:r>
      <w:r w:rsidRPr="006519DF">
        <w:rPr>
          <w:rFonts w:ascii="Sylfaen" w:hAnsi="Sylfaen" w:cs="Sylfaen"/>
          <w:b/>
          <w:sz w:val="20"/>
          <w:lang w:val="af-ZA"/>
        </w:rPr>
        <w:t xml:space="preserve"> </w:t>
      </w:r>
      <w:r w:rsidRPr="006519DF">
        <w:rPr>
          <w:rFonts w:ascii="Sylfaen" w:hAnsi="Sylfaen" w:cs="Sylfaen"/>
          <w:b/>
          <w:sz w:val="20"/>
          <w:lang w:val="es-ES"/>
        </w:rPr>
        <w:t>քարտուղարի</w:t>
      </w:r>
      <w:r w:rsidRPr="006519DF">
        <w:rPr>
          <w:rFonts w:ascii="Sylfaen" w:hAnsi="Sylfaen" w:cs="Sylfaen"/>
          <w:b/>
          <w:sz w:val="20"/>
          <w:lang w:val="af-ZA"/>
        </w:rPr>
        <w:t xml:space="preserve">` </w:t>
      </w:r>
      <w:r w:rsidRPr="006519DF">
        <w:rPr>
          <w:rFonts w:ascii="Sylfaen" w:hAnsi="Sylfaen" w:cs="Sylfaen"/>
          <w:b/>
          <w:sz w:val="20"/>
          <w:lang w:val="es-ES"/>
        </w:rPr>
        <w:t>սույն</w:t>
      </w:r>
      <w:r w:rsidRPr="006519DF">
        <w:rPr>
          <w:rFonts w:ascii="Sylfaen" w:hAnsi="Sylfaen" w:cs="Sylfaen"/>
          <w:b/>
          <w:sz w:val="20"/>
          <w:lang w:val="af-ZA"/>
        </w:rPr>
        <w:t xml:space="preserve"> </w:t>
      </w:r>
      <w:r w:rsidRPr="006519DF">
        <w:rPr>
          <w:rFonts w:ascii="Sylfaen" w:hAnsi="Sylfaen" w:cs="Sylfaen"/>
          <w:b/>
          <w:sz w:val="20"/>
          <w:lang w:val="es-ES"/>
        </w:rPr>
        <w:t>հրավերով</w:t>
      </w:r>
      <w:r w:rsidRPr="006519DF">
        <w:rPr>
          <w:rFonts w:ascii="Sylfaen" w:hAnsi="Sylfaen" w:cs="Sylfaen"/>
          <w:b/>
          <w:sz w:val="20"/>
          <w:lang w:val="af-ZA"/>
        </w:rPr>
        <w:t xml:space="preserve"> </w:t>
      </w:r>
      <w:r w:rsidRPr="006519DF">
        <w:rPr>
          <w:rFonts w:ascii="Sylfaen" w:hAnsi="Sylfaen" w:cs="Sylfaen"/>
          <w:b/>
          <w:sz w:val="20"/>
          <w:lang w:val="es-ES"/>
        </w:rPr>
        <w:t>նախատեսված</w:t>
      </w:r>
      <w:r w:rsidRPr="006519DF">
        <w:rPr>
          <w:rFonts w:ascii="Sylfaen" w:hAnsi="Sylfaen" w:cs="Sylfaen"/>
          <w:b/>
          <w:sz w:val="20"/>
          <w:lang w:val="af-ZA"/>
        </w:rPr>
        <w:t xml:space="preserve"> </w:t>
      </w:r>
      <w:r w:rsidRPr="006519DF">
        <w:rPr>
          <w:rFonts w:ascii="Sylfaen" w:hAnsi="Sylfaen" w:cs="Sylfaen"/>
          <w:b/>
          <w:sz w:val="20"/>
          <w:lang w:val="es-ES"/>
        </w:rPr>
        <w:t>էլեկտրոնային</w:t>
      </w:r>
      <w:r w:rsidRPr="006519DF">
        <w:rPr>
          <w:rFonts w:ascii="Sylfaen" w:hAnsi="Sylfaen" w:cs="Sylfaen"/>
          <w:b/>
          <w:sz w:val="20"/>
          <w:lang w:val="af-ZA"/>
        </w:rPr>
        <w:t xml:space="preserve"> </w:t>
      </w:r>
      <w:r w:rsidRPr="006519DF">
        <w:rPr>
          <w:rFonts w:ascii="Sylfaen" w:hAnsi="Sylfaen" w:cs="Sylfaen"/>
          <w:b/>
          <w:sz w:val="20"/>
          <w:lang w:val="es-ES"/>
        </w:rPr>
        <w:t>փոստին</w:t>
      </w:r>
      <w:r w:rsidRPr="006519DF">
        <w:rPr>
          <w:rFonts w:ascii="Sylfaen" w:hAnsi="Sylfaen" w:cs="Sylfaen"/>
          <w:b/>
          <w:sz w:val="20"/>
          <w:lang w:val="af-ZA"/>
        </w:rPr>
        <w:t xml:space="preserve"> </w:t>
      </w:r>
      <w:r w:rsidRPr="006519DF">
        <w:rPr>
          <w:rFonts w:ascii="Sylfaen" w:hAnsi="Sylfaen" w:cs="Sylfaen"/>
          <w:b/>
          <w:sz w:val="20"/>
          <w:lang w:val="es-ES"/>
        </w:rPr>
        <w:t>ուղարկելու</w:t>
      </w:r>
      <w:r w:rsidRPr="006519DF">
        <w:rPr>
          <w:rFonts w:ascii="Sylfaen" w:hAnsi="Sylfaen" w:cs="Sylfaen"/>
          <w:b/>
          <w:sz w:val="20"/>
          <w:lang w:val="af-ZA"/>
        </w:rPr>
        <w:t xml:space="preserve"> </w:t>
      </w:r>
      <w:r w:rsidRPr="006519DF">
        <w:rPr>
          <w:rFonts w:ascii="Sylfaen" w:hAnsi="Sylfaen" w:cs="Sylfaen"/>
          <w:b/>
          <w:sz w:val="20"/>
          <w:lang w:val="es-ES"/>
        </w:rPr>
        <w:t>միջոցով</w:t>
      </w:r>
      <w:r w:rsidRPr="006519DF">
        <w:rPr>
          <w:rFonts w:ascii="Sylfaen" w:hAnsi="Sylfaen" w:cs="Sylfaen"/>
          <w:b/>
          <w:sz w:val="20"/>
          <w:lang w:val="af-ZA"/>
        </w:rPr>
        <w:t xml:space="preserve">, </w:t>
      </w:r>
      <w:r w:rsidRPr="006519DF">
        <w:rPr>
          <w:rFonts w:ascii="Sylfaen" w:hAnsi="Sylfaen" w:cs="Sylfaen"/>
          <w:b/>
          <w:sz w:val="20"/>
          <w:lang w:val="es-ES"/>
        </w:rPr>
        <w:t>հանձնաժողովին</w:t>
      </w:r>
      <w:r w:rsidRPr="006519DF">
        <w:rPr>
          <w:rFonts w:ascii="Sylfaen" w:hAnsi="Sylfaen" w:cs="Sylfaen"/>
          <w:b/>
          <w:sz w:val="20"/>
          <w:lang w:val="af-ZA"/>
        </w:rPr>
        <w:t xml:space="preserve"> </w:t>
      </w:r>
      <w:r w:rsidRPr="006519DF">
        <w:rPr>
          <w:rFonts w:ascii="Sylfaen" w:hAnsi="Sylfaen" w:cs="Sylfaen"/>
          <w:b/>
          <w:sz w:val="20"/>
          <w:lang w:val="es-ES"/>
        </w:rPr>
        <w:t>է</w:t>
      </w:r>
      <w:r w:rsidRPr="006519DF">
        <w:rPr>
          <w:rFonts w:ascii="Sylfaen" w:hAnsi="Sylfaen" w:cs="Sylfaen"/>
          <w:b/>
          <w:sz w:val="20"/>
          <w:lang w:val="af-ZA"/>
        </w:rPr>
        <w:t xml:space="preserve"> </w:t>
      </w:r>
      <w:r w:rsidRPr="006519DF">
        <w:rPr>
          <w:rFonts w:ascii="Sylfaen" w:hAnsi="Sylfaen" w:cs="Sylfaen"/>
          <w:b/>
          <w:sz w:val="20"/>
          <w:lang w:val="es-ES"/>
        </w:rPr>
        <w:t>ներկայացնում</w:t>
      </w:r>
      <w:r w:rsidRPr="006519DF">
        <w:rPr>
          <w:rFonts w:ascii="Sylfaen" w:hAnsi="Sylfaen" w:cs="Sylfaen"/>
          <w:b/>
          <w:sz w:val="20"/>
          <w:lang w:val="af-ZA"/>
        </w:rPr>
        <w:t xml:space="preserve"> </w:t>
      </w:r>
      <w:r w:rsidRPr="006519DF">
        <w:rPr>
          <w:rFonts w:ascii="Sylfaen" w:hAnsi="Sylfaen" w:cs="Sylfaen"/>
          <w:b/>
          <w:sz w:val="20"/>
          <w:lang w:val="ru-RU"/>
        </w:rPr>
        <w:t>սույն</w:t>
      </w:r>
      <w:r w:rsidRPr="006519DF">
        <w:rPr>
          <w:rFonts w:ascii="Sylfaen" w:hAnsi="Sylfaen" w:cs="Sylfaen"/>
          <w:b/>
          <w:sz w:val="20"/>
          <w:lang w:val="af-ZA"/>
        </w:rPr>
        <w:t xml:space="preserve"> </w:t>
      </w:r>
      <w:r w:rsidRPr="006519DF">
        <w:rPr>
          <w:rFonts w:ascii="Sylfaen" w:hAnsi="Sylfaen" w:cs="Sylfaen"/>
          <w:b/>
          <w:sz w:val="20"/>
          <w:lang w:val="ru-RU"/>
        </w:rPr>
        <w:t>հրավերի</w:t>
      </w:r>
      <w:r w:rsidRPr="006519DF">
        <w:rPr>
          <w:rFonts w:ascii="Sylfaen" w:hAnsi="Sylfaen" w:cs="Sylfaen"/>
          <w:b/>
          <w:sz w:val="20"/>
          <w:lang w:val="af-ZA"/>
        </w:rPr>
        <w:t xml:space="preserve"> 3-</w:t>
      </w:r>
      <w:r w:rsidRPr="006519DF">
        <w:rPr>
          <w:rFonts w:ascii="Sylfaen" w:hAnsi="Sylfaen" w:cs="Sylfaen"/>
          <w:b/>
          <w:sz w:val="20"/>
          <w:lang w:val="ru-RU"/>
        </w:rPr>
        <w:t>րդ</w:t>
      </w:r>
      <w:r w:rsidRPr="006519DF">
        <w:rPr>
          <w:rFonts w:ascii="Sylfaen" w:hAnsi="Sylfaen" w:cs="Sylfaen"/>
          <w:b/>
          <w:sz w:val="20"/>
          <w:lang w:val="af-ZA"/>
        </w:rPr>
        <w:t xml:space="preserve"> </w:t>
      </w:r>
      <w:r w:rsidRPr="006519DF">
        <w:rPr>
          <w:rFonts w:ascii="Sylfaen" w:hAnsi="Sylfaen" w:cs="Sylfaen"/>
          <w:b/>
          <w:sz w:val="20"/>
          <w:lang w:val="ru-RU"/>
        </w:rPr>
        <w:t>հավելվածով</w:t>
      </w:r>
      <w:r w:rsidRPr="006519DF">
        <w:rPr>
          <w:rFonts w:ascii="Sylfaen" w:hAnsi="Sylfaen" w:cs="Sylfaen"/>
          <w:b/>
          <w:sz w:val="20"/>
          <w:lang w:val="af-ZA"/>
        </w:rPr>
        <w:t xml:space="preserve"> </w:t>
      </w:r>
      <w:r w:rsidRPr="006519DF">
        <w:rPr>
          <w:rFonts w:ascii="Sylfaen" w:hAnsi="Sylfaen" w:cs="Sylfaen"/>
          <w:b/>
          <w:sz w:val="20"/>
          <w:lang w:val="ru-RU"/>
        </w:rPr>
        <w:t>նախատեսված</w:t>
      </w:r>
      <w:r w:rsidRPr="006519DF">
        <w:rPr>
          <w:rFonts w:ascii="Sylfaen" w:hAnsi="Sylfaen" w:cs="Sylfaen"/>
          <w:b/>
          <w:sz w:val="20"/>
          <w:lang w:val="af-ZA"/>
        </w:rPr>
        <w:t xml:space="preserve"> </w:t>
      </w:r>
      <w:r w:rsidRPr="006519DF">
        <w:rPr>
          <w:rFonts w:ascii="Sylfaen" w:hAnsi="Sylfaen" w:cs="Sylfaen"/>
          <w:b/>
          <w:sz w:val="20"/>
          <w:lang w:val="ru-RU"/>
        </w:rPr>
        <w:t>գրությունը</w:t>
      </w:r>
      <w:r w:rsidRPr="006519DF">
        <w:rPr>
          <w:rFonts w:ascii="Sylfaen" w:hAnsi="Sylfaen" w:cs="Sylfaen"/>
          <w:b/>
          <w:sz w:val="20"/>
          <w:lang w:val="af-ZA"/>
        </w:rPr>
        <w:t xml:space="preserve">, </w:t>
      </w:r>
      <w:r w:rsidRPr="006519DF">
        <w:rPr>
          <w:rFonts w:ascii="Sylfaen" w:hAnsi="Sylfaen" w:cs="Sylfaen"/>
          <w:b/>
          <w:sz w:val="20"/>
          <w:lang w:val="ru-RU"/>
        </w:rPr>
        <w:t>որին</w:t>
      </w:r>
      <w:r w:rsidRPr="006519DF">
        <w:rPr>
          <w:rFonts w:ascii="Sylfaen" w:hAnsi="Sylfaen" w:cs="Sylfaen"/>
          <w:b/>
          <w:sz w:val="20"/>
          <w:lang w:val="af-ZA"/>
        </w:rPr>
        <w:t xml:space="preserve"> </w:t>
      </w:r>
      <w:r w:rsidRPr="006519DF">
        <w:rPr>
          <w:rFonts w:ascii="Sylfaen" w:hAnsi="Sylfaen" w:cs="Sylfaen"/>
          <w:b/>
          <w:sz w:val="20"/>
          <w:lang w:val="ru-RU"/>
        </w:rPr>
        <w:t>կցվում</w:t>
      </w:r>
      <w:r w:rsidRPr="006519DF">
        <w:rPr>
          <w:rFonts w:ascii="Sylfaen" w:hAnsi="Sylfaen" w:cs="Sylfaen"/>
          <w:b/>
          <w:sz w:val="20"/>
          <w:lang w:val="af-ZA"/>
        </w:rPr>
        <w:t xml:space="preserve"> </w:t>
      </w:r>
      <w:r w:rsidRPr="006519DF">
        <w:rPr>
          <w:rFonts w:ascii="Sylfaen" w:hAnsi="Sylfaen" w:cs="Sylfaen"/>
          <w:b/>
          <w:sz w:val="20"/>
        </w:rPr>
        <w:t>են</w:t>
      </w:r>
      <w:r w:rsidRPr="006519DF">
        <w:rPr>
          <w:rFonts w:ascii="Sylfaen" w:hAnsi="Sylfaen" w:cs="Sylfaen"/>
          <w:b/>
          <w:sz w:val="20"/>
          <w:lang w:val="af-ZA"/>
        </w:rPr>
        <w:t xml:space="preserve">` </w:t>
      </w:r>
    </w:p>
    <w:p w:rsidR="001F39CF" w:rsidRPr="006519DF" w:rsidDel="0093796B" w:rsidRDefault="001F39CF" w:rsidP="001F39CF">
      <w:pPr>
        <w:ind w:firstLine="567"/>
        <w:jc w:val="both"/>
        <w:rPr>
          <w:rFonts w:ascii="Sylfaen" w:hAnsi="Sylfaen"/>
          <w:b/>
          <w:sz w:val="20"/>
          <w:szCs w:val="22"/>
          <w:lang w:val="af-ZA"/>
        </w:rPr>
      </w:pPr>
      <w:r w:rsidRPr="006519DF">
        <w:rPr>
          <w:rFonts w:ascii="Sylfaen" w:hAnsi="Sylfaen" w:cs="Sylfaen"/>
          <w:b/>
          <w:sz w:val="20"/>
          <w:lang w:val="es-ES"/>
        </w:rPr>
        <w:t>ա</w:t>
      </w:r>
      <w:r w:rsidRPr="006519DF">
        <w:rPr>
          <w:rFonts w:ascii="Sylfaen" w:hAnsi="Sylfaen" w:cs="Sylfaen"/>
          <w:b/>
          <w:sz w:val="20"/>
          <w:lang w:val="af-ZA"/>
        </w:rPr>
        <w:t xml:space="preserve">) </w:t>
      </w:r>
      <w:r w:rsidRPr="006519DF">
        <w:rPr>
          <w:rFonts w:ascii="Sylfaen" w:hAnsi="Sylfaen"/>
          <w:b/>
          <w:sz w:val="20"/>
          <w:szCs w:val="22"/>
          <w:lang w:val="es-ES"/>
        </w:rPr>
        <w:t>հայտը</w:t>
      </w:r>
      <w:r w:rsidRPr="006519DF">
        <w:rPr>
          <w:rFonts w:ascii="Sylfaen" w:hAnsi="Sylfaen"/>
          <w:b/>
          <w:sz w:val="20"/>
          <w:szCs w:val="22"/>
          <w:lang w:val="af-ZA"/>
        </w:rPr>
        <w:t xml:space="preserve"> </w:t>
      </w:r>
      <w:r w:rsidRPr="006519DF">
        <w:rPr>
          <w:rFonts w:ascii="Sylfaen" w:hAnsi="Sylfaen"/>
          <w:b/>
          <w:sz w:val="20"/>
          <w:szCs w:val="22"/>
          <w:lang w:val="es-ES"/>
        </w:rPr>
        <w:t>ներկայացնելու</w:t>
      </w:r>
      <w:r w:rsidRPr="006519DF">
        <w:rPr>
          <w:rFonts w:ascii="Sylfaen" w:hAnsi="Sylfaen"/>
          <w:b/>
          <w:sz w:val="20"/>
          <w:szCs w:val="22"/>
          <w:lang w:val="af-ZA"/>
        </w:rPr>
        <w:t xml:space="preserve"> տարվա և դրան </w:t>
      </w:r>
      <w:r w:rsidRPr="006519DF">
        <w:rPr>
          <w:rFonts w:ascii="Sylfaen" w:hAnsi="Sylfaen"/>
          <w:b/>
          <w:sz w:val="20"/>
          <w:szCs w:val="22"/>
          <w:lang w:val="es-ES"/>
        </w:rPr>
        <w:t>նախորդող</w:t>
      </w:r>
      <w:r w:rsidRPr="006519DF">
        <w:rPr>
          <w:rFonts w:ascii="Sylfaen" w:hAnsi="Sylfaen"/>
          <w:b/>
          <w:sz w:val="20"/>
          <w:szCs w:val="22"/>
          <w:lang w:val="af-ZA"/>
        </w:rPr>
        <w:t xml:space="preserve"> </w:t>
      </w:r>
      <w:r w:rsidRPr="006519DF">
        <w:rPr>
          <w:rFonts w:ascii="Sylfaen" w:hAnsi="Sylfaen"/>
          <w:b/>
          <w:sz w:val="20"/>
          <w:szCs w:val="22"/>
          <w:lang w:val="es-ES"/>
        </w:rPr>
        <w:t>երեք</w:t>
      </w:r>
      <w:r w:rsidRPr="006519DF">
        <w:rPr>
          <w:rFonts w:ascii="Sylfaen" w:hAnsi="Sylfaen"/>
          <w:b/>
          <w:sz w:val="20"/>
          <w:szCs w:val="22"/>
          <w:lang w:val="af-ZA"/>
        </w:rPr>
        <w:t xml:space="preserve"> </w:t>
      </w:r>
      <w:r w:rsidRPr="006519DF">
        <w:rPr>
          <w:rFonts w:ascii="Sylfaen" w:hAnsi="Sylfaen"/>
          <w:b/>
          <w:sz w:val="20"/>
          <w:szCs w:val="22"/>
          <w:lang w:val="es-ES"/>
        </w:rPr>
        <w:t>տարվա</w:t>
      </w:r>
      <w:r w:rsidRPr="006519DF">
        <w:rPr>
          <w:rFonts w:ascii="Sylfaen" w:hAnsi="Sylfaen"/>
          <w:b/>
          <w:sz w:val="20"/>
          <w:szCs w:val="22"/>
          <w:lang w:val="af-ZA"/>
        </w:rPr>
        <w:t xml:space="preserve"> </w:t>
      </w:r>
      <w:r w:rsidRPr="006519DF">
        <w:rPr>
          <w:rFonts w:ascii="Sylfaen" w:hAnsi="Sylfaen"/>
          <w:b/>
          <w:sz w:val="20"/>
          <w:szCs w:val="22"/>
          <w:lang w:val="es-ES"/>
        </w:rPr>
        <w:t>ընթացքում</w:t>
      </w:r>
      <w:r w:rsidRPr="006519DF">
        <w:rPr>
          <w:rFonts w:ascii="Sylfaen" w:hAnsi="Sylfaen"/>
          <w:b/>
          <w:sz w:val="20"/>
          <w:szCs w:val="22"/>
          <w:lang w:val="af-ZA"/>
        </w:rPr>
        <w:t xml:space="preserve">, </w:t>
      </w:r>
      <w:r w:rsidRPr="006519DF">
        <w:rPr>
          <w:rFonts w:ascii="Sylfaen" w:hAnsi="Sylfaen"/>
          <w:b/>
          <w:sz w:val="20"/>
          <w:szCs w:val="22"/>
          <w:lang w:val="es-ES"/>
        </w:rPr>
        <w:t>պատշաճ</w:t>
      </w:r>
      <w:r w:rsidRPr="006519DF">
        <w:rPr>
          <w:rFonts w:ascii="Sylfaen" w:hAnsi="Sylfaen"/>
          <w:b/>
          <w:sz w:val="20"/>
          <w:szCs w:val="22"/>
          <w:lang w:val="af-ZA"/>
        </w:rPr>
        <w:t xml:space="preserve"> </w:t>
      </w:r>
      <w:r w:rsidRPr="006519DF">
        <w:rPr>
          <w:rFonts w:ascii="Sylfaen" w:hAnsi="Sylfaen"/>
          <w:b/>
          <w:sz w:val="20"/>
          <w:szCs w:val="22"/>
          <w:lang w:val="es-ES"/>
        </w:rPr>
        <w:t>ձևով</w:t>
      </w:r>
      <w:r w:rsidRPr="006519DF">
        <w:rPr>
          <w:rFonts w:ascii="Sylfaen" w:hAnsi="Sylfaen"/>
          <w:b/>
          <w:sz w:val="20"/>
          <w:szCs w:val="22"/>
          <w:lang w:val="af-ZA"/>
        </w:rPr>
        <w:t xml:space="preserve"> </w:t>
      </w:r>
      <w:r w:rsidRPr="006519DF">
        <w:rPr>
          <w:rFonts w:ascii="Sylfaen" w:hAnsi="Sylfaen"/>
          <w:b/>
          <w:sz w:val="20"/>
          <w:szCs w:val="22"/>
          <w:lang w:val="es-ES"/>
        </w:rPr>
        <w:t>իրականացրած</w:t>
      </w:r>
      <w:r w:rsidRPr="006519DF">
        <w:rPr>
          <w:rFonts w:ascii="Sylfaen" w:hAnsi="Sylfaen"/>
          <w:b/>
          <w:sz w:val="20"/>
          <w:szCs w:val="22"/>
          <w:lang w:val="af-ZA"/>
        </w:rPr>
        <w:t xml:space="preserve"> </w:t>
      </w:r>
      <w:r w:rsidRPr="006519DF">
        <w:rPr>
          <w:rFonts w:ascii="Sylfaen" w:hAnsi="Sylfaen"/>
          <w:b/>
          <w:sz w:val="20"/>
          <w:szCs w:val="22"/>
          <w:lang w:val="es-ES"/>
        </w:rPr>
        <w:t>համանման</w:t>
      </w:r>
      <w:r w:rsidRPr="006519DF">
        <w:rPr>
          <w:rFonts w:ascii="Sylfaen" w:hAnsi="Sylfaen"/>
          <w:b/>
          <w:sz w:val="20"/>
          <w:szCs w:val="22"/>
          <w:lang w:val="af-ZA"/>
        </w:rPr>
        <w:t xml:space="preserve"> (</w:t>
      </w:r>
      <w:r w:rsidRPr="006519DF">
        <w:rPr>
          <w:rFonts w:ascii="Sylfaen" w:hAnsi="Sylfaen"/>
          <w:b/>
          <w:sz w:val="20"/>
          <w:szCs w:val="22"/>
          <w:lang w:val="es-ES"/>
        </w:rPr>
        <w:t>նմանատիպ</w:t>
      </w:r>
      <w:r w:rsidRPr="006519DF">
        <w:rPr>
          <w:rFonts w:ascii="Sylfaen" w:hAnsi="Sylfaen"/>
          <w:b/>
          <w:sz w:val="20"/>
          <w:szCs w:val="22"/>
          <w:lang w:val="af-ZA"/>
        </w:rPr>
        <w:t xml:space="preserve">) </w:t>
      </w:r>
      <w:r w:rsidRPr="006519DF">
        <w:rPr>
          <w:rFonts w:ascii="Sylfaen" w:hAnsi="Sylfaen"/>
          <w:b/>
          <w:sz w:val="20"/>
          <w:szCs w:val="22"/>
          <w:lang w:val="es-ES"/>
        </w:rPr>
        <w:t>առնվազն</w:t>
      </w:r>
      <w:r w:rsidRPr="006519DF">
        <w:rPr>
          <w:rFonts w:ascii="Sylfaen" w:hAnsi="Sylfaen"/>
          <w:b/>
          <w:sz w:val="20"/>
          <w:szCs w:val="22"/>
          <w:lang w:val="af-ZA"/>
        </w:rPr>
        <w:t xml:space="preserve"> </w:t>
      </w:r>
      <w:r w:rsidRPr="006519DF">
        <w:rPr>
          <w:rFonts w:ascii="Sylfaen" w:hAnsi="Sylfaen"/>
          <w:b/>
          <w:sz w:val="20"/>
          <w:szCs w:val="22"/>
          <w:lang w:val="es-ES"/>
        </w:rPr>
        <w:t>մեկ</w:t>
      </w:r>
      <w:r w:rsidRPr="006519DF">
        <w:rPr>
          <w:rFonts w:ascii="Sylfaen" w:hAnsi="Sylfaen"/>
          <w:b/>
          <w:sz w:val="20"/>
          <w:szCs w:val="22"/>
          <w:lang w:val="af-ZA"/>
        </w:rPr>
        <w:t xml:space="preserve"> </w:t>
      </w:r>
      <w:r w:rsidRPr="006519DF">
        <w:rPr>
          <w:rFonts w:ascii="Sylfaen" w:hAnsi="Sylfaen"/>
          <w:b/>
          <w:sz w:val="20"/>
          <w:szCs w:val="22"/>
          <w:lang w:val="es-ES"/>
        </w:rPr>
        <w:t>պայմանագրի</w:t>
      </w:r>
      <w:r w:rsidRPr="006519DF">
        <w:rPr>
          <w:rFonts w:ascii="Sylfaen" w:hAnsi="Sylfaen"/>
          <w:b/>
          <w:sz w:val="20"/>
          <w:szCs w:val="22"/>
          <w:lang w:val="af-ZA"/>
        </w:rPr>
        <w:t xml:space="preserve"> </w:t>
      </w:r>
      <w:r w:rsidRPr="006519DF">
        <w:rPr>
          <w:rFonts w:ascii="Sylfaen" w:hAnsi="Sylfaen" w:cs="Sylfaen"/>
          <w:b/>
          <w:sz w:val="20"/>
          <w:szCs w:val="20"/>
        </w:rPr>
        <w:t>պատճենները</w:t>
      </w:r>
      <w:r w:rsidRPr="006519DF">
        <w:rPr>
          <w:rFonts w:ascii="Sylfaen" w:hAnsi="Sylfaen" w:cs="Sylfaen"/>
          <w:b/>
          <w:sz w:val="20"/>
          <w:szCs w:val="20"/>
          <w:lang w:val="af-ZA"/>
        </w:rPr>
        <w:t xml:space="preserve">, </w:t>
      </w:r>
      <w:r w:rsidRPr="006519DF">
        <w:rPr>
          <w:rFonts w:ascii="Sylfaen" w:hAnsi="Sylfaen" w:cs="Sylfaen"/>
          <w:b/>
          <w:sz w:val="20"/>
          <w:szCs w:val="20"/>
        </w:rPr>
        <w:t>ինչպես</w:t>
      </w:r>
      <w:r w:rsidRPr="006519DF">
        <w:rPr>
          <w:rFonts w:ascii="Sylfaen" w:hAnsi="Sylfaen" w:cs="Sylfaen"/>
          <w:b/>
          <w:sz w:val="20"/>
          <w:szCs w:val="20"/>
          <w:lang w:val="af-ZA"/>
        </w:rPr>
        <w:t xml:space="preserve"> </w:t>
      </w:r>
      <w:r w:rsidRPr="006519DF">
        <w:rPr>
          <w:rFonts w:ascii="Sylfaen" w:hAnsi="Sylfaen" w:cs="Sylfaen"/>
          <w:b/>
          <w:sz w:val="20"/>
          <w:szCs w:val="20"/>
        </w:rPr>
        <w:t>նաև</w:t>
      </w:r>
      <w:r w:rsidRPr="006519DF">
        <w:rPr>
          <w:rFonts w:ascii="Sylfaen" w:hAnsi="Sylfaen" w:cs="Sylfaen"/>
          <w:b/>
          <w:sz w:val="20"/>
          <w:szCs w:val="20"/>
          <w:lang w:val="af-ZA"/>
        </w:rPr>
        <w:t xml:space="preserve"> </w:t>
      </w:r>
      <w:r w:rsidRPr="006519DF">
        <w:rPr>
          <w:rFonts w:ascii="Sylfaen" w:hAnsi="Sylfaen" w:cs="Sylfaen"/>
          <w:b/>
          <w:sz w:val="20"/>
          <w:szCs w:val="20"/>
        </w:rPr>
        <w:t>այդ</w:t>
      </w:r>
      <w:r w:rsidRPr="006519DF">
        <w:rPr>
          <w:rFonts w:ascii="Sylfaen" w:hAnsi="Sylfaen" w:cs="Sylfaen"/>
          <w:b/>
          <w:sz w:val="20"/>
          <w:szCs w:val="20"/>
          <w:lang w:val="af-ZA"/>
        </w:rPr>
        <w:t xml:space="preserve"> </w:t>
      </w:r>
      <w:r w:rsidRPr="006519DF">
        <w:rPr>
          <w:rFonts w:ascii="Sylfaen" w:hAnsi="Sylfaen" w:cs="Sylfaen"/>
          <w:b/>
          <w:sz w:val="20"/>
          <w:szCs w:val="20"/>
        </w:rPr>
        <w:t>պայմանագրի</w:t>
      </w:r>
      <w:r w:rsidRPr="006519DF">
        <w:rPr>
          <w:rFonts w:ascii="Sylfaen" w:hAnsi="Sylfaen" w:cs="Sylfaen"/>
          <w:b/>
          <w:sz w:val="20"/>
          <w:szCs w:val="20"/>
          <w:lang w:val="af-ZA"/>
        </w:rPr>
        <w:t xml:space="preserve"> (</w:t>
      </w:r>
      <w:r w:rsidRPr="006519DF">
        <w:rPr>
          <w:rFonts w:ascii="Sylfaen" w:hAnsi="Sylfaen" w:cs="Sylfaen"/>
          <w:b/>
          <w:sz w:val="20"/>
          <w:szCs w:val="20"/>
        </w:rPr>
        <w:t>պայմանագրերի</w:t>
      </w:r>
      <w:r w:rsidRPr="006519DF">
        <w:rPr>
          <w:rFonts w:ascii="Sylfaen" w:hAnsi="Sylfaen" w:cs="Sylfaen"/>
          <w:b/>
          <w:sz w:val="20"/>
          <w:szCs w:val="20"/>
          <w:lang w:val="af-ZA"/>
        </w:rPr>
        <w:t xml:space="preserve">, </w:t>
      </w:r>
      <w:r w:rsidRPr="006519DF">
        <w:rPr>
          <w:rFonts w:ascii="Sylfaen" w:hAnsi="Sylfaen" w:cs="Sylfaen"/>
          <w:b/>
          <w:sz w:val="20"/>
          <w:szCs w:val="20"/>
        </w:rPr>
        <w:t>համաձայնագրերի</w:t>
      </w:r>
      <w:r w:rsidRPr="006519DF">
        <w:rPr>
          <w:rFonts w:ascii="Sylfaen" w:hAnsi="Sylfaen" w:cs="Sylfaen"/>
          <w:b/>
          <w:sz w:val="20"/>
          <w:szCs w:val="20"/>
          <w:lang w:val="af-ZA"/>
        </w:rPr>
        <w:t xml:space="preserve">) </w:t>
      </w:r>
      <w:r w:rsidRPr="006519DF">
        <w:rPr>
          <w:rFonts w:ascii="Sylfaen" w:hAnsi="Sylfaen" w:cs="Arial Armenian"/>
          <w:b/>
          <w:sz w:val="20"/>
          <w:szCs w:val="20"/>
          <w:lang w:eastAsia="ru-RU"/>
        </w:rPr>
        <w:t>սահմանված</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eastAsia="ru-RU"/>
        </w:rPr>
        <w:t>ժամկետում</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կատարումը</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հավաստող</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ակտի</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հանձման</w:t>
      </w:r>
      <w:r w:rsidRPr="006519DF">
        <w:rPr>
          <w:rFonts w:ascii="Sylfaen" w:hAnsi="Sylfaen" w:cs="Arial Armenian"/>
          <w:b/>
          <w:sz w:val="20"/>
          <w:szCs w:val="20"/>
          <w:lang w:val="af-ZA" w:eastAsia="ru-RU"/>
        </w:rPr>
        <w:t>-</w:t>
      </w:r>
      <w:r w:rsidRPr="006519DF">
        <w:rPr>
          <w:rFonts w:ascii="Sylfaen" w:hAnsi="Sylfaen" w:cs="Arial Armenian"/>
          <w:b/>
          <w:sz w:val="20"/>
          <w:szCs w:val="20"/>
          <w:lang w:val="ru-RU" w:eastAsia="ru-RU"/>
        </w:rPr>
        <w:t>ընդունման</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արձանագրություն</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և</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այլն</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պատճեն</w:t>
      </w:r>
      <w:r w:rsidRPr="006519DF">
        <w:rPr>
          <w:rFonts w:ascii="Sylfaen" w:hAnsi="Sylfaen" w:cs="Arial Armenian"/>
          <w:b/>
          <w:sz w:val="20"/>
          <w:szCs w:val="20"/>
          <w:lang w:eastAsia="ru-RU"/>
        </w:rPr>
        <w:t>ներ</w:t>
      </w:r>
      <w:r w:rsidRPr="006519DF">
        <w:rPr>
          <w:rFonts w:ascii="Sylfaen" w:hAnsi="Sylfaen" w:cs="Arial Armenian"/>
          <w:b/>
          <w:sz w:val="20"/>
          <w:szCs w:val="20"/>
          <w:lang w:val="ru-RU" w:eastAsia="ru-RU"/>
        </w:rPr>
        <w:t>ը</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կամ</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տվյալ</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պայմանագրի</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կատարումն</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ընդունած</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կողմի</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գրավոր</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val="ru-RU" w:eastAsia="ru-RU"/>
        </w:rPr>
        <w:t>հավաստ</w:t>
      </w:r>
      <w:r w:rsidRPr="006519DF">
        <w:rPr>
          <w:rFonts w:ascii="Sylfaen" w:hAnsi="Sylfaen" w:cs="Arial Armenian"/>
          <w:b/>
          <w:sz w:val="20"/>
          <w:szCs w:val="20"/>
          <w:lang w:eastAsia="ru-RU"/>
        </w:rPr>
        <w:t>ման</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eastAsia="ru-RU"/>
        </w:rPr>
        <w:t>բնօրինակից</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eastAsia="ru-RU"/>
        </w:rPr>
        <w:t>արտատպված</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eastAsia="ru-RU"/>
        </w:rPr>
        <w:t>սկանավորված</w:t>
      </w:r>
      <w:r w:rsidRPr="006519DF">
        <w:rPr>
          <w:rFonts w:ascii="Sylfaen" w:hAnsi="Sylfaen" w:cs="Arial Armenian"/>
          <w:b/>
          <w:sz w:val="20"/>
          <w:szCs w:val="20"/>
          <w:lang w:val="af-ZA" w:eastAsia="ru-RU"/>
        </w:rPr>
        <w:t xml:space="preserve">) </w:t>
      </w:r>
      <w:r w:rsidRPr="006519DF">
        <w:rPr>
          <w:rFonts w:ascii="Sylfaen" w:hAnsi="Sylfaen" w:cs="Arial Armenian"/>
          <w:b/>
          <w:sz w:val="20"/>
          <w:szCs w:val="20"/>
          <w:lang w:eastAsia="ru-RU"/>
        </w:rPr>
        <w:t>տարբերակը</w:t>
      </w:r>
      <w:r w:rsidRPr="006519DF">
        <w:rPr>
          <w:rStyle w:val="FootnoteReference"/>
          <w:rFonts w:ascii="Sylfaen" w:hAnsi="Sylfaen" w:cs="Arial Armenian"/>
          <w:b/>
          <w:sz w:val="20"/>
          <w:szCs w:val="20"/>
          <w:lang w:val="af-ZA" w:eastAsia="ru-RU"/>
        </w:rPr>
        <w:t>.</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lang w:val="es-ES"/>
        </w:rPr>
        <w:t>բ</w:t>
      </w:r>
      <w:r w:rsidRPr="006519DF">
        <w:rPr>
          <w:rFonts w:ascii="Sylfaen" w:hAnsi="Sylfaen" w:cs="Sylfaen"/>
          <w:b/>
          <w:sz w:val="20"/>
          <w:lang w:val="af-ZA"/>
        </w:rPr>
        <w:t xml:space="preserve">) </w:t>
      </w:r>
      <w:r w:rsidRPr="006519DF">
        <w:rPr>
          <w:rFonts w:ascii="Sylfaen" w:hAnsi="Sylfaen" w:cs="Sylfaen"/>
          <w:b/>
          <w:sz w:val="20"/>
          <w:lang w:val="es-ES"/>
        </w:rPr>
        <w:t>իր</w:t>
      </w:r>
      <w:r w:rsidRPr="006519DF">
        <w:rPr>
          <w:rFonts w:ascii="Sylfaen" w:hAnsi="Sylfaen" w:cs="Sylfaen"/>
          <w:b/>
          <w:sz w:val="20"/>
          <w:lang w:val="af-ZA"/>
        </w:rPr>
        <w:t xml:space="preserve"> </w:t>
      </w:r>
      <w:r w:rsidRPr="006519DF">
        <w:rPr>
          <w:rFonts w:ascii="Sylfaen" w:hAnsi="Sylfaen" w:cs="Sylfaen"/>
          <w:b/>
          <w:sz w:val="20"/>
          <w:lang w:val="es-ES"/>
        </w:rPr>
        <w:t>կողմից</w:t>
      </w:r>
      <w:r w:rsidRPr="006519DF">
        <w:rPr>
          <w:rFonts w:ascii="Sylfaen" w:hAnsi="Sylfaen" w:cs="Sylfaen"/>
          <w:b/>
          <w:sz w:val="20"/>
          <w:lang w:val="af-ZA"/>
        </w:rPr>
        <w:t xml:space="preserve"> </w:t>
      </w:r>
      <w:r w:rsidRPr="006519DF">
        <w:rPr>
          <w:rFonts w:ascii="Sylfaen" w:hAnsi="Sylfaen" w:cs="Sylfaen"/>
          <w:b/>
          <w:sz w:val="20"/>
          <w:lang w:val="es-ES"/>
        </w:rPr>
        <w:t>հաստատված</w:t>
      </w:r>
      <w:r w:rsidRPr="006519DF">
        <w:rPr>
          <w:rFonts w:ascii="Sylfaen" w:hAnsi="Sylfaen" w:cs="Sylfaen"/>
          <w:b/>
          <w:sz w:val="20"/>
          <w:lang w:val="af-ZA"/>
        </w:rPr>
        <w:t xml:space="preserve"> </w:t>
      </w:r>
      <w:r w:rsidRPr="006519DF">
        <w:rPr>
          <w:rFonts w:ascii="Sylfaen" w:hAnsi="Sylfaen" w:cs="Sylfaen"/>
          <w:b/>
          <w:sz w:val="20"/>
          <w:lang w:val="ru-RU"/>
        </w:rPr>
        <w:t>այն</w:t>
      </w:r>
      <w:r w:rsidRPr="006519DF">
        <w:rPr>
          <w:rFonts w:ascii="Sylfaen" w:hAnsi="Sylfaen" w:cs="Sylfaen"/>
          <w:b/>
          <w:sz w:val="20"/>
          <w:lang w:val="af-ZA"/>
        </w:rPr>
        <w:t xml:space="preserve"> </w:t>
      </w:r>
      <w:r w:rsidRPr="006519DF">
        <w:rPr>
          <w:rFonts w:ascii="Sylfaen" w:hAnsi="Sylfaen" w:cs="Sylfaen"/>
          <w:b/>
          <w:sz w:val="20"/>
          <w:lang w:val="ru-RU"/>
        </w:rPr>
        <w:t>տեխնիկական</w:t>
      </w:r>
      <w:r w:rsidRPr="006519DF">
        <w:rPr>
          <w:rFonts w:ascii="Sylfaen" w:hAnsi="Sylfaen" w:cs="Sylfaen"/>
          <w:b/>
          <w:sz w:val="20"/>
          <w:lang w:val="af-ZA"/>
        </w:rPr>
        <w:t xml:space="preserve"> </w:t>
      </w:r>
      <w:r w:rsidRPr="006519DF">
        <w:rPr>
          <w:rFonts w:ascii="Sylfaen" w:hAnsi="Sylfaen" w:cs="Sylfaen"/>
          <w:b/>
          <w:sz w:val="20"/>
          <w:lang w:val="ru-RU"/>
        </w:rPr>
        <w:t>միջոցների</w:t>
      </w:r>
      <w:r w:rsidRPr="006519DF">
        <w:rPr>
          <w:rFonts w:ascii="Sylfaen" w:hAnsi="Sylfaen" w:cs="Sylfaen"/>
          <w:b/>
          <w:sz w:val="20"/>
          <w:lang w:val="af-ZA"/>
        </w:rPr>
        <w:t xml:space="preserve"> </w:t>
      </w:r>
      <w:r w:rsidRPr="006519DF">
        <w:rPr>
          <w:rFonts w:ascii="Sylfaen" w:hAnsi="Sylfaen" w:cs="Sylfaen"/>
          <w:b/>
          <w:sz w:val="20"/>
          <w:lang w:val="ru-RU"/>
        </w:rPr>
        <w:t>տվյալները</w:t>
      </w:r>
      <w:r w:rsidRPr="006519DF">
        <w:rPr>
          <w:rFonts w:ascii="Sylfaen" w:hAnsi="Sylfaen" w:cs="Sylfaen"/>
          <w:b/>
          <w:sz w:val="20"/>
          <w:lang w:val="af-ZA"/>
        </w:rPr>
        <w:t xml:space="preserve">, </w:t>
      </w:r>
      <w:r w:rsidRPr="006519DF">
        <w:rPr>
          <w:rFonts w:ascii="Sylfaen" w:hAnsi="Sylfaen" w:cs="Sylfaen"/>
          <w:b/>
          <w:sz w:val="20"/>
          <w:lang w:val="ru-RU"/>
        </w:rPr>
        <w:t>որոնք</w:t>
      </w:r>
      <w:r w:rsidRPr="006519DF">
        <w:rPr>
          <w:rFonts w:ascii="Sylfaen" w:hAnsi="Sylfaen" w:cs="Sylfaen"/>
          <w:b/>
          <w:sz w:val="20"/>
          <w:lang w:val="af-ZA"/>
        </w:rPr>
        <w:t xml:space="preserve"> </w:t>
      </w:r>
      <w:r w:rsidRPr="006519DF">
        <w:rPr>
          <w:rFonts w:ascii="Sylfaen" w:hAnsi="Sylfaen" w:cs="Sylfaen"/>
          <w:b/>
          <w:sz w:val="20"/>
          <w:lang w:val="es-ES"/>
        </w:rPr>
        <w:t>մ</w:t>
      </w:r>
      <w:r w:rsidRPr="006519DF">
        <w:rPr>
          <w:rFonts w:ascii="Sylfaen" w:hAnsi="Sylfaen" w:cs="Sylfaen"/>
          <w:b/>
          <w:sz w:val="20"/>
          <w:lang w:val="ru-RU"/>
        </w:rPr>
        <w:t>ասնակիցը</w:t>
      </w:r>
      <w:r w:rsidRPr="006519DF">
        <w:rPr>
          <w:rFonts w:ascii="Sylfaen" w:hAnsi="Sylfaen" w:cs="Sylfaen"/>
          <w:b/>
          <w:sz w:val="20"/>
          <w:lang w:val="af-ZA"/>
        </w:rPr>
        <w:t xml:space="preserve"> </w:t>
      </w:r>
      <w:r w:rsidRPr="006519DF">
        <w:rPr>
          <w:rFonts w:ascii="Sylfaen" w:hAnsi="Sylfaen" w:cs="Sylfaen"/>
          <w:b/>
          <w:sz w:val="20"/>
          <w:lang w:val="ru-RU"/>
        </w:rPr>
        <w:t>նախատեսում</w:t>
      </w:r>
      <w:r w:rsidRPr="006519DF">
        <w:rPr>
          <w:rFonts w:ascii="Sylfaen" w:hAnsi="Sylfaen" w:cs="Sylfaen"/>
          <w:b/>
          <w:sz w:val="20"/>
          <w:lang w:val="af-ZA"/>
        </w:rPr>
        <w:t xml:space="preserve"> </w:t>
      </w:r>
      <w:r w:rsidRPr="006519DF">
        <w:rPr>
          <w:rFonts w:ascii="Sylfaen" w:hAnsi="Sylfaen" w:cs="Sylfaen"/>
          <w:b/>
          <w:sz w:val="20"/>
          <w:lang w:val="ru-RU"/>
        </w:rPr>
        <w:t>է</w:t>
      </w:r>
      <w:r w:rsidRPr="006519DF">
        <w:rPr>
          <w:rFonts w:ascii="Sylfaen" w:hAnsi="Sylfaen" w:cs="Sylfaen"/>
          <w:b/>
          <w:sz w:val="20"/>
          <w:lang w:val="af-ZA"/>
        </w:rPr>
        <w:t xml:space="preserve"> </w:t>
      </w:r>
      <w:r w:rsidRPr="006519DF">
        <w:rPr>
          <w:rFonts w:ascii="Sylfaen" w:hAnsi="Sylfaen" w:cs="Sylfaen"/>
          <w:b/>
          <w:sz w:val="20"/>
          <w:lang w:val="ru-RU"/>
        </w:rPr>
        <w:t>օգտագործել</w:t>
      </w:r>
      <w:r w:rsidRPr="006519DF">
        <w:rPr>
          <w:rFonts w:ascii="Sylfaen" w:hAnsi="Sylfaen" w:cs="Sylfaen"/>
          <w:b/>
          <w:sz w:val="20"/>
          <w:lang w:val="af-ZA"/>
        </w:rPr>
        <w:t xml:space="preserve"> </w:t>
      </w:r>
      <w:r w:rsidRPr="006519DF">
        <w:rPr>
          <w:rFonts w:ascii="Sylfaen" w:hAnsi="Sylfaen" w:cs="Sylfaen"/>
          <w:b/>
          <w:sz w:val="20"/>
          <w:lang w:val="ru-RU"/>
        </w:rPr>
        <w:t>պայմանագրի</w:t>
      </w:r>
      <w:r w:rsidRPr="006519DF">
        <w:rPr>
          <w:rFonts w:ascii="Sylfaen" w:hAnsi="Sylfaen" w:cs="Sylfaen"/>
          <w:b/>
          <w:sz w:val="20"/>
          <w:lang w:val="af-ZA"/>
        </w:rPr>
        <w:t xml:space="preserve"> </w:t>
      </w:r>
      <w:r w:rsidRPr="006519DF">
        <w:rPr>
          <w:rFonts w:ascii="Sylfaen" w:hAnsi="Sylfaen" w:cs="Sylfaen"/>
          <w:b/>
          <w:sz w:val="20"/>
          <w:lang w:val="ru-RU"/>
        </w:rPr>
        <w:t>կատարման</w:t>
      </w:r>
      <w:r w:rsidRPr="006519DF">
        <w:rPr>
          <w:rFonts w:ascii="Sylfaen" w:hAnsi="Sylfaen" w:cs="Sylfaen"/>
          <w:b/>
          <w:sz w:val="20"/>
          <w:lang w:val="af-ZA"/>
        </w:rPr>
        <w:t xml:space="preserve"> </w:t>
      </w:r>
      <w:r w:rsidRPr="006519DF">
        <w:rPr>
          <w:rFonts w:ascii="Sylfaen" w:hAnsi="Sylfaen" w:cs="Sylfaen"/>
          <w:b/>
          <w:sz w:val="20"/>
          <w:lang w:val="ru-RU"/>
        </w:rPr>
        <w:t>ժամանակ</w:t>
      </w:r>
      <w:r w:rsidRPr="006519DF">
        <w:rPr>
          <w:rFonts w:ascii="Sylfaen" w:hAnsi="Sylfaen" w:cs="Sylfaen"/>
          <w:b/>
          <w:sz w:val="20"/>
          <w:lang w:val="af-ZA"/>
        </w:rPr>
        <w:t xml:space="preserve">` </w:t>
      </w:r>
      <w:r w:rsidRPr="006519DF">
        <w:rPr>
          <w:rFonts w:ascii="Sylfaen" w:hAnsi="Sylfaen" w:cs="Sylfaen"/>
          <w:b/>
          <w:sz w:val="20"/>
          <w:lang w:val="es-ES"/>
        </w:rPr>
        <w:t>համաձայն</w:t>
      </w:r>
      <w:r w:rsidRPr="006519DF">
        <w:rPr>
          <w:rFonts w:ascii="Sylfaen" w:hAnsi="Sylfaen" w:cs="Sylfaen"/>
          <w:b/>
          <w:sz w:val="20"/>
          <w:lang w:val="af-ZA"/>
        </w:rPr>
        <w:t xml:space="preserve"> </w:t>
      </w:r>
      <w:r w:rsidRPr="006519DF">
        <w:rPr>
          <w:rFonts w:ascii="Sylfaen" w:hAnsi="Sylfaen" w:cs="Sylfaen"/>
          <w:b/>
          <w:sz w:val="20"/>
          <w:lang w:val="es-ES"/>
        </w:rPr>
        <w:t>հ</w:t>
      </w:r>
      <w:r w:rsidRPr="006519DF">
        <w:rPr>
          <w:rFonts w:ascii="Sylfaen" w:hAnsi="Sylfaen" w:cs="Sylfaen"/>
          <w:b/>
          <w:sz w:val="20"/>
          <w:lang w:val="ru-RU"/>
        </w:rPr>
        <w:t>ավելված</w:t>
      </w:r>
      <w:r w:rsidRPr="006519DF">
        <w:rPr>
          <w:rFonts w:ascii="Sylfaen" w:hAnsi="Sylfaen" w:cs="Sylfaen"/>
          <w:b/>
          <w:sz w:val="20"/>
          <w:lang w:val="af-ZA"/>
        </w:rPr>
        <w:t xml:space="preserve"> N 3.1-</w:t>
      </w:r>
      <w:r w:rsidRPr="006519DF">
        <w:rPr>
          <w:rFonts w:ascii="Sylfaen" w:hAnsi="Sylfaen" w:cs="Sylfaen"/>
          <w:b/>
          <w:sz w:val="20"/>
          <w:lang w:val="es-ES"/>
        </w:rPr>
        <w:t>ի</w:t>
      </w:r>
      <w:r w:rsidRPr="006519DF">
        <w:rPr>
          <w:rFonts w:ascii="Sylfaen" w:hAnsi="Sylfaen" w:cs="Sylfaen"/>
          <w:b/>
          <w:sz w:val="20"/>
          <w:lang w:val="ru-RU"/>
        </w:rPr>
        <w:t>։</w:t>
      </w:r>
      <w:r w:rsidRPr="006519DF">
        <w:rPr>
          <w:rFonts w:ascii="Sylfaen" w:hAnsi="Sylfaen" w:cs="Sylfaen"/>
          <w:b/>
          <w:sz w:val="20"/>
          <w:lang w:val="af-ZA"/>
        </w:rPr>
        <w:t xml:space="preserve"> </w:t>
      </w:r>
      <w:r w:rsidRPr="006519DF">
        <w:rPr>
          <w:rFonts w:ascii="Sylfaen" w:hAnsi="Sylfaen" w:cs="Sylfaen"/>
          <w:b/>
          <w:sz w:val="20"/>
          <w:lang w:val="ru-RU"/>
        </w:rPr>
        <w:t>Ընդ</w:t>
      </w:r>
      <w:r w:rsidRPr="006519DF">
        <w:rPr>
          <w:rFonts w:ascii="Sylfaen" w:hAnsi="Sylfaen" w:cs="Sylfaen"/>
          <w:b/>
          <w:sz w:val="20"/>
          <w:lang w:val="af-ZA"/>
        </w:rPr>
        <w:t xml:space="preserve"> </w:t>
      </w:r>
      <w:r w:rsidRPr="006519DF">
        <w:rPr>
          <w:rFonts w:ascii="Sylfaen" w:hAnsi="Sylfaen" w:cs="Sylfaen"/>
          <w:b/>
          <w:sz w:val="20"/>
          <w:lang w:val="ru-RU"/>
        </w:rPr>
        <w:t>որում</w:t>
      </w:r>
      <w:r w:rsidRPr="006519DF">
        <w:rPr>
          <w:rFonts w:ascii="Sylfaen" w:hAnsi="Sylfaen" w:cs="Sylfaen"/>
          <w:b/>
          <w:sz w:val="20"/>
          <w:lang w:val="af-ZA"/>
        </w:rPr>
        <w:t xml:space="preserve">, </w:t>
      </w:r>
      <w:r w:rsidRPr="006519DF">
        <w:rPr>
          <w:rFonts w:ascii="Sylfaen" w:hAnsi="Sylfaen" w:cs="Sylfaen"/>
          <w:b/>
          <w:sz w:val="20"/>
          <w:lang w:val="ru-RU"/>
        </w:rPr>
        <w:t>տեխնիկական</w:t>
      </w:r>
      <w:r w:rsidRPr="006519DF">
        <w:rPr>
          <w:rFonts w:ascii="Sylfaen" w:hAnsi="Sylfaen" w:cs="Sylfaen"/>
          <w:b/>
          <w:sz w:val="20"/>
          <w:lang w:val="af-ZA"/>
        </w:rPr>
        <w:t xml:space="preserve"> </w:t>
      </w:r>
      <w:r w:rsidRPr="006519DF">
        <w:rPr>
          <w:rFonts w:ascii="Sylfaen" w:hAnsi="Sylfaen" w:cs="Sylfaen"/>
          <w:b/>
          <w:sz w:val="20"/>
          <w:lang w:val="ru-RU"/>
        </w:rPr>
        <w:t>միջոցների</w:t>
      </w:r>
      <w:r w:rsidRPr="006519DF">
        <w:rPr>
          <w:rFonts w:ascii="Sylfaen" w:hAnsi="Sylfaen" w:cs="Sylfaen"/>
          <w:b/>
          <w:sz w:val="20"/>
          <w:lang w:val="af-ZA"/>
        </w:rPr>
        <w:t xml:space="preserve"> </w:t>
      </w:r>
      <w:r w:rsidRPr="006519DF">
        <w:rPr>
          <w:rFonts w:ascii="Sylfaen" w:hAnsi="Sylfaen" w:cs="Sylfaen"/>
          <w:b/>
          <w:sz w:val="20"/>
          <w:lang w:val="ru-RU"/>
        </w:rPr>
        <w:t>առկայությունը</w:t>
      </w:r>
      <w:r w:rsidRPr="006519DF">
        <w:rPr>
          <w:rFonts w:ascii="Sylfaen" w:hAnsi="Sylfaen" w:cs="Sylfaen"/>
          <w:b/>
          <w:sz w:val="20"/>
          <w:lang w:val="af-ZA"/>
        </w:rPr>
        <w:t xml:space="preserve"> </w:t>
      </w:r>
      <w:r w:rsidRPr="006519DF">
        <w:rPr>
          <w:rFonts w:ascii="Sylfaen" w:hAnsi="Sylfaen" w:cs="Sylfaen"/>
          <w:b/>
          <w:sz w:val="20"/>
          <w:lang w:val="ru-RU"/>
        </w:rPr>
        <w:t>հիմնավորելու</w:t>
      </w:r>
      <w:r w:rsidRPr="006519DF">
        <w:rPr>
          <w:rFonts w:ascii="Sylfaen" w:hAnsi="Sylfaen" w:cs="Sylfaen"/>
          <w:b/>
          <w:sz w:val="20"/>
          <w:lang w:val="af-ZA"/>
        </w:rPr>
        <w:t xml:space="preserve"> </w:t>
      </w:r>
      <w:r w:rsidRPr="006519DF">
        <w:rPr>
          <w:rFonts w:ascii="Sylfaen" w:hAnsi="Sylfaen" w:cs="Sylfaen"/>
          <w:b/>
          <w:sz w:val="20"/>
          <w:lang w:val="ru-RU"/>
        </w:rPr>
        <w:t>համար</w:t>
      </w:r>
      <w:r w:rsidRPr="006519DF">
        <w:rPr>
          <w:rFonts w:ascii="Sylfaen" w:hAnsi="Sylfaen" w:cs="Sylfaen"/>
          <w:b/>
          <w:sz w:val="20"/>
          <w:lang w:val="af-ZA"/>
        </w:rPr>
        <w:t xml:space="preserve"> </w:t>
      </w:r>
      <w:r w:rsidRPr="006519DF">
        <w:rPr>
          <w:rFonts w:ascii="Sylfaen" w:hAnsi="Sylfaen" w:cs="Sylfaen"/>
          <w:b/>
          <w:sz w:val="20"/>
        </w:rPr>
        <w:t>մ</w:t>
      </w:r>
      <w:r w:rsidRPr="006519DF">
        <w:rPr>
          <w:rFonts w:ascii="Sylfaen" w:hAnsi="Sylfaen" w:cs="Sylfaen"/>
          <w:b/>
          <w:sz w:val="20"/>
          <w:lang w:val="ru-RU"/>
        </w:rPr>
        <w:t>ասնակիցը</w:t>
      </w:r>
      <w:r w:rsidRPr="006519DF">
        <w:rPr>
          <w:rFonts w:ascii="Sylfaen" w:hAnsi="Sylfaen" w:cs="Sylfaen"/>
          <w:b/>
          <w:sz w:val="20"/>
          <w:lang w:val="af-ZA"/>
        </w:rPr>
        <w:t xml:space="preserve"> </w:t>
      </w:r>
      <w:r w:rsidRPr="006519DF">
        <w:rPr>
          <w:rFonts w:ascii="Sylfaen" w:hAnsi="Sylfaen" w:cs="Sylfaen"/>
          <w:b/>
          <w:sz w:val="20"/>
          <w:lang w:val="ru-RU"/>
        </w:rPr>
        <w:t>ներկայացնում</w:t>
      </w:r>
      <w:r w:rsidRPr="006519DF">
        <w:rPr>
          <w:rFonts w:ascii="Sylfaen" w:hAnsi="Sylfaen" w:cs="Sylfaen"/>
          <w:b/>
          <w:sz w:val="20"/>
          <w:lang w:val="af-ZA"/>
        </w:rPr>
        <w:t xml:space="preserve"> </w:t>
      </w:r>
      <w:r w:rsidRPr="006519DF">
        <w:rPr>
          <w:rFonts w:ascii="Sylfaen" w:hAnsi="Sylfaen" w:cs="Sylfaen"/>
          <w:b/>
          <w:sz w:val="20"/>
          <w:lang w:val="ru-RU"/>
        </w:rPr>
        <w:t>է</w:t>
      </w:r>
      <w:r w:rsidRPr="006519DF">
        <w:rPr>
          <w:rFonts w:ascii="Sylfaen" w:hAnsi="Sylfaen" w:cs="Sylfaen"/>
          <w:b/>
          <w:sz w:val="20"/>
          <w:lang w:val="af-ZA"/>
        </w:rPr>
        <w:t xml:space="preserve"> </w:t>
      </w:r>
      <w:r w:rsidRPr="006519DF">
        <w:rPr>
          <w:rFonts w:ascii="Sylfaen" w:hAnsi="Sylfaen" w:cs="Sylfaen"/>
          <w:b/>
          <w:sz w:val="20"/>
          <w:lang w:val="es-ES"/>
        </w:rPr>
        <w:t>նաև</w:t>
      </w:r>
      <w:r w:rsidRPr="006519DF">
        <w:rPr>
          <w:rFonts w:ascii="Sylfaen" w:hAnsi="Sylfaen" w:cs="Sylfaen"/>
          <w:b/>
          <w:sz w:val="20"/>
          <w:lang w:val="af-ZA"/>
        </w:rPr>
        <w:t xml:space="preserve"> </w:t>
      </w:r>
      <w:r w:rsidRPr="006519DF">
        <w:rPr>
          <w:rFonts w:ascii="Sylfaen" w:hAnsi="Sylfaen" w:cs="Sylfaen"/>
          <w:b/>
          <w:sz w:val="20"/>
          <w:lang w:val="ru-RU"/>
        </w:rPr>
        <w:t>դրանց</w:t>
      </w:r>
      <w:r w:rsidRPr="006519DF">
        <w:rPr>
          <w:rFonts w:ascii="Sylfaen" w:hAnsi="Sylfaen" w:cs="Sylfaen"/>
          <w:b/>
          <w:sz w:val="20"/>
          <w:lang w:val="af-ZA"/>
        </w:rPr>
        <w:t xml:space="preserve"> </w:t>
      </w:r>
      <w:r w:rsidRPr="006519DF">
        <w:rPr>
          <w:rFonts w:ascii="Sylfaen" w:hAnsi="Sylfaen" w:cs="Sylfaen"/>
          <w:b/>
          <w:sz w:val="20"/>
          <w:lang w:val="ru-RU"/>
        </w:rPr>
        <w:t>տեխնիկական</w:t>
      </w:r>
      <w:r w:rsidRPr="006519DF">
        <w:rPr>
          <w:rFonts w:ascii="Sylfaen" w:hAnsi="Sylfaen" w:cs="Sylfaen"/>
          <w:b/>
          <w:sz w:val="20"/>
          <w:lang w:val="af-ZA"/>
        </w:rPr>
        <w:t xml:space="preserve"> </w:t>
      </w:r>
      <w:r w:rsidRPr="006519DF">
        <w:rPr>
          <w:rFonts w:ascii="Sylfaen" w:hAnsi="Sylfaen" w:cs="Sylfaen"/>
          <w:b/>
          <w:sz w:val="20"/>
          <w:lang w:val="ru-RU"/>
        </w:rPr>
        <w:lastRenderedPageBreak/>
        <w:t>անձնագրերի</w:t>
      </w:r>
      <w:r w:rsidRPr="006519DF">
        <w:rPr>
          <w:rFonts w:ascii="Sylfaen" w:hAnsi="Sylfaen" w:cs="Sylfaen"/>
          <w:b/>
          <w:sz w:val="20"/>
          <w:lang w:val="af-ZA"/>
        </w:rPr>
        <w:t xml:space="preserve"> </w:t>
      </w:r>
      <w:r w:rsidRPr="006519DF">
        <w:rPr>
          <w:rFonts w:ascii="Sylfaen" w:hAnsi="Sylfaen" w:cs="Sylfaen"/>
          <w:b/>
          <w:sz w:val="20"/>
          <w:lang w:val="ru-RU"/>
        </w:rPr>
        <w:t>և</w:t>
      </w:r>
      <w:r w:rsidRPr="006519DF">
        <w:rPr>
          <w:rFonts w:ascii="Sylfaen" w:hAnsi="Sylfaen" w:cs="Sylfaen"/>
          <w:b/>
          <w:sz w:val="20"/>
          <w:lang w:val="af-ZA"/>
        </w:rPr>
        <w:t xml:space="preserve"> </w:t>
      </w:r>
      <w:r w:rsidRPr="006519DF">
        <w:rPr>
          <w:rFonts w:ascii="Sylfaen" w:hAnsi="Sylfaen" w:cs="Sylfaen"/>
          <w:b/>
          <w:sz w:val="20"/>
          <w:lang w:val="ru-RU"/>
        </w:rPr>
        <w:t>այդ</w:t>
      </w:r>
      <w:r w:rsidRPr="006519DF">
        <w:rPr>
          <w:rFonts w:ascii="Sylfaen" w:hAnsi="Sylfaen" w:cs="Sylfaen"/>
          <w:b/>
          <w:sz w:val="20"/>
          <w:lang w:val="af-ZA"/>
        </w:rPr>
        <w:t xml:space="preserve"> </w:t>
      </w:r>
      <w:r w:rsidRPr="006519DF">
        <w:rPr>
          <w:rFonts w:ascii="Sylfaen" w:hAnsi="Sylfaen" w:cs="Sylfaen"/>
          <w:b/>
          <w:sz w:val="20"/>
          <w:lang w:val="ru-RU"/>
        </w:rPr>
        <w:t>միջոցների</w:t>
      </w:r>
      <w:r w:rsidRPr="006519DF">
        <w:rPr>
          <w:rFonts w:ascii="Sylfaen" w:hAnsi="Sylfaen" w:cs="Sylfaen"/>
          <w:b/>
          <w:sz w:val="20"/>
          <w:lang w:val="af-ZA"/>
        </w:rPr>
        <w:t xml:space="preserve"> </w:t>
      </w:r>
      <w:r w:rsidRPr="006519DF">
        <w:rPr>
          <w:rFonts w:ascii="Sylfaen" w:hAnsi="Sylfaen" w:cs="Sylfaen"/>
          <w:b/>
          <w:sz w:val="20"/>
          <w:lang w:val="ru-RU"/>
        </w:rPr>
        <w:t>նկատմամբ</w:t>
      </w:r>
      <w:r w:rsidRPr="006519DF">
        <w:rPr>
          <w:rFonts w:ascii="Sylfaen" w:hAnsi="Sylfaen" w:cs="Sylfaen"/>
          <w:b/>
          <w:sz w:val="20"/>
          <w:lang w:val="af-ZA"/>
        </w:rPr>
        <w:t xml:space="preserve"> </w:t>
      </w:r>
      <w:r w:rsidRPr="006519DF">
        <w:rPr>
          <w:rFonts w:ascii="Sylfaen" w:hAnsi="Sylfaen" w:cs="Sylfaen"/>
          <w:b/>
          <w:sz w:val="20"/>
          <w:lang w:val="es-ES"/>
        </w:rPr>
        <w:t>մ</w:t>
      </w:r>
      <w:r w:rsidRPr="006519DF">
        <w:rPr>
          <w:rFonts w:ascii="Sylfaen" w:hAnsi="Sylfaen" w:cs="Sylfaen"/>
          <w:b/>
          <w:sz w:val="20"/>
          <w:lang w:val="ru-RU"/>
        </w:rPr>
        <w:t>ասնակցի</w:t>
      </w:r>
      <w:r w:rsidRPr="006519DF">
        <w:rPr>
          <w:rFonts w:ascii="Sylfaen" w:hAnsi="Sylfaen" w:cs="Sylfaen"/>
          <w:b/>
          <w:sz w:val="20"/>
          <w:lang w:val="af-ZA"/>
        </w:rPr>
        <w:t xml:space="preserve"> </w:t>
      </w:r>
      <w:r w:rsidRPr="006519DF">
        <w:rPr>
          <w:rFonts w:ascii="Sylfaen" w:hAnsi="Sylfaen" w:cs="Sylfaen"/>
          <w:b/>
          <w:sz w:val="20"/>
          <w:lang w:val="ru-RU"/>
        </w:rPr>
        <w:t>սեփականության</w:t>
      </w:r>
      <w:r w:rsidRPr="006519DF">
        <w:rPr>
          <w:rFonts w:ascii="Sylfaen" w:hAnsi="Sylfaen" w:cs="Sylfaen"/>
          <w:b/>
          <w:sz w:val="20"/>
          <w:lang w:val="af-ZA"/>
        </w:rPr>
        <w:t xml:space="preserve"> </w:t>
      </w:r>
      <w:r w:rsidRPr="006519DF">
        <w:rPr>
          <w:rFonts w:ascii="Sylfaen" w:hAnsi="Sylfaen" w:cs="Sylfaen"/>
          <w:b/>
          <w:sz w:val="20"/>
          <w:lang w:val="ru-RU"/>
        </w:rPr>
        <w:t>կամ</w:t>
      </w:r>
      <w:r w:rsidRPr="006519DF">
        <w:rPr>
          <w:rFonts w:ascii="Sylfaen" w:hAnsi="Sylfaen" w:cs="Sylfaen"/>
          <w:b/>
          <w:sz w:val="20"/>
          <w:lang w:val="af-ZA"/>
        </w:rPr>
        <w:t xml:space="preserve"> </w:t>
      </w:r>
      <w:r w:rsidRPr="006519DF">
        <w:rPr>
          <w:rFonts w:ascii="Sylfaen" w:hAnsi="Sylfaen" w:cs="Sylfaen"/>
          <w:b/>
          <w:sz w:val="20"/>
          <w:lang w:val="ru-RU"/>
        </w:rPr>
        <w:t>ժամանակավոր</w:t>
      </w:r>
      <w:r w:rsidRPr="006519DF">
        <w:rPr>
          <w:rFonts w:ascii="Sylfaen" w:hAnsi="Sylfaen" w:cs="Sylfaen"/>
          <w:b/>
          <w:sz w:val="20"/>
          <w:lang w:val="af-ZA"/>
        </w:rPr>
        <w:t xml:space="preserve"> </w:t>
      </w:r>
      <w:r w:rsidRPr="006519DF">
        <w:rPr>
          <w:rFonts w:ascii="Sylfaen" w:hAnsi="Sylfaen" w:cs="Sylfaen"/>
          <w:b/>
          <w:sz w:val="20"/>
          <w:lang w:val="ru-RU"/>
        </w:rPr>
        <w:t>օգտագործման</w:t>
      </w:r>
      <w:r w:rsidRPr="006519DF">
        <w:rPr>
          <w:rFonts w:ascii="Sylfaen" w:hAnsi="Sylfaen" w:cs="Sylfaen"/>
          <w:b/>
          <w:sz w:val="20"/>
          <w:lang w:val="af-ZA"/>
        </w:rPr>
        <w:t xml:space="preserve"> </w:t>
      </w:r>
      <w:r w:rsidRPr="006519DF">
        <w:rPr>
          <w:rFonts w:ascii="Sylfaen" w:hAnsi="Sylfaen" w:cs="Sylfaen"/>
          <w:b/>
          <w:sz w:val="20"/>
          <w:lang w:val="ru-RU"/>
        </w:rPr>
        <w:t>իրավունքը</w:t>
      </w:r>
      <w:r w:rsidRPr="006519DF">
        <w:rPr>
          <w:rFonts w:ascii="Sylfaen" w:hAnsi="Sylfaen" w:cs="Sylfaen"/>
          <w:b/>
          <w:sz w:val="20"/>
          <w:lang w:val="af-ZA"/>
        </w:rPr>
        <w:t xml:space="preserve"> </w:t>
      </w:r>
      <w:r w:rsidRPr="006519DF">
        <w:rPr>
          <w:rFonts w:ascii="Sylfaen" w:hAnsi="Sylfaen" w:cs="Sylfaen"/>
          <w:b/>
          <w:sz w:val="20"/>
          <w:lang w:val="ru-RU"/>
        </w:rPr>
        <w:t>հաստատող</w:t>
      </w:r>
      <w:r w:rsidRPr="006519DF">
        <w:rPr>
          <w:rFonts w:ascii="Sylfaen" w:hAnsi="Sylfaen" w:cs="Sylfaen"/>
          <w:b/>
          <w:sz w:val="20"/>
          <w:lang w:val="af-ZA"/>
        </w:rPr>
        <w:t xml:space="preserve"> </w:t>
      </w:r>
      <w:r w:rsidRPr="006519DF">
        <w:rPr>
          <w:rFonts w:ascii="Sylfaen" w:hAnsi="Sylfaen" w:cs="Sylfaen"/>
          <w:b/>
          <w:sz w:val="20"/>
          <w:lang w:val="ru-RU"/>
        </w:rPr>
        <w:t>փաստաթղթերի</w:t>
      </w:r>
      <w:r w:rsidRPr="006519DF">
        <w:rPr>
          <w:rFonts w:ascii="Sylfaen" w:hAnsi="Sylfaen" w:cs="Sylfaen"/>
          <w:b/>
          <w:sz w:val="20"/>
          <w:lang w:val="af-ZA"/>
        </w:rPr>
        <w:t xml:space="preserve"> </w:t>
      </w:r>
      <w:r w:rsidRPr="006519DF">
        <w:rPr>
          <w:rFonts w:ascii="Sylfaen" w:hAnsi="Sylfaen" w:cs="Sylfaen"/>
          <w:b/>
          <w:sz w:val="20"/>
          <w:lang w:val="ru-RU"/>
        </w:rPr>
        <w:t>պատճենները</w:t>
      </w:r>
      <w:r w:rsidRPr="006519DF">
        <w:rPr>
          <w:rStyle w:val="FootnoteReference"/>
          <w:rFonts w:ascii="Sylfaen" w:hAnsi="Sylfaen" w:cs="Sylfaen"/>
          <w:b/>
          <w:sz w:val="20"/>
          <w:lang w:val="ru-RU"/>
        </w:rPr>
        <w:footnoteReference w:id="17"/>
      </w:r>
      <w:r w:rsidRPr="006519DF">
        <w:rPr>
          <w:rFonts w:ascii="Sylfaen" w:hAnsi="Sylfaen" w:cs="Sylfaen"/>
          <w:b/>
          <w:sz w:val="20"/>
          <w:lang w:val="af-ZA"/>
        </w:rPr>
        <w:t>.</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lang w:val="es-ES"/>
        </w:rPr>
        <w:t>դ</w:t>
      </w:r>
      <w:r w:rsidRPr="006519DF">
        <w:rPr>
          <w:rFonts w:ascii="Sylfaen" w:hAnsi="Sylfaen" w:cs="Sylfaen"/>
          <w:b/>
          <w:sz w:val="20"/>
          <w:lang w:val="af-ZA"/>
        </w:rPr>
        <w:t xml:space="preserve">) իր կողմից հաստատված </w:t>
      </w:r>
      <w:r w:rsidRPr="006519DF">
        <w:rPr>
          <w:rFonts w:ascii="Sylfaen" w:hAnsi="Sylfaen" w:cs="Sylfaen"/>
          <w:b/>
          <w:sz w:val="20"/>
          <w:lang w:val="ru-RU"/>
        </w:rPr>
        <w:t>տեղեկանք</w:t>
      </w:r>
      <w:r w:rsidRPr="006519DF">
        <w:rPr>
          <w:rFonts w:ascii="Sylfaen" w:hAnsi="Sylfaen" w:cs="Sylfaen"/>
          <w:b/>
          <w:sz w:val="20"/>
          <w:lang w:val="af-ZA"/>
        </w:rPr>
        <w:t xml:space="preserve">` </w:t>
      </w:r>
      <w:r w:rsidRPr="006519DF">
        <w:rPr>
          <w:rFonts w:ascii="Sylfaen" w:hAnsi="Sylfaen" w:cs="Sylfaen"/>
          <w:b/>
          <w:sz w:val="20"/>
          <w:lang w:val="ru-RU"/>
        </w:rPr>
        <w:t>կնքվելիք</w:t>
      </w:r>
      <w:r w:rsidRPr="006519DF">
        <w:rPr>
          <w:rFonts w:ascii="Sylfaen" w:hAnsi="Sylfaen" w:cs="Sylfaen"/>
          <w:b/>
          <w:sz w:val="20"/>
          <w:lang w:val="af-ZA"/>
        </w:rPr>
        <w:t xml:space="preserve"> </w:t>
      </w:r>
      <w:r w:rsidRPr="006519DF">
        <w:rPr>
          <w:rFonts w:ascii="Sylfaen" w:hAnsi="Sylfaen" w:cs="Sylfaen"/>
          <w:b/>
          <w:sz w:val="20"/>
          <w:lang w:val="ru-RU"/>
        </w:rPr>
        <w:t>պայմանագրի</w:t>
      </w:r>
      <w:r w:rsidRPr="006519DF">
        <w:rPr>
          <w:rFonts w:ascii="Sylfaen" w:hAnsi="Sylfaen" w:cs="Sylfaen"/>
          <w:b/>
          <w:sz w:val="20"/>
          <w:lang w:val="af-ZA"/>
        </w:rPr>
        <w:t xml:space="preserve"> </w:t>
      </w:r>
      <w:r w:rsidRPr="006519DF">
        <w:rPr>
          <w:rFonts w:ascii="Sylfaen" w:hAnsi="Sylfaen" w:cs="Sylfaen"/>
          <w:b/>
          <w:sz w:val="20"/>
          <w:lang w:val="ru-RU"/>
        </w:rPr>
        <w:t>կատարման</w:t>
      </w:r>
      <w:r w:rsidRPr="006519DF">
        <w:rPr>
          <w:rFonts w:ascii="Sylfaen" w:hAnsi="Sylfaen" w:cs="Sylfaen"/>
          <w:b/>
          <w:sz w:val="20"/>
          <w:lang w:val="af-ZA"/>
        </w:rPr>
        <w:t xml:space="preserve"> </w:t>
      </w:r>
      <w:r w:rsidRPr="006519DF">
        <w:rPr>
          <w:rFonts w:ascii="Sylfaen" w:hAnsi="Sylfaen" w:cs="Sylfaen"/>
          <w:b/>
          <w:sz w:val="20"/>
          <w:lang w:val="ru-RU"/>
        </w:rPr>
        <w:t>համար</w:t>
      </w:r>
      <w:r w:rsidRPr="006519DF">
        <w:rPr>
          <w:rFonts w:ascii="Sylfaen" w:hAnsi="Sylfaen" w:cs="Sylfaen"/>
          <w:b/>
          <w:sz w:val="20"/>
          <w:lang w:val="af-ZA"/>
        </w:rPr>
        <w:t xml:space="preserve"> մ</w:t>
      </w:r>
      <w:r w:rsidRPr="006519DF">
        <w:rPr>
          <w:rFonts w:ascii="Sylfaen" w:hAnsi="Sylfaen" w:cs="Sylfaen"/>
          <w:b/>
          <w:sz w:val="20"/>
          <w:lang w:val="ru-RU"/>
        </w:rPr>
        <w:t>ասնակցի</w:t>
      </w:r>
      <w:r w:rsidRPr="006519DF">
        <w:rPr>
          <w:rFonts w:ascii="Sylfaen" w:hAnsi="Sylfaen" w:cs="Sylfaen"/>
          <w:b/>
          <w:sz w:val="20"/>
          <w:lang w:val="af-ZA"/>
        </w:rPr>
        <w:t xml:space="preserve"> </w:t>
      </w:r>
      <w:r w:rsidRPr="006519DF">
        <w:rPr>
          <w:rFonts w:ascii="Sylfaen" w:hAnsi="Sylfaen" w:cs="Sylfaen"/>
          <w:b/>
          <w:sz w:val="20"/>
          <w:lang w:val="ru-RU"/>
        </w:rPr>
        <w:t>կողմից</w:t>
      </w:r>
      <w:r w:rsidRPr="006519DF">
        <w:rPr>
          <w:rFonts w:ascii="Sylfaen" w:hAnsi="Sylfaen" w:cs="Sylfaen"/>
          <w:b/>
          <w:sz w:val="20"/>
          <w:lang w:val="af-ZA"/>
        </w:rPr>
        <w:t xml:space="preserve"> </w:t>
      </w:r>
      <w:r w:rsidRPr="006519DF">
        <w:rPr>
          <w:rFonts w:ascii="Sylfaen" w:hAnsi="Sylfaen" w:cs="Sylfaen"/>
          <w:b/>
          <w:sz w:val="20"/>
          <w:lang w:val="ru-RU"/>
        </w:rPr>
        <w:t>առաջարկվող</w:t>
      </w:r>
      <w:r w:rsidRPr="006519DF">
        <w:rPr>
          <w:rFonts w:ascii="Sylfaen" w:hAnsi="Sylfaen" w:cs="Sylfaen"/>
          <w:b/>
          <w:sz w:val="20"/>
          <w:lang w:val="af-ZA"/>
        </w:rPr>
        <w:t xml:space="preserve"> </w:t>
      </w:r>
      <w:r w:rsidRPr="006519DF">
        <w:rPr>
          <w:rFonts w:ascii="Sylfaen" w:hAnsi="Sylfaen" w:cs="Sylfaen"/>
          <w:b/>
          <w:sz w:val="20"/>
          <w:lang w:val="ru-RU"/>
        </w:rPr>
        <w:t>հիմնական</w:t>
      </w:r>
      <w:r w:rsidRPr="006519DF">
        <w:rPr>
          <w:rFonts w:ascii="Sylfaen" w:hAnsi="Sylfaen" w:cs="Sylfaen"/>
          <w:b/>
          <w:sz w:val="20"/>
          <w:lang w:val="af-ZA"/>
        </w:rPr>
        <w:t xml:space="preserve"> </w:t>
      </w:r>
      <w:r w:rsidRPr="006519DF">
        <w:rPr>
          <w:rFonts w:ascii="Sylfaen" w:hAnsi="Sylfaen" w:cs="Sylfaen"/>
          <w:b/>
          <w:sz w:val="20"/>
          <w:lang w:val="ru-RU"/>
        </w:rPr>
        <w:t>աշխատակազմի</w:t>
      </w:r>
      <w:r w:rsidRPr="006519DF">
        <w:rPr>
          <w:rFonts w:ascii="Sylfaen" w:hAnsi="Sylfaen" w:cs="Sylfaen"/>
          <w:b/>
          <w:sz w:val="20"/>
          <w:lang w:val="af-ZA"/>
        </w:rPr>
        <w:t xml:space="preserve"> </w:t>
      </w:r>
      <w:r w:rsidRPr="006519DF">
        <w:rPr>
          <w:rFonts w:ascii="Sylfaen" w:hAnsi="Sylfaen" w:cs="Sylfaen"/>
          <w:b/>
          <w:sz w:val="20"/>
          <w:lang w:val="ru-RU"/>
        </w:rPr>
        <w:t>մասին</w:t>
      </w:r>
      <w:r w:rsidRPr="006519DF">
        <w:rPr>
          <w:rFonts w:ascii="Sylfaen" w:hAnsi="Sylfaen" w:cs="Sylfaen"/>
          <w:b/>
          <w:sz w:val="20"/>
          <w:lang w:val="af-ZA"/>
        </w:rPr>
        <w:t xml:space="preserve">` </w:t>
      </w:r>
      <w:r w:rsidRPr="006519DF">
        <w:rPr>
          <w:rFonts w:ascii="Sylfaen" w:hAnsi="Sylfaen" w:cs="Sylfaen"/>
          <w:b/>
          <w:sz w:val="20"/>
        </w:rPr>
        <w:t>համաձայն</w:t>
      </w:r>
      <w:r w:rsidRPr="006519DF">
        <w:rPr>
          <w:rFonts w:ascii="Sylfaen" w:hAnsi="Sylfaen" w:cs="Sylfaen"/>
          <w:b/>
          <w:sz w:val="20"/>
          <w:lang w:val="af-ZA"/>
        </w:rPr>
        <w:t xml:space="preserve"> հ</w:t>
      </w:r>
      <w:r w:rsidRPr="006519DF">
        <w:rPr>
          <w:rFonts w:ascii="Sylfaen" w:hAnsi="Sylfaen" w:cs="Sylfaen"/>
          <w:b/>
          <w:sz w:val="20"/>
          <w:lang w:val="ru-RU"/>
        </w:rPr>
        <w:t>ավելված</w:t>
      </w:r>
      <w:r w:rsidRPr="006519DF">
        <w:rPr>
          <w:rFonts w:ascii="Sylfaen" w:hAnsi="Sylfaen" w:cs="Sylfaen"/>
          <w:b/>
          <w:sz w:val="20"/>
          <w:lang w:val="af-ZA"/>
        </w:rPr>
        <w:t xml:space="preserve"> N 3.2-ի</w:t>
      </w:r>
      <w:r w:rsidRPr="006519DF">
        <w:rPr>
          <w:rFonts w:ascii="Sylfaen" w:hAnsi="Sylfaen" w:cs="Sylfaen"/>
          <w:b/>
          <w:sz w:val="20"/>
          <w:lang w:val="ru-RU"/>
        </w:rPr>
        <w:t>։</w:t>
      </w:r>
      <w:r w:rsidRPr="006519DF">
        <w:rPr>
          <w:rFonts w:ascii="Sylfaen" w:hAnsi="Sylfaen" w:cs="Sylfaen"/>
          <w:b/>
          <w:sz w:val="20"/>
          <w:lang w:val="af-ZA"/>
        </w:rPr>
        <w:t xml:space="preserve"> </w:t>
      </w:r>
      <w:r w:rsidRPr="006519DF">
        <w:rPr>
          <w:rFonts w:ascii="Sylfaen" w:hAnsi="Sylfaen" w:cs="Sylfaen"/>
          <w:b/>
          <w:sz w:val="20"/>
          <w:lang w:val="ru-RU"/>
        </w:rPr>
        <w:t>Նշված</w:t>
      </w:r>
      <w:r w:rsidRPr="006519DF">
        <w:rPr>
          <w:rFonts w:ascii="Sylfaen" w:hAnsi="Sylfaen" w:cs="Sylfaen"/>
          <w:b/>
          <w:sz w:val="20"/>
          <w:lang w:val="af-ZA"/>
        </w:rPr>
        <w:t xml:space="preserve"> </w:t>
      </w:r>
      <w:r w:rsidRPr="006519DF">
        <w:rPr>
          <w:rFonts w:ascii="Sylfaen" w:hAnsi="Sylfaen" w:cs="Sylfaen"/>
          <w:b/>
          <w:sz w:val="20"/>
          <w:lang w:val="ru-RU"/>
        </w:rPr>
        <w:t>տեղեկանքին</w:t>
      </w:r>
      <w:r w:rsidRPr="006519DF">
        <w:rPr>
          <w:rFonts w:ascii="Sylfaen" w:hAnsi="Sylfaen" w:cs="Sylfaen"/>
          <w:b/>
          <w:sz w:val="20"/>
          <w:lang w:val="af-ZA"/>
        </w:rPr>
        <w:t xml:space="preserve"> կցվում են նաև </w:t>
      </w:r>
      <w:r w:rsidRPr="006519DF">
        <w:rPr>
          <w:rFonts w:ascii="Sylfaen" w:hAnsi="Sylfaen" w:cs="Sylfaen"/>
          <w:b/>
          <w:sz w:val="20"/>
          <w:lang w:val="ru-RU"/>
        </w:rPr>
        <w:t>հիմնական</w:t>
      </w:r>
      <w:r w:rsidRPr="006519DF">
        <w:rPr>
          <w:rFonts w:ascii="Sylfaen" w:hAnsi="Sylfaen" w:cs="Sylfaen"/>
          <w:b/>
          <w:sz w:val="20"/>
          <w:lang w:val="af-ZA"/>
        </w:rPr>
        <w:t xml:space="preserve"> </w:t>
      </w:r>
      <w:r w:rsidRPr="006519DF">
        <w:rPr>
          <w:rFonts w:ascii="Sylfaen" w:hAnsi="Sylfaen" w:cs="Sylfaen"/>
          <w:b/>
          <w:sz w:val="20"/>
          <w:lang w:val="ru-RU"/>
        </w:rPr>
        <w:t>աշխատակազմում</w:t>
      </w:r>
      <w:r w:rsidRPr="006519DF">
        <w:rPr>
          <w:rFonts w:ascii="Sylfaen" w:hAnsi="Sylfaen" w:cs="Sylfaen"/>
          <w:b/>
          <w:sz w:val="20"/>
          <w:lang w:val="af-ZA"/>
        </w:rPr>
        <w:t xml:space="preserve"> </w:t>
      </w:r>
      <w:r w:rsidRPr="006519DF">
        <w:rPr>
          <w:rFonts w:ascii="Sylfaen" w:hAnsi="Sylfaen" w:cs="Sylfaen"/>
          <w:b/>
          <w:sz w:val="20"/>
          <w:lang w:val="ru-RU"/>
        </w:rPr>
        <w:t>ներգրավված</w:t>
      </w:r>
      <w:r w:rsidRPr="006519DF">
        <w:rPr>
          <w:rFonts w:ascii="Sylfaen" w:hAnsi="Sylfaen" w:cs="Sylfaen"/>
          <w:b/>
          <w:sz w:val="20"/>
          <w:lang w:val="af-ZA"/>
        </w:rPr>
        <w:t xml:space="preserve"> </w:t>
      </w:r>
      <w:r w:rsidRPr="006519DF">
        <w:rPr>
          <w:rFonts w:ascii="Sylfaen" w:hAnsi="Sylfaen" w:cs="Sylfaen"/>
          <w:b/>
          <w:sz w:val="20"/>
          <w:lang w:val="ru-RU"/>
        </w:rPr>
        <w:t>մասնագետների</w:t>
      </w:r>
      <w:r w:rsidRPr="006519DF">
        <w:rPr>
          <w:rFonts w:ascii="Sylfaen" w:hAnsi="Sylfaen" w:cs="Sylfaen"/>
          <w:b/>
          <w:sz w:val="20"/>
          <w:lang w:val="af-ZA"/>
        </w:rPr>
        <w:t xml:space="preserve"> </w:t>
      </w:r>
      <w:r w:rsidRPr="006519DF">
        <w:rPr>
          <w:rFonts w:ascii="Sylfaen" w:hAnsi="Sylfaen" w:cs="Sylfaen"/>
          <w:b/>
          <w:sz w:val="20"/>
          <w:lang w:val="ru-RU"/>
        </w:rPr>
        <w:t>հաստատած</w:t>
      </w:r>
      <w:r w:rsidRPr="006519DF">
        <w:rPr>
          <w:rFonts w:ascii="Sylfaen" w:hAnsi="Sylfaen" w:cs="Sylfaen"/>
          <w:b/>
          <w:sz w:val="20"/>
          <w:lang w:val="af-ZA"/>
        </w:rPr>
        <w:t xml:space="preserve"> </w:t>
      </w:r>
      <w:r w:rsidRPr="006519DF">
        <w:rPr>
          <w:rFonts w:ascii="Sylfaen" w:hAnsi="Sylfaen" w:cs="Sylfaen"/>
          <w:b/>
          <w:sz w:val="20"/>
          <w:lang w:val="ru-RU"/>
        </w:rPr>
        <w:t>գրավոր</w:t>
      </w:r>
      <w:r w:rsidRPr="006519DF">
        <w:rPr>
          <w:rFonts w:ascii="Sylfaen" w:hAnsi="Sylfaen" w:cs="Sylfaen"/>
          <w:b/>
          <w:sz w:val="20"/>
          <w:lang w:val="af-ZA"/>
        </w:rPr>
        <w:t xml:space="preserve"> </w:t>
      </w:r>
      <w:r w:rsidRPr="006519DF">
        <w:rPr>
          <w:rFonts w:ascii="Sylfaen" w:hAnsi="Sylfaen" w:cs="Sylfaen"/>
          <w:b/>
          <w:sz w:val="20"/>
          <w:lang w:val="ru-RU"/>
        </w:rPr>
        <w:t>համաձայնություններ</w:t>
      </w:r>
      <w:r w:rsidRPr="006519DF">
        <w:rPr>
          <w:rFonts w:ascii="Sylfaen" w:hAnsi="Sylfaen" w:cs="Sylfaen"/>
          <w:b/>
          <w:sz w:val="20"/>
        </w:rPr>
        <w:t>ի</w:t>
      </w:r>
      <w:r w:rsidRPr="006519DF">
        <w:rPr>
          <w:rFonts w:ascii="Sylfaen" w:hAnsi="Sylfaen" w:cs="Sylfaen"/>
          <w:b/>
          <w:sz w:val="20"/>
          <w:lang w:val="af-ZA"/>
        </w:rPr>
        <w:t xml:space="preserve"> </w:t>
      </w:r>
      <w:r w:rsidRPr="006519DF">
        <w:rPr>
          <w:rFonts w:ascii="Sylfaen" w:hAnsi="Sylfaen" w:cs="Sylfaen"/>
          <w:b/>
          <w:sz w:val="20"/>
        </w:rPr>
        <w:t>բնօրինակից</w:t>
      </w:r>
      <w:r w:rsidRPr="006519DF">
        <w:rPr>
          <w:rFonts w:ascii="Sylfaen" w:hAnsi="Sylfaen" w:cs="Sylfaen"/>
          <w:b/>
          <w:sz w:val="20"/>
          <w:lang w:val="af-ZA"/>
        </w:rPr>
        <w:t xml:space="preserve"> </w:t>
      </w:r>
      <w:r w:rsidRPr="006519DF">
        <w:rPr>
          <w:rFonts w:ascii="Sylfaen" w:hAnsi="Sylfaen" w:cs="Sylfaen"/>
          <w:b/>
          <w:sz w:val="20"/>
        </w:rPr>
        <w:t>արտատպված</w:t>
      </w:r>
      <w:r w:rsidRPr="006519DF">
        <w:rPr>
          <w:rFonts w:ascii="Sylfaen" w:hAnsi="Sylfaen" w:cs="Sylfaen"/>
          <w:b/>
          <w:sz w:val="20"/>
          <w:lang w:val="af-ZA"/>
        </w:rPr>
        <w:t xml:space="preserve"> (</w:t>
      </w:r>
      <w:r w:rsidRPr="006519DF">
        <w:rPr>
          <w:rFonts w:ascii="Sylfaen" w:hAnsi="Sylfaen" w:cs="Sylfaen"/>
          <w:b/>
          <w:sz w:val="20"/>
        </w:rPr>
        <w:t>սկանավորված</w:t>
      </w:r>
      <w:r w:rsidRPr="006519DF">
        <w:rPr>
          <w:rFonts w:ascii="Sylfaen" w:hAnsi="Sylfaen" w:cs="Sylfaen"/>
          <w:b/>
          <w:sz w:val="20"/>
          <w:lang w:val="af-ZA"/>
        </w:rPr>
        <w:t xml:space="preserve">) </w:t>
      </w:r>
      <w:r w:rsidRPr="006519DF">
        <w:rPr>
          <w:rFonts w:ascii="Sylfaen" w:hAnsi="Sylfaen" w:cs="Sylfaen"/>
          <w:b/>
          <w:sz w:val="20"/>
        </w:rPr>
        <w:t>տարբերակը</w:t>
      </w:r>
      <w:r w:rsidRPr="006519DF">
        <w:rPr>
          <w:rFonts w:ascii="Sylfaen" w:hAnsi="Sylfaen" w:cs="Sylfaen"/>
          <w:b/>
          <w:sz w:val="20"/>
          <w:lang w:val="af-ZA"/>
        </w:rPr>
        <w:t xml:space="preserve">` </w:t>
      </w:r>
      <w:r w:rsidRPr="006519DF">
        <w:rPr>
          <w:rFonts w:ascii="Sylfaen" w:hAnsi="Sylfaen" w:cs="Sylfaen"/>
          <w:b/>
          <w:sz w:val="20"/>
          <w:lang w:val="ru-RU"/>
        </w:rPr>
        <w:t>իրականացվելիք</w:t>
      </w:r>
      <w:r w:rsidRPr="006519DF">
        <w:rPr>
          <w:rFonts w:ascii="Sylfaen" w:hAnsi="Sylfaen" w:cs="Sylfaen"/>
          <w:b/>
          <w:sz w:val="20"/>
          <w:lang w:val="af-ZA"/>
        </w:rPr>
        <w:t xml:space="preserve"> </w:t>
      </w:r>
      <w:r w:rsidRPr="006519DF">
        <w:rPr>
          <w:rFonts w:ascii="Sylfaen" w:hAnsi="Sylfaen" w:cs="Sylfaen"/>
          <w:b/>
          <w:sz w:val="20"/>
          <w:lang w:val="ru-RU"/>
        </w:rPr>
        <w:t>աշխատանքներում</w:t>
      </w:r>
      <w:r w:rsidRPr="006519DF">
        <w:rPr>
          <w:rFonts w:ascii="Sylfaen" w:hAnsi="Sylfaen" w:cs="Sylfaen"/>
          <w:b/>
          <w:sz w:val="20"/>
          <w:lang w:val="af-ZA"/>
        </w:rPr>
        <w:t xml:space="preserve"> </w:t>
      </w:r>
      <w:r w:rsidRPr="006519DF">
        <w:rPr>
          <w:rFonts w:ascii="Sylfaen" w:hAnsi="Sylfaen" w:cs="Sylfaen"/>
          <w:b/>
          <w:sz w:val="20"/>
          <w:lang w:val="ru-RU"/>
        </w:rPr>
        <w:t>վերջիններիս</w:t>
      </w:r>
      <w:r w:rsidRPr="006519DF">
        <w:rPr>
          <w:rFonts w:ascii="Sylfaen" w:hAnsi="Sylfaen" w:cs="Sylfaen"/>
          <w:b/>
          <w:sz w:val="20"/>
          <w:lang w:val="af-ZA"/>
        </w:rPr>
        <w:t xml:space="preserve"> </w:t>
      </w:r>
      <w:r w:rsidRPr="006519DF">
        <w:rPr>
          <w:rFonts w:ascii="Sylfaen" w:hAnsi="Sylfaen" w:cs="Sylfaen"/>
          <w:b/>
          <w:sz w:val="20"/>
          <w:lang w:val="ru-RU"/>
        </w:rPr>
        <w:t>ներգրավվելու</w:t>
      </w:r>
      <w:r w:rsidRPr="006519DF">
        <w:rPr>
          <w:rFonts w:ascii="Sylfaen" w:hAnsi="Sylfaen" w:cs="Sylfaen"/>
          <w:b/>
          <w:sz w:val="20"/>
          <w:lang w:val="af-ZA"/>
        </w:rPr>
        <w:t xml:space="preserve"> </w:t>
      </w:r>
      <w:r w:rsidRPr="006519DF">
        <w:rPr>
          <w:rFonts w:ascii="Sylfaen" w:hAnsi="Sylfaen" w:cs="Sylfaen"/>
          <w:b/>
          <w:sz w:val="20"/>
          <w:lang w:val="ru-RU"/>
        </w:rPr>
        <w:t>մասին</w:t>
      </w:r>
      <w:r w:rsidRPr="006519DF">
        <w:rPr>
          <w:rFonts w:ascii="Sylfaen" w:hAnsi="Sylfaen" w:cs="Sylfaen"/>
          <w:b/>
          <w:sz w:val="20"/>
          <w:lang w:val="af-ZA"/>
        </w:rPr>
        <w:t xml:space="preserve">, </w:t>
      </w:r>
      <w:r w:rsidRPr="006519DF">
        <w:rPr>
          <w:rFonts w:ascii="Sylfaen" w:hAnsi="Sylfaen" w:cs="Sylfaen"/>
          <w:b/>
          <w:sz w:val="20"/>
          <w:lang w:val="ru-RU"/>
        </w:rPr>
        <w:t>ինչպես</w:t>
      </w:r>
      <w:r w:rsidRPr="006519DF">
        <w:rPr>
          <w:rFonts w:ascii="Sylfaen" w:hAnsi="Sylfaen" w:cs="Sylfaen"/>
          <w:b/>
          <w:sz w:val="20"/>
          <w:lang w:val="af-ZA"/>
        </w:rPr>
        <w:t xml:space="preserve"> </w:t>
      </w:r>
      <w:r w:rsidRPr="006519DF">
        <w:rPr>
          <w:rFonts w:ascii="Sylfaen" w:hAnsi="Sylfaen" w:cs="Sylfaen"/>
          <w:b/>
          <w:sz w:val="20"/>
          <w:lang w:val="ru-RU"/>
        </w:rPr>
        <w:t>նաև</w:t>
      </w:r>
      <w:r w:rsidRPr="006519DF">
        <w:rPr>
          <w:rFonts w:ascii="Sylfaen" w:hAnsi="Sylfaen" w:cs="Sylfaen"/>
          <w:b/>
          <w:sz w:val="20"/>
          <w:lang w:val="af-ZA"/>
        </w:rPr>
        <w:t xml:space="preserve"> </w:t>
      </w:r>
      <w:r w:rsidRPr="006519DF">
        <w:rPr>
          <w:rFonts w:ascii="Sylfaen" w:hAnsi="Sylfaen" w:cs="Sylfaen"/>
          <w:b/>
          <w:sz w:val="20"/>
          <w:lang w:val="ru-RU"/>
        </w:rPr>
        <w:t>մասնագետների</w:t>
      </w:r>
      <w:r w:rsidRPr="006519DF">
        <w:rPr>
          <w:rFonts w:ascii="Sylfaen" w:hAnsi="Sylfaen" w:cs="Sylfaen"/>
          <w:b/>
          <w:sz w:val="20"/>
          <w:lang w:val="af-ZA"/>
        </w:rPr>
        <w:t xml:space="preserve"> </w:t>
      </w:r>
      <w:r w:rsidRPr="006519DF">
        <w:rPr>
          <w:rFonts w:ascii="Sylfaen" w:hAnsi="Sylfaen" w:cs="Sylfaen"/>
          <w:b/>
          <w:sz w:val="20"/>
          <w:lang w:val="ru-RU"/>
        </w:rPr>
        <w:t>անձնագրերի</w:t>
      </w:r>
      <w:r w:rsidRPr="006519DF">
        <w:rPr>
          <w:rFonts w:ascii="Sylfaen" w:hAnsi="Sylfaen" w:cs="Sylfaen"/>
          <w:b/>
          <w:sz w:val="20"/>
          <w:lang w:val="af-ZA"/>
        </w:rPr>
        <w:t xml:space="preserve"> </w:t>
      </w:r>
      <w:r w:rsidRPr="006519DF">
        <w:rPr>
          <w:rFonts w:ascii="Sylfaen" w:hAnsi="Sylfaen" w:cs="Sylfaen"/>
          <w:b/>
          <w:sz w:val="20"/>
          <w:lang w:val="ru-RU"/>
        </w:rPr>
        <w:t>և</w:t>
      </w:r>
      <w:r w:rsidRPr="006519DF">
        <w:rPr>
          <w:rFonts w:ascii="Sylfaen" w:hAnsi="Sylfaen" w:cs="Sylfaen"/>
          <w:b/>
          <w:sz w:val="20"/>
          <w:lang w:val="af-ZA"/>
        </w:rPr>
        <w:t xml:space="preserve"> </w:t>
      </w:r>
      <w:r w:rsidRPr="006519DF">
        <w:rPr>
          <w:rFonts w:ascii="Sylfaen" w:hAnsi="Sylfaen" w:cs="Sylfaen"/>
          <w:b/>
          <w:sz w:val="20"/>
          <w:lang w:val="ru-RU"/>
        </w:rPr>
        <w:t>որակավորումը</w:t>
      </w:r>
      <w:r w:rsidRPr="006519DF">
        <w:rPr>
          <w:rFonts w:ascii="Sylfaen" w:hAnsi="Sylfaen" w:cs="Sylfaen"/>
          <w:b/>
          <w:sz w:val="20"/>
          <w:lang w:val="af-ZA"/>
        </w:rPr>
        <w:t xml:space="preserve"> </w:t>
      </w:r>
      <w:r w:rsidRPr="006519DF">
        <w:rPr>
          <w:rFonts w:ascii="Sylfaen" w:hAnsi="Sylfaen" w:cs="Sylfaen"/>
          <w:b/>
          <w:sz w:val="20"/>
          <w:lang w:val="ru-RU"/>
        </w:rPr>
        <w:t>հավաստող</w:t>
      </w:r>
      <w:r w:rsidRPr="006519DF">
        <w:rPr>
          <w:rFonts w:ascii="Sylfaen" w:hAnsi="Sylfaen" w:cs="Sylfaen"/>
          <w:b/>
          <w:sz w:val="20"/>
          <w:lang w:val="af-ZA"/>
        </w:rPr>
        <w:t xml:space="preserve"> </w:t>
      </w:r>
      <w:r w:rsidRPr="006519DF">
        <w:rPr>
          <w:rFonts w:ascii="Sylfaen" w:hAnsi="Sylfaen" w:cs="Sylfaen"/>
          <w:b/>
          <w:sz w:val="20"/>
          <w:lang w:val="ru-RU"/>
        </w:rPr>
        <w:t>փաստաթղթերի</w:t>
      </w:r>
      <w:r w:rsidRPr="006519DF">
        <w:rPr>
          <w:rFonts w:ascii="Sylfaen" w:hAnsi="Sylfaen" w:cs="Sylfaen"/>
          <w:b/>
          <w:sz w:val="20"/>
          <w:lang w:val="af-ZA"/>
        </w:rPr>
        <w:t xml:space="preserve"> (</w:t>
      </w:r>
      <w:r w:rsidRPr="006519DF">
        <w:rPr>
          <w:rFonts w:ascii="Sylfaen" w:hAnsi="Sylfaen" w:cs="Sylfaen"/>
          <w:b/>
          <w:sz w:val="20"/>
          <w:lang w:val="ru-RU"/>
        </w:rPr>
        <w:t>դիպլոմ</w:t>
      </w:r>
      <w:r w:rsidRPr="006519DF">
        <w:rPr>
          <w:rFonts w:ascii="Sylfaen" w:hAnsi="Sylfaen" w:cs="Sylfaen"/>
          <w:b/>
          <w:sz w:val="20"/>
          <w:lang w:val="af-ZA"/>
        </w:rPr>
        <w:t xml:space="preserve">, </w:t>
      </w:r>
      <w:r w:rsidRPr="006519DF">
        <w:rPr>
          <w:rFonts w:ascii="Sylfaen" w:hAnsi="Sylfaen" w:cs="Sylfaen"/>
          <w:b/>
          <w:sz w:val="20"/>
          <w:lang w:val="ru-RU"/>
        </w:rPr>
        <w:t>վկայագիր</w:t>
      </w:r>
      <w:r w:rsidRPr="006519DF">
        <w:rPr>
          <w:rFonts w:ascii="Sylfaen" w:hAnsi="Sylfaen" w:cs="Sylfaen"/>
          <w:b/>
          <w:sz w:val="20"/>
          <w:lang w:val="af-ZA"/>
        </w:rPr>
        <w:t xml:space="preserve">, </w:t>
      </w:r>
      <w:r w:rsidRPr="006519DF">
        <w:rPr>
          <w:rFonts w:ascii="Sylfaen" w:hAnsi="Sylfaen" w:cs="Sylfaen"/>
          <w:b/>
          <w:sz w:val="20"/>
          <w:lang w:val="ru-RU"/>
        </w:rPr>
        <w:t>հավաստագիր</w:t>
      </w:r>
      <w:r w:rsidRPr="006519DF">
        <w:rPr>
          <w:rFonts w:ascii="Sylfaen" w:hAnsi="Sylfaen" w:cs="Sylfaen"/>
          <w:b/>
          <w:sz w:val="20"/>
          <w:lang w:val="af-ZA"/>
        </w:rPr>
        <w:t xml:space="preserve"> </w:t>
      </w:r>
      <w:r w:rsidRPr="006519DF">
        <w:rPr>
          <w:rFonts w:ascii="Sylfaen" w:hAnsi="Sylfaen" w:cs="Sylfaen"/>
          <w:b/>
          <w:sz w:val="20"/>
          <w:lang w:val="ru-RU"/>
        </w:rPr>
        <w:t>և</w:t>
      </w:r>
      <w:r w:rsidRPr="006519DF">
        <w:rPr>
          <w:rFonts w:ascii="Sylfaen" w:hAnsi="Sylfaen" w:cs="Sylfaen"/>
          <w:b/>
          <w:sz w:val="20"/>
          <w:lang w:val="af-ZA"/>
        </w:rPr>
        <w:t xml:space="preserve"> </w:t>
      </w:r>
      <w:r w:rsidRPr="006519DF">
        <w:rPr>
          <w:rFonts w:ascii="Sylfaen" w:hAnsi="Sylfaen" w:cs="Sylfaen"/>
          <w:b/>
          <w:sz w:val="20"/>
          <w:lang w:val="ru-RU"/>
        </w:rPr>
        <w:t>այլն</w:t>
      </w:r>
      <w:r w:rsidRPr="006519DF">
        <w:rPr>
          <w:rFonts w:ascii="Sylfaen" w:hAnsi="Sylfaen" w:cs="Sylfaen"/>
          <w:b/>
          <w:sz w:val="20"/>
          <w:lang w:val="af-ZA"/>
        </w:rPr>
        <w:t xml:space="preserve">) </w:t>
      </w:r>
      <w:r w:rsidRPr="006519DF">
        <w:rPr>
          <w:rFonts w:ascii="Sylfaen" w:hAnsi="Sylfaen" w:cs="Sylfaen"/>
          <w:b/>
          <w:sz w:val="20"/>
          <w:lang w:val="ru-RU"/>
        </w:rPr>
        <w:t>պատճենները</w:t>
      </w:r>
      <w:r w:rsidRPr="006519DF">
        <w:rPr>
          <w:rStyle w:val="FootnoteReference"/>
          <w:rFonts w:ascii="Sylfaen" w:hAnsi="Sylfaen" w:cs="Sylfaen"/>
          <w:b/>
          <w:sz w:val="20"/>
          <w:lang w:val="ru-RU"/>
        </w:rPr>
        <w:footnoteReference w:id="18"/>
      </w:r>
      <w:r w:rsidRPr="006519DF">
        <w:rPr>
          <w:rFonts w:ascii="Sylfaen" w:hAnsi="Sylfaen" w:cs="Sylfaen"/>
          <w:b/>
          <w:sz w:val="20"/>
          <w:lang w:val="ru-RU"/>
        </w:rPr>
        <w:t>։</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lang w:val="af-ZA"/>
        </w:rPr>
        <w:t xml:space="preserve">3.2 </w:t>
      </w:r>
      <w:r w:rsidRPr="006519DF">
        <w:rPr>
          <w:rFonts w:ascii="Sylfaen" w:hAnsi="Sylfaen" w:cs="Sylfaen"/>
          <w:b/>
          <w:sz w:val="20"/>
          <w:lang w:val="ru-RU"/>
        </w:rPr>
        <w:t>Հայտում</w:t>
      </w:r>
      <w:r w:rsidRPr="006519DF">
        <w:rPr>
          <w:rFonts w:ascii="Sylfaen" w:hAnsi="Sylfaen" w:cs="Sylfaen"/>
          <w:b/>
          <w:sz w:val="20"/>
          <w:lang w:val="af-ZA"/>
        </w:rPr>
        <w:t xml:space="preserve"> </w:t>
      </w:r>
      <w:r w:rsidRPr="006519DF">
        <w:rPr>
          <w:rFonts w:ascii="Sylfaen" w:hAnsi="Sylfaen" w:cs="Sylfaen"/>
          <w:b/>
          <w:sz w:val="20"/>
          <w:lang w:val="ru-RU"/>
        </w:rPr>
        <w:t>ներառվող</w:t>
      </w:r>
      <w:r w:rsidRPr="006519DF">
        <w:rPr>
          <w:rFonts w:ascii="Sylfaen" w:hAnsi="Sylfaen" w:cs="Sylfaen"/>
          <w:b/>
          <w:sz w:val="20"/>
          <w:lang w:val="af-ZA"/>
        </w:rPr>
        <w:t xml:space="preserve">` </w:t>
      </w:r>
      <w:r w:rsidRPr="006519DF">
        <w:rPr>
          <w:rFonts w:ascii="Sylfaen" w:hAnsi="Sylfaen" w:cs="Sylfaen"/>
          <w:b/>
          <w:sz w:val="20"/>
          <w:lang w:val="ru-RU"/>
        </w:rPr>
        <w:t>դիպլոմների</w:t>
      </w:r>
      <w:r w:rsidRPr="006519DF">
        <w:rPr>
          <w:rFonts w:ascii="Sylfaen" w:hAnsi="Sylfaen" w:cs="Sylfaen"/>
          <w:b/>
          <w:sz w:val="20"/>
          <w:lang w:val="af-ZA"/>
        </w:rPr>
        <w:t xml:space="preserve"> </w:t>
      </w:r>
      <w:r w:rsidRPr="006519DF">
        <w:rPr>
          <w:rFonts w:ascii="Sylfaen" w:hAnsi="Sylfaen" w:cs="Sylfaen"/>
          <w:b/>
          <w:sz w:val="20"/>
          <w:lang w:val="ru-RU"/>
        </w:rPr>
        <w:t>պատճենները</w:t>
      </w:r>
      <w:r w:rsidRPr="006519DF">
        <w:rPr>
          <w:rFonts w:ascii="Sylfaen" w:hAnsi="Sylfaen" w:cs="Sylfaen"/>
          <w:b/>
          <w:sz w:val="20"/>
          <w:lang w:val="af-ZA"/>
        </w:rPr>
        <w:t xml:space="preserve">, </w:t>
      </w:r>
      <w:r w:rsidRPr="006519DF">
        <w:rPr>
          <w:rFonts w:ascii="Sylfaen" w:hAnsi="Sylfaen" w:cs="Sylfaen"/>
          <w:b/>
          <w:sz w:val="20"/>
          <w:lang w:val="ru-RU"/>
        </w:rPr>
        <w:t>տրանսպորտային</w:t>
      </w:r>
      <w:r w:rsidRPr="006519DF">
        <w:rPr>
          <w:rFonts w:ascii="Sylfaen" w:hAnsi="Sylfaen" w:cs="Sylfaen"/>
          <w:b/>
          <w:sz w:val="20"/>
          <w:lang w:val="af-ZA"/>
        </w:rPr>
        <w:t xml:space="preserve"> </w:t>
      </w:r>
      <w:r w:rsidRPr="006519DF">
        <w:rPr>
          <w:rFonts w:ascii="Sylfaen" w:hAnsi="Sylfaen" w:cs="Sylfaen"/>
          <w:b/>
          <w:sz w:val="20"/>
          <w:lang w:val="ru-RU"/>
        </w:rPr>
        <w:t>միջոցների</w:t>
      </w:r>
      <w:r w:rsidRPr="006519DF">
        <w:rPr>
          <w:rFonts w:ascii="Sylfaen" w:hAnsi="Sylfaen" w:cs="Sylfaen"/>
          <w:b/>
          <w:sz w:val="20"/>
          <w:lang w:val="af-ZA"/>
        </w:rPr>
        <w:t xml:space="preserve">, </w:t>
      </w:r>
      <w:r w:rsidRPr="006519DF">
        <w:rPr>
          <w:rFonts w:ascii="Sylfaen" w:hAnsi="Sylfaen" w:cs="Sylfaen"/>
          <w:b/>
          <w:sz w:val="20"/>
          <w:lang w:val="ru-RU"/>
        </w:rPr>
        <w:t>տեխնիկական</w:t>
      </w:r>
      <w:r w:rsidRPr="006519DF">
        <w:rPr>
          <w:rFonts w:ascii="Sylfaen" w:hAnsi="Sylfaen" w:cs="Sylfaen"/>
          <w:b/>
          <w:sz w:val="20"/>
          <w:lang w:val="af-ZA"/>
        </w:rPr>
        <w:t xml:space="preserve"> </w:t>
      </w:r>
      <w:r w:rsidRPr="006519DF">
        <w:rPr>
          <w:rFonts w:ascii="Sylfaen" w:hAnsi="Sylfaen" w:cs="Sylfaen"/>
          <w:b/>
          <w:sz w:val="20"/>
          <w:lang w:val="ru-RU"/>
        </w:rPr>
        <w:t>միջոցների</w:t>
      </w:r>
      <w:r w:rsidRPr="006519DF">
        <w:rPr>
          <w:rFonts w:ascii="Sylfaen" w:hAnsi="Sylfaen" w:cs="Sylfaen"/>
          <w:b/>
          <w:sz w:val="20"/>
          <w:lang w:val="af-ZA"/>
        </w:rPr>
        <w:t xml:space="preserve">, </w:t>
      </w:r>
      <w:r w:rsidRPr="006519DF">
        <w:rPr>
          <w:rFonts w:ascii="Sylfaen" w:hAnsi="Sylfaen" w:cs="Sylfaen"/>
          <w:b/>
          <w:sz w:val="20"/>
          <w:lang w:val="ru-RU"/>
        </w:rPr>
        <w:t>սարքերի</w:t>
      </w:r>
      <w:r w:rsidRPr="006519DF">
        <w:rPr>
          <w:rFonts w:ascii="Sylfaen" w:hAnsi="Sylfaen" w:cs="Sylfaen"/>
          <w:b/>
          <w:sz w:val="20"/>
          <w:lang w:val="af-ZA"/>
        </w:rPr>
        <w:t xml:space="preserve">, </w:t>
      </w:r>
      <w:r w:rsidRPr="006519DF">
        <w:rPr>
          <w:rFonts w:ascii="Sylfaen" w:hAnsi="Sylfaen" w:cs="Sylfaen"/>
          <w:b/>
          <w:sz w:val="20"/>
          <w:lang w:val="ru-RU"/>
        </w:rPr>
        <w:t>սարքավորումների</w:t>
      </w:r>
      <w:r w:rsidRPr="006519DF">
        <w:rPr>
          <w:rFonts w:ascii="Sylfaen" w:hAnsi="Sylfaen" w:cs="Sylfaen"/>
          <w:b/>
          <w:sz w:val="20"/>
          <w:lang w:val="af-ZA"/>
        </w:rPr>
        <w:t xml:space="preserve"> </w:t>
      </w:r>
      <w:r w:rsidRPr="006519DF">
        <w:rPr>
          <w:rFonts w:ascii="Sylfaen" w:hAnsi="Sylfaen" w:cs="Sylfaen"/>
          <w:b/>
          <w:sz w:val="20"/>
          <w:lang w:val="ru-RU"/>
        </w:rPr>
        <w:t>վերաբերյալ</w:t>
      </w:r>
      <w:r w:rsidRPr="006519DF">
        <w:rPr>
          <w:rFonts w:ascii="Sylfaen" w:hAnsi="Sylfaen" w:cs="Sylfaen"/>
          <w:b/>
          <w:sz w:val="20"/>
          <w:lang w:val="af-ZA"/>
        </w:rPr>
        <w:t xml:space="preserve"> </w:t>
      </w:r>
      <w:r w:rsidRPr="006519DF">
        <w:rPr>
          <w:rFonts w:ascii="Sylfaen" w:hAnsi="Sylfaen" w:cs="Sylfaen"/>
          <w:b/>
          <w:sz w:val="20"/>
          <w:lang w:val="ru-RU"/>
        </w:rPr>
        <w:t>փաստաթղթերը</w:t>
      </w:r>
      <w:r w:rsidRPr="006519DF">
        <w:rPr>
          <w:rFonts w:ascii="Sylfaen" w:hAnsi="Sylfaen" w:cs="Sylfaen"/>
          <w:b/>
          <w:sz w:val="20"/>
          <w:lang w:val="af-ZA"/>
        </w:rPr>
        <w:t xml:space="preserve">, </w:t>
      </w:r>
      <w:r w:rsidRPr="006519DF">
        <w:rPr>
          <w:rFonts w:ascii="Sylfaen" w:hAnsi="Sylfaen" w:cs="Sylfaen"/>
          <w:b/>
          <w:sz w:val="20"/>
          <w:lang w:val="ru-RU"/>
        </w:rPr>
        <w:t>որոնք</w:t>
      </w:r>
      <w:r w:rsidRPr="006519DF">
        <w:rPr>
          <w:rFonts w:ascii="Sylfaen" w:hAnsi="Sylfaen" w:cs="Sylfaen"/>
          <w:b/>
          <w:sz w:val="20"/>
          <w:lang w:val="af-ZA"/>
        </w:rPr>
        <w:t xml:space="preserve"> </w:t>
      </w:r>
      <w:r w:rsidRPr="006519DF">
        <w:rPr>
          <w:rFonts w:ascii="Sylfaen" w:hAnsi="Sylfaen" w:cs="Sylfaen"/>
          <w:b/>
          <w:sz w:val="20"/>
          <w:lang w:val="ru-RU"/>
        </w:rPr>
        <w:t>տրամադրվել</w:t>
      </w:r>
      <w:r w:rsidRPr="006519DF">
        <w:rPr>
          <w:rFonts w:ascii="Sylfaen" w:hAnsi="Sylfaen" w:cs="Sylfaen"/>
          <w:b/>
          <w:sz w:val="20"/>
          <w:lang w:val="af-ZA"/>
        </w:rPr>
        <w:t xml:space="preserve"> </w:t>
      </w:r>
      <w:r w:rsidRPr="006519DF">
        <w:rPr>
          <w:rFonts w:ascii="Sylfaen" w:hAnsi="Sylfaen" w:cs="Sylfaen"/>
          <w:b/>
          <w:sz w:val="20"/>
          <w:lang w:val="ru-RU"/>
        </w:rPr>
        <w:t>են</w:t>
      </w:r>
      <w:r w:rsidRPr="006519DF">
        <w:rPr>
          <w:rFonts w:ascii="Sylfaen" w:hAnsi="Sylfaen" w:cs="Sylfaen"/>
          <w:b/>
          <w:sz w:val="20"/>
          <w:lang w:val="af-ZA"/>
        </w:rPr>
        <w:t xml:space="preserve"> </w:t>
      </w:r>
      <w:r w:rsidRPr="006519DF">
        <w:rPr>
          <w:rFonts w:ascii="Sylfaen" w:hAnsi="Sylfaen" w:cs="Sylfaen"/>
          <w:b/>
          <w:sz w:val="20"/>
          <w:lang w:val="ru-RU"/>
        </w:rPr>
        <w:t>խորհրդային</w:t>
      </w:r>
      <w:r w:rsidRPr="006519DF">
        <w:rPr>
          <w:rFonts w:ascii="Sylfaen" w:hAnsi="Sylfaen" w:cs="Sylfaen"/>
          <w:b/>
          <w:sz w:val="20"/>
          <w:lang w:val="af-ZA"/>
        </w:rPr>
        <w:t xml:space="preserve"> </w:t>
      </w:r>
      <w:r w:rsidRPr="006519DF">
        <w:rPr>
          <w:rFonts w:ascii="Sylfaen" w:hAnsi="Sylfaen" w:cs="Sylfaen"/>
          <w:b/>
          <w:sz w:val="20"/>
          <w:lang w:val="ru-RU"/>
        </w:rPr>
        <w:t>ժամանակաշրջանում</w:t>
      </w:r>
      <w:r w:rsidRPr="006519DF">
        <w:rPr>
          <w:rFonts w:ascii="Sylfaen" w:hAnsi="Sylfaen" w:cs="Sylfaen"/>
          <w:b/>
          <w:sz w:val="20"/>
          <w:lang w:val="af-ZA"/>
        </w:rPr>
        <w:t xml:space="preserve"> </w:t>
      </w:r>
      <w:r w:rsidRPr="006519DF">
        <w:rPr>
          <w:rFonts w:ascii="Sylfaen" w:hAnsi="Sylfaen" w:cs="Sylfaen"/>
          <w:b/>
          <w:sz w:val="20"/>
          <w:lang w:val="ru-RU"/>
        </w:rPr>
        <w:t>կամ</w:t>
      </w:r>
      <w:r w:rsidRPr="006519DF">
        <w:rPr>
          <w:rFonts w:ascii="Sylfaen" w:hAnsi="Sylfaen" w:cs="Sylfaen"/>
          <w:b/>
          <w:sz w:val="20"/>
          <w:lang w:val="af-ZA"/>
        </w:rPr>
        <w:t xml:space="preserve"> </w:t>
      </w:r>
      <w:r w:rsidRPr="006519DF">
        <w:rPr>
          <w:rFonts w:ascii="Sylfaen" w:hAnsi="Sylfaen" w:cs="Sylfaen"/>
          <w:b/>
          <w:sz w:val="20"/>
          <w:lang w:val="ru-RU"/>
        </w:rPr>
        <w:t>հետխորհրդային</w:t>
      </w:r>
      <w:r w:rsidRPr="006519DF">
        <w:rPr>
          <w:rFonts w:ascii="Sylfaen" w:hAnsi="Sylfaen" w:cs="Sylfaen"/>
          <w:b/>
          <w:sz w:val="20"/>
          <w:lang w:val="af-ZA"/>
        </w:rPr>
        <w:t xml:space="preserve"> </w:t>
      </w:r>
      <w:r w:rsidRPr="006519DF">
        <w:rPr>
          <w:rFonts w:ascii="Sylfaen" w:hAnsi="Sylfaen" w:cs="Sylfaen"/>
          <w:b/>
          <w:sz w:val="20"/>
          <w:lang w:val="ru-RU"/>
        </w:rPr>
        <w:t>ժամանակաշրջանում</w:t>
      </w:r>
      <w:r w:rsidRPr="006519DF">
        <w:rPr>
          <w:rFonts w:ascii="Sylfaen" w:hAnsi="Sylfaen" w:cs="Sylfaen"/>
          <w:b/>
          <w:sz w:val="20"/>
          <w:lang w:val="af-ZA"/>
        </w:rPr>
        <w:t xml:space="preserve">` </w:t>
      </w:r>
      <w:r w:rsidRPr="006519DF">
        <w:rPr>
          <w:rFonts w:ascii="Sylfaen" w:hAnsi="Sylfaen" w:cs="Sylfaen"/>
          <w:b/>
          <w:sz w:val="20"/>
          <w:lang w:val="ru-RU"/>
        </w:rPr>
        <w:t>Հայաստանի</w:t>
      </w:r>
      <w:r w:rsidRPr="006519DF">
        <w:rPr>
          <w:rFonts w:ascii="Sylfaen" w:hAnsi="Sylfaen" w:cs="Sylfaen"/>
          <w:b/>
          <w:sz w:val="20"/>
          <w:lang w:val="af-ZA"/>
        </w:rPr>
        <w:t xml:space="preserve"> </w:t>
      </w:r>
      <w:r w:rsidRPr="006519DF">
        <w:rPr>
          <w:rFonts w:ascii="Sylfaen" w:hAnsi="Sylfaen" w:cs="Sylfaen"/>
          <w:b/>
          <w:sz w:val="20"/>
          <w:lang w:val="ru-RU"/>
        </w:rPr>
        <w:t>Հանրապետության</w:t>
      </w:r>
      <w:r w:rsidRPr="006519DF">
        <w:rPr>
          <w:rFonts w:ascii="Sylfaen" w:hAnsi="Sylfaen" w:cs="Sylfaen"/>
          <w:b/>
          <w:sz w:val="20"/>
          <w:lang w:val="af-ZA"/>
        </w:rPr>
        <w:t xml:space="preserve"> </w:t>
      </w:r>
      <w:r w:rsidRPr="006519DF">
        <w:rPr>
          <w:rFonts w:ascii="Sylfaen" w:hAnsi="Sylfaen" w:cs="Sylfaen"/>
          <w:b/>
          <w:sz w:val="20"/>
          <w:lang w:val="ru-RU"/>
        </w:rPr>
        <w:t>պետական</w:t>
      </w:r>
      <w:r w:rsidRPr="006519DF">
        <w:rPr>
          <w:rFonts w:ascii="Sylfaen" w:hAnsi="Sylfaen" w:cs="Sylfaen"/>
          <w:b/>
          <w:sz w:val="20"/>
          <w:lang w:val="af-ZA"/>
        </w:rPr>
        <w:t xml:space="preserve"> </w:t>
      </w:r>
      <w:r w:rsidRPr="006519DF">
        <w:rPr>
          <w:rFonts w:ascii="Sylfaen" w:hAnsi="Sylfaen" w:cs="Sylfaen"/>
          <w:b/>
          <w:sz w:val="20"/>
          <w:lang w:val="ru-RU"/>
        </w:rPr>
        <w:t>մարմինների</w:t>
      </w:r>
      <w:r w:rsidRPr="006519DF">
        <w:rPr>
          <w:rFonts w:ascii="Sylfaen" w:hAnsi="Sylfaen" w:cs="Sylfaen"/>
          <w:b/>
          <w:sz w:val="20"/>
          <w:lang w:val="af-ZA"/>
        </w:rPr>
        <w:t xml:space="preserve"> </w:t>
      </w:r>
      <w:r w:rsidRPr="006519DF">
        <w:rPr>
          <w:rFonts w:ascii="Sylfaen" w:hAnsi="Sylfaen" w:cs="Sylfaen"/>
          <w:b/>
          <w:sz w:val="20"/>
          <w:lang w:val="ru-RU"/>
        </w:rPr>
        <w:t>կողմից</w:t>
      </w:r>
      <w:r w:rsidRPr="006519DF">
        <w:rPr>
          <w:rFonts w:ascii="Sylfaen" w:hAnsi="Sylfaen" w:cs="Sylfaen"/>
          <w:b/>
          <w:sz w:val="20"/>
          <w:lang w:val="af-ZA"/>
        </w:rPr>
        <w:t xml:space="preserve">, </w:t>
      </w:r>
      <w:r w:rsidRPr="006519DF">
        <w:rPr>
          <w:rFonts w:ascii="Sylfaen" w:hAnsi="Sylfaen" w:cs="Sylfaen"/>
          <w:b/>
          <w:sz w:val="20"/>
          <w:lang w:val="ru-RU"/>
        </w:rPr>
        <w:t>կարող</w:t>
      </w:r>
      <w:r w:rsidRPr="006519DF">
        <w:rPr>
          <w:rFonts w:ascii="Sylfaen" w:hAnsi="Sylfaen" w:cs="Sylfaen"/>
          <w:b/>
          <w:sz w:val="20"/>
          <w:lang w:val="af-ZA"/>
        </w:rPr>
        <w:t xml:space="preserve"> </w:t>
      </w:r>
      <w:r w:rsidRPr="006519DF">
        <w:rPr>
          <w:rFonts w:ascii="Sylfaen" w:hAnsi="Sylfaen" w:cs="Sylfaen"/>
          <w:b/>
          <w:sz w:val="20"/>
          <w:lang w:val="ru-RU"/>
        </w:rPr>
        <w:t>են</w:t>
      </w:r>
      <w:r w:rsidRPr="006519DF">
        <w:rPr>
          <w:rFonts w:ascii="Sylfaen" w:hAnsi="Sylfaen" w:cs="Sylfaen"/>
          <w:b/>
          <w:sz w:val="20"/>
          <w:lang w:val="af-ZA"/>
        </w:rPr>
        <w:t xml:space="preserve"> </w:t>
      </w:r>
      <w:r w:rsidRPr="006519DF">
        <w:rPr>
          <w:rFonts w:ascii="Sylfaen" w:hAnsi="Sylfaen" w:cs="Sylfaen"/>
          <w:b/>
          <w:sz w:val="20"/>
          <w:lang w:val="ru-RU"/>
        </w:rPr>
        <w:t>կազմված</w:t>
      </w:r>
      <w:r w:rsidRPr="006519DF">
        <w:rPr>
          <w:rFonts w:ascii="Sylfaen" w:hAnsi="Sylfaen" w:cs="Sylfaen"/>
          <w:b/>
          <w:sz w:val="20"/>
          <w:lang w:val="af-ZA"/>
        </w:rPr>
        <w:t xml:space="preserve"> </w:t>
      </w:r>
      <w:r w:rsidRPr="006519DF">
        <w:rPr>
          <w:rFonts w:ascii="Sylfaen" w:hAnsi="Sylfaen" w:cs="Sylfaen"/>
          <w:b/>
          <w:sz w:val="20"/>
          <w:lang w:val="ru-RU"/>
        </w:rPr>
        <w:t>լինել</w:t>
      </w:r>
      <w:r w:rsidRPr="006519DF">
        <w:rPr>
          <w:rFonts w:ascii="Sylfaen" w:hAnsi="Sylfaen" w:cs="Sylfaen"/>
          <w:b/>
          <w:sz w:val="20"/>
          <w:lang w:val="af-ZA"/>
        </w:rPr>
        <w:t xml:space="preserve"> </w:t>
      </w:r>
      <w:r w:rsidRPr="006519DF">
        <w:rPr>
          <w:rFonts w:ascii="Sylfaen" w:hAnsi="Sylfaen" w:cs="Sylfaen"/>
          <w:b/>
          <w:sz w:val="20"/>
          <w:lang w:val="ru-RU"/>
        </w:rPr>
        <w:t>ռուսերեն</w:t>
      </w:r>
      <w:r w:rsidRPr="006519DF">
        <w:rPr>
          <w:rFonts w:ascii="Sylfaen" w:hAnsi="Sylfaen" w:cs="Sylfaen"/>
          <w:b/>
          <w:sz w:val="20"/>
          <w:lang w:val="af-ZA"/>
        </w:rPr>
        <w:t xml:space="preserve"> </w:t>
      </w:r>
      <w:r w:rsidRPr="006519DF">
        <w:rPr>
          <w:rFonts w:ascii="Sylfaen" w:hAnsi="Sylfaen" w:cs="Sylfaen"/>
          <w:b/>
          <w:sz w:val="20"/>
          <w:lang w:val="ru-RU"/>
        </w:rPr>
        <w:t>լեզվով</w:t>
      </w:r>
      <w:r w:rsidRPr="006519DF">
        <w:rPr>
          <w:rFonts w:ascii="Sylfaen" w:hAnsi="Sylfaen" w:cs="Sylfaen"/>
          <w:b/>
          <w:sz w:val="20"/>
          <w:lang w:val="af-ZA"/>
        </w:rPr>
        <w:t xml:space="preserve">, </w:t>
      </w:r>
      <w:r w:rsidRPr="006519DF">
        <w:rPr>
          <w:rFonts w:ascii="Sylfaen" w:hAnsi="Sylfaen" w:cs="Sylfaen"/>
          <w:b/>
          <w:sz w:val="20"/>
          <w:lang w:val="ru-RU"/>
        </w:rPr>
        <w:t>եթե</w:t>
      </w:r>
      <w:r w:rsidRPr="006519DF">
        <w:rPr>
          <w:rFonts w:ascii="Sylfaen" w:hAnsi="Sylfaen" w:cs="Sylfaen"/>
          <w:b/>
          <w:sz w:val="20"/>
          <w:lang w:val="af-ZA"/>
        </w:rPr>
        <w:t xml:space="preserve"> </w:t>
      </w:r>
      <w:r w:rsidRPr="006519DF">
        <w:rPr>
          <w:rFonts w:ascii="Sylfaen" w:hAnsi="Sylfaen" w:cs="Sylfaen"/>
          <w:b/>
          <w:sz w:val="20"/>
          <w:lang w:val="ru-RU"/>
        </w:rPr>
        <w:t>դրանք</w:t>
      </w:r>
      <w:r w:rsidRPr="006519DF">
        <w:rPr>
          <w:rFonts w:ascii="Sylfaen" w:hAnsi="Sylfaen" w:cs="Sylfaen"/>
          <w:b/>
          <w:sz w:val="20"/>
          <w:lang w:val="af-ZA"/>
        </w:rPr>
        <w:t xml:space="preserve"> </w:t>
      </w:r>
      <w:r w:rsidRPr="006519DF">
        <w:rPr>
          <w:rFonts w:ascii="Sylfaen" w:hAnsi="Sylfaen" w:cs="Sylfaen"/>
          <w:b/>
          <w:sz w:val="20"/>
          <w:lang w:val="ru-RU"/>
        </w:rPr>
        <w:t>ՀՀ</w:t>
      </w:r>
      <w:r w:rsidRPr="006519DF">
        <w:rPr>
          <w:rFonts w:ascii="Sylfaen" w:hAnsi="Sylfaen" w:cs="Sylfaen"/>
          <w:b/>
          <w:sz w:val="20"/>
          <w:lang w:val="af-ZA"/>
        </w:rPr>
        <w:t xml:space="preserve"> </w:t>
      </w:r>
      <w:r w:rsidRPr="006519DF">
        <w:rPr>
          <w:rFonts w:ascii="Sylfaen" w:hAnsi="Sylfaen" w:cs="Sylfaen"/>
          <w:b/>
          <w:sz w:val="20"/>
          <w:lang w:val="ru-RU"/>
        </w:rPr>
        <w:t>օրենսդրությամբ</w:t>
      </w:r>
      <w:r w:rsidRPr="006519DF">
        <w:rPr>
          <w:rFonts w:ascii="Sylfaen" w:hAnsi="Sylfaen" w:cs="Sylfaen"/>
          <w:b/>
          <w:sz w:val="20"/>
          <w:lang w:val="af-ZA"/>
        </w:rPr>
        <w:t xml:space="preserve"> </w:t>
      </w:r>
      <w:r w:rsidRPr="006519DF">
        <w:rPr>
          <w:rFonts w:ascii="Sylfaen" w:hAnsi="Sylfaen" w:cs="Sylfaen"/>
          <w:b/>
          <w:sz w:val="20"/>
          <w:lang w:val="ru-RU"/>
        </w:rPr>
        <w:t>սահմանված</w:t>
      </w:r>
      <w:r w:rsidRPr="006519DF">
        <w:rPr>
          <w:rFonts w:ascii="Sylfaen" w:hAnsi="Sylfaen" w:cs="Sylfaen"/>
          <w:b/>
          <w:sz w:val="20"/>
          <w:lang w:val="af-ZA"/>
        </w:rPr>
        <w:t xml:space="preserve"> </w:t>
      </w:r>
      <w:r w:rsidRPr="006519DF">
        <w:rPr>
          <w:rFonts w:ascii="Sylfaen" w:hAnsi="Sylfaen" w:cs="Sylfaen"/>
          <w:b/>
          <w:sz w:val="20"/>
          <w:lang w:val="ru-RU"/>
        </w:rPr>
        <w:t>կարգով</w:t>
      </w:r>
      <w:r w:rsidRPr="006519DF">
        <w:rPr>
          <w:rFonts w:ascii="Sylfaen" w:hAnsi="Sylfaen" w:cs="Sylfaen"/>
          <w:b/>
          <w:sz w:val="20"/>
          <w:lang w:val="af-ZA"/>
        </w:rPr>
        <w:t xml:space="preserve"> </w:t>
      </w:r>
      <w:r w:rsidRPr="006519DF">
        <w:rPr>
          <w:rFonts w:ascii="Sylfaen" w:hAnsi="Sylfaen" w:cs="Sylfaen"/>
          <w:b/>
          <w:sz w:val="20"/>
          <w:lang w:val="ru-RU"/>
        </w:rPr>
        <w:t>ուժը</w:t>
      </w:r>
      <w:r w:rsidRPr="006519DF">
        <w:rPr>
          <w:rFonts w:ascii="Sylfaen" w:hAnsi="Sylfaen" w:cs="Sylfaen"/>
          <w:b/>
          <w:sz w:val="20"/>
          <w:lang w:val="af-ZA"/>
        </w:rPr>
        <w:t xml:space="preserve"> </w:t>
      </w:r>
      <w:r w:rsidRPr="006519DF">
        <w:rPr>
          <w:rFonts w:ascii="Sylfaen" w:hAnsi="Sylfaen" w:cs="Sylfaen"/>
          <w:b/>
          <w:sz w:val="20"/>
          <w:lang w:val="ru-RU"/>
        </w:rPr>
        <w:t>կորցրած</w:t>
      </w:r>
      <w:r w:rsidRPr="006519DF">
        <w:rPr>
          <w:rFonts w:ascii="Sylfaen" w:hAnsi="Sylfaen" w:cs="Sylfaen"/>
          <w:b/>
          <w:sz w:val="20"/>
          <w:lang w:val="af-ZA"/>
        </w:rPr>
        <w:t xml:space="preserve"> </w:t>
      </w:r>
      <w:r w:rsidRPr="006519DF">
        <w:rPr>
          <w:rFonts w:ascii="Sylfaen" w:hAnsi="Sylfaen" w:cs="Sylfaen"/>
          <w:b/>
          <w:sz w:val="20"/>
          <w:lang w:val="ru-RU"/>
        </w:rPr>
        <w:t>չեն</w:t>
      </w:r>
      <w:r w:rsidRPr="006519DF">
        <w:rPr>
          <w:rFonts w:ascii="Sylfaen" w:hAnsi="Sylfaen" w:cs="Sylfaen"/>
          <w:b/>
          <w:sz w:val="20"/>
          <w:lang w:val="af-ZA"/>
        </w:rPr>
        <w:t xml:space="preserve"> </w:t>
      </w:r>
      <w:r w:rsidRPr="006519DF">
        <w:rPr>
          <w:rFonts w:ascii="Sylfaen" w:hAnsi="Sylfaen" w:cs="Sylfaen"/>
          <w:b/>
          <w:sz w:val="20"/>
          <w:lang w:val="ru-RU"/>
        </w:rPr>
        <w:t>ճանաչվել</w:t>
      </w:r>
      <w:r w:rsidRPr="006519DF">
        <w:rPr>
          <w:rFonts w:ascii="Sylfaen" w:hAnsi="Sylfaen" w:cs="Sylfaen"/>
          <w:b/>
          <w:sz w:val="20"/>
          <w:lang w:val="af-ZA"/>
        </w:rPr>
        <w:t xml:space="preserve"> (</w:t>
      </w:r>
      <w:r w:rsidRPr="006519DF">
        <w:rPr>
          <w:rFonts w:ascii="Sylfaen" w:hAnsi="Sylfaen" w:cs="Sylfaen"/>
          <w:b/>
          <w:sz w:val="20"/>
          <w:lang w:val="ru-RU"/>
        </w:rPr>
        <w:t>համարվել</w:t>
      </w:r>
      <w:r w:rsidRPr="006519DF">
        <w:rPr>
          <w:rFonts w:ascii="Sylfaen" w:hAnsi="Sylfaen" w:cs="Sylfaen"/>
          <w:b/>
          <w:sz w:val="20"/>
          <w:lang w:val="af-ZA"/>
        </w:rPr>
        <w:t>)</w:t>
      </w:r>
      <w:r w:rsidRPr="006519DF">
        <w:rPr>
          <w:rFonts w:ascii="Sylfaen" w:hAnsi="Sylfaen" w:cs="Sylfaen"/>
          <w:b/>
          <w:sz w:val="20"/>
          <w:lang w:val="ru-RU"/>
        </w:rPr>
        <w:t>։</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lang w:val="af-ZA"/>
        </w:rPr>
        <w:t xml:space="preserve">3.3 Սույն </w:t>
      </w:r>
      <w:r w:rsidRPr="006519DF">
        <w:rPr>
          <w:rFonts w:ascii="Sylfaen" w:hAnsi="Sylfaen" w:cs="Sylfaen"/>
          <w:b/>
          <w:sz w:val="20"/>
          <w:lang w:val="ru-RU"/>
        </w:rPr>
        <w:t>հրավերով</w:t>
      </w:r>
      <w:r w:rsidRPr="006519DF">
        <w:rPr>
          <w:rFonts w:ascii="Sylfaen" w:hAnsi="Sylfaen" w:cs="Sylfaen"/>
          <w:b/>
          <w:sz w:val="20"/>
          <w:lang w:val="af-ZA"/>
        </w:rPr>
        <w:t xml:space="preserve"> </w:t>
      </w:r>
      <w:r w:rsidRPr="006519DF">
        <w:rPr>
          <w:rFonts w:ascii="Sylfaen" w:hAnsi="Sylfaen" w:cs="Sylfaen"/>
          <w:b/>
          <w:sz w:val="20"/>
          <w:lang w:val="ru-RU"/>
        </w:rPr>
        <w:t>նախատեսված</w:t>
      </w:r>
      <w:r w:rsidRPr="006519DF">
        <w:rPr>
          <w:rFonts w:ascii="Sylfaen" w:hAnsi="Sylfaen" w:cs="Sylfaen"/>
          <w:b/>
          <w:sz w:val="20"/>
          <w:lang w:val="af-ZA"/>
        </w:rPr>
        <w:t xml:space="preserve">` </w:t>
      </w:r>
      <w:r w:rsidRPr="006519DF">
        <w:rPr>
          <w:rFonts w:ascii="Sylfaen" w:hAnsi="Sylfaen" w:cs="Sylfaen"/>
          <w:b/>
          <w:sz w:val="20"/>
          <w:lang w:val="es-ES"/>
        </w:rPr>
        <w:t>մ</w:t>
      </w:r>
      <w:r w:rsidRPr="006519DF">
        <w:rPr>
          <w:rFonts w:ascii="Sylfaen" w:hAnsi="Sylfaen" w:cs="Sylfaen"/>
          <w:b/>
          <w:sz w:val="20"/>
          <w:lang w:val="ru-RU"/>
        </w:rPr>
        <w:t>ասնակցի</w:t>
      </w:r>
      <w:r w:rsidRPr="006519DF">
        <w:rPr>
          <w:rFonts w:ascii="Sylfaen" w:hAnsi="Sylfaen" w:cs="Sylfaen"/>
          <w:b/>
          <w:sz w:val="20"/>
          <w:lang w:val="af-ZA"/>
        </w:rPr>
        <w:t xml:space="preserve"> </w:t>
      </w:r>
      <w:r w:rsidRPr="006519DF">
        <w:rPr>
          <w:rFonts w:ascii="Sylfaen" w:hAnsi="Sylfaen" w:cs="Sylfaen"/>
          <w:b/>
          <w:sz w:val="20"/>
          <w:lang w:val="ru-RU"/>
        </w:rPr>
        <w:t>կազմված</w:t>
      </w:r>
      <w:r w:rsidRPr="006519DF">
        <w:rPr>
          <w:rFonts w:ascii="Sylfaen" w:hAnsi="Sylfaen" w:cs="Sylfaen"/>
          <w:b/>
          <w:sz w:val="20"/>
          <w:lang w:val="af-ZA"/>
        </w:rPr>
        <w:t xml:space="preserve"> </w:t>
      </w:r>
      <w:r w:rsidRPr="006519DF">
        <w:rPr>
          <w:rFonts w:ascii="Sylfaen" w:hAnsi="Sylfaen" w:cs="Sylfaen"/>
          <w:b/>
          <w:sz w:val="20"/>
          <w:lang w:val="ru-RU"/>
        </w:rPr>
        <w:t>փաստաթղթերը</w:t>
      </w:r>
      <w:r w:rsidRPr="006519DF">
        <w:rPr>
          <w:rFonts w:ascii="Sylfaen" w:hAnsi="Sylfaen" w:cs="Sylfaen"/>
          <w:b/>
          <w:sz w:val="20"/>
          <w:lang w:val="af-ZA"/>
        </w:rPr>
        <w:t xml:space="preserve"> </w:t>
      </w:r>
      <w:r w:rsidRPr="006519DF">
        <w:rPr>
          <w:rFonts w:ascii="Sylfaen" w:hAnsi="Sylfaen" w:cs="Sylfaen"/>
          <w:b/>
          <w:sz w:val="20"/>
          <w:lang w:val="ru-RU"/>
        </w:rPr>
        <w:t>ստորագրում</w:t>
      </w:r>
      <w:r w:rsidRPr="006519DF">
        <w:rPr>
          <w:rFonts w:ascii="Sylfaen" w:hAnsi="Sylfaen" w:cs="Sylfaen"/>
          <w:b/>
          <w:sz w:val="20"/>
          <w:lang w:val="af-ZA"/>
        </w:rPr>
        <w:t xml:space="preserve"> </w:t>
      </w:r>
      <w:r w:rsidRPr="006519DF">
        <w:rPr>
          <w:rFonts w:ascii="Sylfaen" w:hAnsi="Sylfaen" w:cs="Sylfaen"/>
          <w:b/>
          <w:sz w:val="20"/>
          <w:lang w:val="ru-RU"/>
        </w:rPr>
        <w:t>է</w:t>
      </w:r>
      <w:r w:rsidRPr="006519DF">
        <w:rPr>
          <w:rFonts w:ascii="Sylfaen" w:hAnsi="Sylfaen" w:cs="Sylfaen"/>
          <w:b/>
          <w:sz w:val="20"/>
          <w:lang w:val="af-ZA"/>
        </w:rPr>
        <w:t xml:space="preserve"> </w:t>
      </w:r>
      <w:r w:rsidRPr="006519DF">
        <w:rPr>
          <w:rFonts w:ascii="Sylfaen" w:hAnsi="Sylfaen" w:cs="Sylfaen"/>
          <w:b/>
          <w:sz w:val="20"/>
          <w:lang w:val="ru-RU"/>
        </w:rPr>
        <w:t>դրանք</w:t>
      </w:r>
      <w:r w:rsidRPr="006519DF">
        <w:rPr>
          <w:rFonts w:ascii="Sylfaen" w:hAnsi="Sylfaen" w:cs="Sylfaen"/>
          <w:b/>
          <w:sz w:val="20"/>
          <w:lang w:val="af-ZA"/>
        </w:rPr>
        <w:t xml:space="preserve"> </w:t>
      </w:r>
      <w:r w:rsidRPr="006519DF">
        <w:rPr>
          <w:rFonts w:ascii="Sylfaen" w:hAnsi="Sylfaen" w:cs="Sylfaen"/>
          <w:b/>
          <w:sz w:val="20"/>
          <w:lang w:val="ru-RU"/>
        </w:rPr>
        <w:t>ներկայացնող</w:t>
      </w:r>
      <w:r w:rsidRPr="006519DF">
        <w:rPr>
          <w:rFonts w:ascii="Sylfaen" w:hAnsi="Sylfaen" w:cs="Sylfaen"/>
          <w:b/>
          <w:sz w:val="20"/>
          <w:lang w:val="af-ZA"/>
        </w:rPr>
        <w:t xml:space="preserve"> </w:t>
      </w:r>
      <w:r w:rsidRPr="006519DF">
        <w:rPr>
          <w:rFonts w:ascii="Sylfaen" w:hAnsi="Sylfaen" w:cs="Sylfaen"/>
          <w:b/>
          <w:sz w:val="20"/>
          <w:lang w:val="ru-RU"/>
        </w:rPr>
        <w:t>անձը</w:t>
      </w:r>
      <w:r w:rsidRPr="006519DF">
        <w:rPr>
          <w:rFonts w:ascii="Sylfaen" w:hAnsi="Sylfaen" w:cs="Sylfaen"/>
          <w:b/>
          <w:sz w:val="20"/>
          <w:lang w:val="af-ZA"/>
        </w:rPr>
        <w:t xml:space="preserve"> </w:t>
      </w:r>
      <w:r w:rsidRPr="006519DF">
        <w:rPr>
          <w:rFonts w:ascii="Sylfaen" w:hAnsi="Sylfaen" w:cs="Sylfaen"/>
          <w:b/>
          <w:sz w:val="20"/>
          <w:lang w:val="ru-RU"/>
        </w:rPr>
        <w:t>կամ</w:t>
      </w:r>
      <w:r w:rsidRPr="006519DF">
        <w:rPr>
          <w:rFonts w:ascii="Sylfaen" w:hAnsi="Sylfaen" w:cs="Sylfaen"/>
          <w:b/>
          <w:sz w:val="20"/>
          <w:lang w:val="af-ZA"/>
        </w:rPr>
        <w:t xml:space="preserve"> </w:t>
      </w:r>
      <w:r w:rsidRPr="006519DF">
        <w:rPr>
          <w:rFonts w:ascii="Sylfaen" w:hAnsi="Sylfaen" w:cs="Sylfaen"/>
          <w:b/>
          <w:sz w:val="20"/>
          <w:lang w:val="ru-RU"/>
        </w:rPr>
        <w:t>վերջինիս</w:t>
      </w:r>
      <w:r w:rsidRPr="006519DF">
        <w:rPr>
          <w:rFonts w:ascii="Sylfaen" w:hAnsi="Sylfaen" w:cs="Sylfaen"/>
          <w:b/>
          <w:sz w:val="20"/>
          <w:lang w:val="af-ZA"/>
        </w:rPr>
        <w:t xml:space="preserve"> </w:t>
      </w:r>
      <w:r w:rsidRPr="006519DF">
        <w:rPr>
          <w:rFonts w:ascii="Sylfaen" w:hAnsi="Sylfaen" w:cs="Sylfaen"/>
          <w:b/>
          <w:sz w:val="20"/>
          <w:lang w:val="ru-RU"/>
        </w:rPr>
        <w:t>լիազորված</w:t>
      </w:r>
      <w:r w:rsidRPr="006519DF">
        <w:rPr>
          <w:rFonts w:ascii="Sylfaen" w:hAnsi="Sylfaen" w:cs="Sylfaen"/>
          <w:b/>
          <w:sz w:val="20"/>
          <w:lang w:val="af-ZA"/>
        </w:rPr>
        <w:t xml:space="preserve"> </w:t>
      </w:r>
      <w:r w:rsidRPr="006519DF">
        <w:rPr>
          <w:rFonts w:ascii="Sylfaen" w:hAnsi="Sylfaen" w:cs="Sylfaen"/>
          <w:b/>
          <w:sz w:val="20"/>
          <w:lang w:val="ru-RU"/>
        </w:rPr>
        <w:t>անձը</w:t>
      </w:r>
      <w:r w:rsidRPr="006519DF">
        <w:rPr>
          <w:rFonts w:ascii="Sylfaen" w:hAnsi="Sylfaen" w:cs="Sylfaen"/>
          <w:b/>
          <w:sz w:val="20"/>
          <w:lang w:val="af-ZA"/>
        </w:rPr>
        <w:t xml:space="preserve"> (</w:t>
      </w:r>
      <w:r w:rsidRPr="006519DF">
        <w:rPr>
          <w:rFonts w:ascii="Sylfaen" w:hAnsi="Sylfaen" w:cs="Sylfaen"/>
          <w:b/>
          <w:sz w:val="20"/>
          <w:lang w:val="ru-RU"/>
        </w:rPr>
        <w:t>այսուհետ</w:t>
      </w:r>
      <w:r w:rsidRPr="006519DF">
        <w:rPr>
          <w:rFonts w:ascii="Sylfaen" w:hAnsi="Sylfaen" w:cs="Sylfaen"/>
          <w:b/>
          <w:sz w:val="20"/>
          <w:lang w:val="af-ZA"/>
        </w:rPr>
        <w:t xml:space="preserve">` </w:t>
      </w:r>
      <w:r w:rsidRPr="006519DF">
        <w:rPr>
          <w:rFonts w:ascii="Sylfaen" w:hAnsi="Sylfaen" w:cs="Sylfaen"/>
          <w:b/>
          <w:sz w:val="20"/>
          <w:lang w:val="ru-RU"/>
        </w:rPr>
        <w:t>գործակալ</w:t>
      </w:r>
      <w:r w:rsidRPr="006519DF">
        <w:rPr>
          <w:rFonts w:ascii="Sylfaen" w:hAnsi="Sylfaen" w:cs="Sylfaen"/>
          <w:b/>
          <w:sz w:val="20"/>
          <w:lang w:val="af-ZA"/>
        </w:rPr>
        <w:t>)</w:t>
      </w:r>
      <w:r w:rsidRPr="006519DF">
        <w:rPr>
          <w:rFonts w:ascii="Sylfaen" w:hAnsi="Sylfaen" w:cs="Sylfaen"/>
          <w:b/>
          <w:sz w:val="20"/>
          <w:lang w:val="ru-RU"/>
        </w:rPr>
        <w:t>։</w:t>
      </w:r>
      <w:r w:rsidRPr="006519DF">
        <w:rPr>
          <w:rFonts w:ascii="Sylfaen" w:hAnsi="Sylfaen" w:cs="Sylfaen"/>
          <w:b/>
          <w:sz w:val="20"/>
          <w:lang w:val="af-ZA"/>
        </w:rPr>
        <w:t xml:space="preserve"> </w:t>
      </w:r>
      <w:r w:rsidRPr="006519DF">
        <w:rPr>
          <w:rFonts w:ascii="Sylfaen" w:hAnsi="Sylfaen" w:cs="Sylfaen"/>
          <w:b/>
          <w:sz w:val="20"/>
          <w:lang w:val="ru-RU"/>
        </w:rPr>
        <w:t>Եթե</w:t>
      </w:r>
      <w:r w:rsidRPr="006519DF">
        <w:rPr>
          <w:rFonts w:ascii="Sylfaen" w:hAnsi="Sylfaen" w:cs="Sylfaen"/>
          <w:b/>
          <w:sz w:val="20"/>
          <w:lang w:val="af-ZA"/>
        </w:rPr>
        <w:t xml:space="preserve"> </w:t>
      </w:r>
      <w:r w:rsidRPr="006519DF">
        <w:rPr>
          <w:rFonts w:ascii="Sylfaen" w:hAnsi="Sylfaen" w:cs="Sylfaen"/>
          <w:b/>
          <w:sz w:val="20"/>
          <w:lang w:val="ru-RU"/>
        </w:rPr>
        <w:t>հայտը</w:t>
      </w:r>
      <w:r w:rsidRPr="006519DF">
        <w:rPr>
          <w:rFonts w:ascii="Sylfaen" w:hAnsi="Sylfaen" w:cs="Sylfaen"/>
          <w:b/>
          <w:sz w:val="20"/>
          <w:lang w:val="af-ZA"/>
        </w:rPr>
        <w:t xml:space="preserve"> </w:t>
      </w:r>
      <w:r w:rsidRPr="006519DF">
        <w:rPr>
          <w:rFonts w:ascii="Sylfaen" w:hAnsi="Sylfaen" w:cs="Sylfaen"/>
          <w:b/>
          <w:sz w:val="20"/>
          <w:lang w:val="ru-RU"/>
        </w:rPr>
        <w:t>ներկայացնում</w:t>
      </w:r>
      <w:r w:rsidRPr="006519DF">
        <w:rPr>
          <w:rFonts w:ascii="Sylfaen" w:hAnsi="Sylfaen" w:cs="Sylfaen"/>
          <w:b/>
          <w:sz w:val="20"/>
          <w:lang w:val="af-ZA"/>
        </w:rPr>
        <w:t xml:space="preserve"> </w:t>
      </w:r>
      <w:r w:rsidRPr="006519DF">
        <w:rPr>
          <w:rFonts w:ascii="Sylfaen" w:hAnsi="Sylfaen" w:cs="Sylfaen"/>
          <w:b/>
          <w:sz w:val="20"/>
          <w:lang w:val="ru-RU"/>
        </w:rPr>
        <w:t>է</w:t>
      </w:r>
      <w:r w:rsidRPr="006519DF">
        <w:rPr>
          <w:rFonts w:ascii="Sylfaen" w:hAnsi="Sylfaen" w:cs="Sylfaen"/>
          <w:b/>
          <w:sz w:val="20"/>
          <w:lang w:val="af-ZA"/>
        </w:rPr>
        <w:t xml:space="preserve"> </w:t>
      </w:r>
      <w:r w:rsidRPr="006519DF">
        <w:rPr>
          <w:rFonts w:ascii="Sylfaen" w:hAnsi="Sylfaen" w:cs="Sylfaen"/>
          <w:b/>
          <w:sz w:val="20"/>
          <w:lang w:val="ru-RU"/>
        </w:rPr>
        <w:t>գործակալը</w:t>
      </w:r>
      <w:r w:rsidRPr="006519DF">
        <w:rPr>
          <w:rFonts w:ascii="Sylfaen" w:hAnsi="Sylfaen" w:cs="Sylfaen"/>
          <w:b/>
          <w:sz w:val="20"/>
          <w:lang w:val="af-ZA"/>
        </w:rPr>
        <w:t xml:space="preserve">, </w:t>
      </w:r>
      <w:r w:rsidRPr="006519DF">
        <w:rPr>
          <w:rFonts w:ascii="Sylfaen" w:hAnsi="Sylfaen" w:cs="Sylfaen"/>
          <w:b/>
          <w:sz w:val="20"/>
          <w:lang w:val="ru-RU"/>
        </w:rPr>
        <w:t>ապա</w:t>
      </w:r>
      <w:r w:rsidRPr="006519DF">
        <w:rPr>
          <w:rFonts w:ascii="Sylfaen" w:hAnsi="Sylfaen" w:cs="Sylfaen"/>
          <w:b/>
          <w:sz w:val="20"/>
          <w:lang w:val="af-ZA"/>
        </w:rPr>
        <w:t xml:space="preserve"> </w:t>
      </w:r>
      <w:r w:rsidRPr="006519DF">
        <w:rPr>
          <w:rFonts w:ascii="Sylfaen" w:hAnsi="Sylfaen" w:cs="Sylfaen"/>
          <w:b/>
          <w:sz w:val="20"/>
          <w:lang w:val="ru-RU"/>
        </w:rPr>
        <w:t>հայտով</w:t>
      </w:r>
      <w:r w:rsidRPr="006519DF">
        <w:rPr>
          <w:rFonts w:ascii="Sylfaen" w:hAnsi="Sylfaen" w:cs="Sylfaen"/>
          <w:b/>
          <w:sz w:val="20"/>
          <w:lang w:val="af-ZA"/>
        </w:rPr>
        <w:t xml:space="preserve"> </w:t>
      </w:r>
      <w:r w:rsidRPr="006519DF">
        <w:rPr>
          <w:rFonts w:ascii="Sylfaen" w:hAnsi="Sylfaen" w:cs="Sylfaen"/>
          <w:b/>
          <w:sz w:val="20"/>
          <w:lang w:val="ru-RU"/>
        </w:rPr>
        <w:t>ներկայացվում</w:t>
      </w:r>
      <w:r w:rsidRPr="006519DF">
        <w:rPr>
          <w:rFonts w:ascii="Sylfaen" w:hAnsi="Sylfaen" w:cs="Sylfaen"/>
          <w:b/>
          <w:sz w:val="20"/>
          <w:lang w:val="af-ZA"/>
        </w:rPr>
        <w:t xml:space="preserve"> </w:t>
      </w:r>
      <w:r w:rsidRPr="006519DF">
        <w:rPr>
          <w:rFonts w:ascii="Sylfaen" w:hAnsi="Sylfaen" w:cs="Sylfaen"/>
          <w:b/>
          <w:sz w:val="20"/>
          <w:lang w:val="ru-RU"/>
        </w:rPr>
        <w:t>է</w:t>
      </w:r>
      <w:r w:rsidRPr="006519DF">
        <w:rPr>
          <w:rFonts w:ascii="Sylfaen" w:hAnsi="Sylfaen" w:cs="Sylfaen"/>
          <w:b/>
          <w:sz w:val="20"/>
          <w:lang w:val="af-ZA"/>
        </w:rPr>
        <w:t xml:space="preserve"> </w:t>
      </w:r>
      <w:r w:rsidRPr="006519DF">
        <w:rPr>
          <w:rFonts w:ascii="Sylfaen" w:hAnsi="Sylfaen" w:cs="Sylfaen"/>
          <w:b/>
          <w:sz w:val="20"/>
          <w:lang w:val="ru-RU"/>
        </w:rPr>
        <w:t>վերջինիս</w:t>
      </w:r>
      <w:r w:rsidRPr="006519DF">
        <w:rPr>
          <w:rFonts w:ascii="Sylfaen" w:hAnsi="Sylfaen" w:cs="Sylfaen"/>
          <w:b/>
          <w:sz w:val="20"/>
          <w:lang w:val="af-ZA"/>
        </w:rPr>
        <w:t xml:space="preserve"> </w:t>
      </w:r>
      <w:r w:rsidRPr="006519DF">
        <w:rPr>
          <w:rFonts w:ascii="Sylfaen" w:hAnsi="Sylfaen" w:cs="Sylfaen"/>
          <w:b/>
          <w:sz w:val="20"/>
          <w:lang w:val="ru-RU"/>
        </w:rPr>
        <w:t>այդ</w:t>
      </w:r>
      <w:r w:rsidRPr="006519DF">
        <w:rPr>
          <w:rFonts w:ascii="Sylfaen" w:hAnsi="Sylfaen" w:cs="Sylfaen"/>
          <w:b/>
          <w:sz w:val="20"/>
          <w:lang w:val="af-ZA"/>
        </w:rPr>
        <w:t xml:space="preserve"> </w:t>
      </w:r>
      <w:r w:rsidRPr="006519DF">
        <w:rPr>
          <w:rFonts w:ascii="Sylfaen" w:hAnsi="Sylfaen" w:cs="Sylfaen"/>
          <w:b/>
          <w:sz w:val="20"/>
          <w:lang w:val="ru-RU"/>
        </w:rPr>
        <w:t>լիազորությունը</w:t>
      </w:r>
      <w:r w:rsidRPr="006519DF">
        <w:rPr>
          <w:rFonts w:ascii="Sylfaen" w:hAnsi="Sylfaen" w:cs="Sylfaen"/>
          <w:b/>
          <w:sz w:val="20"/>
          <w:lang w:val="af-ZA"/>
        </w:rPr>
        <w:t xml:space="preserve"> </w:t>
      </w:r>
      <w:r w:rsidRPr="006519DF">
        <w:rPr>
          <w:rFonts w:ascii="Sylfaen" w:hAnsi="Sylfaen" w:cs="Sylfaen"/>
          <w:b/>
          <w:sz w:val="20"/>
          <w:lang w:val="ru-RU"/>
        </w:rPr>
        <w:t>վերապահված</w:t>
      </w:r>
      <w:r w:rsidRPr="006519DF">
        <w:rPr>
          <w:rFonts w:ascii="Sylfaen" w:hAnsi="Sylfaen" w:cs="Sylfaen"/>
          <w:b/>
          <w:sz w:val="20"/>
          <w:lang w:val="af-ZA"/>
        </w:rPr>
        <w:t xml:space="preserve"> </w:t>
      </w:r>
      <w:r w:rsidRPr="006519DF">
        <w:rPr>
          <w:rFonts w:ascii="Sylfaen" w:hAnsi="Sylfaen" w:cs="Sylfaen"/>
          <w:b/>
          <w:sz w:val="20"/>
          <w:lang w:val="ru-RU"/>
        </w:rPr>
        <w:t>լինելու</w:t>
      </w:r>
      <w:r w:rsidRPr="006519DF">
        <w:rPr>
          <w:rFonts w:ascii="Sylfaen" w:hAnsi="Sylfaen" w:cs="Sylfaen"/>
          <w:b/>
          <w:sz w:val="20"/>
          <w:lang w:val="af-ZA"/>
        </w:rPr>
        <w:t xml:space="preserve"> </w:t>
      </w:r>
      <w:r w:rsidRPr="006519DF">
        <w:rPr>
          <w:rFonts w:ascii="Sylfaen" w:hAnsi="Sylfaen" w:cs="Sylfaen"/>
          <w:b/>
          <w:sz w:val="20"/>
          <w:lang w:val="ru-RU"/>
        </w:rPr>
        <w:t>մասին</w:t>
      </w:r>
      <w:r w:rsidRPr="006519DF">
        <w:rPr>
          <w:rFonts w:ascii="Sylfaen" w:hAnsi="Sylfaen" w:cs="Sylfaen"/>
          <w:b/>
          <w:sz w:val="20"/>
          <w:lang w:val="af-ZA"/>
        </w:rPr>
        <w:t xml:space="preserve"> </w:t>
      </w:r>
      <w:r w:rsidRPr="006519DF">
        <w:rPr>
          <w:rFonts w:ascii="Sylfaen" w:hAnsi="Sylfaen" w:cs="Sylfaen"/>
          <w:b/>
          <w:sz w:val="20"/>
          <w:lang w:val="ru-RU"/>
        </w:rPr>
        <w:t>փաստաթուղթ։</w:t>
      </w:r>
    </w:p>
    <w:p w:rsidR="001F39CF" w:rsidRPr="006519DF" w:rsidRDefault="001F39CF" w:rsidP="001F39CF">
      <w:pPr>
        <w:ind w:firstLine="567"/>
        <w:jc w:val="both"/>
        <w:rPr>
          <w:rFonts w:ascii="Sylfaen" w:hAnsi="Sylfaen" w:cs="Sylfaen"/>
          <w:b/>
          <w:sz w:val="20"/>
          <w:lang w:val="af-ZA"/>
        </w:rPr>
      </w:pPr>
      <w:r w:rsidRPr="006519DF">
        <w:rPr>
          <w:rFonts w:ascii="Sylfaen" w:hAnsi="Sylfaen" w:cs="Sylfaen"/>
          <w:b/>
          <w:sz w:val="20"/>
          <w:lang w:val="af-ZA"/>
        </w:rPr>
        <w:t xml:space="preserve">3.4 </w:t>
      </w:r>
      <w:r w:rsidRPr="006519DF">
        <w:rPr>
          <w:rFonts w:ascii="Sylfaen" w:hAnsi="Sylfaen" w:cs="Sylfaen"/>
          <w:b/>
          <w:sz w:val="20"/>
          <w:lang w:val="ru-RU"/>
        </w:rPr>
        <w:t>Հայտում</w:t>
      </w:r>
      <w:r w:rsidRPr="006519DF">
        <w:rPr>
          <w:rFonts w:ascii="Sylfaen" w:hAnsi="Sylfaen" w:cs="Sylfaen"/>
          <w:b/>
          <w:sz w:val="20"/>
          <w:lang w:val="af-ZA"/>
        </w:rPr>
        <w:t xml:space="preserve"> </w:t>
      </w:r>
      <w:r w:rsidRPr="006519DF">
        <w:rPr>
          <w:rFonts w:ascii="Sylfaen" w:hAnsi="Sylfaen" w:cs="Sylfaen"/>
          <w:b/>
          <w:sz w:val="20"/>
          <w:lang w:val="ru-RU"/>
        </w:rPr>
        <w:t>ներառվող</w:t>
      </w:r>
      <w:r w:rsidRPr="006519DF">
        <w:rPr>
          <w:rFonts w:ascii="Sylfaen" w:hAnsi="Sylfaen" w:cs="Sylfaen"/>
          <w:b/>
          <w:sz w:val="20"/>
          <w:lang w:val="af-ZA"/>
        </w:rPr>
        <w:t xml:space="preserve"> </w:t>
      </w:r>
      <w:r w:rsidRPr="006519DF">
        <w:rPr>
          <w:rFonts w:ascii="Sylfaen" w:hAnsi="Sylfaen" w:cs="Sylfaen"/>
          <w:b/>
          <w:sz w:val="20"/>
          <w:lang w:val="ru-RU"/>
        </w:rPr>
        <w:t>բնօրինակ</w:t>
      </w:r>
      <w:r w:rsidRPr="006519DF">
        <w:rPr>
          <w:rFonts w:ascii="Sylfaen" w:hAnsi="Sylfaen" w:cs="Sylfaen"/>
          <w:b/>
          <w:sz w:val="20"/>
          <w:lang w:val="af-ZA"/>
        </w:rPr>
        <w:t xml:space="preserve"> </w:t>
      </w:r>
      <w:r w:rsidRPr="006519DF">
        <w:rPr>
          <w:rFonts w:ascii="Sylfaen" w:hAnsi="Sylfaen" w:cs="Sylfaen"/>
          <w:b/>
          <w:sz w:val="20"/>
          <w:lang w:val="ru-RU"/>
        </w:rPr>
        <w:t>փաստաթղթերի</w:t>
      </w:r>
      <w:r w:rsidRPr="006519DF">
        <w:rPr>
          <w:rFonts w:ascii="Sylfaen" w:hAnsi="Sylfaen" w:cs="Sylfaen"/>
          <w:b/>
          <w:sz w:val="20"/>
          <w:lang w:val="af-ZA"/>
        </w:rPr>
        <w:t xml:space="preserve"> </w:t>
      </w:r>
      <w:r w:rsidRPr="006519DF">
        <w:rPr>
          <w:rFonts w:ascii="Sylfaen" w:hAnsi="Sylfaen" w:cs="Sylfaen"/>
          <w:b/>
          <w:sz w:val="20"/>
          <w:lang w:val="ru-RU"/>
        </w:rPr>
        <w:t>փոխարեն</w:t>
      </w:r>
      <w:r w:rsidRPr="006519DF">
        <w:rPr>
          <w:rFonts w:ascii="Sylfaen" w:hAnsi="Sylfaen" w:cs="Sylfaen"/>
          <w:b/>
          <w:sz w:val="20"/>
          <w:lang w:val="af-ZA"/>
        </w:rPr>
        <w:t xml:space="preserve"> </w:t>
      </w:r>
      <w:r w:rsidRPr="006519DF">
        <w:rPr>
          <w:rFonts w:ascii="Sylfaen" w:hAnsi="Sylfaen" w:cs="Sylfaen"/>
          <w:b/>
          <w:sz w:val="20"/>
          <w:lang w:val="ru-RU"/>
        </w:rPr>
        <w:t>կարող</w:t>
      </w:r>
      <w:r w:rsidRPr="006519DF">
        <w:rPr>
          <w:rFonts w:ascii="Sylfaen" w:hAnsi="Sylfaen" w:cs="Sylfaen"/>
          <w:b/>
          <w:sz w:val="20"/>
          <w:lang w:val="af-ZA"/>
        </w:rPr>
        <w:t xml:space="preserve"> </w:t>
      </w:r>
      <w:r w:rsidRPr="006519DF">
        <w:rPr>
          <w:rFonts w:ascii="Sylfaen" w:hAnsi="Sylfaen" w:cs="Sylfaen"/>
          <w:b/>
          <w:sz w:val="20"/>
          <w:lang w:val="ru-RU"/>
        </w:rPr>
        <w:t>են</w:t>
      </w:r>
      <w:r w:rsidRPr="006519DF">
        <w:rPr>
          <w:rFonts w:ascii="Sylfaen" w:hAnsi="Sylfaen" w:cs="Sylfaen"/>
          <w:b/>
          <w:sz w:val="20"/>
          <w:lang w:val="af-ZA"/>
        </w:rPr>
        <w:t xml:space="preserve"> </w:t>
      </w:r>
      <w:r w:rsidRPr="006519DF">
        <w:rPr>
          <w:rFonts w:ascii="Sylfaen" w:hAnsi="Sylfaen" w:cs="Sylfaen"/>
          <w:b/>
          <w:sz w:val="20"/>
          <w:lang w:val="ru-RU"/>
        </w:rPr>
        <w:t>ներկայացվել</w:t>
      </w:r>
      <w:r w:rsidRPr="006519DF">
        <w:rPr>
          <w:rFonts w:ascii="Sylfaen" w:hAnsi="Sylfaen" w:cs="Sylfaen"/>
          <w:b/>
          <w:sz w:val="20"/>
          <w:lang w:val="af-ZA"/>
        </w:rPr>
        <w:t xml:space="preserve"> </w:t>
      </w:r>
      <w:r w:rsidRPr="006519DF">
        <w:rPr>
          <w:rFonts w:ascii="Sylfaen" w:hAnsi="Sylfaen" w:cs="Sylfaen"/>
          <w:b/>
          <w:sz w:val="20"/>
          <w:lang w:val="ru-RU"/>
        </w:rPr>
        <w:t>դրանց</w:t>
      </w:r>
      <w:r w:rsidRPr="006519DF">
        <w:rPr>
          <w:rFonts w:ascii="Sylfaen" w:hAnsi="Sylfaen" w:cs="Sylfaen"/>
          <w:b/>
          <w:sz w:val="20"/>
          <w:lang w:val="af-ZA"/>
        </w:rPr>
        <w:t xml:space="preserve"> </w:t>
      </w:r>
      <w:r w:rsidRPr="006519DF">
        <w:rPr>
          <w:rFonts w:ascii="Sylfaen" w:hAnsi="Sylfaen" w:cs="Sylfaen"/>
          <w:b/>
          <w:sz w:val="20"/>
          <w:lang w:val="ru-RU"/>
        </w:rPr>
        <w:t>նոտարական</w:t>
      </w:r>
      <w:r w:rsidRPr="006519DF">
        <w:rPr>
          <w:rFonts w:ascii="Sylfaen" w:hAnsi="Sylfaen" w:cs="Sylfaen"/>
          <w:b/>
          <w:sz w:val="20"/>
          <w:lang w:val="af-ZA"/>
        </w:rPr>
        <w:t xml:space="preserve"> </w:t>
      </w:r>
      <w:r w:rsidRPr="006519DF">
        <w:rPr>
          <w:rFonts w:ascii="Sylfaen" w:hAnsi="Sylfaen" w:cs="Sylfaen"/>
          <w:b/>
          <w:sz w:val="20"/>
          <w:lang w:val="ru-RU"/>
        </w:rPr>
        <w:t>կարգով</w:t>
      </w:r>
      <w:r w:rsidRPr="006519DF">
        <w:rPr>
          <w:rFonts w:ascii="Sylfaen" w:hAnsi="Sylfaen" w:cs="Sylfaen"/>
          <w:b/>
          <w:sz w:val="20"/>
          <w:lang w:val="af-ZA"/>
        </w:rPr>
        <w:t xml:space="preserve"> </w:t>
      </w:r>
      <w:r w:rsidRPr="006519DF">
        <w:rPr>
          <w:rFonts w:ascii="Sylfaen" w:hAnsi="Sylfaen" w:cs="Sylfaen"/>
          <w:b/>
          <w:sz w:val="20"/>
          <w:lang w:val="ru-RU"/>
        </w:rPr>
        <w:t>վավերացված</w:t>
      </w:r>
      <w:r w:rsidRPr="006519DF">
        <w:rPr>
          <w:rFonts w:ascii="Sylfaen" w:hAnsi="Sylfaen" w:cs="Sylfaen"/>
          <w:b/>
          <w:sz w:val="20"/>
          <w:lang w:val="af-ZA"/>
        </w:rPr>
        <w:t xml:space="preserve"> </w:t>
      </w:r>
      <w:r w:rsidRPr="006519DF">
        <w:rPr>
          <w:rFonts w:ascii="Sylfaen" w:hAnsi="Sylfaen" w:cs="Sylfaen"/>
          <w:b/>
          <w:sz w:val="20"/>
          <w:lang w:val="ru-RU"/>
        </w:rPr>
        <w:t>օրինակները։</w:t>
      </w: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b/>
          <w:sz w:val="20"/>
          <w:lang w:val="af-ZA"/>
        </w:rPr>
      </w:pPr>
    </w:p>
    <w:p w:rsidR="001F39CF" w:rsidRPr="006519DF" w:rsidRDefault="001F39CF" w:rsidP="001F39CF">
      <w:pPr>
        <w:jc w:val="center"/>
        <w:rPr>
          <w:ins w:id="19" w:author="User" w:date="2019-06-03T01:06:00Z"/>
          <w:rFonts w:ascii="Sylfaen" w:hAnsi="Sylfaen"/>
          <w:b/>
          <w:sz w:val="20"/>
          <w:lang w:val="af-ZA"/>
        </w:rPr>
      </w:pPr>
    </w:p>
    <w:p w:rsidR="001F39CF" w:rsidRPr="006519DF" w:rsidRDefault="001F39CF" w:rsidP="001F39CF">
      <w:pPr>
        <w:jc w:val="center"/>
        <w:rPr>
          <w:rFonts w:ascii="Sylfaen" w:hAnsi="Sylfaen" w:cs="Sylfaen"/>
          <w:b/>
          <w:sz w:val="20"/>
          <w:lang w:val="af-ZA"/>
        </w:rPr>
      </w:pPr>
      <w:r w:rsidRPr="006519DF">
        <w:rPr>
          <w:rFonts w:ascii="Sylfaen" w:hAnsi="Sylfaen"/>
          <w:b/>
          <w:sz w:val="20"/>
          <w:lang w:val="af-ZA"/>
        </w:rPr>
        <w:t xml:space="preserve">4. </w:t>
      </w:r>
      <w:r w:rsidRPr="006519DF">
        <w:rPr>
          <w:rFonts w:ascii="Sylfaen" w:hAnsi="Sylfaen" w:cs="Sylfaen"/>
          <w:b/>
          <w:sz w:val="20"/>
          <w:lang w:val="es-ES"/>
        </w:rPr>
        <w:t>ՀԱՅՏԸ</w:t>
      </w:r>
      <w:r w:rsidRPr="006519DF">
        <w:rPr>
          <w:rFonts w:ascii="Sylfaen" w:hAnsi="Sylfaen" w:cs="Arial"/>
          <w:b/>
          <w:sz w:val="20"/>
          <w:lang w:val="af-ZA"/>
        </w:rPr>
        <w:t xml:space="preserve">  </w:t>
      </w:r>
      <w:r w:rsidRPr="006519DF">
        <w:rPr>
          <w:rFonts w:ascii="Sylfaen" w:hAnsi="Sylfaen" w:cs="Sylfaen"/>
          <w:b/>
          <w:sz w:val="20"/>
          <w:lang w:val="es-ES"/>
        </w:rPr>
        <w:t>ՊԱՏՐԱՍՏԵԼՈՒ</w:t>
      </w:r>
      <w:r w:rsidRPr="006519DF">
        <w:rPr>
          <w:rFonts w:ascii="Sylfaen" w:hAnsi="Sylfaen" w:cs="Arial"/>
          <w:b/>
          <w:sz w:val="20"/>
          <w:lang w:val="af-ZA"/>
        </w:rPr>
        <w:t xml:space="preserve">  </w:t>
      </w:r>
      <w:r w:rsidRPr="006519DF">
        <w:rPr>
          <w:rFonts w:ascii="Sylfaen" w:hAnsi="Sylfaen" w:cs="Sylfaen"/>
          <w:b/>
          <w:sz w:val="20"/>
          <w:lang w:val="es-ES"/>
        </w:rPr>
        <w:t>ԿԱՐԳԸ</w:t>
      </w:r>
    </w:p>
    <w:p w:rsidR="001F39CF" w:rsidRPr="006519DF" w:rsidRDefault="001F39CF" w:rsidP="001F39CF">
      <w:pPr>
        <w:jc w:val="center"/>
        <w:rPr>
          <w:rFonts w:ascii="Sylfaen" w:hAnsi="Sylfaen" w:cs="Sylfaen"/>
          <w:b/>
          <w:sz w:val="20"/>
          <w:lang w:val="af-ZA"/>
        </w:rPr>
      </w:pPr>
    </w:p>
    <w:p w:rsidR="001F39CF" w:rsidRPr="006519DF" w:rsidRDefault="001F39CF" w:rsidP="001F39CF">
      <w:pPr>
        <w:ind w:firstLine="567"/>
        <w:jc w:val="both"/>
        <w:rPr>
          <w:rFonts w:ascii="Sylfaen" w:hAnsi="Sylfaen" w:cs="Sylfaen"/>
          <w:sz w:val="20"/>
          <w:szCs w:val="20"/>
          <w:lang w:val="af-ZA"/>
        </w:rPr>
      </w:pPr>
      <w:r w:rsidRPr="006519DF">
        <w:rPr>
          <w:rFonts w:ascii="Sylfaen" w:hAnsi="Sylfaen"/>
          <w:sz w:val="20"/>
          <w:szCs w:val="20"/>
          <w:lang w:val="af-ZA"/>
        </w:rPr>
        <w:t xml:space="preserve">4.1 </w:t>
      </w:r>
      <w:r w:rsidRPr="006519DF">
        <w:rPr>
          <w:rFonts w:ascii="Sylfaen" w:hAnsi="Sylfaen" w:cs="Sylfaen"/>
          <w:sz w:val="20"/>
          <w:szCs w:val="20"/>
          <w:lang w:val="ru-RU"/>
        </w:rPr>
        <w:t>Մասնակիցը</w:t>
      </w:r>
      <w:r w:rsidRPr="006519DF">
        <w:rPr>
          <w:rFonts w:ascii="Sylfaen" w:hAnsi="Sylfaen" w:cs="Sylfaen"/>
          <w:sz w:val="20"/>
          <w:szCs w:val="20"/>
          <w:lang w:val="af-ZA"/>
        </w:rPr>
        <w:t xml:space="preserve"> </w:t>
      </w:r>
      <w:r w:rsidRPr="006519DF">
        <w:rPr>
          <w:rFonts w:ascii="Sylfaen" w:hAnsi="Sylfaen" w:cs="Sylfaen"/>
          <w:sz w:val="20"/>
          <w:szCs w:val="20"/>
          <w:lang w:val="ru-RU"/>
        </w:rPr>
        <w:t>հայտը</w:t>
      </w:r>
      <w:r w:rsidRPr="006519DF">
        <w:rPr>
          <w:rFonts w:ascii="Sylfaen" w:hAnsi="Sylfaen" w:cs="Sylfaen"/>
          <w:sz w:val="20"/>
          <w:szCs w:val="20"/>
          <w:lang w:val="af-ZA"/>
        </w:rPr>
        <w:t xml:space="preserve"> </w:t>
      </w:r>
      <w:r w:rsidRPr="006519DF">
        <w:rPr>
          <w:rFonts w:ascii="Sylfaen" w:hAnsi="Sylfaen" w:cs="Sylfaen"/>
          <w:sz w:val="20"/>
          <w:szCs w:val="20"/>
          <w:lang w:val="ru-RU"/>
        </w:rPr>
        <w:t>ներկայացնում</w:t>
      </w:r>
      <w:r w:rsidRPr="006519DF">
        <w:rPr>
          <w:rFonts w:ascii="Sylfaen" w:hAnsi="Sylfaen" w:cs="Sylfaen"/>
          <w:sz w:val="20"/>
          <w:szCs w:val="20"/>
          <w:lang w:val="af-ZA"/>
        </w:rPr>
        <w:t xml:space="preserve"> </w:t>
      </w:r>
      <w:r w:rsidRPr="006519DF">
        <w:rPr>
          <w:rFonts w:ascii="Sylfaen" w:hAnsi="Sylfaen" w:cs="Sylfaen"/>
          <w:sz w:val="20"/>
          <w:szCs w:val="20"/>
          <w:lang w:val="ru-RU"/>
        </w:rPr>
        <w:t>է</w:t>
      </w:r>
      <w:r w:rsidRPr="006519DF">
        <w:rPr>
          <w:rFonts w:ascii="Sylfaen" w:hAnsi="Sylfaen" w:cs="Sylfaen"/>
          <w:sz w:val="20"/>
          <w:szCs w:val="20"/>
          <w:lang w:val="af-ZA"/>
        </w:rPr>
        <w:t xml:space="preserve"> </w:t>
      </w:r>
      <w:r w:rsidRPr="006519DF">
        <w:rPr>
          <w:rFonts w:ascii="Sylfaen" w:hAnsi="Sylfaen" w:cs="Sylfaen"/>
          <w:sz w:val="20"/>
          <w:szCs w:val="20"/>
          <w:lang w:val="ru-RU"/>
        </w:rPr>
        <w:t>սույն</w:t>
      </w:r>
      <w:r w:rsidRPr="006519DF">
        <w:rPr>
          <w:rFonts w:ascii="Sylfaen" w:hAnsi="Sylfaen" w:cs="Sylfaen"/>
          <w:sz w:val="20"/>
          <w:szCs w:val="20"/>
          <w:lang w:val="af-ZA"/>
        </w:rPr>
        <w:t xml:space="preserve"> </w:t>
      </w:r>
      <w:r w:rsidRPr="006519DF">
        <w:rPr>
          <w:rFonts w:ascii="Sylfaen" w:hAnsi="Sylfaen" w:cs="Sylfaen"/>
          <w:sz w:val="20"/>
          <w:szCs w:val="20"/>
          <w:lang w:val="ru-RU"/>
        </w:rPr>
        <w:t>հրավերով</w:t>
      </w:r>
      <w:r w:rsidRPr="006519DF">
        <w:rPr>
          <w:rFonts w:ascii="Sylfaen" w:hAnsi="Sylfaen" w:cs="Sylfaen"/>
          <w:sz w:val="20"/>
          <w:szCs w:val="20"/>
          <w:lang w:val="af-ZA"/>
        </w:rPr>
        <w:t xml:space="preserve"> </w:t>
      </w:r>
      <w:r w:rsidRPr="006519DF">
        <w:rPr>
          <w:rFonts w:ascii="Sylfaen" w:hAnsi="Sylfaen" w:cs="Sylfaen"/>
          <w:sz w:val="20"/>
          <w:szCs w:val="20"/>
          <w:lang w:val="ru-RU"/>
        </w:rPr>
        <w:t>սահմանված</w:t>
      </w:r>
      <w:r w:rsidRPr="006519DF">
        <w:rPr>
          <w:rFonts w:ascii="Sylfaen" w:hAnsi="Sylfaen" w:cs="Sylfaen"/>
          <w:sz w:val="20"/>
          <w:szCs w:val="20"/>
          <w:lang w:val="af-ZA"/>
        </w:rPr>
        <w:t xml:space="preserve"> </w:t>
      </w:r>
      <w:r w:rsidRPr="006519DF">
        <w:rPr>
          <w:rFonts w:ascii="Sylfaen" w:hAnsi="Sylfaen" w:cs="Sylfaen"/>
          <w:sz w:val="20"/>
          <w:szCs w:val="20"/>
          <w:lang w:val="ru-RU"/>
        </w:rPr>
        <w:t>կարգով։</w:t>
      </w:r>
      <w:r w:rsidRPr="006519DF">
        <w:rPr>
          <w:rFonts w:ascii="Sylfaen" w:hAnsi="Sylfaen" w:cs="Sylfaen"/>
          <w:sz w:val="20"/>
          <w:szCs w:val="20"/>
          <w:lang w:val="af-ZA"/>
        </w:rPr>
        <w:t xml:space="preserve"> </w:t>
      </w:r>
    </w:p>
    <w:p w:rsidR="001F39CF" w:rsidRPr="006519DF" w:rsidRDefault="001F39CF" w:rsidP="001F39CF">
      <w:pPr>
        <w:ind w:firstLine="567"/>
        <w:jc w:val="both"/>
        <w:rPr>
          <w:rFonts w:ascii="Sylfaen" w:hAnsi="Sylfaen" w:cs="Sylfaen"/>
          <w:sz w:val="20"/>
          <w:lang w:val="af-ZA"/>
        </w:rPr>
      </w:pPr>
      <w:r w:rsidRPr="006519DF">
        <w:rPr>
          <w:rFonts w:ascii="Sylfaen" w:hAnsi="Sylfaen"/>
          <w:sz w:val="20"/>
          <w:szCs w:val="20"/>
        </w:rPr>
        <w:t>Մ</w:t>
      </w:r>
      <w:r w:rsidRPr="006519DF">
        <w:rPr>
          <w:rFonts w:ascii="Sylfaen" w:hAnsi="Sylfaen" w:cs="Sylfaen"/>
          <w:sz w:val="20"/>
          <w:szCs w:val="20"/>
        </w:rPr>
        <w:t>ասնակցի</w:t>
      </w:r>
      <w:r w:rsidRPr="006519DF">
        <w:rPr>
          <w:rFonts w:ascii="Sylfaen" w:hAnsi="Sylfaen"/>
          <w:sz w:val="20"/>
          <w:szCs w:val="20"/>
          <w:lang w:val="af-ZA"/>
        </w:rPr>
        <w:t xml:space="preserve"> </w:t>
      </w:r>
      <w:r w:rsidRPr="006519DF">
        <w:rPr>
          <w:rFonts w:ascii="Sylfaen" w:hAnsi="Sylfaen" w:cs="Sylfaen"/>
          <w:sz w:val="20"/>
          <w:szCs w:val="20"/>
        </w:rPr>
        <w:t>առաջարկները</w:t>
      </w:r>
      <w:r w:rsidRPr="006519DF">
        <w:rPr>
          <w:rFonts w:ascii="Sylfaen" w:hAnsi="Sylfaen"/>
          <w:sz w:val="20"/>
          <w:szCs w:val="20"/>
          <w:lang w:val="af-ZA"/>
        </w:rPr>
        <w:t xml:space="preserve">, </w:t>
      </w:r>
      <w:r w:rsidRPr="006519DF">
        <w:rPr>
          <w:rFonts w:ascii="Sylfaen" w:hAnsi="Sylfaen" w:cs="Sylfaen"/>
          <w:sz w:val="20"/>
          <w:szCs w:val="20"/>
        </w:rPr>
        <w:t>դրանց</w:t>
      </w:r>
      <w:r w:rsidRPr="006519DF">
        <w:rPr>
          <w:rFonts w:ascii="Sylfaen" w:hAnsi="Sylfaen"/>
          <w:sz w:val="20"/>
          <w:szCs w:val="20"/>
          <w:lang w:val="af-ZA"/>
        </w:rPr>
        <w:t xml:space="preserve"> </w:t>
      </w:r>
      <w:r w:rsidRPr="006519DF">
        <w:rPr>
          <w:rFonts w:ascii="Sylfaen" w:hAnsi="Sylfaen" w:cs="Sylfaen"/>
          <w:sz w:val="20"/>
          <w:szCs w:val="20"/>
        </w:rPr>
        <w:t>վերաբերող</w:t>
      </w:r>
      <w:r w:rsidRPr="006519DF">
        <w:rPr>
          <w:rFonts w:ascii="Sylfaen" w:hAnsi="Sylfaen"/>
          <w:sz w:val="20"/>
          <w:szCs w:val="20"/>
          <w:lang w:val="af-ZA"/>
        </w:rPr>
        <w:t xml:space="preserve"> </w:t>
      </w:r>
      <w:r w:rsidRPr="006519DF">
        <w:rPr>
          <w:rFonts w:ascii="Sylfaen" w:hAnsi="Sylfaen" w:cs="Sylfaen"/>
          <w:sz w:val="20"/>
          <w:szCs w:val="20"/>
        </w:rPr>
        <w:t>փաստաթղթերը</w:t>
      </w:r>
      <w:r w:rsidRPr="006519DF">
        <w:rPr>
          <w:rFonts w:ascii="Sylfaen" w:hAnsi="Sylfaen"/>
          <w:sz w:val="20"/>
          <w:szCs w:val="20"/>
          <w:lang w:val="af-ZA"/>
        </w:rPr>
        <w:t xml:space="preserve"> </w:t>
      </w:r>
      <w:r w:rsidRPr="006519DF">
        <w:rPr>
          <w:rFonts w:ascii="Sylfaen" w:hAnsi="Sylfaen" w:cs="Sylfaen"/>
          <w:sz w:val="20"/>
          <w:szCs w:val="20"/>
        </w:rPr>
        <w:t>դրվում</w:t>
      </w:r>
      <w:r w:rsidRPr="006519DF">
        <w:rPr>
          <w:rFonts w:ascii="Sylfaen" w:hAnsi="Sylfaen"/>
          <w:sz w:val="20"/>
          <w:szCs w:val="20"/>
          <w:lang w:val="af-ZA"/>
        </w:rPr>
        <w:t xml:space="preserve"> </w:t>
      </w:r>
      <w:r w:rsidRPr="006519DF">
        <w:rPr>
          <w:rFonts w:ascii="Sylfaen" w:hAnsi="Sylfaen" w:cs="Sylfaen"/>
          <w:sz w:val="20"/>
          <w:szCs w:val="20"/>
        </w:rPr>
        <w:t>են</w:t>
      </w:r>
      <w:r w:rsidRPr="006519DF">
        <w:rPr>
          <w:rFonts w:ascii="Sylfaen" w:hAnsi="Sylfaen"/>
          <w:sz w:val="20"/>
          <w:szCs w:val="20"/>
          <w:lang w:val="af-ZA"/>
        </w:rPr>
        <w:t xml:space="preserve"> </w:t>
      </w:r>
      <w:r w:rsidRPr="006519DF">
        <w:rPr>
          <w:rFonts w:ascii="Sylfaen" w:hAnsi="Sylfaen" w:cs="Sylfaen"/>
          <w:sz w:val="20"/>
          <w:szCs w:val="20"/>
        </w:rPr>
        <w:t>ծրարի</w:t>
      </w:r>
      <w:r w:rsidRPr="006519DF">
        <w:rPr>
          <w:rFonts w:ascii="Sylfaen" w:hAnsi="Sylfaen"/>
          <w:sz w:val="20"/>
          <w:szCs w:val="20"/>
          <w:lang w:val="af-ZA"/>
        </w:rPr>
        <w:t xml:space="preserve"> </w:t>
      </w:r>
      <w:r w:rsidRPr="006519DF">
        <w:rPr>
          <w:rFonts w:ascii="Sylfaen" w:hAnsi="Sylfaen" w:cs="Sylfaen"/>
          <w:sz w:val="20"/>
          <w:szCs w:val="20"/>
        </w:rPr>
        <w:t>մեջ</w:t>
      </w:r>
      <w:r w:rsidRPr="006519DF">
        <w:rPr>
          <w:rFonts w:ascii="Sylfaen" w:hAnsi="Sylfaen"/>
          <w:sz w:val="20"/>
          <w:szCs w:val="20"/>
          <w:lang w:val="af-ZA"/>
        </w:rPr>
        <w:t xml:space="preserve">, </w:t>
      </w:r>
      <w:r w:rsidRPr="006519DF">
        <w:rPr>
          <w:rFonts w:ascii="Sylfaen" w:hAnsi="Sylfaen" w:cs="Sylfaen"/>
          <w:sz w:val="20"/>
          <w:szCs w:val="20"/>
        </w:rPr>
        <w:t>որը</w:t>
      </w:r>
      <w:r w:rsidRPr="006519DF">
        <w:rPr>
          <w:rFonts w:ascii="Sylfaen" w:hAnsi="Sylfaen"/>
          <w:sz w:val="20"/>
          <w:szCs w:val="20"/>
          <w:lang w:val="af-ZA"/>
        </w:rPr>
        <w:t xml:space="preserve"> </w:t>
      </w:r>
      <w:r w:rsidRPr="006519DF">
        <w:rPr>
          <w:rFonts w:ascii="Sylfaen" w:hAnsi="Sylfaen" w:cs="Sylfaen"/>
          <w:sz w:val="20"/>
          <w:szCs w:val="20"/>
        </w:rPr>
        <w:t>սոսնձում</w:t>
      </w:r>
      <w:r w:rsidRPr="006519DF">
        <w:rPr>
          <w:rFonts w:ascii="Sylfaen" w:hAnsi="Sylfaen"/>
          <w:sz w:val="20"/>
          <w:szCs w:val="20"/>
          <w:lang w:val="af-ZA"/>
        </w:rPr>
        <w:t xml:space="preserve"> </w:t>
      </w:r>
      <w:r w:rsidRPr="006519DF">
        <w:rPr>
          <w:rFonts w:ascii="Sylfaen" w:hAnsi="Sylfaen" w:cs="Sylfaen"/>
          <w:sz w:val="20"/>
          <w:szCs w:val="20"/>
        </w:rPr>
        <w:t>է</w:t>
      </w:r>
      <w:r w:rsidRPr="006519DF">
        <w:rPr>
          <w:rFonts w:ascii="Sylfaen" w:hAnsi="Sylfaen"/>
          <w:sz w:val="20"/>
          <w:szCs w:val="20"/>
          <w:lang w:val="af-ZA"/>
        </w:rPr>
        <w:t xml:space="preserve"> </w:t>
      </w:r>
      <w:r w:rsidRPr="006519DF">
        <w:rPr>
          <w:rFonts w:ascii="Sylfaen" w:hAnsi="Sylfaen" w:cs="Sylfaen"/>
          <w:sz w:val="20"/>
          <w:szCs w:val="20"/>
        </w:rPr>
        <w:t>այն</w:t>
      </w:r>
      <w:r w:rsidRPr="006519DF">
        <w:rPr>
          <w:rFonts w:ascii="Sylfaen" w:hAnsi="Sylfaen"/>
          <w:sz w:val="20"/>
          <w:szCs w:val="20"/>
          <w:lang w:val="af-ZA"/>
        </w:rPr>
        <w:t xml:space="preserve"> </w:t>
      </w:r>
      <w:r w:rsidRPr="006519DF">
        <w:rPr>
          <w:rFonts w:ascii="Sylfaen" w:hAnsi="Sylfaen" w:cs="Sylfaen"/>
          <w:sz w:val="20"/>
          <w:szCs w:val="20"/>
        </w:rPr>
        <w:t>ներկայացնողը</w:t>
      </w:r>
      <w:r w:rsidRPr="006519DF">
        <w:rPr>
          <w:rFonts w:ascii="Sylfaen" w:hAnsi="Sylfaen"/>
          <w:sz w:val="20"/>
          <w:szCs w:val="20"/>
          <w:lang w:val="af-ZA"/>
        </w:rPr>
        <w:t xml:space="preserve">: </w:t>
      </w:r>
      <w:r w:rsidRPr="006519DF">
        <w:rPr>
          <w:rFonts w:ascii="Sylfaen" w:hAnsi="Sylfaen" w:cs="Sylfaen"/>
          <w:sz w:val="20"/>
          <w:szCs w:val="20"/>
        </w:rPr>
        <w:t>Ծրարում</w:t>
      </w:r>
      <w:r w:rsidRPr="006519DF">
        <w:rPr>
          <w:rFonts w:ascii="Sylfaen" w:hAnsi="Sylfaen"/>
          <w:sz w:val="20"/>
          <w:szCs w:val="20"/>
          <w:lang w:val="af-ZA"/>
        </w:rPr>
        <w:t xml:space="preserve"> </w:t>
      </w:r>
      <w:r w:rsidRPr="006519DF">
        <w:rPr>
          <w:rFonts w:ascii="Sylfaen" w:hAnsi="Sylfaen" w:cs="Sylfaen"/>
          <w:sz w:val="20"/>
          <w:szCs w:val="20"/>
        </w:rPr>
        <w:t>ներառված</w:t>
      </w:r>
      <w:r w:rsidRPr="006519DF">
        <w:rPr>
          <w:rFonts w:ascii="Sylfaen" w:hAnsi="Sylfaen"/>
          <w:sz w:val="20"/>
          <w:szCs w:val="20"/>
          <w:lang w:val="af-ZA"/>
        </w:rPr>
        <w:t xml:space="preserve"> </w:t>
      </w:r>
      <w:r w:rsidRPr="006519DF">
        <w:rPr>
          <w:rFonts w:ascii="Sylfaen" w:hAnsi="Sylfaen" w:cs="Sylfaen"/>
          <w:sz w:val="20"/>
          <w:szCs w:val="20"/>
        </w:rPr>
        <w:t>փաստաթղթերը</w:t>
      </w:r>
      <w:r w:rsidRPr="006519DF">
        <w:rPr>
          <w:rFonts w:ascii="Sylfaen" w:hAnsi="Sylfaen" w:cs="Sylfaen"/>
          <w:sz w:val="20"/>
          <w:szCs w:val="20"/>
          <w:lang w:val="af-ZA"/>
        </w:rPr>
        <w:t xml:space="preserve">, </w:t>
      </w:r>
      <w:r w:rsidRPr="006519DF">
        <w:rPr>
          <w:rFonts w:ascii="Sylfaen" w:hAnsi="Sylfaen" w:cs="Sylfaen"/>
          <w:sz w:val="20"/>
          <w:szCs w:val="20"/>
        </w:rPr>
        <w:t>կազմվում</w:t>
      </w:r>
      <w:r w:rsidRPr="006519DF">
        <w:rPr>
          <w:rFonts w:ascii="Sylfaen" w:hAnsi="Sylfaen"/>
          <w:sz w:val="20"/>
          <w:szCs w:val="20"/>
          <w:lang w:val="af-ZA"/>
        </w:rPr>
        <w:t xml:space="preserve"> </w:t>
      </w:r>
      <w:r w:rsidRPr="006519DF">
        <w:rPr>
          <w:rFonts w:ascii="Sylfaen" w:hAnsi="Sylfaen" w:cs="Sylfaen"/>
          <w:sz w:val="20"/>
          <w:szCs w:val="20"/>
        </w:rPr>
        <w:t>են</w:t>
      </w:r>
      <w:r w:rsidRPr="006519DF">
        <w:rPr>
          <w:rFonts w:ascii="Sylfaen" w:hAnsi="Sylfaen"/>
          <w:sz w:val="20"/>
          <w:szCs w:val="20"/>
          <w:lang w:val="af-ZA"/>
        </w:rPr>
        <w:t xml:space="preserve"> </w:t>
      </w:r>
      <w:r w:rsidRPr="006519DF">
        <w:rPr>
          <w:rFonts w:ascii="Sylfaen" w:hAnsi="Sylfaen" w:cs="Sylfaen"/>
          <w:sz w:val="20"/>
          <w:szCs w:val="20"/>
        </w:rPr>
        <w:t>բնօրինակից</w:t>
      </w:r>
      <w:r w:rsidRPr="006519DF">
        <w:rPr>
          <w:rFonts w:ascii="Sylfaen" w:hAnsi="Sylfaen"/>
          <w:sz w:val="20"/>
          <w:szCs w:val="20"/>
          <w:lang w:val="af-ZA"/>
        </w:rPr>
        <w:t xml:space="preserve"> </w:t>
      </w:r>
      <w:r w:rsidRPr="006519DF">
        <w:rPr>
          <w:rFonts w:ascii="Sylfaen" w:hAnsi="Sylfaen" w:cs="Sylfaen"/>
          <w:sz w:val="20"/>
          <w:szCs w:val="20"/>
          <w:lang w:val="af-ZA"/>
        </w:rPr>
        <w:t>/</w:t>
      </w:r>
      <w:r w:rsidRPr="006519DF">
        <w:rPr>
          <w:rFonts w:ascii="Sylfaen" w:hAnsi="Sylfaen" w:cs="Sylfaen"/>
          <w:sz w:val="20"/>
          <w:szCs w:val="20"/>
          <w:lang w:val="es-ES"/>
        </w:rPr>
        <w:t>բացառությամբ</w:t>
      </w:r>
      <w:r w:rsidRPr="006519DF">
        <w:rPr>
          <w:rFonts w:ascii="Sylfaen" w:hAnsi="Sylfaen" w:cs="Sylfaen"/>
          <w:sz w:val="20"/>
          <w:szCs w:val="20"/>
          <w:lang w:val="af-ZA"/>
        </w:rPr>
        <w:t xml:space="preserve"> 3-</w:t>
      </w:r>
      <w:r w:rsidRPr="006519DF">
        <w:rPr>
          <w:rFonts w:ascii="Sylfaen" w:hAnsi="Sylfaen" w:cs="Sylfaen"/>
          <w:sz w:val="20"/>
          <w:szCs w:val="20"/>
          <w:lang w:val="es-ES"/>
        </w:rPr>
        <w:t>րդ</w:t>
      </w:r>
      <w:r w:rsidRPr="006519DF">
        <w:rPr>
          <w:rFonts w:ascii="Sylfaen" w:hAnsi="Sylfaen" w:cs="Sylfaen"/>
          <w:sz w:val="20"/>
          <w:szCs w:val="20"/>
          <w:lang w:val="af-ZA"/>
        </w:rPr>
        <w:t xml:space="preserve"> </w:t>
      </w:r>
      <w:r w:rsidRPr="006519DF">
        <w:rPr>
          <w:rFonts w:ascii="Sylfaen" w:hAnsi="Sylfaen" w:cs="Sylfaen"/>
          <w:sz w:val="20"/>
          <w:szCs w:val="20"/>
          <w:lang w:val="es-ES"/>
        </w:rPr>
        <w:t>կողմի</w:t>
      </w:r>
      <w:r w:rsidRPr="006519DF">
        <w:rPr>
          <w:rFonts w:ascii="Sylfaen" w:hAnsi="Sylfaen" w:cs="Sylfaen"/>
          <w:sz w:val="20"/>
          <w:szCs w:val="20"/>
          <w:lang w:val="af-ZA"/>
        </w:rPr>
        <w:t xml:space="preserve"> </w:t>
      </w:r>
      <w:r w:rsidRPr="006519DF">
        <w:rPr>
          <w:rFonts w:ascii="Sylfaen" w:hAnsi="Sylfaen" w:cs="Sylfaen"/>
          <w:sz w:val="20"/>
          <w:szCs w:val="20"/>
          <w:lang w:val="es-ES"/>
        </w:rPr>
        <w:t>կողմից</w:t>
      </w:r>
      <w:r w:rsidRPr="006519DF">
        <w:rPr>
          <w:rFonts w:ascii="Sylfaen" w:hAnsi="Sylfaen" w:cs="Sylfaen"/>
          <w:sz w:val="20"/>
          <w:szCs w:val="20"/>
          <w:lang w:val="af-ZA"/>
        </w:rPr>
        <w:t xml:space="preserve"> </w:t>
      </w:r>
      <w:r w:rsidRPr="006519DF">
        <w:rPr>
          <w:rFonts w:ascii="Sylfaen" w:hAnsi="Sylfaen" w:cs="Sylfaen"/>
          <w:sz w:val="20"/>
          <w:szCs w:val="20"/>
          <w:lang w:val="es-ES"/>
        </w:rPr>
        <w:t>տրամադրված</w:t>
      </w:r>
      <w:r w:rsidRPr="006519DF">
        <w:rPr>
          <w:rFonts w:ascii="Sylfaen" w:hAnsi="Sylfaen" w:cs="Sylfaen"/>
          <w:sz w:val="20"/>
          <w:szCs w:val="20"/>
          <w:lang w:val="af-ZA"/>
        </w:rPr>
        <w:t xml:space="preserve"> </w:t>
      </w:r>
      <w:r w:rsidRPr="006519DF">
        <w:rPr>
          <w:rFonts w:ascii="Sylfaen" w:hAnsi="Sylfaen" w:cs="Sylfaen"/>
          <w:sz w:val="20"/>
          <w:szCs w:val="20"/>
          <w:lang w:val="es-ES"/>
        </w:rPr>
        <w:t>կամ</w:t>
      </w:r>
      <w:r w:rsidRPr="006519DF">
        <w:rPr>
          <w:rFonts w:ascii="Sylfaen" w:hAnsi="Sylfaen" w:cs="Sylfaen"/>
          <w:sz w:val="20"/>
          <w:szCs w:val="20"/>
          <w:lang w:val="af-ZA"/>
        </w:rPr>
        <w:t xml:space="preserve"> </w:t>
      </w:r>
      <w:r w:rsidRPr="006519DF">
        <w:rPr>
          <w:rFonts w:ascii="Sylfaen" w:hAnsi="Sylfaen" w:cs="Sylfaen"/>
          <w:sz w:val="20"/>
          <w:szCs w:val="20"/>
          <w:lang w:val="es-ES"/>
        </w:rPr>
        <w:t>հաստատված</w:t>
      </w:r>
      <w:r w:rsidRPr="006519DF">
        <w:rPr>
          <w:rFonts w:ascii="Sylfaen" w:hAnsi="Sylfaen" w:cs="Sylfaen"/>
          <w:sz w:val="20"/>
          <w:szCs w:val="20"/>
          <w:lang w:val="af-ZA"/>
        </w:rPr>
        <w:t xml:space="preserve"> </w:t>
      </w:r>
      <w:r w:rsidRPr="006519DF">
        <w:rPr>
          <w:rFonts w:ascii="Sylfaen" w:hAnsi="Sylfaen" w:cs="Sylfaen"/>
          <w:sz w:val="20"/>
          <w:szCs w:val="20"/>
          <w:lang w:val="es-ES"/>
        </w:rPr>
        <w:t>փաստաթղթերի</w:t>
      </w:r>
      <w:r w:rsidRPr="006519DF">
        <w:rPr>
          <w:rFonts w:ascii="Sylfaen" w:hAnsi="Sylfaen" w:cs="Sylfaen"/>
          <w:sz w:val="20"/>
          <w:szCs w:val="20"/>
          <w:lang w:val="af-ZA"/>
        </w:rPr>
        <w:t xml:space="preserve">, </w:t>
      </w:r>
      <w:r w:rsidRPr="006519DF">
        <w:rPr>
          <w:rFonts w:ascii="Sylfaen" w:hAnsi="Sylfaen" w:cs="Sylfaen"/>
          <w:sz w:val="20"/>
          <w:szCs w:val="20"/>
          <w:lang w:val="es-ES"/>
        </w:rPr>
        <w:t>որոնց</w:t>
      </w:r>
      <w:r w:rsidRPr="006519DF">
        <w:rPr>
          <w:rFonts w:ascii="Sylfaen" w:hAnsi="Sylfaen" w:cs="Sylfaen"/>
          <w:sz w:val="20"/>
          <w:szCs w:val="20"/>
          <w:lang w:val="af-ZA"/>
        </w:rPr>
        <w:t xml:space="preserve"> </w:t>
      </w:r>
      <w:r w:rsidRPr="006519DF">
        <w:rPr>
          <w:rFonts w:ascii="Sylfaen" w:hAnsi="Sylfaen" w:cs="Sylfaen"/>
          <w:sz w:val="20"/>
          <w:szCs w:val="20"/>
          <w:lang w:val="es-ES"/>
        </w:rPr>
        <w:t>դեպքում</w:t>
      </w:r>
      <w:r w:rsidRPr="006519DF">
        <w:rPr>
          <w:rFonts w:ascii="Sylfaen" w:hAnsi="Sylfaen" w:cs="Sylfaen"/>
          <w:sz w:val="20"/>
          <w:szCs w:val="20"/>
          <w:lang w:val="af-ZA"/>
        </w:rPr>
        <w:t xml:space="preserve"> </w:t>
      </w:r>
      <w:r w:rsidRPr="006519DF">
        <w:rPr>
          <w:rFonts w:ascii="Sylfaen" w:hAnsi="Sylfaen" w:cs="Sylfaen"/>
          <w:sz w:val="20"/>
          <w:szCs w:val="20"/>
          <w:lang w:val="es-ES"/>
        </w:rPr>
        <w:t>ներկայացվում</w:t>
      </w:r>
      <w:r w:rsidRPr="006519DF">
        <w:rPr>
          <w:rFonts w:ascii="Sylfaen" w:hAnsi="Sylfaen" w:cs="Sylfaen"/>
          <w:sz w:val="20"/>
          <w:szCs w:val="20"/>
          <w:lang w:val="af-ZA"/>
        </w:rPr>
        <w:t xml:space="preserve"> </w:t>
      </w:r>
      <w:r w:rsidRPr="006519DF">
        <w:rPr>
          <w:rFonts w:ascii="Sylfaen" w:hAnsi="Sylfaen" w:cs="Sylfaen"/>
          <w:sz w:val="20"/>
          <w:szCs w:val="20"/>
          <w:lang w:val="es-ES"/>
        </w:rPr>
        <w:t>է</w:t>
      </w:r>
      <w:r w:rsidRPr="006519DF">
        <w:rPr>
          <w:rFonts w:ascii="Sylfaen" w:hAnsi="Sylfaen" w:cs="Sylfaen"/>
          <w:sz w:val="20"/>
          <w:szCs w:val="20"/>
          <w:lang w:val="af-ZA"/>
        </w:rPr>
        <w:t xml:space="preserve"> </w:t>
      </w:r>
      <w:r w:rsidRPr="006519DF">
        <w:rPr>
          <w:rFonts w:ascii="Sylfaen" w:hAnsi="Sylfaen" w:cs="Sylfaen"/>
          <w:sz w:val="20"/>
          <w:szCs w:val="20"/>
          <w:lang w:val="es-ES"/>
        </w:rPr>
        <w:t>դրանց</w:t>
      </w:r>
      <w:r w:rsidRPr="006519DF">
        <w:rPr>
          <w:rFonts w:ascii="Sylfaen" w:hAnsi="Sylfaen" w:cs="Sylfaen"/>
          <w:sz w:val="20"/>
          <w:szCs w:val="20"/>
          <w:lang w:val="af-ZA"/>
        </w:rPr>
        <w:t xml:space="preserve">` </w:t>
      </w:r>
      <w:r w:rsidRPr="006519DF">
        <w:rPr>
          <w:rFonts w:ascii="Sylfaen" w:hAnsi="Sylfaen" w:cs="Sylfaen"/>
          <w:sz w:val="20"/>
          <w:szCs w:val="20"/>
          <w:lang w:val="es-ES"/>
        </w:rPr>
        <w:t>բնօրինակից</w:t>
      </w:r>
      <w:r w:rsidRPr="006519DF">
        <w:rPr>
          <w:rFonts w:ascii="Sylfaen" w:hAnsi="Sylfaen" w:cs="Sylfaen"/>
          <w:sz w:val="20"/>
          <w:szCs w:val="20"/>
          <w:lang w:val="af-ZA"/>
        </w:rPr>
        <w:t xml:space="preserve"> </w:t>
      </w:r>
      <w:r w:rsidRPr="006519DF">
        <w:rPr>
          <w:rFonts w:ascii="Sylfaen" w:hAnsi="Sylfaen" w:cs="Sylfaen"/>
          <w:sz w:val="20"/>
          <w:szCs w:val="20"/>
          <w:lang w:val="es-ES"/>
        </w:rPr>
        <w:t>պատճենահանված</w:t>
      </w:r>
      <w:r w:rsidRPr="006519DF">
        <w:rPr>
          <w:rFonts w:ascii="Sylfaen" w:hAnsi="Sylfaen" w:cs="Sylfaen"/>
          <w:sz w:val="20"/>
          <w:szCs w:val="20"/>
          <w:lang w:val="af-ZA"/>
        </w:rPr>
        <w:t xml:space="preserve"> </w:t>
      </w:r>
      <w:r w:rsidRPr="006519DF">
        <w:rPr>
          <w:rFonts w:ascii="Sylfaen" w:hAnsi="Sylfaen" w:cs="Sylfaen"/>
          <w:sz w:val="20"/>
          <w:szCs w:val="20"/>
          <w:lang w:val="es-ES"/>
        </w:rPr>
        <w:t>տարբերակը</w:t>
      </w:r>
      <w:r w:rsidRPr="006519DF">
        <w:rPr>
          <w:rFonts w:ascii="Sylfaen" w:hAnsi="Sylfaen" w:cs="Sylfaen"/>
          <w:sz w:val="20"/>
          <w:szCs w:val="20"/>
          <w:lang w:val="af-ZA"/>
        </w:rPr>
        <w:t xml:space="preserve">/ </w:t>
      </w:r>
      <w:r w:rsidRPr="006519DF">
        <w:rPr>
          <w:rFonts w:ascii="Sylfaen" w:hAnsi="Sylfaen" w:cs="Sylfaen"/>
          <w:sz w:val="20"/>
          <w:szCs w:val="20"/>
        </w:rPr>
        <w:t>և</w:t>
      </w:r>
      <w:r w:rsidRPr="006519DF">
        <w:rPr>
          <w:rFonts w:ascii="Sylfaen" w:hAnsi="Sylfaen"/>
          <w:sz w:val="20"/>
          <w:szCs w:val="20"/>
          <w:lang w:val="af-ZA"/>
        </w:rPr>
        <w:t xml:space="preserve"> </w:t>
      </w:r>
      <w:r w:rsidR="004414A1" w:rsidRPr="006519DF">
        <w:rPr>
          <w:rFonts w:ascii="Sylfaen" w:hAnsi="Sylfaen"/>
          <w:b/>
          <w:sz w:val="20"/>
          <w:szCs w:val="20"/>
          <w:lang w:val="hy-AM"/>
        </w:rPr>
        <w:t xml:space="preserve">2 </w:t>
      </w:r>
      <w:r w:rsidRPr="006519DF">
        <w:rPr>
          <w:rFonts w:ascii="Sylfaen" w:hAnsi="Sylfaen"/>
          <w:b/>
          <w:sz w:val="20"/>
          <w:szCs w:val="20"/>
        </w:rPr>
        <w:t>օրինակ</w:t>
      </w:r>
      <w:r w:rsidRPr="006519DF">
        <w:rPr>
          <w:rFonts w:ascii="Sylfaen" w:hAnsi="Sylfaen"/>
          <w:b/>
          <w:sz w:val="20"/>
          <w:szCs w:val="20"/>
          <w:lang w:val="af-ZA"/>
        </w:rPr>
        <w:t xml:space="preserve"> </w:t>
      </w:r>
      <w:r w:rsidRPr="006519DF">
        <w:rPr>
          <w:rFonts w:ascii="Sylfaen" w:hAnsi="Sylfaen" w:cs="Sylfaen"/>
          <w:b/>
          <w:sz w:val="20"/>
          <w:szCs w:val="20"/>
        </w:rPr>
        <w:t>պատճեններից</w:t>
      </w:r>
      <w:r w:rsidRPr="006519DF">
        <w:rPr>
          <w:rFonts w:ascii="Sylfaen" w:hAnsi="Sylfaen"/>
          <w:b/>
          <w:sz w:val="20"/>
          <w:szCs w:val="20"/>
          <w:lang w:val="af-ZA"/>
        </w:rPr>
        <w:t>:</w:t>
      </w:r>
      <w:r w:rsidRPr="006519DF">
        <w:rPr>
          <w:rFonts w:ascii="Sylfaen" w:hAnsi="Sylfaen"/>
          <w:sz w:val="20"/>
          <w:szCs w:val="20"/>
          <w:lang w:val="af-ZA"/>
        </w:rPr>
        <w:t xml:space="preserve"> </w:t>
      </w:r>
      <w:r w:rsidRPr="006519DF">
        <w:rPr>
          <w:rFonts w:ascii="Sylfaen" w:hAnsi="Sylfaen" w:cs="Sylfaen"/>
          <w:b/>
          <w:sz w:val="20"/>
          <w:szCs w:val="20"/>
        </w:rPr>
        <w:t>Փաստաթղթերի</w:t>
      </w:r>
      <w:r w:rsidRPr="006519DF">
        <w:rPr>
          <w:rFonts w:ascii="Sylfaen" w:hAnsi="Sylfaen"/>
          <w:b/>
          <w:sz w:val="20"/>
          <w:szCs w:val="20"/>
          <w:lang w:val="af-ZA"/>
        </w:rPr>
        <w:t xml:space="preserve"> </w:t>
      </w:r>
      <w:r w:rsidRPr="006519DF">
        <w:rPr>
          <w:rFonts w:ascii="Sylfaen" w:hAnsi="Sylfaen" w:cs="Sylfaen"/>
          <w:b/>
          <w:sz w:val="20"/>
          <w:szCs w:val="20"/>
        </w:rPr>
        <w:t>փաթեթների</w:t>
      </w:r>
      <w:r w:rsidRPr="006519DF">
        <w:rPr>
          <w:rFonts w:ascii="Sylfaen" w:hAnsi="Sylfaen"/>
          <w:b/>
          <w:sz w:val="20"/>
          <w:szCs w:val="20"/>
          <w:lang w:val="af-ZA"/>
        </w:rPr>
        <w:t xml:space="preserve"> </w:t>
      </w:r>
      <w:r w:rsidRPr="006519DF">
        <w:rPr>
          <w:rFonts w:ascii="Sylfaen" w:hAnsi="Sylfaen" w:cs="Sylfaen"/>
          <w:b/>
          <w:sz w:val="20"/>
          <w:szCs w:val="20"/>
        </w:rPr>
        <w:t>վրա</w:t>
      </w:r>
      <w:r w:rsidRPr="006519DF">
        <w:rPr>
          <w:rFonts w:ascii="Sylfaen" w:hAnsi="Sylfaen"/>
          <w:b/>
          <w:sz w:val="20"/>
          <w:szCs w:val="20"/>
          <w:lang w:val="af-ZA"/>
        </w:rPr>
        <w:t xml:space="preserve"> </w:t>
      </w:r>
      <w:r w:rsidRPr="006519DF">
        <w:rPr>
          <w:rFonts w:ascii="Sylfaen" w:hAnsi="Sylfaen" w:cs="Sylfaen"/>
          <w:b/>
          <w:sz w:val="20"/>
          <w:szCs w:val="20"/>
        </w:rPr>
        <w:t>համապատասխանաբար</w:t>
      </w:r>
      <w:r w:rsidRPr="006519DF">
        <w:rPr>
          <w:rFonts w:ascii="Sylfaen" w:hAnsi="Sylfaen"/>
          <w:b/>
          <w:sz w:val="20"/>
          <w:szCs w:val="20"/>
          <w:lang w:val="af-ZA"/>
        </w:rPr>
        <w:t xml:space="preserve"> </w:t>
      </w:r>
      <w:r w:rsidRPr="006519DF">
        <w:rPr>
          <w:rFonts w:ascii="Sylfaen" w:hAnsi="Sylfaen" w:cs="Sylfaen"/>
          <w:b/>
          <w:sz w:val="20"/>
          <w:szCs w:val="20"/>
        </w:rPr>
        <w:t>գրվում</w:t>
      </w:r>
      <w:r w:rsidRPr="006519DF">
        <w:rPr>
          <w:rFonts w:ascii="Sylfaen" w:hAnsi="Sylfaen"/>
          <w:b/>
          <w:sz w:val="20"/>
          <w:szCs w:val="20"/>
          <w:lang w:val="af-ZA"/>
        </w:rPr>
        <w:t xml:space="preserve"> </w:t>
      </w:r>
      <w:r w:rsidRPr="006519DF">
        <w:rPr>
          <w:rFonts w:ascii="Sylfaen" w:hAnsi="Sylfaen" w:cs="Sylfaen"/>
          <w:b/>
          <w:sz w:val="20"/>
          <w:szCs w:val="20"/>
        </w:rPr>
        <w:t>են</w:t>
      </w:r>
      <w:r w:rsidRPr="006519DF">
        <w:rPr>
          <w:rFonts w:ascii="Sylfaen" w:hAnsi="Sylfaen"/>
          <w:b/>
          <w:sz w:val="20"/>
          <w:szCs w:val="20"/>
          <w:lang w:val="af-ZA"/>
        </w:rPr>
        <w:t xml:space="preserve"> «</w:t>
      </w:r>
      <w:r w:rsidRPr="006519DF">
        <w:rPr>
          <w:rFonts w:ascii="Sylfaen" w:hAnsi="Sylfaen" w:cs="Sylfaen"/>
          <w:b/>
          <w:sz w:val="20"/>
          <w:szCs w:val="20"/>
        </w:rPr>
        <w:t>բնօրինակ</w:t>
      </w:r>
      <w:r w:rsidRPr="006519DF">
        <w:rPr>
          <w:rFonts w:ascii="Sylfaen" w:hAnsi="Sylfaen"/>
          <w:b/>
          <w:sz w:val="20"/>
          <w:szCs w:val="20"/>
          <w:lang w:val="af-ZA"/>
        </w:rPr>
        <w:t xml:space="preserve">» </w:t>
      </w:r>
      <w:r w:rsidRPr="006519DF">
        <w:rPr>
          <w:rFonts w:ascii="Sylfaen" w:hAnsi="Sylfaen" w:cs="Sylfaen"/>
          <w:b/>
          <w:sz w:val="20"/>
          <w:szCs w:val="20"/>
        </w:rPr>
        <w:t>և</w:t>
      </w:r>
      <w:r w:rsidRPr="006519DF">
        <w:rPr>
          <w:rFonts w:ascii="Sylfaen" w:hAnsi="Sylfaen"/>
          <w:b/>
          <w:sz w:val="20"/>
          <w:szCs w:val="20"/>
          <w:lang w:val="af-ZA"/>
        </w:rPr>
        <w:t xml:space="preserve"> «</w:t>
      </w:r>
      <w:r w:rsidRPr="006519DF">
        <w:rPr>
          <w:rFonts w:ascii="Sylfaen" w:hAnsi="Sylfaen" w:cs="Sylfaen"/>
          <w:b/>
          <w:sz w:val="20"/>
          <w:szCs w:val="20"/>
        </w:rPr>
        <w:t>պատճեն</w:t>
      </w:r>
      <w:r w:rsidRPr="006519DF">
        <w:rPr>
          <w:rFonts w:ascii="Sylfaen" w:hAnsi="Sylfaen"/>
          <w:b/>
          <w:sz w:val="20"/>
          <w:szCs w:val="20"/>
          <w:lang w:val="af-ZA"/>
        </w:rPr>
        <w:t xml:space="preserve">» </w:t>
      </w:r>
      <w:r w:rsidRPr="006519DF">
        <w:rPr>
          <w:rFonts w:ascii="Sylfaen" w:hAnsi="Sylfaen" w:cs="Sylfaen"/>
          <w:b/>
          <w:sz w:val="20"/>
          <w:szCs w:val="20"/>
        </w:rPr>
        <w:t>բառերը</w:t>
      </w:r>
      <w:r w:rsidRPr="006519DF">
        <w:rPr>
          <w:rFonts w:ascii="Sylfaen" w:hAnsi="Sylfaen"/>
          <w:b/>
          <w:sz w:val="20"/>
          <w:szCs w:val="20"/>
          <w:lang w:val="af-ZA"/>
        </w:rPr>
        <w:t>:</w:t>
      </w:r>
      <w:r w:rsidRPr="006519DF">
        <w:rPr>
          <w:rFonts w:ascii="Sylfaen" w:hAnsi="Sylfaen"/>
          <w:sz w:val="20"/>
          <w:szCs w:val="20"/>
          <w:lang w:val="af-ZA"/>
        </w:rPr>
        <w:t xml:space="preserve"> </w:t>
      </w:r>
      <w:r w:rsidRPr="006519DF">
        <w:rPr>
          <w:rFonts w:ascii="Sylfaen" w:hAnsi="Sylfaen" w:cs="Sylfaen"/>
          <w:sz w:val="20"/>
          <w:lang w:val="ru-RU"/>
        </w:rPr>
        <w:t>Հայտում</w:t>
      </w:r>
      <w:r w:rsidRPr="006519DF">
        <w:rPr>
          <w:rFonts w:ascii="Sylfaen" w:hAnsi="Sylfaen" w:cs="Sylfaen"/>
          <w:sz w:val="20"/>
          <w:lang w:val="af-ZA"/>
        </w:rPr>
        <w:t xml:space="preserve"> </w:t>
      </w:r>
      <w:r w:rsidRPr="006519DF">
        <w:rPr>
          <w:rFonts w:ascii="Sylfaen" w:hAnsi="Sylfaen" w:cs="Sylfaen"/>
          <w:sz w:val="20"/>
          <w:lang w:val="ru-RU"/>
        </w:rPr>
        <w:t>ներառվող</w:t>
      </w:r>
      <w:r w:rsidRPr="006519DF">
        <w:rPr>
          <w:rFonts w:ascii="Sylfaen" w:hAnsi="Sylfaen" w:cs="Sylfaen"/>
          <w:sz w:val="20"/>
          <w:lang w:val="af-ZA"/>
        </w:rPr>
        <w:t xml:space="preserve"> </w:t>
      </w:r>
      <w:r w:rsidRPr="006519DF">
        <w:rPr>
          <w:rFonts w:ascii="Sylfaen" w:hAnsi="Sylfaen" w:cs="Sylfaen"/>
          <w:sz w:val="20"/>
          <w:lang w:val="ru-RU"/>
        </w:rPr>
        <w:t>բնօրինակ</w:t>
      </w:r>
      <w:r w:rsidRPr="006519DF">
        <w:rPr>
          <w:rFonts w:ascii="Sylfaen" w:hAnsi="Sylfaen" w:cs="Sylfaen"/>
          <w:sz w:val="20"/>
          <w:lang w:val="af-ZA"/>
        </w:rPr>
        <w:t xml:space="preserve"> </w:t>
      </w:r>
      <w:r w:rsidRPr="006519DF">
        <w:rPr>
          <w:rFonts w:ascii="Sylfaen" w:hAnsi="Sylfaen" w:cs="Sylfaen"/>
          <w:sz w:val="20"/>
          <w:lang w:val="ru-RU"/>
        </w:rPr>
        <w:t>փաստաթղթերի</w:t>
      </w:r>
      <w:r w:rsidRPr="006519DF">
        <w:rPr>
          <w:rFonts w:ascii="Sylfaen" w:hAnsi="Sylfaen" w:cs="Sylfaen"/>
          <w:sz w:val="20"/>
          <w:lang w:val="af-ZA"/>
        </w:rPr>
        <w:t xml:space="preserve"> </w:t>
      </w:r>
      <w:r w:rsidRPr="006519DF">
        <w:rPr>
          <w:rFonts w:ascii="Sylfaen" w:hAnsi="Sylfaen" w:cs="Sylfaen"/>
          <w:sz w:val="20"/>
          <w:lang w:val="ru-RU"/>
        </w:rPr>
        <w:t>փոխարեն</w:t>
      </w:r>
      <w:r w:rsidRPr="006519DF">
        <w:rPr>
          <w:rFonts w:ascii="Sylfaen" w:hAnsi="Sylfaen" w:cs="Sylfaen"/>
          <w:sz w:val="20"/>
          <w:lang w:val="af-ZA"/>
        </w:rPr>
        <w:t xml:space="preserve"> </w:t>
      </w:r>
      <w:r w:rsidRPr="006519DF">
        <w:rPr>
          <w:rFonts w:ascii="Sylfaen" w:hAnsi="Sylfaen" w:cs="Sylfaen"/>
          <w:sz w:val="20"/>
          <w:lang w:val="ru-RU"/>
        </w:rPr>
        <w:t>կարող</w:t>
      </w:r>
      <w:r w:rsidRPr="006519DF">
        <w:rPr>
          <w:rFonts w:ascii="Sylfaen" w:hAnsi="Sylfaen" w:cs="Sylfaen"/>
          <w:sz w:val="20"/>
          <w:lang w:val="af-ZA"/>
        </w:rPr>
        <w:t xml:space="preserve"> </w:t>
      </w:r>
      <w:r w:rsidRPr="006519DF">
        <w:rPr>
          <w:rFonts w:ascii="Sylfaen" w:hAnsi="Sylfaen" w:cs="Sylfaen"/>
          <w:sz w:val="20"/>
          <w:lang w:val="ru-RU"/>
        </w:rPr>
        <w:t>են</w:t>
      </w:r>
      <w:r w:rsidRPr="006519DF">
        <w:rPr>
          <w:rFonts w:ascii="Sylfaen" w:hAnsi="Sylfaen" w:cs="Sylfaen"/>
          <w:sz w:val="20"/>
          <w:lang w:val="af-ZA"/>
        </w:rPr>
        <w:t xml:space="preserve"> </w:t>
      </w:r>
      <w:r w:rsidRPr="006519DF">
        <w:rPr>
          <w:rFonts w:ascii="Sylfaen" w:hAnsi="Sylfaen" w:cs="Sylfaen"/>
          <w:sz w:val="20"/>
          <w:lang w:val="ru-RU"/>
        </w:rPr>
        <w:t>ներկայացվել</w:t>
      </w:r>
      <w:r w:rsidRPr="006519DF">
        <w:rPr>
          <w:rFonts w:ascii="Sylfaen" w:hAnsi="Sylfaen" w:cs="Sylfaen"/>
          <w:sz w:val="20"/>
          <w:lang w:val="af-ZA"/>
        </w:rPr>
        <w:t xml:space="preserve"> </w:t>
      </w:r>
      <w:r w:rsidRPr="006519DF">
        <w:rPr>
          <w:rFonts w:ascii="Sylfaen" w:hAnsi="Sylfaen" w:cs="Sylfaen"/>
          <w:sz w:val="20"/>
          <w:lang w:val="ru-RU"/>
        </w:rPr>
        <w:t>դրանց</w:t>
      </w:r>
      <w:r w:rsidRPr="006519DF">
        <w:rPr>
          <w:rFonts w:ascii="Sylfaen" w:hAnsi="Sylfaen" w:cs="Sylfaen"/>
          <w:sz w:val="20"/>
          <w:lang w:val="af-ZA"/>
        </w:rPr>
        <w:t xml:space="preserve"> </w:t>
      </w:r>
      <w:r w:rsidRPr="006519DF">
        <w:rPr>
          <w:rFonts w:ascii="Sylfaen" w:hAnsi="Sylfaen" w:cs="Sylfaen"/>
          <w:sz w:val="20"/>
          <w:lang w:val="ru-RU"/>
        </w:rPr>
        <w:t>նոտարական</w:t>
      </w:r>
      <w:r w:rsidRPr="006519DF">
        <w:rPr>
          <w:rFonts w:ascii="Sylfaen" w:hAnsi="Sylfaen" w:cs="Sylfaen"/>
          <w:sz w:val="20"/>
          <w:lang w:val="af-ZA"/>
        </w:rPr>
        <w:t xml:space="preserve"> </w:t>
      </w:r>
      <w:r w:rsidRPr="006519DF">
        <w:rPr>
          <w:rFonts w:ascii="Sylfaen" w:hAnsi="Sylfaen" w:cs="Sylfaen"/>
          <w:sz w:val="20"/>
          <w:lang w:val="ru-RU"/>
        </w:rPr>
        <w:t>կարգով</w:t>
      </w:r>
      <w:r w:rsidRPr="006519DF">
        <w:rPr>
          <w:rFonts w:ascii="Sylfaen" w:hAnsi="Sylfaen" w:cs="Sylfaen"/>
          <w:sz w:val="20"/>
          <w:lang w:val="af-ZA"/>
        </w:rPr>
        <w:t xml:space="preserve"> </w:t>
      </w:r>
      <w:r w:rsidRPr="006519DF">
        <w:rPr>
          <w:rFonts w:ascii="Sylfaen" w:hAnsi="Sylfaen" w:cs="Sylfaen"/>
          <w:sz w:val="20"/>
          <w:lang w:val="ru-RU"/>
        </w:rPr>
        <w:t>վավերացված</w:t>
      </w:r>
      <w:r w:rsidRPr="006519DF">
        <w:rPr>
          <w:rFonts w:ascii="Sylfaen" w:hAnsi="Sylfaen" w:cs="Sylfaen"/>
          <w:sz w:val="20"/>
          <w:lang w:val="af-ZA"/>
        </w:rPr>
        <w:t xml:space="preserve"> </w:t>
      </w:r>
      <w:r w:rsidRPr="006519DF">
        <w:rPr>
          <w:rFonts w:ascii="Sylfaen" w:hAnsi="Sylfaen" w:cs="Sylfaen"/>
          <w:sz w:val="20"/>
          <w:lang w:val="ru-RU"/>
        </w:rPr>
        <w:t>օրինակները։</w:t>
      </w:r>
    </w:p>
    <w:p w:rsidR="001F39CF" w:rsidRPr="006519DF" w:rsidRDefault="001F39CF" w:rsidP="001F39CF">
      <w:pPr>
        <w:ind w:firstLine="720"/>
        <w:jc w:val="both"/>
        <w:rPr>
          <w:rFonts w:ascii="Sylfaen" w:hAnsi="Sylfaen"/>
          <w:sz w:val="20"/>
          <w:szCs w:val="20"/>
          <w:lang w:val="af-ZA"/>
        </w:rPr>
      </w:pPr>
      <w:r w:rsidRPr="006519DF">
        <w:rPr>
          <w:rFonts w:ascii="Sylfaen" w:hAnsi="Sylfaen" w:cs="Sylfaen"/>
          <w:sz w:val="20"/>
          <w:szCs w:val="20"/>
        </w:rPr>
        <w:t>Ծրարը</w:t>
      </w:r>
      <w:r w:rsidRPr="006519DF">
        <w:rPr>
          <w:rFonts w:ascii="Sylfaen" w:hAnsi="Sylfaen"/>
          <w:sz w:val="20"/>
          <w:szCs w:val="20"/>
          <w:lang w:val="af-ZA"/>
        </w:rPr>
        <w:t xml:space="preserve"> </w:t>
      </w:r>
      <w:r w:rsidRPr="006519DF">
        <w:rPr>
          <w:rFonts w:ascii="Sylfaen" w:hAnsi="Sylfaen" w:cs="Sylfaen"/>
          <w:sz w:val="20"/>
          <w:szCs w:val="20"/>
        </w:rPr>
        <w:t>և</w:t>
      </w:r>
      <w:r w:rsidRPr="006519DF">
        <w:rPr>
          <w:rFonts w:ascii="Sylfaen" w:hAnsi="Sylfaen"/>
          <w:sz w:val="20"/>
          <w:szCs w:val="20"/>
          <w:lang w:val="af-ZA"/>
        </w:rPr>
        <w:t xml:space="preserve"> </w:t>
      </w:r>
      <w:r w:rsidRPr="006519DF">
        <w:rPr>
          <w:rFonts w:ascii="Sylfaen" w:hAnsi="Sylfaen"/>
          <w:sz w:val="20"/>
          <w:szCs w:val="20"/>
        </w:rPr>
        <w:t>սույն</w:t>
      </w:r>
      <w:r w:rsidRPr="006519DF">
        <w:rPr>
          <w:rFonts w:ascii="Sylfaen" w:hAnsi="Sylfaen"/>
          <w:sz w:val="20"/>
          <w:szCs w:val="20"/>
          <w:lang w:val="af-ZA"/>
        </w:rPr>
        <w:t xml:space="preserve"> </w:t>
      </w:r>
      <w:r w:rsidRPr="006519DF">
        <w:rPr>
          <w:rFonts w:ascii="Sylfaen" w:hAnsi="Sylfaen" w:cs="Sylfaen"/>
          <w:sz w:val="20"/>
          <w:szCs w:val="20"/>
        </w:rPr>
        <w:t>հրավերով</w:t>
      </w:r>
      <w:r w:rsidRPr="006519DF">
        <w:rPr>
          <w:rFonts w:ascii="Sylfaen" w:hAnsi="Sylfaen"/>
          <w:sz w:val="20"/>
          <w:szCs w:val="20"/>
          <w:lang w:val="af-ZA"/>
        </w:rPr>
        <w:t xml:space="preserve"> </w:t>
      </w:r>
      <w:r w:rsidRPr="006519DF">
        <w:rPr>
          <w:rFonts w:ascii="Sylfaen" w:hAnsi="Sylfaen" w:cs="Sylfaen"/>
          <w:sz w:val="20"/>
          <w:szCs w:val="20"/>
        </w:rPr>
        <w:t>նախատեսված</w:t>
      </w:r>
      <w:r w:rsidRPr="006519DF">
        <w:rPr>
          <w:rFonts w:ascii="Sylfaen" w:hAnsi="Sylfaen"/>
          <w:sz w:val="20"/>
          <w:szCs w:val="20"/>
          <w:lang w:val="af-ZA"/>
        </w:rPr>
        <w:t xml:space="preserve">` </w:t>
      </w:r>
      <w:r w:rsidRPr="006519DF">
        <w:rPr>
          <w:rFonts w:ascii="Sylfaen" w:hAnsi="Sylfaen"/>
          <w:sz w:val="20"/>
          <w:szCs w:val="20"/>
        </w:rPr>
        <w:t>մ</w:t>
      </w:r>
      <w:r w:rsidRPr="006519DF">
        <w:rPr>
          <w:rFonts w:ascii="Sylfaen" w:hAnsi="Sylfaen" w:cs="Sylfaen"/>
          <w:sz w:val="20"/>
          <w:szCs w:val="20"/>
        </w:rPr>
        <w:t>ասնակցի</w:t>
      </w:r>
      <w:r w:rsidRPr="006519DF">
        <w:rPr>
          <w:rFonts w:ascii="Sylfaen" w:hAnsi="Sylfaen"/>
          <w:sz w:val="20"/>
          <w:szCs w:val="20"/>
          <w:lang w:val="af-ZA"/>
        </w:rPr>
        <w:t xml:space="preserve"> </w:t>
      </w:r>
      <w:r w:rsidRPr="006519DF">
        <w:rPr>
          <w:rFonts w:ascii="Sylfaen" w:hAnsi="Sylfaen" w:cs="Sylfaen"/>
          <w:sz w:val="20"/>
          <w:szCs w:val="20"/>
        </w:rPr>
        <w:t>կազմած</w:t>
      </w:r>
      <w:r w:rsidRPr="006519DF">
        <w:rPr>
          <w:rFonts w:ascii="Sylfaen" w:hAnsi="Sylfaen"/>
          <w:sz w:val="20"/>
          <w:szCs w:val="20"/>
          <w:lang w:val="af-ZA"/>
        </w:rPr>
        <w:t xml:space="preserve"> </w:t>
      </w:r>
      <w:r w:rsidRPr="006519DF">
        <w:rPr>
          <w:rFonts w:ascii="Sylfaen" w:hAnsi="Sylfaen" w:cs="Sylfaen"/>
          <w:sz w:val="20"/>
          <w:szCs w:val="20"/>
        </w:rPr>
        <w:t>փաստաթղթերն</w:t>
      </w:r>
      <w:r w:rsidRPr="006519DF">
        <w:rPr>
          <w:rFonts w:ascii="Sylfaen" w:hAnsi="Sylfaen"/>
          <w:sz w:val="20"/>
          <w:szCs w:val="20"/>
          <w:lang w:val="af-ZA"/>
        </w:rPr>
        <w:t xml:space="preserve"> </w:t>
      </w:r>
      <w:r w:rsidRPr="006519DF">
        <w:rPr>
          <w:rFonts w:ascii="Sylfaen" w:hAnsi="Sylfaen" w:cs="Sylfaen"/>
          <w:sz w:val="20"/>
          <w:szCs w:val="20"/>
        </w:rPr>
        <w:t>ստորագրում</w:t>
      </w:r>
      <w:r w:rsidRPr="006519DF">
        <w:rPr>
          <w:rFonts w:ascii="Sylfaen" w:hAnsi="Sylfaen"/>
          <w:sz w:val="20"/>
          <w:szCs w:val="20"/>
          <w:lang w:val="af-ZA"/>
        </w:rPr>
        <w:t xml:space="preserve"> </w:t>
      </w:r>
      <w:r w:rsidRPr="006519DF">
        <w:rPr>
          <w:rFonts w:ascii="Sylfaen" w:hAnsi="Sylfaen" w:cs="Sylfaen"/>
          <w:sz w:val="20"/>
          <w:szCs w:val="20"/>
        </w:rPr>
        <w:t>է</w:t>
      </w:r>
      <w:r w:rsidRPr="006519DF">
        <w:rPr>
          <w:rFonts w:ascii="Sylfaen" w:hAnsi="Sylfaen"/>
          <w:sz w:val="20"/>
          <w:szCs w:val="20"/>
          <w:lang w:val="af-ZA"/>
        </w:rPr>
        <w:t xml:space="preserve"> </w:t>
      </w:r>
      <w:r w:rsidRPr="006519DF">
        <w:rPr>
          <w:rFonts w:ascii="Sylfaen" w:hAnsi="Sylfaen" w:cs="Sylfaen"/>
          <w:sz w:val="20"/>
          <w:szCs w:val="20"/>
        </w:rPr>
        <w:t>դրանք</w:t>
      </w:r>
      <w:r w:rsidRPr="006519DF">
        <w:rPr>
          <w:rFonts w:ascii="Sylfaen" w:hAnsi="Sylfaen"/>
          <w:sz w:val="20"/>
          <w:szCs w:val="20"/>
          <w:lang w:val="af-ZA"/>
        </w:rPr>
        <w:t xml:space="preserve"> </w:t>
      </w:r>
      <w:r w:rsidRPr="006519DF">
        <w:rPr>
          <w:rFonts w:ascii="Sylfaen" w:hAnsi="Sylfaen" w:cs="Sylfaen"/>
          <w:sz w:val="20"/>
          <w:szCs w:val="20"/>
        </w:rPr>
        <w:t>ներկայացնող</w:t>
      </w:r>
      <w:r w:rsidRPr="006519DF">
        <w:rPr>
          <w:rFonts w:ascii="Sylfaen" w:hAnsi="Sylfaen"/>
          <w:sz w:val="20"/>
          <w:szCs w:val="20"/>
          <w:lang w:val="af-ZA"/>
        </w:rPr>
        <w:t xml:space="preserve"> </w:t>
      </w:r>
      <w:r w:rsidRPr="006519DF">
        <w:rPr>
          <w:rFonts w:ascii="Sylfaen" w:hAnsi="Sylfaen" w:cs="Sylfaen"/>
          <w:sz w:val="20"/>
          <w:szCs w:val="20"/>
        </w:rPr>
        <w:t>անձը</w:t>
      </w:r>
      <w:r w:rsidRPr="006519DF">
        <w:rPr>
          <w:rFonts w:ascii="Sylfaen" w:hAnsi="Sylfaen"/>
          <w:sz w:val="20"/>
          <w:szCs w:val="20"/>
          <w:lang w:val="af-ZA"/>
        </w:rPr>
        <w:t xml:space="preserve"> </w:t>
      </w:r>
      <w:r w:rsidRPr="006519DF">
        <w:rPr>
          <w:rFonts w:ascii="Sylfaen" w:hAnsi="Sylfaen" w:cs="Sylfaen"/>
          <w:sz w:val="20"/>
          <w:szCs w:val="20"/>
        </w:rPr>
        <w:t>կամ</w:t>
      </w:r>
      <w:r w:rsidRPr="006519DF">
        <w:rPr>
          <w:rFonts w:ascii="Sylfaen" w:hAnsi="Sylfaen"/>
          <w:sz w:val="20"/>
          <w:szCs w:val="20"/>
          <w:lang w:val="af-ZA"/>
        </w:rPr>
        <w:t xml:space="preserve"> </w:t>
      </w:r>
      <w:r w:rsidRPr="006519DF">
        <w:rPr>
          <w:rFonts w:ascii="Sylfaen" w:hAnsi="Sylfaen" w:cs="Sylfaen"/>
          <w:sz w:val="20"/>
          <w:szCs w:val="20"/>
        </w:rPr>
        <w:t>վերջինիս</w:t>
      </w:r>
      <w:r w:rsidRPr="006519DF">
        <w:rPr>
          <w:rFonts w:ascii="Sylfaen" w:hAnsi="Sylfaen"/>
          <w:sz w:val="20"/>
          <w:szCs w:val="20"/>
          <w:lang w:val="af-ZA"/>
        </w:rPr>
        <w:t xml:space="preserve"> </w:t>
      </w:r>
      <w:r w:rsidRPr="006519DF">
        <w:rPr>
          <w:rFonts w:ascii="Sylfaen" w:hAnsi="Sylfaen" w:cs="Sylfaen"/>
          <w:sz w:val="20"/>
          <w:szCs w:val="20"/>
        </w:rPr>
        <w:t>լիազորված</w:t>
      </w:r>
      <w:r w:rsidRPr="006519DF">
        <w:rPr>
          <w:rFonts w:ascii="Sylfaen" w:hAnsi="Sylfaen"/>
          <w:sz w:val="20"/>
          <w:szCs w:val="20"/>
          <w:lang w:val="af-ZA"/>
        </w:rPr>
        <w:t xml:space="preserve"> </w:t>
      </w:r>
      <w:r w:rsidRPr="006519DF">
        <w:rPr>
          <w:rFonts w:ascii="Sylfaen" w:hAnsi="Sylfaen" w:cs="Sylfaen"/>
          <w:sz w:val="20"/>
          <w:szCs w:val="20"/>
        </w:rPr>
        <w:t>անձը</w:t>
      </w:r>
      <w:r w:rsidRPr="006519DF">
        <w:rPr>
          <w:rFonts w:ascii="Sylfaen" w:hAnsi="Sylfaen"/>
          <w:sz w:val="20"/>
          <w:szCs w:val="20"/>
          <w:lang w:val="af-ZA"/>
        </w:rPr>
        <w:t xml:space="preserve"> (</w:t>
      </w:r>
      <w:r w:rsidRPr="006519DF">
        <w:rPr>
          <w:rFonts w:ascii="Sylfaen" w:hAnsi="Sylfaen" w:cs="Sylfaen"/>
          <w:sz w:val="20"/>
          <w:szCs w:val="20"/>
        </w:rPr>
        <w:t>այսուհետ</w:t>
      </w:r>
      <w:r w:rsidRPr="006519DF">
        <w:rPr>
          <w:rFonts w:ascii="Sylfaen" w:hAnsi="Sylfaen"/>
          <w:sz w:val="20"/>
          <w:szCs w:val="20"/>
          <w:lang w:val="af-ZA"/>
        </w:rPr>
        <w:t xml:space="preserve">` </w:t>
      </w:r>
      <w:r w:rsidRPr="006519DF">
        <w:rPr>
          <w:rFonts w:ascii="Sylfaen" w:hAnsi="Sylfaen" w:cs="Sylfaen"/>
          <w:sz w:val="20"/>
          <w:szCs w:val="20"/>
        </w:rPr>
        <w:t>գործակալ</w:t>
      </w:r>
      <w:r w:rsidRPr="006519DF">
        <w:rPr>
          <w:rFonts w:ascii="Sylfaen" w:hAnsi="Sylfaen"/>
          <w:sz w:val="20"/>
          <w:szCs w:val="20"/>
          <w:lang w:val="af-ZA"/>
        </w:rPr>
        <w:t xml:space="preserve">): </w:t>
      </w:r>
      <w:r w:rsidRPr="006519DF">
        <w:rPr>
          <w:rFonts w:ascii="Sylfaen" w:hAnsi="Sylfaen" w:cs="Sylfaen"/>
          <w:sz w:val="20"/>
          <w:szCs w:val="20"/>
        </w:rPr>
        <w:t>Եթե</w:t>
      </w:r>
      <w:r w:rsidRPr="006519DF">
        <w:rPr>
          <w:rFonts w:ascii="Sylfaen" w:hAnsi="Sylfaen"/>
          <w:sz w:val="20"/>
          <w:szCs w:val="20"/>
          <w:lang w:val="af-ZA"/>
        </w:rPr>
        <w:t xml:space="preserve"> </w:t>
      </w:r>
      <w:r w:rsidRPr="006519DF">
        <w:rPr>
          <w:rFonts w:ascii="Sylfaen" w:hAnsi="Sylfaen" w:cs="Sylfaen"/>
          <w:sz w:val="20"/>
          <w:szCs w:val="20"/>
        </w:rPr>
        <w:t>հայտը</w:t>
      </w:r>
      <w:r w:rsidRPr="006519DF">
        <w:rPr>
          <w:rFonts w:ascii="Sylfaen" w:hAnsi="Sylfaen"/>
          <w:sz w:val="20"/>
          <w:szCs w:val="20"/>
          <w:lang w:val="af-ZA"/>
        </w:rPr>
        <w:t xml:space="preserve"> </w:t>
      </w:r>
      <w:r w:rsidRPr="006519DF">
        <w:rPr>
          <w:rFonts w:ascii="Sylfaen" w:hAnsi="Sylfaen" w:cs="Sylfaen"/>
          <w:sz w:val="20"/>
          <w:szCs w:val="20"/>
        </w:rPr>
        <w:t>ներկայացնում</w:t>
      </w:r>
      <w:r w:rsidRPr="006519DF">
        <w:rPr>
          <w:rFonts w:ascii="Sylfaen" w:hAnsi="Sylfaen"/>
          <w:sz w:val="20"/>
          <w:szCs w:val="20"/>
          <w:lang w:val="af-ZA"/>
        </w:rPr>
        <w:t xml:space="preserve"> </w:t>
      </w:r>
      <w:r w:rsidRPr="006519DF">
        <w:rPr>
          <w:rFonts w:ascii="Sylfaen" w:hAnsi="Sylfaen" w:cs="Sylfaen"/>
          <w:sz w:val="20"/>
          <w:szCs w:val="20"/>
        </w:rPr>
        <w:t>է</w:t>
      </w:r>
      <w:r w:rsidRPr="006519DF">
        <w:rPr>
          <w:rFonts w:ascii="Sylfaen" w:hAnsi="Sylfaen"/>
          <w:sz w:val="20"/>
          <w:szCs w:val="20"/>
          <w:lang w:val="af-ZA"/>
        </w:rPr>
        <w:t xml:space="preserve"> </w:t>
      </w:r>
      <w:r w:rsidRPr="006519DF">
        <w:rPr>
          <w:rFonts w:ascii="Sylfaen" w:hAnsi="Sylfaen" w:cs="Sylfaen"/>
          <w:sz w:val="20"/>
          <w:szCs w:val="20"/>
        </w:rPr>
        <w:t>գործակալը</w:t>
      </w:r>
      <w:r w:rsidRPr="006519DF">
        <w:rPr>
          <w:rFonts w:ascii="Sylfaen" w:hAnsi="Sylfaen"/>
          <w:sz w:val="20"/>
          <w:szCs w:val="20"/>
          <w:lang w:val="af-ZA"/>
        </w:rPr>
        <w:t xml:space="preserve">, </w:t>
      </w:r>
      <w:r w:rsidRPr="006519DF">
        <w:rPr>
          <w:rFonts w:ascii="Sylfaen" w:hAnsi="Sylfaen" w:cs="Sylfaen"/>
          <w:sz w:val="20"/>
          <w:szCs w:val="20"/>
        </w:rPr>
        <w:t>ապա</w:t>
      </w:r>
      <w:r w:rsidRPr="006519DF">
        <w:rPr>
          <w:rFonts w:ascii="Sylfaen" w:hAnsi="Sylfaen"/>
          <w:sz w:val="20"/>
          <w:szCs w:val="20"/>
          <w:lang w:val="af-ZA"/>
        </w:rPr>
        <w:t xml:space="preserve"> </w:t>
      </w:r>
      <w:r w:rsidRPr="006519DF">
        <w:rPr>
          <w:rFonts w:ascii="Sylfaen" w:hAnsi="Sylfaen" w:cs="Sylfaen"/>
          <w:sz w:val="20"/>
          <w:szCs w:val="20"/>
        </w:rPr>
        <w:t>հայտով</w:t>
      </w:r>
      <w:r w:rsidRPr="006519DF">
        <w:rPr>
          <w:rFonts w:ascii="Sylfaen" w:hAnsi="Sylfaen"/>
          <w:sz w:val="20"/>
          <w:szCs w:val="20"/>
          <w:lang w:val="af-ZA"/>
        </w:rPr>
        <w:t xml:space="preserve"> </w:t>
      </w:r>
      <w:r w:rsidRPr="006519DF">
        <w:rPr>
          <w:rFonts w:ascii="Sylfaen" w:hAnsi="Sylfaen" w:cs="Sylfaen"/>
          <w:sz w:val="20"/>
          <w:szCs w:val="20"/>
        </w:rPr>
        <w:t>ներկայացվում</w:t>
      </w:r>
      <w:r w:rsidRPr="006519DF">
        <w:rPr>
          <w:rFonts w:ascii="Sylfaen" w:hAnsi="Sylfaen"/>
          <w:sz w:val="20"/>
          <w:szCs w:val="20"/>
          <w:lang w:val="af-ZA"/>
        </w:rPr>
        <w:t xml:space="preserve"> </w:t>
      </w:r>
      <w:r w:rsidRPr="006519DF">
        <w:rPr>
          <w:rFonts w:ascii="Sylfaen" w:hAnsi="Sylfaen" w:cs="Sylfaen"/>
          <w:sz w:val="20"/>
          <w:szCs w:val="20"/>
        </w:rPr>
        <w:t>է</w:t>
      </w:r>
      <w:r w:rsidRPr="006519DF">
        <w:rPr>
          <w:rFonts w:ascii="Sylfaen" w:hAnsi="Sylfaen"/>
          <w:sz w:val="20"/>
          <w:szCs w:val="20"/>
          <w:lang w:val="af-ZA"/>
        </w:rPr>
        <w:t xml:space="preserve"> </w:t>
      </w:r>
      <w:r w:rsidRPr="006519DF">
        <w:rPr>
          <w:rFonts w:ascii="Sylfaen" w:hAnsi="Sylfaen" w:cs="Sylfaen"/>
          <w:sz w:val="20"/>
          <w:szCs w:val="20"/>
        </w:rPr>
        <w:t>վերջինիս</w:t>
      </w:r>
      <w:r w:rsidRPr="006519DF">
        <w:rPr>
          <w:rFonts w:ascii="Sylfaen" w:hAnsi="Sylfaen"/>
          <w:sz w:val="20"/>
          <w:szCs w:val="20"/>
          <w:lang w:val="af-ZA"/>
        </w:rPr>
        <w:t xml:space="preserve"> </w:t>
      </w:r>
      <w:r w:rsidRPr="006519DF">
        <w:rPr>
          <w:rFonts w:ascii="Sylfaen" w:hAnsi="Sylfaen" w:cs="Sylfaen"/>
          <w:sz w:val="20"/>
          <w:szCs w:val="20"/>
        </w:rPr>
        <w:t>այդ</w:t>
      </w:r>
      <w:r w:rsidRPr="006519DF">
        <w:rPr>
          <w:rFonts w:ascii="Sylfaen" w:hAnsi="Sylfaen"/>
          <w:sz w:val="20"/>
          <w:szCs w:val="20"/>
          <w:lang w:val="af-ZA"/>
        </w:rPr>
        <w:t xml:space="preserve"> </w:t>
      </w:r>
      <w:r w:rsidRPr="006519DF">
        <w:rPr>
          <w:rFonts w:ascii="Sylfaen" w:hAnsi="Sylfaen" w:cs="Sylfaen"/>
          <w:sz w:val="20"/>
          <w:szCs w:val="20"/>
        </w:rPr>
        <w:t>լիազորությունը</w:t>
      </w:r>
      <w:r w:rsidRPr="006519DF">
        <w:rPr>
          <w:rFonts w:ascii="Sylfaen" w:hAnsi="Sylfaen"/>
          <w:sz w:val="20"/>
          <w:szCs w:val="20"/>
          <w:lang w:val="af-ZA"/>
        </w:rPr>
        <w:t xml:space="preserve"> </w:t>
      </w:r>
      <w:r w:rsidRPr="006519DF">
        <w:rPr>
          <w:rFonts w:ascii="Sylfaen" w:hAnsi="Sylfaen" w:cs="Sylfaen"/>
          <w:sz w:val="20"/>
          <w:szCs w:val="20"/>
        </w:rPr>
        <w:t>վերապահված</w:t>
      </w:r>
      <w:r w:rsidRPr="006519DF">
        <w:rPr>
          <w:rFonts w:ascii="Sylfaen" w:hAnsi="Sylfaen"/>
          <w:sz w:val="20"/>
          <w:szCs w:val="20"/>
          <w:lang w:val="af-ZA"/>
        </w:rPr>
        <w:t xml:space="preserve"> </w:t>
      </w:r>
      <w:r w:rsidRPr="006519DF">
        <w:rPr>
          <w:rFonts w:ascii="Sylfaen" w:hAnsi="Sylfaen" w:cs="Sylfaen"/>
          <w:sz w:val="20"/>
          <w:szCs w:val="20"/>
        </w:rPr>
        <w:t>լինելու</w:t>
      </w:r>
      <w:r w:rsidRPr="006519DF">
        <w:rPr>
          <w:rFonts w:ascii="Sylfaen" w:hAnsi="Sylfaen"/>
          <w:sz w:val="20"/>
          <w:szCs w:val="20"/>
          <w:lang w:val="af-ZA"/>
        </w:rPr>
        <w:t xml:space="preserve"> </w:t>
      </w:r>
      <w:r w:rsidRPr="006519DF">
        <w:rPr>
          <w:rFonts w:ascii="Sylfaen" w:hAnsi="Sylfaen" w:cs="Sylfaen"/>
          <w:sz w:val="20"/>
          <w:szCs w:val="20"/>
        </w:rPr>
        <w:t>մասին</w:t>
      </w:r>
      <w:r w:rsidRPr="006519DF">
        <w:rPr>
          <w:rFonts w:ascii="Sylfaen" w:hAnsi="Sylfaen" w:cs="Sylfaen"/>
          <w:sz w:val="20"/>
          <w:szCs w:val="20"/>
          <w:lang w:val="af-ZA"/>
        </w:rPr>
        <w:t xml:space="preserve"> </w:t>
      </w:r>
      <w:r w:rsidRPr="006519DF">
        <w:rPr>
          <w:rFonts w:ascii="Sylfaen" w:hAnsi="Sylfaen" w:cs="Sylfaen"/>
          <w:sz w:val="20"/>
          <w:szCs w:val="20"/>
        </w:rPr>
        <w:t>փաստաթուղթ</w:t>
      </w:r>
      <w:r w:rsidRPr="006519DF">
        <w:rPr>
          <w:rFonts w:ascii="Sylfaen" w:hAnsi="Sylfaen" w:cs="Sylfaen"/>
          <w:sz w:val="20"/>
          <w:szCs w:val="20"/>
          <w:lang w:val="af-ZA"/>
        </w:rPr>
        <w:t>:</w:t>
      </w:r>
    </w:p>
    <w:p w:rsidR="001F39CF" w:rsidRPr="006519DF" w:rsidRDefault="001F39CF" w:rsidP="001F39CF">
      <w:pPr>
        <w:ind w:firstLine="720"/>
        <w:jc w:val="both"/>
        <w:rPr>
          <w:rFonts w:ascii="Sylfaen" w:hAnsi="Sylfaen"/>
          <w:b/>
          <w:sz w:val="20"/>
          <w:szCs w:val="20"/>
          <w:lang w:val="af-ZA"/>
        </w:rPr>
      </w:pPr>
      <w:r w:rsidRPr="006519DF">
        <w:rPr>
          <w:rFonts w:ascii="Sylfaen" w:hAnsi="Sylfaen"/>
          <w:b/>
          <w:sz w:val="20"/>
          <w:szCs w:val="20"/>
          <w:lang w:val="af-ZA"/>
        </w:rPr>
        <w:t xml:space="preserve">4.2 </w:t>
      </w:r>
      <w:r w:rsidRPr="006519DF">
        <w:rPr>
          <w:rFonts w:ascii="Sylfaen" w:hAnsi="Sylfaen" w:cs="Sylfaen"/>
          <w:b/>
          <w:sz w:val="20"/>
          <w:szCs w:val="20"/>
        </w:rPr>
        <w:t>Սույն</w:t>
      </w:r>
      <w:r w:rsidRPr="006519DF">
        <w:rPr>
          <w:rFonts w:ascii="Sylfaen" w:hAnsi="Sylfaen"/>
          <w:b/>
          <w:sz w:val="20"/>
          <w:szCs w:val="20"/>
          <w:lang w:val="af-ZA"/>
        </w:rPr>
        <w:t xml:space="preserve"> </w:t>
      </w:r>
      <w:r w:rsidRPr="006519DF">
        <w:rPr>
          <w:rFonts w:ascii="Sylfaen" w:hAnsi="Sylfaen"/>
          <w:b/>
          <w:sz w:val="20"/>
          <w:szCs w:val="20"/>
        </w:rPr>
        <w:t>հրահանգի</w:t>
      </w:r>
      <w:r w:rsidRPr="006519DF">
        <w:rPr>
          <w:rFonts w:ascii="Sylfaen" w:hAnsi="Sylfaen"/>
          <w:b/>
          <w:sz w:val="20"/>
          <w:szCs w:val="20"/>
          <w:lang w:val="af-ZA"/>
        </w:rPr>
        <w:t xml:space="preserve"> 4.1 </w:t>
      </w:r>
      <w:r w:rsidRPr="006519DF">
        <w:rPr>
          <w:rFonts w:ascii="Sylfaen" w:hAnsi="Sylfaen"/>
          <w:b/>
          <w:sz w:val="20"/>
          <w:szCs w:val="20"/>
        </w:rPr>
        <w:t>կետում</w:t>
      </w:r>
      <w:r w:rsidRPr="006519DF">
        <w:rPr>
          <w:rFonts w:ascii="Sylfaen" w:hAnsi="Sylfaen"/>
          <w:b/>
          <w:sz w:val="20"/>
          <w:szCs w:val="20"/>
          <w:lang w:val="af-ZA"/>
        </w:rPr>
        <w:t xml:space="preserve"> </w:t>
      </w:r>
      <w:r w:rsidRPr="006519DF">
        <w:rPr>
          <w:rFonts w:ascii="Sylfaen" w:hAnsi="Sylfaen" w:cs="Sylfaen"/>
          <w:b/>
          <w:sz w:val="20"/>
          <w:szCs w:val="20"/>
        </w:rPr>
        <w:t>նշված</w:t>
      </w:r>
      <w:r w:rsidRPr="006519DF">
        <w:rPr>
          <w:rFonts w:ascii="Sylfaen" w:hAnsi="Sylfaen"/>
          <w:b/>
          <w:sz w:val="20"/>
          <w:szCs w:val="20"/>
          <w:lang w:val="af-ZA"/>
        </w:rPr>
        <w:t xml:space="preserve"> </w:t>
      </w:r>
      <w:r w:rsidRPr="006519DF">
        <w:rPr>
          <w:rFonts w:ascii="Sylfaen" w:hAnsi="Sylfaen" w:cs="Sylfaen"/>
          <w:b/>
          <w:sz w:val="20"/>
          <w:szCs w:val="20"/>
        </w:rPr>
        <w:t>ծրարի</w:t>
      </w:r>
      <w:r w:rsidRPr="006519DF">
        <w:rPr>
          <w:rFonts w:ascii="Sylfaen" w:hAnsi="Sylfaen"/>
          <w:b/>
          <w:sz w:val="20"/>
          <w:szCs w:val="20"/>
          <w:lang w:val="af-ZA"/>
        </w:rPr>
        <w:t xml:space="preserve"> </w:t>
      </w:r>
      <w:r w:rsidRPr="006519DF">
        <w:rPr>
          <w:rFonts w:ascii="Sylfaen" w:hAnsi="Sylfaen" w:cs="Sylfaen"/>
          <w:b/>
          <w:sz w:val="20"/>
          <w:szCs w:val="20"/>
        </w:rPr>
        <w:t>վրա</w:t>
      </w:r>
      <w:r w:rsidRPr="006519DF">
        <w:rPr>
          <w:rFonts w:ascii="Sylfaen" w:hAnsi="Sylfaen"/>
          <w:b/>
          <w:sz w:val="20"/>
          <w:szCs w:val="20"/>
          <w:lang w:val="af-ZA"/>
        </w:rPr>
        <w:t xml:space="preserve"> </w:t>
      </w:r>
      <w:r w:rsidRPr="006519DF">
        <w:rPr>
          <w:rFonts w:ascii="Sylfaen" w:hAnsi="Sylfaen" w:cs="Sylfaen"/>
          <w:b/>
          <w:sz w:val="20"/>
          <w:szCs w:val="20"/>
        </w:rPr>
        <w:t>հայտը</w:t>
      </w:r>
      <w:r w:rsidRPr="006519DF">
        <w:rPr>
          <w:rFonts w:ascii="Sylfaen" w:hAnsi="Sylfaen"/>
          <w:b/>
          <w:sz w:val="20"/>
          <w:szCs w:val="20"/>
          <w:lang w:val="af-ZA"/>
        </w:rPr>
        <w:t xml:space="preserve"> </w:t>
      </w:r>
      <w:r w:rsidRPr="006519DF">
        <w:rPr>
          <w:rFonts w:ascii="Sylfaen" w:hAnsi="Sylfaen" w:cs="Sylfaen"/>
          <w:b/>
          <w:sz w:val="20"/>
          <w:szCs w:val="20"/>
        </w:rPr>
        <w:t>կազմելու</w:t>
      </w:r>
      <w:r w:rsidRPr="006519DF">
        <w:rPr>
          <w:rFonts w:ascii="Sylfaen" w:hAnsi="Sylfaen"/>
          <w:b/>
          <w:sz w:val="20"/>
          <w:szCs w:val="20"/>
          <w:lang w:val="af-ZA"/>
        </w:rPr>
        <w:t xml:space="preserve"> </w:t>
      </w:r>
      <w:r w:rsidRPr="006519DF">
        <w:rPr>
          <w:rFonts w:ascii="Sylfaen" w:hAnsi="Sylfaen" w:cs="Sylfaen"/>
          <w:b/>
          <w:sz w:val="20"/>
          <w:szCs w:val="20"/>
        </w:rPr>
        <w:t>լեզվով</w:t>
      </w:r>
      <w:r w:rsidRPr="006519DF">
        <w:rPr>
          <w:rFonts w:ascii="Sylfaen" w:hAnsi="Sylfaen"/>
          <w:b/>
          <w:sz w:val="20"/>
          <w:szCs w:val="20"/>
          <w:lang w:val="af-ZA"/>
        </w:rPr>
        <w:t xml:space="preserve"> </w:t>
      </w:r>
      <w:r w:rsidRPr="006519DF">
        <w:rPr>
          <w:rFonts w:ascii="Sylfaen" w:hAnsi="Sylfaen" w:cs="Sylfaen"/>
          <w:b/>
          <w:sz w:val="20"/>
          <w:szCs w:val="20"/>
        </w:rPr>
        <w:t>նշվում</w:t>
      </w:r>
      <w:r w:rsidRPr="006519DF">
        <w:rPr>
          <w:rFonts w:ascii="Sylfaen" w:hAnsi="Sylfaen"/>
          <w:b/>
          <w:sz w:val="20"/>
          <w:szCs w:val="20"/>
          <w:lang w:val="af-ZA"/>
        </w:rPr>
        <w:t xml:space="preserve"> </w:t>
      </w:r>
      <w:r w:rsidRPr="006519DF">
        <w:rPr>
          <w:rFonts w:ascii="Sylfaen" w:hAnsi="Sylfaen" w:cs="Sylfaen"/>
          <w:b/>
          <w:sz w:val="20"/>
          <w:szCs w:val="20"/>
        </w:rPr>
        <w:t>են</w:t>
      </w:r>
      <w:r w:rsidRPr="006519DF">
        <w:rPr>
          <w:rFonts w:ascii="Sylfaen" w:hAnsi="Sylfaen"/>
          <w:b/>
          <w:sz w:val="20"/>
          <w:szCs w:val="20"/>
          <w:lang w:val="af-ZA"/>
        </w:rPr>
        <w:t xml:space="preserve">` </w:t>
      </w:r>
    </w:p>
    <w:p w:rsidR="001F39CF" w:rsidRPr="006519DF" w:rsidRDefault="001F39CF" w:rsidP="001F39CF">
      <w:pPr>
        <w:ind w:firstLine="720"/>
        <w:rPr>
          <w:rFonts w:ascii="Sylfaen" w:hAnsi="Sylfaen"/>
          <w:b/>
          <w:sz w:val="20"/>
          <w:szCs w:val="20"/>
          <w:lang w:val="af-ZA"/>
        </w:rPr>
      </w:pPr>
      <w:r w:rsidRPr="006519DF">
        <w:rPr>
          <w:rFonts w:ascii="Sylfaen" w:hAnsi="Sylfaen"/>
          <w:b/>
          <w:sz w:val="20"/>
          <w:szCs w:val="20"/>
          <w:lang w:val="af-ZA"/>
        </w:rPr>
        <w:t xml:space="preserve">1) </w:t>
      </w:r>
      <w:r w:rsidR="004414A1" w:rsidRPr="006519DF">
        <w:rPr>
          <w:rFonts w:ascii="Sylfaen" w:hAnsi="Sylfaen"/>
          <w:b/>
          <w:sz w:val="20"/>
          <w:szCs w:val="20"/>
          <w:lang w:val="hy-AM"/>
        </w:rPr>
        <w:t>Պատվիրատուի անվանումը</w:t>
      </w:r>
      <w:r w:rsidRPr="006519DF">
        <w:rPr>
          <w:rFonts w:ascii="Sylfaen" w:hAnsi="Sylfaen"/>
          <w:b/>
          <w:sz w:val="20"/>
          <w:szCs w:val="20"/>
          <w:lang w:val="af-ZA"/>
        </w:rPr>
        <w:t xml:space="preserve"> </w:t>
      </w:r>
      <w:r w:rsidRPr="006519DF">
        <w:rPr>
          <w:rFonts w:ascii="Sylfaen" w:hAnsi="Sylfaen" w:cs="Sylfaen"/>
          <w:b/>
          <w:sz w:val="20"/>
          <w:szCs w:val="20"/>
        </w:rPr>
        <w:t>և</w:t>
      </w:r>
      <w:r w:rsidRPr="006519DF">
        <w:rPr>
          <w:rFonts w:ascii="Sylfaen" w:hAnsi="Sylfaen"/>
          <w:b/>
          <w:sz w:val="20"/>
          <w:szCs w:val="20"/>
          <w:lang w:val="af-ZA"/>
        </w:rPr>
        <w:t xml:space="preserve"> </w:t>
      </w:r>
      <w:r w:rsidRPr="006519DF">
        <w:rPr>
          <w:rFonts w:ascii="Sylfaen" w:hAnsi="Sylfaen" w:cs="Sylfaen"/>
          <w:b/>
          <w:sz w:val="20"/>
          <w:szCs w:val="20"/>
        </w:rPr>
        <w:t>հայտի</w:t>
      </w:r>
      <w:r w:rsidRPr="006519DF">
        <w:rPr>
          <w:rFonts w:ascii="Sylfaen" w:hAnsi="Sylfaen"/>
          <w:b/>
          <w:sz w:val="20"/>
          <w:szCs w:val="20"/>
          <w:lang w:val="af-ZA"/>
        </w:rPr>
        <w:t xml:space="preserve"> </w:t>
      </w:r>
      <w:r w:rsidRPr="006519DF">
        <w:rPr>
          <w:rFonts w:ascii="Sylfaen" w:hAnsi="Sylfaen" w:cs="Sylfaen"/>
          <w:b/>
          <w:sz w:val="20"/>
          <w:szCs w:val="20"/>
        </w:rPr>
        <w:t>ներկայացման</w:t>
      </w:r>
      <w:r w:rsidRPr="006519DF">
        <w:rPr>
          <w:rFonts w:ascii="Sylfaen" w:hAnsi="Sylfaen"/>
          <w:b/>
          <w:sz w:val="20"/>
          <w:szCs w:val="20"/>
          <w:lang w:val="af-ZA"/>
        </w:rPr>
        <w:t xml:space="preserve"> </w:t>
      </w:r>
      <w:r w:rsidRPr="006519DF">
        <w:rPr>
          <w:rFonts w:ascii="Sylfaen" w:hAnsi="Sylfaen" w:cs="Sylfaen"/>
          <w:b/>
          <w:sz w:val="20"/>
          <w:szCs w:val="20"/>
        </w:rPr>
        <w:t>վայրը</w:t>
      </w:r>
      <w:r w:rsidRPr="006519DF">
        <w:rPr>
          <w:rFonts w:ascii="Sylfaen" w:hAnsi="Sylfaen"/>
          <w:b/>
          <w:sz w:val="20"/>
          <w:szCs w:val="20"/>
          <w:lang w:val="af-ZA"/>
        </w:rPr>
        <w:t xml:space="preserve"> (</w:t>
      </w:r>
      <w:r w:rsidRPr="006519DF">
        <w:rPr>
          <w:rFonts w:ascii="Sylfaen" w:hAnsi="Sylfaen" w:cs="Sylfaen"/>
          <w:b/>
          <w:sz w:val="20"/>
          <w:szCs w:val="20"/>
        </w:rPr>
        <w:t>հասցեն</w:t>
      </w:r>
      <w:r w:rsidRPr="006519DF">
        <w:rPr>
          <w:rFonts w:ascii="Sylfaen" w:hAnsi="Sylfaen"/>
          <w:b/>
          <w:sz w:val="20"/>
          <w:szCs w:val="20"/>
          <w:lang w:val="af-ZA"/>
        </w:rPr>
        <w:t>).</w:t>
      </w:r>
    </w:p>
    <w:p w:rsidR="001F39CF" w:rsidRPr="006519DF" w:rsidRDefault="001F39CF" w:rsidP="001F39CF">
      <w:pPr>
        <w:ind w:firstLine="720"/>
        <w:rPr>
          <w:rFonts w:ascii="Sylfaen" w:hAnsi="Sylfaen"/>
          <w:b/>
          <w:sz w:val="20"/>
          <w:szCs w:val="20"/>
          <w:lang w:val="af-ZA"/>
        </w:rPr>
      </w:pPr>
      <w:r w:rsidRPr="006519DF">
        <w:rPr>
          <w:rFonts w:ascii="Sylfaen" w:hAnsi="Sylfaen"/>
          <w:b/>
          <w:sz w:val="20"/>
          <w:szCs w:val="20"/>
          <w:lang w:val="af-ZA"/>
        </w:rPr>
        <w:t xml:space="preserve">2) </w:t>
      </w:r>
      <w:r w:rsidR="004414A1" w:rsidRPr="006519DF">
        <w:rPr>
          <w:rFonts w:ascii="Sylfaen" w:hAnsi="Sylfaen"/>
          <w:b/>
          <w:sz w:val="20"/>
          <w:szCs w:val="20"/>
          <w:lang w:val="hy-AM"/>
        </w:rPr>
        <w:t>Բաց մրցույթի</w:t>
      </w:r>
      <w:r w:rsidRPr="006519DF">
        <w:rPr>
          <w:rFonts w:ascii="Sylfaen" w:hAnsi="Sylfaen" w:cs="Sylfaen"/>
          <w:b/>
          <w:sz w:val="20"/>
          <w:szCs w:val="20"/>
          <w:lang w:val="af-ZA"/>
        </w:rPr>
        <w:t xml:space="preserve"> </w:t>
      </w:r>
      <w:r w:rsidRPr="006519DF">
        <w:rPr>
          <w:rFonts w:ascii="Sylfaen" w:hAnsi="Sylfaen" w:cs="Sylfaen"/>
          <w:b/>
          <w:sz w:val="20"/>
          <w:szCs w:val="20"/>
        </w:rPr>
        <w:t>ծածկագիրը</w:t>
      </w:r>
      <w:r w:rsidRPr="006519DF">
        <w:rPr>
          <w:rFonts w:ascii="Sylfaen" w:hAnsi="Sylfaen"/>
          <w:b/>
          <w:sz w:val="20"/>
          <w:szCs w:val="20"/>
          <w:lang w:val="af-ZA"/>
        </w:rPr>
        <w:t>.</w:t>
      </w:r>
    </w:p>
    <w:p w:rsidR="001F39CF" w:rsidRPr="006519DF" w:rsidRDefault="001F39CF" w:rsidP="001F39CF">
      <w:pPr>
        <w:ind w:firstLine="720"/>
        <w:rPr>
          <w:rFonts w:ascii="Sylfaen" w:hAnsi="Sylfaen"/>
          <w:b/>
          <w:sz w:val="20"/>
          <w:szCs w:val="20"/>
          <w:lang w:val="af-ZA"/>
        </w:rPr>
      </w:pPr>
      <w:r w:rsidRPr="006519DF">
        <w:rPr>
          <w:rFonts w:ascii="Sylfaen" w:hAnsi="Sylfaen"/>
          <w:b/>
          <w:sz w:val="20"/>
          <w:szCs w:val="20"/>
          <w:lang w:val="af-ZA"/>
        </w:rPr>
        <w:t>3) «</w:t>
      </w:r>
      <w:r w:rsidRPr="006519DF">
        <w:rPr>
          <w:rFonts w:ascii="Sylfaen" w:hAnsi="Sylfaen" w:cs="Sylfaen"/>
          <w:b/>
          <w:sz w:val="20"/>
          <w:szCs w:val="20"/>
        </w:rPr>
        <w:t>չբացել</w:t>
      </w:r>
      <w:r w:rsidRPr="006519DF">
        <w:rPr>
          <w:rFonts w:ascii="Sylfaen" w:hAnsi="Sylfaen"/>
          <w:b/>
          <w:sz w:val="20"/>
          <w:szCs w:val="20"/>
          <w:lang w:val="af-ZA"/>
        </w:rPr>
        <w:t xml:space="preserve"> </w:t>
      </w:r>
      <w:r w:rsidRPr="006519DF">
        <w:rPr>
          <w:rFonts w:ascii="Sylfaen" w:hAnsi="Sylfaen" w:cs="Sylfaen"/>
          <w:b/>
          <w:sz w:val="20"/>
          <w:szCs w:val="20"/>
        </w:rPr>
        <w:t>մինչև</w:t>
      </w:r>
      <w:r w:rsidRPr="006519DF">
        <w:rPr>
          <w:rFonts w:ascii="Sylfaen" w:hAnsi="Sylfaen"/>
          <w:b/>
          <w:sz w:val="20"/>
          <w:szCs w:val="20"/>
          <w:lang w:val="af-ZA"/>
        </w:rPr>
        <w:t xml:space="preserve"> </w:t>
      </w:r>
      <w:r w:rsidRPr="006519DF">
        <w:rPr>
          <w:rFonts w:ascii="Sylfaen" w:hAnsi="Sylfaen" w:cs="Sylfaen"/>
          <w:b/>
          <w:sz w:val="20"/>
          <w:szCs w:val="20"/>
        </w:rPr>
        <w:t>հայտերի</w:t>
      </w:r>
      <w:r w:rsidRPr="006519DF">
        <w:rPr>
          <w:rFonts w:ascii="Sylfaen" w:hAnsi="Sylfaen"/>
          <w:b/>
          <w:sz w:val="20"/>
          <w:szCs w:val="20"/>
          <w:lang w:val="af-ZA"/>
        </w:rPr>
        <w:t xml:space="preserve"> </w:t>
      </w:r>
      <w:r w:rsidRPr="006519DF">
        <w:rPr>
          <w:rFonts w:ascii="Sylfaen" w:hAnsi="Sylfaen" w:cs="Sylfaen"/>
          <w:b/>
          <w:sz w:val="20"/>
          <w:szCs w:val="20"/>
        </w:rPr>
        <w:t>բացման</w:t>
      </w:r>
      <w:r w:rsidRPr="006519DF">
        <w:rPr>
          <w:rFonts w:ascii="Sylfaen" w:hAnsi="Sylfaen"/>
          <w:b/>
          <w:sz w:val="20"/>
          <w:szCs w:val="20"/>
          <w:lang w:val="af-ZA"/>
        </w:rPr>
        <w:t xml:space="preserve"> </w:t>
      </w:r>
      <w:r w:rsidRPr="006519DF">
        <w:rPr>
          <w:rFonts w:ascii="Sylfaen" w:hAnsi="Sylfaen" w:cs="Sylfaen"/>
          <w:b/>
          <w:sz w:val="20"/>
          <w:szCs w:val="20"/>
        </w:rPr>
        <w:t>նիստը</w:t>
      </w:r>
      <w:r w:rsidRPr="006519DF">
        <w:rPr>
          <w:rFonts w:ascii="Sylfaen" w:hAnsi="Sylfaen"/>
          <w:b/>
          <w:sz w:val="20"/>
          <w:szCs w:val="20"/>
          <w:lang w:val="af-ZA"/>
        </w:rPr>
        <w:t xml:space="preserve">» </w:t>
      </w:r>
      <w:r w:rsidRPr="006519DF">
        <w:rPr>
          <w:rFonts w:ascii="Sylfaen" w:hAnsi="Sylfaen" w:cs="Sylfaen"/>
          <w:b/>
          <w:sz w:val="20"/>
          <w:szCs w:val="20"/>
        </w:rPr>
        <w:t>բառերը</w:t>
      </w:r>
      <w:r w:rsidRPr="006519DF">
        <w:rPr>
          <w:rFonts w:ascii="Sylfaen" w:hAnsi="Sylfaen"/>
          <w:b/>
          <w:sz w:val="20"/>
          <w:szCs w:val="20"/>
          <w:lang w:val="af-ZA"/>
        </w:rPr>
        <w:t>.</w:t>
      </w:r>
    </w:p>
    <w:p w:rsidR="001F39CF" w:rsidRPr="006519DF" w:rsidRDefault="001F39CF" w:rsidP="001F39CF">
      <w:pPr>
        <w:ind w:firstLine="720"/>
        <w:rPr>
          <w:rFonts w:ascii="Sylfaen" w:hAnsi="Sylfaen"/>
          <w:b/>
          <w:sz w:val="20"/>
          <w:szCs w:val="20"/>
          <w:lang w:val="af-ZA"/>
        </w:rPr>
      </w:pPr>
      <w:r w:rsidRPr="006519DF">
        <w:rPr>
          <w:rFonts w:ascii="Sylfaen" w:hAnsi="Sylfaen"/>
          <w:b/>
          <w:sz w:val="20"/>
          <w:szCs w:val="20"/>
          <w:lang w:val="af-ZA"/>
        </w:rPr>
        <w:t xml:space="preserve">4) </w:t>
      </w:r>
      <w:r w:rsidRPr="006519DF">
        <w:rPr>
          <w:rFonts w:ascii="Sylfaen" w:hAnsi="Sylfaen"/>
          <w:b/>
          <w:sz w:val="20"/>
          <w:szCs w:val="20"/>
        </w:rPr>
        <w:t>մ</w:t>
      </w:r>
      <w:r w:rsidRPr="006519DF">
        <w:rPr>
          <w:rFonts w:ascii="Sylfaen" w:hAnsi="Sylfaen" w:cs="Sylfaen"/>
          <w:b/>
          <w:sz w:val="20"/>
          <w:szCs w:val="20"/>
        </w:rPr>
        <w:t>ասնակցի</w:t>
      </w:r>
      <w:r w:rsidRPr="006519DF">
        <w:rPr>
          <w:rFonts w:ascii="Sylfaen" w:hAnsi="Sylfaen"/>
          <w:b/>
          <w:sz w:val="20"/>
          <w:szCs w:val="20"/>
          <w:lang w:val="af-ZA"/>
        </w:rPr>
        <w:t xml:space="preserve"> </w:t>
      </w:r>
      <w:r w:rsidRPr="006519DF">
        <w:rPr>
          <w:rFonts w:ascii="Sylfaen" w:hAnsi="Sylfaen" w:cs="Sylfaen"/>
          <w:b/>
          <w:sz w:val="20"/>
          <w:szCs w:val="20"/>
        </w:rPr>
        <w:t>անվանումը</w:t>
      </w:r>
      <w:r w:rsidRPr="006519DF">
        <w:rPr>
          <w:rFonts w:ascii="Sylfaen" w:hAnsi="Sylfaen"/>
          <w:b/>
          <w:sz w:val="20"/>
          <w:szCs w:val="20"/>
          <w:lang w:val="af-ZA"/>
        </w:rPr>
        <w:t xml:space="preserve"> (</w:t>
      </w:r>
      <w:r w:rsidRPr="006519DF">
        <w:rPr>
          <w:rFonts w:ascii="Sylfaen" w:hAnsi="Sylfaen" w:cs="Sylfaen"/>
          <w:b/>
          <w:sz w:val="20"/>
          <w:szCs w:val="20"/>
        </w:rPr>
        <w:t>անունը</w:t>
      </w:r>
      <w:r w:rsidRPr="006519DF">
        <w:rPr>
          <w:rFonts w:ascii="Sylfaen" w:hAnsi="Sylfaen"/>
          <w:b/>
          <w:sz w:val="20"/>
          <w:szCs w:val="20"/>
          <w:lang w:val="af-ZA"/>
        </w:rPr>
        <w:t xml:space="preserve">), </w:t>
      </w:r>
      <w:r w:rsidRPr="006519DF">
        <w:rPr>
          <w:rFonts w:ascii="Sylfaen" w:hAnsi="Sylfaen" w:cs="Sylfaen"/>
          <w:b/>
          <w:sz w:val="20"/>
          <w:szCs w:val="20"/>
        </w:rPr>
        <w:t>գտնվելու</w:t>
      </w:r>
      <w:r w:rsidRPr="006519DF">
        <w:rPr>
          <w:rFonts w:ascii="Sylfaen" w:hAnsi="Sylfaen"/>
          <w:b/>
          <w:sz w:val="20"/>
          <w:szCs w:val="20"/>
          <w:lang w:val="af-ZA"/>
        </w:rPr>
        <w:t xml:space="preserve"> </w:t>
      </w:r>
      <w:r w:rsidRPr="006519DF">
        <w:rPr>
          <w:rFonts w:ascii="Sylfaen" w:hAnsi="Sylfaen" w:cs="Sylfaen"/>
          <w:b/>
          <w:sz w:val="20"/>
          <w:szCs w:val="20"/>
        </w:rPr>
        <w:t>վայրը</w:t>
      </w:r>
      <w:r w:rsidRPr="006519DF">
        <w:rPr>
          <w:rFonts w:ascii="Sylfaen" w:hAnsi="Sylfaen"/>
          <w:b/>
          <w:sz w:val="20"/>
          <w:szCs w:val="20"/>
          <w:lang w:val="af-ZA"/>
        </w:rPr>
        <w:t xml:space="preserve"> </w:t>
      </w:r>
      <w:r w:rsidRPr="006519DF">
        <w:rPr>
          <w:rFonts w:ascii="Sylfaen" w:hAnsi="Sylfaen" w:cs="Sylfaen"/>
          <w:b/>
          <w:sz w:val="20"/>
          <w:szCs w:val="20"/>
        </w:rPr>
        <w:t>և</w:t>
      </w:r>
      <w:r w:rsidRPr="006519DF">
        <w:rPr>
          <w:rFonts w:ascii="Sylfaen" w:hAnsi="Sylfaen"/>
          <w:b/>
          <w:sz w:val="20"/>
          <w:szCs w:val="20"/>
          <w:lang w:val="af-ZA"/>
        </w:rPr>
        <w:t xml:space="preserve"> </w:t>
      </w:r>
      <w:r w:rsidRPr="006519DF">
        <w:rPr>
          <w:rFonts w:ascii="Sylfaen" w:hAnsi="Sylfaen" w:cs="Sylfaen"/>
          <w:b/>
          <w:sz w:val="20"/>
          <w:szCs w:val="20"/>
        </w:rPr>
        <w:t>հեռախոսահամարը</w:t>
      </w:r>
      <w:r w:rsidRPr="006519DF">
        <w:rPr>
          <w:rFonts w:ascii="Sylfaen" w:hAnsi="Sylfaen"/>
          <w:b/>
          <w:sz w:val="20"/>
          <w:szCs w:val="20"/>
          <w:lang w:val="af-ZA"/>
        </w:rPr>
        <w:t>:</w:t>
      </w:r>
    </w:p>
    <w:p w:rsidR="001F39CF" w:rsidRPr="006519DF" w:rsidRDefault="001F39CF" w:rsidP="001F39CF">
      <w:pPr>
        <w:ind w:firstLine="720"/>
        <w:jc w:val="both"/>
        <w:rPr>
          <w:rFonts w:ascii="Sylfaen" w:hAnsi="Sylfaen" w:cs="Sylfaen"/>
          <w:sz w:val="20"/>
          <w:szCs w:val="20"/>
          <w:lang w:val="af-ZA"/>
        </w:rPr>
      </w:pPr>
      <w:r w:rsidRPr="006519DF">
        <w:rPr>
          <w:rFonts w:ascii="Sylfaen" w:hAnsi="Sylfaen" w:cs="Sylfaen"/>
          <w:sz w:val="20"/>
          <w:szCs w:val="20"/>
          <w:lang w:val="af-ZA"/>
        </w:rPr>
        <w:t xml:space="preserve">4.3 </w:t>
      </w:r>
      <w:r w:rsidRPr="006519DF">
        <w:rPr>
          <w:rFonts w:ascii="Sylfaen" w:hAnsi="Sylfaen" w:cs="Sylfaen"/>
          <w:sz w:val="20"/>
          <w:szCs w:val="20"/>
        </w:rPr>
        <w:t>Սույն</w:t>
      </w:r>
      <w:r w:rsidRPr="006519DF">
        <w:rPr>
          <w:rFonts w:ascii="Sylfaen" w:hAnsi="Sylfaen" w:cs="Sylfaen"/>
          <w:sz w:val="20"/>
          <w:szCs w:val="20"/>
          <w:lang w:val="af-ZA"/>
        </w:rPr>
        <w:t xml:space="preserve"> </w:t>
      </w:r>
      <w:r w:rsidRPr="006519DF">
        <w:rPr>
          <w:rFonts w:ascii="Sylfaen" w:hAnsi="Sylfaen" w:cs="Sylfaen"/>
          <w:sz w:val="20"/>
          <w:szCs w:val="20"/>
        </w:rPr>
        <w:t>հրահանգի</w:t>
      </w:r>
      <w:r w:rsidRPr="006519DF">
        <w:rPr>
          <w:rFonts w:ascii="Sylfaen" w:hAnsi="Sylfaen" w:cs="Sylfaen"/>
          <w:sz w:val="20"/>
          <w:szCs w:val="20"/>
          <w:lang w:val="af-ZA"/>
        </w:rPr>
        <w:t xml:space="preserve"> 4.1 </w:t>
      </w:r>
      <w:r w:rsidRPr="006519DF">
        <w:rPr>
          <w:rFonts w:ascii="Sylfaen" w:hAnsi="Sylfaen" w:cs="Sylfaen"/>
          <w:sz w:val="20"/>
          <w:szCs w:val="20"/>
        </w:rPr>
        <w:t>և</w:t>
      </w:r>
      <w:r w:rsidRPr="006519DF">
        <w:rPr>
          <w:rFonts w:ascii="Sylfaen" w:hAnsi="Sylfaen" w:cs="Sylfaen"/>
          <w:sz w:val="20"/>
          <w:szCs w:val="20"/>
          <w:lang w:val="af-ZA"/>
        </w:rPr>
        <w:t xml:space="preserve"> 4.2 </w:t>
      </w:r>
      <w:r w:rsidRPr="006519DF">
        <w:rPr>
          <w:rFonts w:ascii="Sylfaen" w:hAnsi="Sylfaen" w:cs="Sylfaen"/>
          <w:sz w:val="20"/>
          <w:szCs w:val="20"/>
        </w:rPr>
        <w:t>կետերի</w:t>
      </w:r>
      <w:r w:rsidRPr="006519DF">
        <w:rPr>
          <w:rFonts w:ascii="Sylfaen" w:hAnsi="Sylfaen" w:cs="Sylfaen"/>
          <w:sz w:val="20"/>
          <w:szCs w:val="20"/>
          <w:lang w:val="af-ZA"/>
        </w:rPr>
        <w:t xml:space="preserve"> </w:t>
      </w:r>
      <w:r w:rsidRPr="006519DF">
        <w:rPr>
          <w:rFonts w:ascii="Sylfaen" w:hAnsi="Sylfaen" w:cs="Sylfaen"/>
          <w:sz w:val="20"/>
          <w:szCs w:val="20"/>
        </w:rPr>
        <w:t>պահանջներին</w:t>
      </w:r>
      <w:r w:rsidRPr="006519DF">
        <w:rPr>
          <w:rFonts w:ascii="Sylfaen" w:hAnsi="Sylfaen" w:cs="Sylfaen"/>
          <w:sz w:val="20"/>
          <w:szCs w:val="20"/>
          <w:lang w:val="af-ZA"/>
        </w:rPr>
        <w:t xml:space="preserve"> </w:t>
      </w:r>
      <w:r w:rsidRPr="006519DF">
        <w:rPr>
          <w:rFonts w:ascii="Sylfaen" w:hAnsi="Sylfaen" w:cs="Sylfaen"/>
          <w:sz w:val="20"/>
          <w:szCs w:val="20"/>
        </w:rPr>
        <w:t>չհամապատասխանող</w:t>
      </w:r>
      <w:r w:rsidRPr="006519DF">
        <w:rPr>
          <w:rFonts w:ascii="Sylfaen" w:hAnsi="Sylfaen" w:cs="Sylfaen"/>
          <w:sz w:val="20"/>
          <w:szCs w:val="20"/>
          <w:lang w:val="af-ZA"/>
        </w:rPr>
        <w:t xml:space="preserve"> </w:t>
      </w:r>
      <w:r w:rsidRPr="006519DF">
        <w:rPr>
          <w:rFonts w:ascii="Sylfaen" w:hAnsi="Sylfaen" w:cs="Sylfaen"/>
          <w:sz w:val="20"/>
          <w:szCs w:val="20"/>
        </w:rPr>
        <w:t>հայտերը</w:t>
      </w:r>
      <w:r w:rsidRPr="006519DF">
        <w:rPr>
          <w:rFonts w:ascii="Sylfaen" w:hAnsi="Sylfaen" w:cs="Sylfaen"/>
          <w:sz w:val="20"/>
          <w:szCs w:val="20"/>
          <w:lang w:val="af-ZA"/>
        </w:rPr>
        <w:t xml:space="preserve">  </w:t>
      </w:r>
      <w:r w:rsidRPr="006519DF">
        <w:rPr>
          <w:rFonts w:ascii="Sylfaen" w:hAnsi="Sylfaen" w:cs="Sylfaen"/>
          <w:sz w:val="20"/>
          <w:szCs w:val="20"/>
        </w:rPr>
        <w:t>հանձնաժողովը</w:t>
      </w:r>
      <w:r w:rsidRPr="006519DF">
        <w:rPr>
          <w:rFonts w:ascii="Sylfaen" w:hAnsi="Sylfaen" w:cs="Sylfaen"/>
          <w:sz w:val="20"/>
          <w:szCs w:val="20"/>
          <w:lang w:val="af-ZA"/>
        </w:rPr>
        <w:t xml:space="preserve"> </w:t>
      </w:r>
      <w:r w:rsidRPr="006519DF">
        <w:rPr>
          <w:rFonts w:ascii="Sylfaen" w:hAnsi="Sylfaen" w:cs="Sylfaen"/>
          <w:sz w:val="20"/>
          <w:szCs w:val="20"/>
        </w:rPr>
        <w:t>հայտերի</w:t>
      </w:r>
      <w:r w:rsidRPr="006519DF">
        <w:rPr>
          <w:rFonts w:ascii="Sylfaen" w:hAnsi="Sylfaen" w:cs="Sylfaen"/>
          <w:sz w:val="20"/>
          <w:szCs w:val="20"/>
          <w:lang w:val="af-ZA"/>
        </w:rPr>
        <w:t xml:space="preserve"> </w:t>
      </w:r>
      <w:r w:rsidRPr="006519DF">
        <w:rPr>
          <w:rFonts w:ascii="Sylfaen" w:hAnsi="Sylfaen" w:cs="Sylfaen"/>
          <w:sz w:val="20"/>
          <w:szCs w:val="20"/>
        </w:rPr>
        <w:t>բացման</w:t>
      </w:r>
      <w:r w:rsidRPr="006519DF">
        <w:rPr>
          <w:rFonts w:ascii="Sylfaen" w:hAnsi="Sylfaen" w:cs="Sylfaen"/>
          <w:sz w:val="20"/>
          <w:szCs w:val="20"/>
          <w:lang w:val="af-ZA"/>
        </w:rPr>
        <w:t xml:space="preserve"> </w:t>
      </w:r>
      <w:r w:rsidRPr="006519DF">
        <w:rPr>
          <w:rFonts w:ascii="Sylfaen" w:hAnsi="Sylfaen" w:cs="Sylfaen"/>
          <w:sz w:val="20"/>
          <w:szCs w:val="20"/>
        </w:rPr>
        <w:t>նիստում</w:t>
      </w:r>
      <w:r w:rsidRPr="006519DF">
        <w:rPr>
          <w:rFonts w:ascii="Sylfaen" w:hAnsi="Sylfaen" w:cs="Sylfaen"/>
          <w:sz w:val="20"/>
          <w:szCs w:val="20"/>
          <w:lang w:val="af-ZA"/>
        </w:rPr>
        <w:t xml:space="preserve"> </w:t>
      </w:r>
      <w:r w:rsidRPr="006519DF">
        <w:rPr>
          <w:rFonts w:ascii="Sylfaen" w:hAnsi="Sylfaen" w:cs="Sylfaen"/>
          <w:sz w:val="20"/>
          <w:szCs w:val="20"/>
        </w:rPr>
        <w:t>մերժում</w:t>
      </w:r>
      <w:r w:rsidRPr="006519DF">
        <w:rPr>
          <w:rFonts w:ascii="Sylfaen" w:hAnsi="Sylfaen" w:cs="Sylfaen"/>
          <w:sz w:val="20"/>
          <w:szCs w:val="20"/>
          <w:lang w:val="af-ZA"/>
        </w:rPr>
        <w:t xml:space="preserve"> </w:t>
      </w:r>
      <w:r w:rsidRPr="006519DF">
        <w:rPr>
          <w:rFonts w:ascii="Sylfaen" w:hAnsi="Sylfaen" w:cs="Sylfaen"/>
          <w:sz w:val="20"/>
          <w:szCs w:val="20"/>
        </w:rPr>
        <w:t>է</w:t>
      </w:r>
      <w:r w:rsidRPr="006519DF">
        <w:rPr>
          <w:rFonts w:ascii="Sylfaen" w:hAnsi="Sylfaen" w:cs="Sylfaen"/>
          <w:sz w:val="20"/>
          <w:szCs w:val="20"/>
          <w:lang w:val="af-ZA"/>
        </w:rPr>
        <w:t xml:space="preserve"> </w:t>
      </w:r>
      <w:r w:rsidRPr="006519DF">
        <w:rPr>
          <w:rFonts w:ascii="Sylfaen" w:hAnsi="Sylfaen" w:cs="Sylfaen"/>
          <w:sz w:val="20"/>
          <w:szCs w:val="20"/>
        </w:rPr>
        <w:t>և</w:t>
      </w:r>
      <w:r w:rsidRPr="006519DF">
        <w:rPr>
          <w:rFonts w:ascii="Sylfaen" w:hAnsi="Sylfaen" w:cs="Sylfaen"/>
          <w:sz w:val="20"/>
          <w:szCs w:val="20"/>
          <w:lang w:val="af-ZA"/>
        </w:rPr>
        <w:t xml:space="preserve"> </w:t>
      </w:r>
      <w:r w:rsidRPr="006519DF">
        <w:rPr>
          <w:rFonts w:ascii="Sylfaen" w:hAnsi="Sylfaen" w:cs="Sylfaen"/>
          <w:sz w:val="20"/>
          <w:szCs w:val="20"/>
        </w:rPr>
        <w:t>նույնությամբ</w:t>
      </w:r>
      <w:r w:rsidRPr="006519DF">
        <w:rPr>
          <w:rFonts w:ascii="Sylfaen" w:hAnsi="Sylfaen" w:cs="Sylfaen"/>
          <w:sz w:val="20"/>
          <w:szCs w:val="20"/>
          <w:lang w:val="af-ZA"/>
        </w:rPr>
        <w:t xml:space="preserve"> </w:t>
      </w:r>
      <w:r w:rsidRPr="006519DF">
        <w:rPr>
          <w:rFonts w:ascii="Sylfaen" w:hAnsi="Sylfaen" w:cs="Sylfaen"/>
          <w:sz w:val="20"/>
          <w:szCs w:val="20"/>
        </w:rPr>
        <w:t>վերադարձնում</w:t>
      </w:r>
      <w:r w:rsidRPr="006519DF">
        <w:rPr>
          <w:rFonts w:ascii="Sylfaen" w:hAnsi="Sylfaen" w:cs="Sylfaen"/>
          <w:sz w:val="20"/>
          <w:szCs w:val="20"/>
          <w:lang w:val="af-ZA"/>
        </w:rPr>
        <w:t xml:space="preserve"> </w:t>
      </w:r>
      <w:r w:rsidRPr="006519DF">
        <w:rPr>
          <w:rFonts w:ascii="Sylfaen" w:hAnsi="Sylfaen" w:cs="Sylfaen"/>
          <w:sz w:val="20"/>
          <w:szCs w:val="20"/>
        </w:rPr>
        <w:t>ներկայացնողին</w:t>
      </w:r>
      <w:r w:rsidRPr="006519DF">
        <w:rPr>
          <w:rFonts w:ascii="Sylfaen" w:hAnsi="Sylfaen" w:cs="Sylfaen"/>
          <w:sz w:val="20"/>
          <w:szCs w:val="20"/>
          <w:lang w:val="af-ZA"/>
        </w:rPr>
        <w:t>:</w:t>
      </w: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b/>
          <w:sz w:val="20"/>
          <w:lang w:val="af-ZA"/>
        </w:rPr>
      </w:pPr>
    </w:p>
    <w:p w:rsidR="001F39CF" w:rsidRPr="006519DF" w:rsidRDefault="001F39CF" w:rsidP="001F39CF">
      <w:pPr>
        <w:jc w:val="center"/>
        <w:rPr>
          <w:rFonts w:ascii="Sylfaen" w:hAnsi="Sylfaen"/>
          <w:b/>
          <w:sz w:val="20"/>
          <w:lang w:val="af-ZA"/>
        </w:rPr>
      </w:pPr>
      <w:r w:rsidRPr="006519DF">
        <w:rPr>
          <w:rFonts w:ascii="Sylfaen" w:hAnsi="Sylfaen"/>
          <w:b/>
          <w:sz w:val="20"/>
          <w:lang w:val="af-ZA"/>
        </w:rPr>
        <w:br w:type="page"/>
      </w:r>
    </w:p>
    <w:p w:rsidR="001F39CF" w:rsidRPr="006519DF" w:rsidRDefault="001F39CF" w:rsidP="001F39CF">
      <w:pPr>
        <w:pStyle w:val="norm"/>
        <w:spacing w:line="240" w:lineRule="auto"/>
        <w:ind w:firstLine="284"/>
        <w:jc w:val="right"/>
        <w:rPr>
          <w:rFonts w:ascii="Sylfaen" w:hAnsi="Sylfaen" w:cs="Arial"/>
          <w:b/>
          <w:sz w:val="20"/>
          <w:lang w:val="af-ZA"/>
        </w:rPr>
      </w:pPr>
      <w:r w:rsidRPr="006519DF">
        <w:rPr>
          <w:rFonts w:ascii="Sylfaen" w:hAnsi="Sylfaen" w:cs="Sylfaen"/>
          <w:b/>
          <w:sz w:val="20"/>
          <w:lang w:val="es-ES"/>
        </w:rPr>
        <w:lastRenderedPageBreak/>
        <w:t>Հավելված</w:t>
      </w:r>
      <w:r w:rsidRPr="006519DF">
        <w:rPr>
          <w:rFonts w:ascii="Sylfaen" w:hAnsi="Sylfaen" w:cs="Arial"/>
          <w:b/>
          <w:sz w:val="20"/>
          <w:lang w:val="af-ZA"/>
        </w:rPr>
        <w:t xml:space="preserve">  N 1</w:t>
      </w:r>
    </w:p>
    <w:p w:rsidR="001F39CF" w:rsidRPr="006519DF" w:rsidRDefault="001F39CF" w:rsidP="001F39CF">
      <w:pPr>
        <w:pStyle w:val="BodyTextIndent3"/>
        <w:spacing w:line="240" w:lineRule="auto"/>
        <w:jc w:val="right"/>
        <w:rPr>
          <w:rFonts w:ascii="Sylfaen" w:hAnsi="Sylfaen" w:cs="Arial"/>
          <w:b/>
          <w:lang w:val="af-ZA"/>
        </w:rPr>
      </w:pPr>
      <w:r w:rsidRPr="00390990">
        <w:rPr>
          <w:rFonts w:ascii="Sylfaen" w:hAnsi="Sylfaen"/>
          <w:sz w:val="24"/>
          <w:szCs w:val="24"/>
          <w:lang w:val="af-ZA"/>
        </w:rPr>
        <w:t>«</w:t>
      </w:r>
      <w:r w:rsidRPr="006519DF">
        <w:rPr>
          <w:rFonts w:ascii="Sylfaen" w:hAnsi="Sylfaen" w:cs="Sylfaen"/>
          <w:b/>
          <w:lang w:val="hy-AM"/>
        </w:rPr>
        <w:t>ՀԱՊ-ԲՄԱՇՁԲ-2019/1</w:t>
      </w:r>
      <w:r w:rsidRPr="00390990">
        <w:rPr>
          <w:rFonts w:ascii="Sylfaen" w:hAnsi="Sylfaen"/>
          <w:sz w:val="24"/>
          <w:szCs w:val="24"/>
          <w:lang w:val="af-ZA"/>
        </w:rPr>
        <w:t>»</w:t>
      </w:r>
      <w:r w:rsidRPr="006519DF">
        <w:rPr>
          <w:rFonts w:ascii="Sylfaen" w:hAnsi="Sylfaen" w:cs="Sylfaen"/>
          <w:b/>
          <w:lang w:val="af-ZA"/>
        </w:rPr>
        <w:t>*</w:t>
      </w:r>
      <w:r w:rsidRPr="006519DF">
        <w:rPr>
          <w:rFonts w:ascii="Sylfaen" w:hAnsi="Sylfaen"/>
          <w:b/>
          <w:lang w:val="af-ZA"/>
        </w:rPr>
        <w:t xml:space="preserve">  </w:t>
      </w:r>
      <w:r w:rsidRPr="006519DF">
        <w:rPr>
          <w:rFonts w:ascii="Sylfaen" w:hAnsi="Sylfaen" w:cs="Sylfaen"/>
          <w:b/>
          <w:lang w:val="es-ES"/>
        </w:rPr>
        <w:t>ծածկագրով</w:t>
      </w:r>
    </w:p>
    <w:p w:rsidR="001F39CF" w:rsidRPr="006519DF" w:rsidRDefault="001F39CF" w:rsidP="001F39CF">
      <w:pPr>
        <w:pStyle w:val="BodyTextIndent3"/>
        <w:spacing w:line="240" w:lineRule="auto"/>
        <w:jc w:val="right"/>
        <w:rPr>
          <w:rFonts w:ascii="Sylfaen" w:hAnsi="Sylfaen" w:cs="Arial"/>
          <w:b/>
          <w:lang w:val="af-ZA"/>
        </w:rPr>
      </w:pPr>
      <w:proofErr w:type="gramStart"/>
      <w:r w:rsidRPr="006519DF">
        <w:rPr>
          <w:rFonts w:ascii="Sylfaen" w:hAnsi="Sylfaen" w:cs="Sylfaen"/>
          <w:b/>
          <w:lang w:val="es-ES"/>
        </w:rPr>
        <w:t>բաց</w:t>
      </w:r>
      <w:proofErr w:type="gramEnd"/>
      <w:r w:rsidRPr="006519DF">
        <w:rPr>
          <w:rFonts w:ascii="Sylfaen" w:hAnsi="Sylfaen" w:cs="Arial"/>
          <w:b/>
          <w:lang w:val="af-ZA"/>
        </w:rPr>
        <w:t xml:space="preserve"> </w:t>
      </w:r>
      <w:r w:rsidRPr="006519DF">
        <w:rPr>
          <w:rFonts w:ascii="Sylfaen" w:hAnsi="Sylfaen" w:cs="Sylfaen"/>
          <w:b/>
          <w:lang w:val="es-ES"/>
        </w:rPr>
        <w:t>մրցույթի</w:t>
      </w:r>
      <w:r w:rsidRPr="006519DF">
        <w:rPr>
          <w:rFonts w:ascii="Sylfaen" w:hAnsi="Sylfaen" w:cs="Arial"/>
          <w:b/>
          <w:lang w:val="af-ZA"/>
        </w:rPr>
        <w:t xml:space="preserve"> </w:t>
      </w:r>
      <w:r w:rsidRPr="006519DF">
        <w:rPr>
          <w:rFonts w:ascii="Sylfaen" w:hAnsi="Sylfaen" w:cs="Sylfaen"/>
          <w:b/>
          <w:lang w:val="es-ES"/>
        </w:rPr>
        <w:t>հրավերի</w:t>
      </w:r>
    </w:p>
    <w:p w:rsidR="001F39CF" w:rsidRPr="006519DF" w:rsidRDefault="001F39CF" w:rsidP="001F39CF">
      <w:pPr>
        <w:jc w:val="center"/>
        <w:rPr>
          <w:rFonts w:ascii="Sylfaen" w:hAnsi="Sylfaen" w:cs="Sylfaen"/>
          <w:b/>
          <w:lang w:val="af-ZA"/>
        </w:rPr>
      </w:pPr>
    </w:p>
    <w:p w:rsidR="001F39CF" w:rsidRPr="006519DF" w:rsidRDefault="001F39CF" w:rsidP="001F39CF">
      <w:pPr>
        <w:jc w:val="center"/>
        <w:rPr>
          <w:rFonts w:ascii="Sylfaen" w:hAnsi="Sylfaen" w:cs="Arial"/>
          <w:b/>
          <w:lang w:val="af-ZA"/>
        </w:rPr>
      </w:pPr>
      <w:r w:rsidRPr="006519DF">
        <w:rPr>
          <w:rFonts w:ascii="Sylfaen" w:hAnsi="Sylfaen" w:cs="Sylfaen"/>
          <w:b/>
          <w:lang w:val="es-ES"/>
        </w:rPr>
        <w:t>ԴԻՄՈՒՄ</w:t>
      </w:r>
      <w:r w:rsidRPr="006519DF">
        <w:rPr>
          <w:rFonts w:ascii="Sylfaen" w:hAnsi="Sylfaen" w:cs="Sylfaen"/>
          <w:b/>
          <w:lang w:val="af-ZA"/>
        </w:rPr>
        <w:t>-</w:t>
      </w:r>
      <w:r w:rsidRPr="006519DF">
        <w:rPr>
          <w:rFonts w:ascii="Sylfaen" w:hAnsi="Sylfaen" w:cs="Sylfaen"/>
          <w:b/>
          <w:lang w:val="es-ES"/>
        </w:rPr>
        <w:t>ՀԱՅՏԱՐԱՐՈՒԹՅՈՒՆ</w:t>
      </w:r>
      <w:r w:rsidRPr="006519DF">
        <w:rPr>
          <w:rFonts w:ascii="Sylfaen" w:hAnsi="Sylfaen" w:cs="Sylfaen"/>
          <w:b/>
          <w:lang w:val="af-ZA"/>
        </w:rPr>
        <w:t>*</w:t>
      </w:r>
    </w:p>
    <w:p w:rsidR="001F39CF" w:rsidRPr="006519DF" w:rsidRDefault="001F39CF" w:rsidP="001F39CF">
      <w:pPr>
        <w:pStyle w:val="Heading6"/>
        <w:jc w:val="center"/>
        <w:rPr>
          <w:rFonts w:ascii="Sylfaen" w:hAnsi="Sylfaen" w:cs="Arial"/>
          <w:color w:val="auto"/>
          <w:sz w:val="24"/>
          <w:szCs w:val="24"/>
          <w:lang w:val="af-ZA"/>
        </w:rPr>
      </w:pPr>
      <w:proofErr w:type="gramStart"/>
      <w:r w:rsidRPr="006519DF">
        <w:rPr>
          <w:rFonts w:ascii="Sylfaen" w:hAnsi="Sylfaen" w:cs="Sylfaen"/>
          <w:color w:val="auto"/>
          <w:sz w:val="24"/>
          <w:szCs w:val="24"/>
          <w:lang w:val="es-ES"/>
        </w:rPr>
        <w:t>բաց</w:t>
      </w:r>
      <w:proofErr w:type="gramEnd"/>
      <w:r w:rsidRPr="006519DF">
        <w:rPr>
          <w:rFonts w:ascii="Sylfaen" w:hAnsi="Sylfaen" w:cs="Sylfaen"/>
          <w:color w:val="auto"/>
          <w:sz w:val="24"/>
          <w:szCs w:val="24"/>
          <w:lang w:val="af-ZA"/>
        </w:rPr>
        <w:t xml:space="preserve"> </w:t>
      </w:r>
      <w:r w:rsidRPr="006519DF">
        <w:rPr>
          <w:rFonts w:ascii="Sylfaen" w:hAnsi="Sylfaen" w:cs="Sylfaen"/>
          <w:color w:val="auto"/>
          <w:sz w:val="24"/>
          <w:szCs w:val="24"/>
          <w:lang w:val="es-ES"/>
        </w:rPr>
        <w:t>մրցույթին</w:t>
      </w:r>
      <w:r w:rsidRPr="006519DF">
        <w:rPr>
          <w:rFonts w:ascii="Sylfaen" w:hAnsi="Sylfaen" w:cs="Sylfaen"/>
          <w:color w:val="auto"/>
          <w:sz w:val="24"/>
          <w:szCs w:val="24"/>
          <w:lang w:val="af-ZA"/>
        </w:rPr>
        <w:t xml:space="preserve"> </w:t>
      </w:r>
      <w:r w:rsidRPr="006519DF">
        <w:rPr>
          <w:rFonts w:ascii="Sylfaen" w:hAnsi="Sylfaen" w:cs="Sylfaen"/>
          <w:color w:val="auto"/>
          <w:sz w:val="24"/>
          <w:szCs w:val="24"/>
          <w:lang w:val="es-ES"/>
        </w:rPr>
        <w:t>մասնակցելու</w:t>
      </w:r>
      <w:r w:rsidRPr="006519DF">
        <w:rPr>
          <w:rFonts w:ascii="Sylfaen" w:hAnsi="Sylfaen" w:cs="Arial"/>
          <w:color w:val="auto"/>
          <w:sz w:val="24"/>
          <w:szCs w:val="24"/>
          <w:lang w:val="af-ZA"/>
        </w:rPr>
        <w:t xml:space="preserve">  </w:t>
      </w:r>
    </w:p>
    <w:p w:rsidR="001F39CF" w:rsidRPr="006519DF" w:rsidRDefault="001F39CF" w:rsidP="001F39CF">
      <w:pPr>
        <w:rPr>
          <w:rFonts w:ascii="Sylfaen" w:hAnsi="Sylfaen"/>
          <w:lang w:val="af-ZA" w:eastAsia="ru-RU"/>
        </w:rPr>
      </w:pPr>
    </w:p>
    <w:p w:rsidR="001F39CF" w:rsidRPr="006519DF" w:rsidRDefault="001F39CF" w:rsidP="001F39CF">
      <w:pPr>
        <w:spacing w:line="276" w:lineRule="auto"/>
        <w:jc w:val="both"/>
        <w:rPr>
          <w:rFonts w:ascii="Sylfaen" w:hAnsi="Sylfaen" w:cs="Arial"/>
          <w:sz w:val="20"/>
          <w:szCs w:val="20"/>
          <w:lang w:val="af-ZA"/>
        </w:rPr>
      </w:pPr>
      <w:r w:rsidRPr="006519DF">
        <w:rPr>
          <w:rFonts w:ascii="Sylfaen" w:hAnsi="Sylfaen"/>
          <w:sz w:val="22"/>
          <w:szCs w:val="22"/>
          <w:u w:val="single"/>
          <w:lang w:val="af-ZA"/>
        </w:rPr>
        <w:t xml:space="preserve">                                                             </w:t>
      </w:r>
      <w:r w:rsidRPr="006519DF">
        <w:rPr>
          <w:rFonts w:ascii="Sylfaen" w:hAnsi="Sylfaen"/>
          <w:sz w:val="22"/>
          <w:szCs w:val="22"/>
          <w:u w:val="single"/>
          <w:lang w:val="af-ZA"/>
        </w:rPr>
        <w:tab/>
      </w:r>
      <w:r w:rsidRPr="006519DF">
        <w:rPr>
          <w:rFonts w:ascii="Sylfaen" w:hAnsi="Sylfaen"/>
          <w:sz w:val="22"/>
          <w:szCs w:val="22"/>
          <w:u w:val="single"/>
          <w:lang w:val="af-ZA"/>
        </w:rPr>
        <w:tab/>
        <w:t xml:space="preserve">       </w:t>
      </w:r>
      <w:r w:rsidRPr="006519DF">
        <w:rPr>
          <w:rFonts w:ascii="Sylfaen" w:hAnsi="Sylfaen"/>
          <w:sz w:val="22"/>
          <w:szCs w:val="22"/>
          <w:lang w:val="af-ZA"/>
        </w:rPr>
        <w:t xml:space="preserve"> </w:t>
      </w:r>
      <w:proofErr w:type="gramStart"/>
      <w:r w:rsidRPr="006519DF">
        <w:rPr>
          <w:rFonts w:ascii="Sylfaen" w:hAnsi="Sylfaen" w:cs="Sylfaen"/>
          <w:sz w:val="20"/>
          <w:szCs w:val="20"/>
          <w:lang w:val="es-ES"/>
        </w:rPr>
        <w:t>հայտնում</w:t>
      </w:r>
      <w:proofErr w:type="gramEnd"/>
      <w:r w:rsidRPr="006519DF">
        <w:rPr>
          <w:rFonts w:ascii="Sylfaen" w:hAnsi="Sylfaen" w:cs="Arial"/>
          <w:sz w:val="20"/>
          <w:szCs w:val="20"/>
          <w:lang w:val="af-ZA"/>
        </w:rPr>
        <w:t xml:space="preserve"> </w:t>
      </w:r>
      <w:r w:rsidRPr="006519DF">
        <w:rPr>
          <w:rFonts w:ascii="Sylfaen" w:hAnsi="Sylfaen" w:cs="Sylfaen"/>
          <w:sz w:val="20"/>
          <w:szCs w:val="20"/>
          <w:lang w:val="es-ES"/>
        </w:rPr>
        <w:t>է</w:t>
      </w:r>
      <w:r w:rsidRPr="006519DF">
        <w:rPr>
          <w:rFonts w:ascii="Sylfaen" w:hAnsi="Sylfaen" w:cs="Arial"/>
          <w:sz w:val="20"/>
          <w:szCs w:val="20"/>
          <w:lang w:val="af-ZA"/>
        </w:rPr>
        <w:t xml:space="preserve">, </w:t>
      </w:r>
      <w:r w:rsidRPr="006519DF">
        <w:rPr>
          <w:rFonts w:ascii="Sylfaen" w:hAnsi="Sylfaen" w:cs="Sylfaen"/>
          <w:sz w:val="20"/>
          <w:szCs w:val="20"/>
          <w:lang w:val="es-ES"/>
        </w:rPr>
        <w:t>որ</w:t>
      </w:r>
      <w:r w:rsidRPr="006519DF">
        <w:rPr>
          <w:rFonts w:ascii="Sylfaen" w:hAnsi="Sylfaen" w:cs="Arial"/>
          <w:sz w:val="20"/>
          <w:szCs w:val="20"/>
          <w:lang w:val="af-ZA"/>
        </w:rPr>
        <w:t xml:space="preserve"> </w:t>
      </w:r>
      <w:r w:rsidRPr="006519DF">
        <w:rPr>
          <w:rFonts w:ascii="Sylfaen" w:hAnsi="Sylfaen" w:cs="Sylfaen"/>
          <w:sz w:val="20"/>
          <w:szCs w:val="20"/>
          <w:lang w:val="es-ES"/>
        </w:rPr>
        <w:t>ցանկություն</w:t>
      </w:r>
      <w:r w:rsidRPr="006519DF">
        <w:rPr>
          <w:rFonts w:ascii="Sylfaen" w:hAnsi="Sylfaen" w:cs="Arial"/>
          <w:sz w:val="20"/>
          <w:szCs w:val="20"/>
          <w:lang w:val="af-ZA"/>
        </w:rPr>
        <w:t xml:space="preserve"> </w:t>
      </w:r>
      <w:r w:rsidRPr="006519DF">
        <w:rPr>
          <w:rFonts w:ascii="Sylfaen" w:hAnsi="Sylfaen" w:cs="Sylfaen"/>
          <w:sz w:val="20"/>
          <w:szCs w:val="20"/>
          <w:lang w:val="es-ES"/>
        </w:rPr>
        <w:t>ունի</w:t>
      </w:r>
      <w:r w:rsidRPr="006519DF">
        <w:rPr>
          <w:rFonts w:ascii="Sylfaen" w:hAnsi="Sylfaen" w:cs="Arial"/>
          <w:sz w:val="20"/>
          <w:szCs w:val="20"/>
          <w:lang w:val="af-ZA"/>
        </w:rPr>
        <w:t xml:space="preserve"> </w:t>
      </w:r>
      <w:r w:rsidRPr="006519DF">
        <w:rPr>
          <w:rFonts w:ascii="Sylfaen" w:hAnsi="Sylfaen" w:cs="Sylfaen"/>
          <w:sz w:val="20"/>
          <w:szCs w:val="20"/>
          <w:lang w:val="es-ES"/>
        </w:rPr>
        <w:t>մասնակցել</w:t>
      </w:r>
    </w:p>
    <w:p w:rsidR="001F39CF" w:rsidRPr="006519DF" w:rsidRDefault="001F39CF" w:rsidP="001F39CF">
      <w:pPr>
        <w:spacing w:line="276" w:lineRule="auto"/>
        <w:jc w:val="both"/>
        <w:rPr>
          <w:rFonts w:ascii="Sylfaen" w:hAnsi="Sylfaen"/>
          <w:sz w:val="22"/>
          <w:szCs w:val="22"/>
          <w:vertAlign w:val="superscript"/>
          <w:lang w:val="af-ZA"/>
        </w:rPr>
      </w:pPr>
      <w:r w:rsidRPr="006519DF">
        <w:rPr>
          <w:rFonts w:ascii="Sylfaen" w:hAnsi="Sylfaen"/>
          <w:vertAlign w:val="superscript"/>
          <w:lang w:val="af-ZA"/>
        </w:rPr>
        <w:t xml:space="preserve">               </w:t>
      </w:r>
      <w:r w:rsidRPr="006519DF">
        <w:rPr>
          <w:rFonts w:ascii="Sylfaen" w:hAnsi="Sylfaen"/>
          <w:lang w:val="af-ZA"/>
        </w:rPr>
        <w:t xml:space="preserve">            </w:t>
      </w:r>
      <w:proofErr w:type="gramStart"/>
      <w:r w:rsidRPr="006519DF">
        <w:rPr>
          <w:rFonts w:ascii="Sylfaen" w:hAnsi="Sylfaen" w:cs="Sylfaen"/>
          <w:vertAlign w:val="superscript"/>
          <w:lang w:val="es-ES"/>
        </w:rPr>
        <w:t>մասնակցի</w:t>
      </w:r>
      <w:proofErr w:type="gramEnd"/>
      <w:r w:rsidRPr="006519DF">
        <w:rPr>
          <w:rFonts w:ascii="Sylfaen" w:hAnsi="Sylfaen" w:cs="Arial"/>
          <w:vertAlign w:val="superscript"/>
          <w:lang w:val="af-ZA"/>
        </w:rPr>
        <w:t xml:space="preserve"> </w:t>
      </w:r>
      <w:r w:rsidRPr="006519DF">
        <w:rPr>
          <w:rFonts w:ascii="Sylfaen" w:hAnsi="Sylfaen" w:cs="Sylfaen"/>
          <w:vertAlign w:val="superscript"/>
          <w:lang w:val="es-ES"/>
        </w:rPr>
        <w:t>անվանումը</w:t>
      </w:r>
      <w:r w:rsidRPr="006519DF">
        <w:rPr>
          <w:rFonts w:ascii="Sylfaen" w:hAnsi="Sylfaen" w:cs="Arial"/>
          <w:vertAlign w:val="superscript"/>
          <w:lang w:val="af-ZA"/>
        </w:rPr>
        <w:t xml:space="preserve"> </w:t>
      </w:r>
    </w:p>
    <w:p w:rsidR="001F39CF" w:rsidRPr="006519DF" w:rsidRDefault="001F39CF" w:rsidP="001F39CF">
      <w:pPr>
        <w:spacing w:line="276" w:lineRule="auto"/>
        <w:jc w:val="both"/>
        <w:rPr>
          <w:rFonts w:ascii="Sylfaen" w:hAnsi="Sylfaen"/>
          <w:sz w:val="22"/>
          <w:szCs w:val="22"/>
          <w:u w:val="single"/>
          <w:lang w:val="af-ZA"/>
        </w:rPr>
      </w:pPr>
      <w:r w:rsidRPr="006519DF">
        <w:rPr>
          <w:rFonts w:ascii="Sylfaen" w:hAnsi="Sylfaen"/>
          <w:sz w:val="22"/>
          <w:szCs w:val="22"/>
          <w:u w:val="single"/>
          <w:lang w:val="af-ZA"/>
        </w:rPr>
        <w:tab/>
      </w:r>
      <w:r w:rsidRPr="006519DF">
        <w:rPr>
          <w:rFonts w:ascii="Sylfaen" w:hAnsi="Sylfaen"/>
          <w:sz w:val="22"/>
          <w:szCs w:val="22"/>
          <w:u w:val="single"/>
          <w:lang w:val="af-ZA"/>
        </w:rPr>
        <w:tab/>
      </w:r>
      <w:r w:rsidRPr="006519DF">
        <w:rPr>
          <w:rFonts w:ascii="Sylfaen" w:hAnsi="Sylfaen"/>
          <w:sz w:val="22"/>
          <w:szCs w:val="22"/>
          <w:u w:val="single"/>
          <w:lang w:val="af-ZA"/>
        </w:rPr>
        <w:tab/>
      </w:r>
      <w:r w:rsidRPr="006519DF">
        <w:rPr>
          <w:rFonts w:ascii="Sylfaen" w:hAnsi="Sylfaen"/>
          <w:sz w:val="22"/>
          <w:szCs w:val="22"/>
          <w:u w:val="single"/>
          <w:lang w:val="af-ZA"/>
        </w:rPr>
        <w:tab/>
      </w:r>
      <w:r w:rsidRPr="006519DF">
        <w:rPr>
          <w:rFonts w:ascii="Sylfaen" w:hAnsi="Sylfaen"/>
          <w:sz w:val="22"/>
          <w:szCs w:val="22"/>
          <w:u w:val="single"/>
          <w:lang w:val="af-ZA"/>
        </w:rPr>
        <w:tab/>
      </w:r>
      <w:r w:rsidRPr="006519DF">
        <w:rPr>
          <w:rFonts w:ascii="Sylfaen" w:hAnsi="Sylfaen"/>
          <w:sz w:val="22"/>
          <w:szCs w:val="22"/>
          <w:u w:val="single"/>
          <w:lang w:val="af-ZA"/>
        </w:rPr>
        <w:tab/>
      </w:r>
      <w:r w:rsidRPr="006519DF">
        <w:rPr>
          <w:rFonts w:ascii="Sylfaen" w:hAnsi="Sylfaen"/>
          <w:sz w:val="22"/>
          <w:szCs w:val="22"/>
          <w:lang w:val="af-ZA"/>
        </w:rPr>
        <w:t>-</w:t>
      </w:r>
      <w:r w:rsidRPr="006519DF">
        <w:rPr>
          <w:rFonts w:ascii="Sylfaen" w:hAnsi="Sylfaen"/>
          <w:sz w:val="20"/>
          <w:szCs w:val="20"/>
          <w:lang w:val="es-ES"/>
        </w:rPr>
        <w:t>ի</w:t>
      </w:r>
      <w:r w:rsidRPr="006519DF">
        <w:rPr>
          <w:rFonts w:ascii="Sylfaen" w:hAnsi="Sylfaen"/>
          <w:sz w:val="20"/>
          <w:szCs w:val="20"/>
          <w:lang w:val="af-ZA"/>
        </w:rPr>
        <w:t xml:space="preserve"> </w:t>
      </w:r>
      <w:r w:rsidRPr="006519DF">
        <w:rPr>
          <w:rFonts w:ascii="Sylfaen" w:hAnsi="Sylfaen"/>
          <w:sz w:val="20"/>
          <w:szCs w:val="20"/>
          <w:lang w:val="es-ES"/>
        </w:rPr>
        <w:t>կողմից</w:t>
      </w:r>
      <w:r w:rsidRPr="006519DF">
        <w:rPr>
          <w:rFonts w:ascii="Sylfaen" w:hAnsi="Sylfaen"/>
          <w:sz w:val="20"/>
          <w:szCs w:val="20"/>
          <w:lang w:val="af-ZA"/>
        </w:rPr>
        <w:t xml:space="preserve"> </w:t>
      </w:r>
      <w:r w:rsidRPr="006519DF">
        <w:rPr>
          <w:rFonts w:ascii="Sylfaen" w:hAnsi="Sylfaen"/>
          <w:lang w:val="af-ZA"/>
        </w:rPr>
        <w:t>«</w:t>
      </w:r>
      <w:r w:rsidRPr="006519DF">
        <w:rPr>
          <w:rFonts w:ascii="Sylfaen" w:hAnsi="Sylfaen" w:cs="Sylfaen"/>
          <w:sz w:val="20"/>
          <w:szCs w:val="20"/>
          <w:lang w:val="es-ES"/>
        </w:rPr>
        <w:t>ՀԱՊ</w:t>
      </w:r>
      <w:r w:rsidRPr="006519DF">
        <w:rPr>
          <w:rFonts w:ascii="Sylfaen" w:hAnsi="Sylfaen" w:cs="Sylfaen"/>
          <w:sz w:val="20"/>
          <w:szCs w:val="20"/>
          <w:lang w:val="af-ZA"/>
        </w:rPr>
        <w:t>-</w:t>
      </w:r>
      <w:r w:rsidRPr="006519DF">
        <w:rPr>
          <w:rFonts w:ascii="Sylfaen" w:hAnsi="Sylfaen" w:cs="Sylfaen"/>
          <w:sz w:val="20"/>
          <w:szCs w:val="20"/>
          <w:lang w:val="es-ES"/>
        </w:rPr>
        <w:t>ԲՄԱՇՁԲ</w:t>
      </w:r>
      <w:r w:rsidRPr="006519DF">
        <w:rPr>
          <w:rFonts w:ascii="Sylfaen" w:hAnsi="Sylfaen" w:cs="Sylfaen"/>
          <w:sz w:val="20"/>
          <w:szCs w:val="20"/>
          <w:lang w:val="af-ZA"/>
        </w:rPr>
        <w:t>-2019/1</w:t>
      </w:r>
      <w:r w:rsidRPr="006519DF">
        <w:rPr>
          <w:rFonts w:ascii="Sylfaen" w:hAnsi="Sylfaen"/>
          <w:lang w:val="af-ZA"/>
        </w:rPr>
        <w:t>»</w:t>
      </w:r>
      <w:r w:rsidRPr="006519DF">
        <w:rPr>
          <w:rFonts w:ascii="Sylfaen" w:hAnsi="Sylfaen"/>
          <w:sz w:val="20"/>
          <w:szCs w:val="20"/>
          <w:lang w:val="af-ZA"/>
        </w:rPr>
        <w:t xml:space="preserve"> </w:t>
      </w:r>
      <w:r w:rsidRPr="006519DF">
        <w:rPr>
          <w:rFonts w:ascii="Sylfaen" w:hAnsi="Sylfaen" w:cs="Sylfaen"/>
          <w:sz w:val="20"/>
          <w:szCs w:val="20"/>
          <w:lang w:val="es-ES"/>
        </w:rPr>
        <w:t>ծածկագրով</w:t>
      </w:r>
      <w:r w:rsidRPr="006519DF">
        <w:rPr>
          <w:rFonts w:ascii="Sylfaen" w:hAnsi="Sylfaen" w:cs="Sylfaen"/>
          <w:sz w:val="20"/>
          <w:szCs w:val="20"/>
          <w:lang w:val="af-ZA"/>
        </w:rPr>
        <w:t xml:space="preserve"> </w:t>
      </w:r>
      <w:r w:rsidRPr="006519DF">
        <w:rPr>
          <w:rFonts w:ascii="Sylfaen" w:hAnsi="Sylfaen" w:cs="Sylfaen"/>
          <w:sz w:val="20"/>
          <w:szCs w:val="20"/>
          <w:lang w:val="es-ES"/>
        </w:rPr>
        <w:t>հայտարարված</w:t>
      </w:r>
    </w:p>
    <w:p w:rsidR="001F39CF" w:rsidRPr="006519DF" w:rsidRDefault="001F39CF" w:rsidP="001F39CF">
      <w:pPr>
        <w:spacing w:line="276" w:lineRule="auto"/>
        <w:jc w:val="both"/>
        <w:rPr>
          <w:rFonts w:ascii="Sylfaen" w:hAnsi="Sylfaen" w:cs="Sylfaen"/>
          <w:vertAlign w:val="superscript"/>
          <w:lang w:val="af-ZA"/>
        </w:rPr>
      </w:pPr>
      <w:r w:rsidRPr="006519DF">
        <w:rPr>
          <w:rFonts w:ascii="Sylfaen" w:hAnsi="Sylfaen" w:cs="Sylfaen"/>
          <w:vertAlign w:val="superscript"/>
          <w:lang w:val="af-ZA"/>
        </w:rPr>
        <w:t xml:space="preserve">                       “</w:t>
      </w:r>
      <w:r w:rsidRPr="006519DF">
        <w:rPr>
          <w:rFonts w:ascii="Sylfaen" w:hAnsi="Sylfaen" w:cs="Sylfaen"/>
          <w:vertAlign w:val="superscript"/>
          <w:lang w:val="es-ES"/>
        </w:rPr>
        <w:t>Հայաստանի</w:t>
      </w:r>
      <w:r w:rsidRPr="006519DF">
        <w:rPr>
          <w:rFonts w:ascii="Sylfaen" w:hAnsi="Sylfaen" w:cs="Sylfaen"/>
          <w:vertAlign w:val="superscript"/>
          <w:lang w:val="af-ZA"/>
        </w:rPr>
        <w:t xml:space="preserve"> </w:t>
      </w:r>
      <w:r w:rsidRPr="006519DF">
        <w:rPr>
          <w:rFonts w:ascii="Sylfaen" w:hAnsi="Sylfaen" w:cs="Sylfaen"/>
          <w:vertAlign w:val="superscript"/>
          <w:lang w:val="es-ES"/>
        </w:rPr>
        <w:t>ազգային</w:t>
      </w:r>
      <w:r w:rsidRPr="006519DF">
        <w:rPr>
          <w:rFonts w:ascii="Sylfaen" w:hAnsi="Sylfaen" w:cs="Sylfaen"/>
          <w:vertAlign w:val="superscript"/>
          <w:lang w:val="af-ZA"/>
        </w:rPr>
        <w:t xml:space="preserve"> </w:t>
      </w:r>
      <w:r w:rsidRPr="006519DF">
        <w:rPr>
          <w:rFonts w:ascii="Sylfaen" w:hAnsi="Sylfaen" w:cs="Sylfaen"/>
          <w:vertAlign w:val="superscript"/>
          <w:lang w:val="es-ES"/>
        </w:rPr>
        <w:t>պատկերասրահ</w:t>
      </w:r>
      <w:r w:rsidRPr="006519DF">
        <w:rPr>
          <w:rFonts w:ascii="Sylfaen" w:hAnsi="Sylfaen" w:cs="Sylfaen"/>
          <w:vertAlign w:val="superscript"/>
          <w:lang w:val="af-ZA"/>
        </w:rPr>
        <w:t xml:space="preserve">» </w:t>
      </w:r>
      <w:r w:rsidRPr="006519DF">
        <w:rPr>
          <w:rFonts w:ascii="Sylfaen" w:hAnsi="Sylfaen" w:cs="Sylfaen"/>
          <w:vertAlign w:val="superscript"/>
          <w:lang w:val="es-ES"/>
        </w:rPr>
        <w:t>ՊՈԱԿ</w:t>
      </w:r>
    </w:p>
    <w:p w:rsidR="001F39CF" w:rsidRPr="006519DF" w:rsidRDefault="001F39CF" w:rsidP="001F39CF">
      <w:pPr>
        <w:spacing w:line="276" w:lineRule="auto"/>
        <w:jc w:val="both"/>
        <w:rPr>
          <w:rFonts w:ascii="Sylfaen" w:hAnsi="Sylfaen" w:cs="Sylfaen"/>
          <w:sz w:val="20"/>
          <w:szCs w:val="20"/>
          <w:lang w:val="af-ZA"/>
        </w:rPr>
      </w:pPr>
      <w:proofErr w:type="gramStart"/>
      <w:r w:rsidRPr="006519DF">
        <w:rPr>
          <w:rFonts w:ascii="Sylfaen" w:hAnsi="Sylfaen" w:cs="Sylfaen"/>
          <w:sz w:val="20"/>
          <w:szCs w:val="20"/>
          <w:lang w:val="es-ES"/>
        </w:rPr>
        <w:t>բաց</w:t>
      </w:r>
      <w:proofErr w:type="gramEnd"/>
      <w:r w:rsidRPr="006519DF">
        <w:rPr>
          <w:rFonts w:ascii="Sylfaen" w:hAnsi="Sylfaen" w:cs="Sylfaen"/>
          <w:sz w:val="20"/>
          <w:szCs w:val="20"/>
          <w:lang w:val="af-ZA"/>
        </w:rPr>
        <w:t xml:space="preserve"> </w:t>
      </w:r>
      <w:r w:rsidRPr="006519DF">
        <w:rPr>
          <w:rFonts w:ascii="Sylfaen" w:hAnsi="Sylfaen" w:cs="Sylfaen"/>
          <w:sz w:val="20"/>
          <w:szCs w:val="20"/>
          <w:lang w:val="es-ES"/>
        </w:rPr>
        <w:t>մրցույթի</w:t>
      </w:r>
      <w:r w:rsidRPr="006519DF">
        <w:rPr>
          <w:rFonts w:ascii="Sylfaen" w:hAnsi="Sylfaen" w:cs="Arial"/>
          <w:sz w:val="16"/>
          <w:szCs w:val="16"/>
          <w:lang w:val="af-ZA"/>
        </w:rPr>
        <w:t xml:space="preserve"> </w:t>
      </w:r>
      <w:r w:rsidRPr="006519DF">
        <w:rPr>
          <w:rFonts w:ascii="Sylfaen" w:hAnsi="Sylfaen"/>
          <w:u w:val="single"/>
          <w:lang w:val="af-ZA"/>
        </w:rPr>
        <w:tab/>
        <w:t xml:space="preserve">    </w:t>
      </w:r>
      <w:r w:rsidRPr="006519DF">
        <w:rPr>
          <w:rFonts w:ascii="Sylfaen" w:hAnsi="Sylfaen"/>
          <w:u w:val="single"/>
          <w:lang w:val="af-ZA"/>
        </w:rPr>
        <w:tab/>
      </w:r>
      <w:r w:rsidRPr="006519DF">
        <w:rPr>
          <w:rFonts w:ascii="Sylfaen" w:hAnsi="Sylfaen"/>
          <w:u w:val="single"/>
          <w:lang w:val="af-ZA"/>
        </w:rPr>
        <w:tab/>
      </w:r>
      <w:r w:rsidRPr="006519DF">
        <w:rPr>
          <w:rFonts w:ascii="Sylfaen" w:hAnsi="Sylfaen"/>
          <w:u w:val="single"/>
          <w:lang w:val="af-ZA"/>
        </w:rPr>
        <w:tab/>
      </w:r>
      <w:r w:rsidRPr="006519DF">
        <w:rPr>
          <w:rFonts w:ascii="Sylfaen" w:hAnsi="Sylfaen"/>
          <w:u w:val="single"/>
          <w:lang w:val="af-ZA"/>
        </w:rPr>
        <w:tab/>
      </w:r>
      <w:r w:rsidRPr="006519DF">
        <w:rPr>
          <w:rFonts w:ascii="Sylfaen" w:hAnsi="Sylfaen"/>
          <w:u w:val="single"/>
          <w:lang w:val="af-ZA"/>
        </w:rPr>
        <w:tab/>
        <w:t xml:space="preserve">     </w:t>
      </w:r>
      <w:r w:rsidRPr="006519DF">
        <w:rPr>
          <w:rFonts w:ascii="Sylfaen" w:hAnsi="Sylfaen" w:cs="Sylfaen"/>
          <w:sz w:val="20"/>
          <w:szCs w:val="20"/>
          <w:lang w:val="af-ZA"/>
        </w:rPr>
        <w:t xml:space="preserve"> </w:t>
      </w:r>
      <w:r w:rsidRPr="006519DF">
        <w:rPr>
          <w:rFonts w:ascii="Sylfaen" w:hAnsi="Sylfaen" w:cs="Sylfaen"/>
          <w:sz w:val="20"/>
          <w:szCs w:val="20"/>
          <w:lang w:val="es-ES"/>
        </w:rPr>
        <w:t>չափաբաժնին</w:t>
      </w:r>
      <w:r w:rsidRPr="006519DF">
        <w:rPr>
          <w:rFonts w:ascii="Sylfaen" w:hAnsi="Sylfaen" w:cs="Arial"/>
          <w:sz w:val="20"/>
          <w:szCs w:val="20"/>
          <w:lang w:val="af-ZA"/>
        </w:rPr>
        <w:t xml:space="preserve">  (</w:t>
      </w:r>
      <w:r w:rsidRPr="006519DF">
        <w:rPr>
          <w:rFonts w:ascii="Sylfaen" w:hAnsi="Sylfaen" w:cs="Sylfaen"/>
          <w:sz w:val="20"/>
          <w:szCs w:val="20"/>
          <w:lang w:val="es-ES"/>
        </w:rPr>
        <w:t>չափաբաժիններին</w:t>
      </w:r>
      <w:r w:rsidRPr="006519DF">
        <w:rPr>
          <w:rFonts w:ascii="Sylfaen" w:hAnsi="Sylfaen" w:cs="Arial"/>
          <w:sz w:val="20"/>
          <w:szCs w:val="20"/>
          <w:lang w:val="af-ZA"/>
        </w:rPr>
        <w:t xml:space="preserve">) </w:t>
      </w:r>
      <w:r w:rsidRPr="006519DF">
        <w:rPr>
          <w:rFonts w:ascii="Sylfaen" w:hAnsi="Sylfaen" w:cs="Sylfaen"/>
          <w:sz w:val="20"/>
          <w:szCs w:val="20"/>
          <w:lang w:val="es-ES"/>
        </w:rPr>
        <w:t>և</w:t>
      </w:r>
      <w:r w:rsidRPr="006519DF">
        <w:rPr>
          <w:rFonts w:ascii="Sylfaen" w:hAnsi="Sylfaen" w:cs="Arial"/>
          <w:sz w:val="20"/>
          <w:szCs w:val="20"/>
          <w:lang w:val="af-ZA"/>
        </w:rPr>
        <w:t xml:space="preserve"> </w:t>
      </w:r>
      <w:r w:rsidRPr="006519DF">
        <w:rPr>
          <w:rFonts w:ascii="Sylfaen" w:hAnsi="Sylfaen" w:cs="Sylfaen"/>
          <w:sz w:val="20"/>
          <w:szCs w:val="20"/>
          <w:lang w:val="es-ES"/>
        </w:rPr>
        <w:t>հրավերի</w:t>
      </w:r>
      <w:r w:rsidRPr="006519DF">
        <w:rPr>
          <w:rFonts w:ascii="Sylfaen" w:hAnsi="Sylfaen" w:cs="Sylfaen"/>
          <w:sz w:val="20"/>
          <w:szCs w:val="20"/>
          <w:lang w:val="af-ZA"/>
        </w:rPr>
        <w:t xml:space="preserve"> </w:t>
      </w:r>
    </w:p>
    <w:p w:rsidR="001F39CF" w:rsidRPr="006519DF" w:rsidRDefault="001F39CF" w:rsidP="001F39CF">
      <w:pPr>
        <w:spacing w:line="276" w:lineRule="auto"/>
        <w:jc w:val="both"/>
        <w:rPr>
          <w:rFonts w:ascii="Sylfaen" w:hAnsi="Sylfaen"/>
          <w:vertAlign w:val="superscript"/>
          <w:lang w:val="af-ZA"/>
        </w:rPr>
      </w:pPr>
      <w:r w:rsidRPr="006519DF">
        <w:rPr>
          <w:rFonts w:ascii="Sylfaen" w:hAnsi="Sylfaen" w:cs="Sylfaen"/>
          <w:vertAlign w:val="superscript"/>
          <w:lang w:val="af-ZA"/>
        </w:rPr>
        <w:t xml:space="preserve">                                            </w:t>
      </w:r>
      <w:proofErr w:type="gramStart"/>
      <w:r w:rsidRPr="006519DF">
        <w:rPr>
          <w:rFonts w:ascii="Sylfaen" w:hAnsi="Sylfaen" w:cs="Sylfaen"/>
          <w:vertAlign w:val="superscript"/>
          <w:lang w:val="es-ES"/>
        </w:rPr>
        <w:t>չափաբաժնի</w:t>
      </w:r>
      <w:proofErr w:type="gramEnd"/>
      <w:r w:rsidRPr="006519DF">
        <w:rPr>
          <w:rFonts w:ascii="Sylfaen" w:hAnsi="Sylfaen" w:cs="Arial"/>
          <w:vertAlign w:val="superscript"/>
          <w:lang w:val="af-ZA"/>
        </w:rPr>
        <w:t xml:space="preserve">  (</w:t>
      </w:r>
      <w:r w:rsidRPr="006519DF">
        <w:rPr>
          <w:rFonts w:ascii="Sylfaen" w:hAnsi="Sylfaen" w:cs="Sylfaen"/>
          <w:vertAlign w:val="superscript"/>
          <w:lang w:val="es-ES"/>
        </w:rPr>
        <w:t>չափաբաժինների</w:t>
      </w:r>
      <w:r w:rsidRPr="006519DF">
        <w:rPr>
          <w:rFonts w:ascii="Sylfaen" w:hAnsi="Sylfaen" w:cs="Arial"/>
          <w:vertAlign w:val="superscript"/>
          <w:lang w:val="af-ZA"/>
        </w:rPr>
        <w:t xml:space="preserve">) </w:t>
      </w:r>
      <w:r w:rsidRPr="006519DF">
        <w:rPr>
          <w:rFonts w:ascii="Sylfaen" w:hAnsi="Sylfaen" w:cs="Sylfaen"/>
          <w:vertAlign w:val="superscript"/>
          <w:lang w:val="es-ES"/>
        </w:rPr>
        <w:t>համարը</w:t>
      </w:r>
    </w:p>
    <w:p w:rsidR="001F39CF" w:rsidRPr="006519DF" w:rsidRDefault="001F39CF" w:rsidP="001F39CF">
      <w:pPr>
        <w:spacing w:line="360" w:lineRule="auto"/>
        <w:jc w:val="both"/>
        <w:rPr>
          <w:rFonts w:ascii="Sylfaen" w:hAnsi="Sylfaen"/>
          <w:sz w:val="20"/>
          <w:szCs w:val="20"/>
          <w:lang w:val="af-ZA"/>
        </w:rPr>
      </w:pPr>
      <w:r w:rsidRPr="006519DF">
        <w:rPr>
          <w:rFonts w:ascii="Sylfaen" w:hAnsi="Sylfaen"/>
          <w:vertAlign w:val="superscript"/>
          <w:lang w:val="af-ZA"/>
        </w:rPr>
        <w:t xml:space="preserve"> </w:t>
      </w:r>
      <w:proofErr w:type="gramStart"/>
      <w:r w:rsidRPr="006519DF">
        <w:rPr>
          <w:rFonts w:ascii="Sylfaen" w:hAnsi="Sylfaen" w:cs="Sylfaen"/>
          <w:sz w:val="20"/>
          <w:szCs w:val="20"/>
          <w:lang w:val="es-ES"/>
        </w:rPr>
        <w:t>պահանջներին</w:t>
      </w:r>
      <w:proofErr w:type="gramEnd"/>
      <w:r w:rsidRPr="006519DF">
        <w:rPr>
          <w:rFonts w:ascii="Sylfaen" w:hAnsi="Sylfaen" w:cs="Sylfaen"/>
          <w:sz w:val="20"/>
          <w:szCs w:val="20"/>
          <w:lang w:val="af-ZA"/>
        </w:rPr>
        <w:t xml:space="preserve"> </w:t>
      </w:r>
      <w:r w:rsidRPr="006519DF">
        <w:rPr>
          <w:rFonts w:ascii="Sylfaen" w:hAnsi="Sylfaen" w:cs="Sylfaen"/>
          <w:sz w:val="20"/>
          <w:szCs w:val="20"/>
          <w:lang w:val="es-ES"/>
        </w:rPr>
        <w:t>համապատասխան</w:t>
      </w:r>
      <w:r w:rsidRPr="006519DF">
        <w:rPr>
          <w:rFonts w:ascii="Sylfaen" w:hAnsi="Sylfaen" w:cs="Arial"/>
          <w:sz w:val="20"/>
          <w:szCs w:val="20"/>
          <w:lang w:val="af-ZA"/>
        </w:rPr>
        <w:t xml:space="preserve">  </w:t>
      </w:r>
      <w:r w:rsidRPr="006519DF">
        <w:rPr>
          <w:rFonts w:ascii="Sylfaen" w:hAnsi="Sylfaen" w:cs="Sylfaen"/>
          <w:sz w:val="20"/>
          <w:szCs w:val="20"/>
          <w:lang w:val="es-ES"/>
        </w:rPr>
        <w:t>ներկայացնում</w:t>
      </w:r>
      <w:r w:rsidRPr="006519DF">
        <w:rPr>
          <w:rFonts w:ascii="Sylfaen" w:hAnsi="Sylfaen" w:cs="Arial"/>
          <w:sz w:val="20"/>
          <w:szCs w:val="20"/>
          <w:lang w:val="af-ZA"/>
        </w:rPr>
        <w:t xml:space="preserve">  </w:t>
      </w:r>
      <w:r w:rsidRPr="006519DF">
        <w:rPr>
          <w:rFonts w:ascii="Sylfaen" w:hAnsi="Sylfaen" w:cs="Sylfaen"/>
          <w:sz w:val="20"/>
          <w:szCs w:val="20"/>
          <w:lang w:val="es-ES"/>
        </w:rPr>
        <w:t>է</w:t>
      </w:r>
      <w:r w:rsidRPr="006519DF">
        <w:rPr>
          <w:rFonts w:ascii="Sylfaen" w:hAnsi="Sylfaen" w:cs="Arial"/>
          <w:sz w:val="20"/>
          <w:szCs w:val="20"/>
          <w:lang w:val="af-ZA"/>
        </w:rPr>
        <w:t xml:space="preserve"> </w:t>
      </w:r>
      <w:r w:rsidRPr="006519DF">
        <w:rPr>
          <w:rFonts w:ascii="Sylfaen" w:hAnsi="Sylfaen" w:cs="Sylfaen"/>
          <w:sz w:val="20"/>
          <w:szCs w:val="20"/>
          <w:lang w:val="es-ES"/>
        </w:rPr>
        <w:t>հայտ</w:t>
      </w:r>
      <w:r w:rsidRPr="006519DF">
        <w:rPr>
          <w:rFonts w:ascii="Sylfaen" w:hAnsi="Sylfaen" w:cs="Sylfaen"/>
          <w:sz w:val="20"/>
          <w:szCs w:val="20"/>
          <w:lang w:val="af-ZA"/>
        </w:rPr>
        <w:t>:</w:t>
      </w:r>
    </w:p>
    <w:p w:rsidR="001F39CF" w:rsidRPr="006519DF" w:rsidRDefault="001F39CF" w:rsidP="001F39CF">
      <w:pPr>
        <w:spacing w:line="276" w:lineRule="auto"/>
        <w:jc w:val="both"/>
        <w:rPr>
          <w:rFonts w:ascii="Sylfaen" w:hAnsi="Sylfaen"/>
          <w:sz w:val="12"/>
          <w:szCs w:val="12"/>
          <w:u w:val="single"/>
          <w:lang w:val="af-ZA"/>
        </w:rPr>
      </w:pPr>
    </w:p>
    <w:p w:rsidR="001F39CF" w:rsidRPr="006519DF" w:rsidRDefault="001F39CF" w:rsidP="001F39CF">
      <w:pPr>
        <w:spacing w:line="276" w:lineRule="auto"/>
        <w:jc w:val="both"/>
        <w:rPr>
          <w:rFonts w:ascii="Sylfaen" w:hAnsi="Sylfaen" w:cs="Sylfaen"/>
          <w:sz w:val="20"/>
          <w:szCs w:val="20"/>
          <w:lang w:val="af-ZA"/>
        </w:rPr>
      </w:pPr>
      <w:r w:rsidRPr="006519DF">
        <w:rPr>
          <w:rFonts w:ascii="Sylfaen" w:hAnsi="Sylfaen"/>
          <w:sz w:val="22"/>
          <w:szCs w:val="22"/>
          <w:u w:val="single"/>
          <w:lang w:val="af-ZA"/>
        </w:rPr>
        <w:t xml:space="preserve">                                                      </w:t>
      </w:r>
      <w:r w:rsidRPr="006519DF">
        <w:rPr>
          <w:rFonts w:ascii="Sylfaen" w:hAnsi="Sylfaen"/>
          <w:sz w:val="22"/>
          <w:szCs w:val="22"/>
          <w:u w:val="single"/>
          <w:lang w:val="af-ZA"/>
        </w:rPr>
        <w:tab/>
      </w:r>
      <w:r w:rsidRPr="006519DF">
        <w:rPr>
          <w:rFonts w:ascii="Sylfaen" w:hAnsi="Sylfaen"/>
          <w:sz w:val="22"/>
          <w:szCs w:val="22"/>
          <w:u w:val="single"/>
          <w:lang w:val="af-ZA"/>
        </w:rPr>
        <w:tab/>
        <w:t xml:space="preserve">   </w:t>
      </w:r>
      <w:r w:rsidRPr="006519DF">
        <w:rPr>
          <w:rFonts w:ascii="Sylfaen" w:hAnsi="Sylfaen"/>
          <w:lang w:val="af-ZA"/>
        </w:rPr>
        <w:t>-</w:t>
      </w:r>
      <w:r w:rsidRPr="006519DF">
        <w:rPr>
          <w:rFonts w:ascii="Sylfaen" w:hAnsi="Sylfaen" w:cs="Sylfaen"/>
          <w:sz w:val="20"/>
          <w:szCs w:val="20"/>
          <w:lang w:val="es-ES"/>
        </w:rPr>
        <w:t>ն</w:t>
      </w:r>
      <w:r w:rsidRPr="006519DF">
        <w:rPr>
          <w:rFonts w:ascii="Sylfaen" w:hAnsi="Sylfaen" w:cs="Arial"/>
          <w:sz w:val="20"/>
          <w:szCs w:val="20"/>
          <w:lang w:val="af-ZA"/>
        </w:rPr>
        <w:t xml:space="preserve"> </w:t>
      </w:r>
      <w:r w:rsidRPr="006519DF">
        <w:rPr>
          <w:rFonts w:ascii="Sylfaen" w:hAnsi="Sylfaen" w:cs="Sylfaen"/>
          <w:sz w:val="20"/>
          <w:szCs w:val="20"/>
          <w:lang w:val="es-ES"/>
        </w:rPr>
        <w:t>հայտնում</w:t>
      </w:r>
      <w:r w:rsidRPr="006519DF">
        <w:rPr>
          <w:rFonts w:ascii="Sylfaen" w:hAnsi="Sylfaen" w:cs="Arial"/>
          <w:sz w:val="20"/>
          <w:szCs w:val="20"/>
          <w:lang w:val="af-ZA"/>
        </w:rPr>
        <w:t xml:space="preserve"> </w:t>
      </w:r>
      <w:r w:rsidRPr="006519DF">
        <w:rPr>
          <w:rFonts w:ascii="Sylfaen" w:hAnsi="Sylfaen" w:cs="Sylfaen"/>
          <w:sz w:val="20"/>
          <w:szCs w:val="20"/>
          <w:lang w:val="es-ES"/>
        </w:rPr>
        <w:t>և</w:t>
      </w:r>
      <w:r w:rsidRPr="006519DF">
        <w:rPr>
          <w:rFonts w:ascii="Sylfaen" w:hAnsi="Sylfaen" w:cs="Arial"/>
          <w:sz w:val="20"/>
          <w:szCs w:val="20"/>
          <w:lang w:val="af-ZA"/>
        </w:rPr>
        <w:t xml:space="preserve"> </w:t>
      </w:r>
      <w:r w:rsidRPr="006519DF">
        <w:rPr>
          <w:rFonts w:ascii="Sylfaen" w:hAnsi="Sylfaen" w:cs="Sylfaen"/>
          <w:sz w:val="20"/>
          <w:szCs w:val="20"/>
          <w:lang w:val="es-ES"/>
        </w:rPr>
        <w:t>հավաստում</w:t>
      </w:r>
      <w:r w:rsidRPr="006519DF">
        <w:rPr>
          <w:rFonts w:ascii="Sylfaen" w:hAnsi="Sylfaen" w:cs="Arial"/>
          <w:sz w:val="20"/>
          <w:szCs w:val="20"/>
          <w:lang w:val="af-ZA"/>
        </w:rPr>
        <w:t xml:space="preserve"> </w:t>
      </w:r>
      <w:r w:rsidRPr="006519DF">
        <w:rPr>
          <w:rFonts w:ascii="Sylfaen" w:hAnsi="Sylfaen" w:cs="Sylfaen"/>
          <w:sz w:val="20"/>
          <w:szCs w:val="20"/>
          <w:lang w:val="es-ES"/>
        </w:rPr>
        <w:t>է</w:t>
      </w:r>
      <w:r w:rsidRPr="006519DF">
        <w:rPr>
          <w:rFonts w:ascii="Sylfaen" w:hAnsi="Sylfaen" w:cs="Arial"/>
          <w:sz w:val="20"/>
          <w:szCs w:val="20"/>
          <w:lang w:val="af-ZA"/>
        </w:rPr>
        <w:t xml:space="preserve">, </w:t>
      </w:r>
      <w:r w:rsidRPr="006519DF">
        <w:rPr>
          <w:rFonts w:ascii="Sylfaen" w:hAnsi="Sylfaen" w:cs="Sylfaen"/>
          <w:sz w:val="20"/>
          <w:szCs w:val="20"/>
          <w:lang w:val="es-ES"/>
        </w:rPr>
        <w:t>որ</w:t>
      </w:r>
      <w:r w:rsidRPr="006519DF">
        <w:rPr>
          <w:rFonts w:ascii="Sylfaen" w:hAnsi="Sylfaen" w:cs="Sylfaen"/>
          <w:sz w:val="20"/>
          <w:szCs w:val="20"/>
          <w:lang w:val="af-ZA"/>
        </w:rPr>
        <w:t xml:space="preserve"> </w:t>
      </w:r>
      <w:r w:rsidRPr="006519DF">
        <w:rPr>
          <w:rFonts w:ascii="Sylfaen" w:hAnsi="Sylfaen" w:cs="Sylfaen"/>
          <w:sz w:val="20"/>
          <w:szCs w:val="20"/>
          <w:lang w:val="es-ES"/>
        </w:rPr>
        <w:t>հանդիսանում</w:t>
      </w:r>
      <w:r w:rsidRPr="006519DF">
        <w:rPr>
          <w:rFonts w:ascii="Sylfaen" w:hAnsi="Sylfaen" w:cs="Sylfaen"/>
          <w:sz w:val="20"/>
          <w:szCs w:val="20"/>
          <w:lang w:val="af-ZA"/>
        </w:rPr>
        <w:t xml:space="preserve"> </w:t>
      </w:r>
      <w:r w:rsidRPr="006519DF">
        <w:rPr>
          <w:rFonts w:ascii="Sylfaen" w:hAnsi="Sylfaen" w:cs="Sylfaen"/>
          <w:sz w:val="20"/>
          <w:szCs w:val="20"/>
          <w:lang w:val="es-ES"/>
        </w:rPr>
        <w:t>է</w:t>
      </w:r>
      <w:r w:rsidRPr="006519DF">
        <w:rPr>
          <w:rFonts w:ascii="Sylfaen" w:hAnsi="Sylfaen" w:cs="Sylfaen"/>
          <w:sz w:val="20"/>
          <w:szCs w:val="20"/>
          <w:lang w:val="af-ZA"/>
        </w:rPr>
        <w:t xml:space="preserve"> </w:t>
      </w:r>
    </w:p>
    <w:p w:rsidR="001F39CF" w:rsidRPr="006519DF" w:rsidRDefault="001F39CF" w:rsidP="001F39CF">
      <w:pPr>
        <w:spacing w:line="276" w:lineRule="auto"/>
        <w:jc w:val="both"/>
        <w:rPr>
          <w:rFonts w:ascii="Sylfaen" w:hAnsi="Sylfaen" w:cs="Sylfaen"/>
          <w:sz w:val="20"/>
          <w:szCs w:val="20"/>
          <w:lang w:val="af-ZA"/>
        </w:rPr>
      </w:pPr>
      <w:r w:rsidRPr="006519DF">
        <w:rPr>
          <w:rFonts w:ascii="Sylfaen" w:hAnsi="Sylfaen" w:cs="Sylfaen"/>
          <w:vertAlign w:val="superscript"/>
          <w:lang w:val="af-ZA"/>
        </w:rPr>
        <w:t xml:space="preserve">                                             </w:t>
      </w:r>
      <w:proofErr w:type="gramStart"/>
      <w:r w:rsidRPr="006519DF">
        <w:rPr>
          <w:rFonts w:ascii="Sylfaen" w:hAnsi="Sylfaen" w:cs="Sylfaen"/>
          <w:vertAlign w:val="superscript"/>
          <w:lang w:val="es-ES"/>
        </w:rPr>
        <w:t>մասնակցի</w:t>
      </w:r>
      <w:proofErr w:type="gramEnd"/>
      <w:r w:rsidRPr="006519DF">
        <w:rPr>
          <w:rFonts w:ascii="Sylfaen" w:hAnsi="Sylfaen" w:cs="Arial"/>
          <w:vertAlign w:val="superscript"/>
          <w:lang w:val="af-ZA"/>
        </w:rPr>
        <w:t xml:space="preserve"> </w:t>
      </w:r>
      <w:r w:rsidRPr="006519DF">
        <w:rPr>
          <w:rFonts w:ascii="Sylfaen" w:hAnsi="Sylfaen" w:cs="Sylfaen"/>
          <w:vertAlign w:val="superscript"/>
          <w:lang w:val="es-ES"/>
        </w:rPr>
        <w:t>անվանումը</w:t>
      </w:r>
    </w:p>
    <w:p w:rsidR="001F39CF" w:rsidRPr="006519DF" w:rsidRDefault="001F39CF" w:rsidP="001F39CF">
      <w:pPr>
        <w:spacing w:line="276" w:lineRule="auto"/>
        <w:jc w:val="both"/>
        <w:rPr>
          <w:rFonts w:ascii="Sylfaen" w:hAnsi="Sylfaen" w:cs="Sylfaen"/>
          <w:sz w:val="20"/>
          <w:szCs w:val="20"/>
          <w:lang w:val="af-ZA"/>
        </w:rPr>
      </w:pPr>
      <w:r w:rsidRPr="006519DF">
        <w:rPr>
          <w:rFonts w:ascii="Sylfaen" w:hAnsi="Sylfaen" w:cs="Sylfaen"/>
          <w:sz w:val="20"/>
          <w:szCs w:val="20"/>
          <w:u w:val="single"/>
          <w:lang w:val="af-ZA"/>
        </w:rPr>
        <w:tab/>
      </w:r>
      <w:r w:rsidRPr="006519DF">
        <w:rPr>
          <w:rFonts w:ascii="Sylfaen" w:hAnsi="Sylfaen" w:cs="Sylfaen"/>
          <w:sz w:val="20"/>
          <w:szCs w:val="20"/>
          <w:u w:val="single"/>
          <w:lang w:val="af-ZA"/>
        </w:rPr>
        <w:tab/>
      </w:r>
      <w:r w:rsidRPr="006519DF">
        <w:rPr>
          <w:rFonts w:ascii="Sylfaen" w:hAnsi="Sylfaen" w:cs="Sylfaen"/>
          <w:sz w:val="20"/>
          <w:szCs w:val="20"/>
          <w:u w:val="single"/>
          <w:lang w:val="af-ZA"/>
        </w:rPr>
        <w:tab/>
      </w:r>
      <w:r w:rsidRPr="006519DF">
        <w:rPr>
          <w:rFonts w:ascii="Sylfaen" w:hAnsi="Sylfaen" w:cs="Sylfaen"/>
          <w:sz w:val="20"/>
          <w:szCs w:val="20"/>
          <w:u w:val="single"/>
          <w:lang w:val="af-ZA"/>
        </w:rPr>
        <w:tab/>
      </w:r>
      <w:r w:rsidRPr="006519DF">
        <w:rPr>
          <w:rFonts w:ascii="Sylfaen" w:hAnsi="Sylfaen" w:cs="Sylfaen"/>
          <w:sz w:val="20"/>
          <w:szCs w:val="20"/>
          <w:u w:val="single"/>
          <w:lang w:val="af-ZA"/>
        </w:rPr>
        <w:tab/>
      </w:r>
      <w:r w:rsidRPr="006519DF">
        <w:rPr>
          <w:rFonts w:ascii="Sylfaen" w:hAnsi="Sylfaen" w:cs="Sylfaen"/>
          <w:sz w:val="20"/>
          <w:szCs w:val="20"/>
          <w:u w:val="single"/>
          <w:lang w:val="af-ZA"/>
        </w:rPr>
        <w:tab/>
      </w:r>
      <w:r w:rsidRPr="006519DF">
        <w:rPr>
          <w:rFonts w:ascii="Sylfaen" w:hAnsi="Sylfaen" w:cs="Sylfaen"/>
          <w:sz w:val="20"/>
          <w:szCs w:val="20"/>
          <w:u w:val="single"/>
          <w:lang w:val="af-ZA"/>
        </w:rPr>
        <w:tab/>
      </w:r>
      <w:proofErr w:type="gramStart"/>
      <w:r w:rsidRPr="006519DF">
        <w:rPr>
          <w:rFonts w:ascii="Sylfaen" w:hAnsi="Sylfaen" w:cs="Sylfaen"/>
          <w:sz w:val="20"/>
          <w:szCs w:val="20"/>
          <w:lang w:val="es-ES"/>
        </w:rPr>
        <w:t>ռեզիդենտ</w:t>
      </w:r>
      <w:proofErr w:type="gramEnd"/>
      <w:r w:rsidRPr="006519DF">
        <w:rPr>
          <w:rFonts w:ascii="Sylfaen" w:hAnsi="Sylfaen" w:cs="Sylfaen"/>
          <w:sz w:val="20"/>
          <w:szCs w:val="20"/>
          <w:lang w:val="af-ZA"/>
        </w:rPr>
        <w:t xml:space="preserve">:  </w:t>
      </w:r>
    </w:p>
    <w:p w:rsidR="001F39CF" w:rsidRPr="006519DF" w:rsidRDefault="001F39CF" w:rsidP="001F39CF">
      <w:pPr>
        <w:spacing w:line="276" w:lineRule="auto"/>
        <w:jc w:val="both"/>
        <w:rPr>
          <w:rFonts w:ascii="Sylfaen" w:hAnsi="Sylfaen" w:cs="Arial"/>
          <w:vertAlign w:val="superscript"/>
          <w:lang w:val="af-ZA"/>
        </w:rPr>
      </w:pPr>
      <w:r w:rsidRPr="006519DF">
        <w:rPr>
          <w:rFonts w:ascii="Sylfaen" w:hAnsi="Sylfaen" w:cs="Arial"/>
          <w:vertAlign w:val="superscript"/>
          <w:lang w:val="af-ZA"/>
        </w:rPr>
        <w:t xml:space="preserve">                                               </w:t>
      </w:r>
      <w:proofErr w:type="gramStart"/>
      <w:r w:rsidRPr="006519DF">
        <w:rPr>
          <w:rFonts w:ascii="Sylfaen" w:hAnsi="Sylfaen" w:cs="Arial"/>
          <w:vertAlign w:val="superscript"/>
          <w:lang w:val="es-ES"/>
        </w:rPr>
        <w:t>երկրի</w:t>
      </w:r>
      <w:proofErr w:type="gramEnd"/>
      <w:r w:rsidRPr="006519DF">
        <w:rPr>
          <w:rFonts w:ascii="Sylfaen" w:hAnsi="Sylfaen" w:cs="Arial"/>
          <w:vertAlign w:val="superscript"/>
          <w:lang w:val="af-ZA"/>
        </w:rPr>
        <w:t xml:space="preserve"> </w:t>
      </w:r>
      <w:r w:rsidRPr="006519DF">
        <w:rPr>
          <w:rFonts w:ascii="Sylfaen" w:hAnsi="Sylfaen" w:cs="Arial"/>
          <w:vertAlign w:val="superscript"/>
          <w:lang w:val="es-ES"/>
        </w:rPr>
        <w:t>անվանումը</w:t>
      </w:r>
    </w:p>
    <w:p w:rsidR="001F39CF" w:rsidRPr="006519DF" w:rsidDel="00437CDB" w:rsidRDefault="001F39CF" w:rsidP="001F39CF">
      <w:pPr>
        <w:spacing w:line="276" w:lineRule="auto"/>
        <w:jc w:val="both"/>
        <w:rPr>
          <w:rFonts w:ascii="Sylfaen" w:hAnsi="Sylfaen" w:cs="Sylfaen"/>
          <w:sz w:val="20"/>
          <w:szCs w:val="20"/>
          <w:lang w:val="af-ZA"/>
        </w:rPr>
      </w:pPr>
    </w:p>
    <w:p w:rsidR="001F39CF" w:rsidRPr="006519DF" w:rsidRDefault="001F39CF" w:rsidP="001F39CF">
      <w:pPr>
        <w:spacing w:line="276" w:lineRule="auto"/>
        <w:jc w:val="both"/>
        <w:rPr>
          <w:rFonts w:ascii="Sylfaen" w:hAnsi="Sylfaen" w:cs="Sylfaen"/>
          <w:sz w:val="20"/>
          <w:szCs w:val="20"/>
          <w:lang w:val="af-ZA"/>
        </w:rPr>
      </w:pPr>
      <w:r w:rsidRPr="006519DF">
        <w:rPr>
          <w:rFonts w:ascii="Sylfaen" w:hAnsi="Sylfaen" w:cs="Sylfaen"/>
          <w:sz w:val="20"/>
          <w:szCs w:val="20"/>
          <w:lang w:val="af-ZA"/>
        </w:rPr>
        <w:t xml:space="preserve">                </w:t>
      </w:r>
    </w:p>
    <w:p w:rsidR="001F39CF" w:rsidRPr="006519DF" w:rsidRDefault="001F39CF" w:rsidP="001F39CF">
      <w:pPr>
        <w:spacing w:line="276" w:lineRule="auto"/>
        <w:jc w:val="both"/>
        <w:rPr>
          <w:rFonts w:ascii="Sylfaen" w:hAnsi="Sylfaen" w:cs="Arial"/>
          <w:szCs w:val="22"/>
          <w:u w:val="single"/>
          <w:lang w:val="af-ZA"/>
        </w:rPr>
      </w:pPr>
      <w:r w:rsidRPr="006519DF">
        <w:rPr>
          <w:rFonts w:ascii="Sylfaen" w:hAnsi="Sylfaen"/>
          <w:sz w:val="20"/>
          <w:szCs w:val="20"/>
          <w:u w:val="single"/>
          <w:lang w:val="af-ZA"/>
        </w:rPr>
        <w:t xml:space="preserve">                                         </w:t>
      </w:r>
      <w:r w:rsidRPr="006519DF">
        <w:rPr>
          <w:rFonts w:ascii="Sylfaen" w:hAnsi="Sylfaen"/>
          <w:sz w:val="20"/>
          <w:szCs w:val="20"/>
          <w:lang w:val="af-ZA"/>
        </w:rPr>
        <w:t>-</w:t>
      </w:r>
      <w:r w:rsidRPr="006519DF">
        <w:rPr>
          <w:rFonts w:ascii="Sylfaen" w:hAnsi="Sylfaen" w:cs="Sylfaen"/>
          <w:sz w:val="20"/>
          <w:szCs w:val="20"/>
          <w:lang w:val="es-ES"/>
        </w:rPr>
        <w:t>ի</w:t>
      </w:r>
      <w:r w:rsidRPr="006519DF">
        <w:rPr>
          <w:rFonts w:ascii="Sylfaen" w:hAnsi="Sylfaen" w:cs="Arial"/>
          <w:sz w:val="20"/>
          <w:szCs w:val="20"/>
          <w:lang w:val="af-ZA"/>
        </w:rPr>
        <w:t xml:space="preserve"> </w:t>
      </w:r>
      <w:r w:rsidRPr="006519DF">
        <w:rPr>
          <w:rFonts w:ascii="Sylfaen" w:hAnsi="Sylfaen" w:cs="Arial"/>
          <w:sz w:val="20"/>
          <w:szCs w:val="20"/>
          <w:lang w:val="es-ES"/>
        </w:rPr>
        <w:t>հարկ</w:t>
      </w:r>
      <w:r w:rsidRPr="006519DF">
        <w:rPr>
          <w:rFonts w:ascii="Sylfaen" w:hAnsi="Sylfaen" w:cs="Arial"/>
          <w:sz w:val="20"/>
          <w:szCs w:val="20"/>
          <w:lang w:val="af-ZA"/>
        </w:rPr>
        <w:t xml:space="preserve"> </w:t>
      </w:r>
      <w:r w:rsidRPr="006519DF">
        <w:rPr>
          <w:rFonts w:ascii="Sylfaen" w:hAnsi="Sylfaen" w:cs="Arial"/>
          <w:sz w:val="20"/>
          <w:szCs w:val="20"/>
          <w:lang w:val="es-ES"/>
        </w:rPr>
        <w:t>վճարողի</w:t>
      </w:r>
      <w:r w:rsidRPr="006519DF">
        <w:rPr>
          <w:rFonts w:ascii="Sylfaen" w:hAnsi="Sylfaen" w:cs="Arial"/>
          <w:sz w:val="20"/>
          <w:szCs w:val="20"/>
          <w:lang w:val="af-ZA"/>
        </w:rPr>
        <w:t xml:space="preserve"> </w:t>
      </w:r>
      <w:r w:rsidRPr="006519DF">
        <w:rPr>
          <w:rFonts w:ascii="Sylfaen" w:hAnsi="Sylfaen" w:cs="Arial"/>
          <w:sz w:val="20"/>
          <w:szCs w:val="20"/>
          <w:lang w:val="es-ES"/>
        </w:rPr>
        <w:t>հաշվառման</w:t>
      </w:r>
      <w:r w:rsidRPr="006519DF">
        <w:rPr>
          <w:rFonts w:ascii="Sylfaen" w:hAnsi="Sylfaen" w:cs="Arial"/>
          <w:sz w:val="20"/>
          <w:szCs w:val="20"/>
          <w:lang w:val="af-ZA"/>
        </w:rPr>
        <w:t xml:space="preserve"> </w:t>
      </w:r>
      <w:r w:rsidRPr="006519DF">
        <w:rPr>
          <w:rFonts w:ascii="Sylfaen" w:hAnsi="Sylfaen" w:cs="Arial"/>
          <w:sz w:val="20"/>
          <w:szCs w:val="20"/>
          <w:lang w:val="es-ES"/>
        </w:rPr>
        <w:t>համարն</w:t>
      </w:r>
      <w:r w:rsidRPr="006519DF">
        <w:rPr>
          <w:rFonts w:ascii="Sylfaen" w:hAnsi="Sylfaen" w:cs="Arial"/>
          <w:sz w:val="20"/>
          <w:szCs w:val="20"/>
          <w:lang w:val="af-ZA"/>
        </w:rPr>
        <w:t xml:space="preserve"> </w:t>
      </w:r>
      <w:r w:rsidRPr="006519DF">
        <w:rPr>
          <w:rFonts w:ascii="Sylfaen" w:hAnsi="Sylfaen" w:cs="Sylfaen"/>
          <w:sz w:val="20"/>
          <w:szCs w:val="20"/>
          <w:lang w:val="es-ES"/>
        </w:rPr>
        <w:t>է</w:t>
      </w:r>
      <w:r w:rsidRPr="006519DF">
        <w:rPr>
          <w:rFonts w:ascii="Sylfaen" w:hAnsi="Sylfaen" w:cs="Arial"/>
          <w:sz w:val="20"/>
          <w:szCs w:val="20"/>
          <w:lang w:val="af-ZA"/>
        </w:rPr>
        <w:t>`</w:t>
      </w:r>
      <w:r w:rsidRPr="006519DF">
        <w:rPr>
          <w:rFonts w:ascii="Sylfaen" w:hAnsi="Sylfaen" w:cs="Arial"/>
          <w:szCs w:val="22"/>
          <w:lang w:val="af-ZA"/>
        </w:rPr>
        <w:t xml:space="preserve"> </w:t>
      </w:r>
      <w:r w:rsidRPr="006519DF">
        <w:rPr>
          <w:rFonts w:ascii="Sylfaen" w:hAnsi="Sylfaen" w:cs="Arial"/>
          <w:szCs w:val="22"/>
          <w:u w:val="single"/>
          <w:lang w:val="af-ZA"/>
        </w:rPr>
        <w:tab/>
      </w:r>
      <w:r w:rsidRPr="006519DF">
        <w:rPr>
          <w:rFonts w:ascii="Sylfaen" w:hAnsi="Sylfaen" w:cs="Arial"/>
          <w:szCs w:val="22"/>
          <w:u w:val="single"/>
          <w:lang w:val="af-ZA"/>
        </w:rPr>
        <w:tab/>
      </w:r>
      <w:r w:rsidRPr="006519DF">
        <w:rPr>
          <w:rFonts w:ascii="Sylfaen" w:hAnsi="Sylfaen" w:cs="Arial"/>
          <w:szCs w:val="22"/>
          <w:u w:val="single"/>
          <w:lang w:val="af-ZA"/>
        </w:rPr>
        <w:tab/>
      </w:r>
      <w:r w:rsidRPr="006519DF">
        <w:rPr>
          <w:rFonts w:ascii="Sylfaen" w:hAnsi="Sylfaen" w:cs="Arial"/>
          <w:szCs w:val="22"/>
          <w:u w:val="single"/>
          <w:lang w:val="af-ZA"/>
        </w:rPr>
        <w:tab/>
      </w:r>
      <w:r w:rsidRPr="006519DF">
        <w:rPr>
          <w:rFonts w:ascii="Sylfaen" w:hAnsi="Sylfaen" w:cs="Arial"/>
          <w:szCs w:val="22"/>
          <w:u w:val="single"/>
          <w:lang w:val="af-ZA"/>
        </w:rPr>
        <w:tab/>
        <w:t>:</w:t>
      </w:r>
    </w:p>
    <w:p w:rsidR="001F39CF" w:rsidRPr="006519DF" w:rsidRDefault="001F39CF" w:rsidP="001F39CF">
      <w:pPr>
        <w:spacing w:line="276" w:lineRule="auto"/>
        <w:jc w:val="both"/>
        <w:rPr>
          <w:rFonts w:ascii="Sylfaen" w:hAnsi="Sylfaen" w:cs="Arial"/>
          <w:vertAlign w:val="superscript"/>
          <w:lang w:val="af-ZA"/>
        </w:rPr>
      </w:pPr>
      <w:r w:rsidRPr="006519DF">
        <w:rPr>
          <w:rFonts w:ascii="Sylfaen" w:hAnsi="Sylfaen" w:cs="Sylfaen"/>
          <w:vertAlign w:val="superscript"/>
          <w:lang w:val="af-ZA"/>
        </w:rPr>
        <w:t xml:space="preserve">               </w:t>
      </w:r>
      <w:proofErr w:type="gramStart"/>
      <w:r w:rsidRPr="006519DF">
        <w:rPr>
          <w:rFonts w:ascii="Sylfaen" w:hAnsi="Sylfaen" w:cs="Sylfaen"/>
          <w:vertAlign w:val="superscript"/>
          <w:lang w:val="es-ES"/>
        </w:rPr>
        <w:t>մասնակցի</w:t>
      </w:r>
      <w:proofErr w:type="gramEnd"/>
      <w:r w:rsidRPr="006519DF">
        <w:rPr>
          <w:rFonts w:ascii="Sylfaen" w:hAnsi="Sylfaen" w:cs="Arial"/>
          <w:vertAlign w:val="superscript"/>
          <w:lang w:val="af-ZA"/>
        </w:rPr>
        <w:t xml:space="preserve"> </w:t>
      </w:r>
      <w:r w:rsidRPr="006519DF">
        <w:rPr>
          <w:rFonts w:ascii="Sylfaen" w:hAnsi="Sylfaen" w:cs="Sylfaen"/>
          <w:vertAlign w:val="superscript"/>
          <w:lang w:val="es-ES"/>
        </w:rPr>
        <w:t>անվանումը</w:t>
      </w:r>
      <w:r w:rsidRPr="006519DF">
        <w:rPr>
          <w:rFonts w:ascii="Sylfaen" w:hAnsi="Sylfaen" w:cs="Arial"/>
          <w:vertAlign w:val="superscript"/>
          <w:lang w:val="af-ZA"/>
        </w:rPr>
        <w:t xml:space="preserve">                                                                                                                 </w:t>
      </w:r>
      <w:r w:rsidRPr="006519DF">
        <w:rPr>
          <w:rFonts w:ascii="Sylfaen" w:hAnsi="Sylfaen" w:cs="Arial"/>
          <w:vertAlign w:val="superscript"/>
          <w:lang w:val="es-ES"/>
        </w:rPr>
        <w:t>հարկի</w:t>
      </w:r>
      <w:r w:rsidRPr="006519DF">
        <w:rPr>
          <w:rFonts w:ascii="Sylfaen" w:hAnsi="Sylfaen" w:cs="Arial"/>
          <w:vertAlign w:val="superscript"/>
          <w:lang w:val="af-ZA"/>
        </w:rPr>
        <w:t xml:space="preserve"> </w:t>
      </w:r>
      <w:r w:rsidRPr="006519DF">
        <w:rPr>
          <w:rFonts w:ascii="Sylfaen" w:hAnsi="Sylfaen" w:cs="Arial"/>
          <w:vertAlign w:val="superscript"/>
          <w:lang w:val="es-ES"/>
        </w:rPr>
        <w:t>վճարողի</w:t>
      </w:r>
      <w:r w:rsidRPr="006519DF">
        <w:rPr>
          <w:rFonts w:ascii="Sylfaen" w:hAnsi="Sylfaen" w:cs="Arial"/>
          <w:vertAlign w:val="superscript"/>
          <w:lang w:val="af-ZA"/>
        </w:rPr>
        <w:t xml:space="preserve"> </w:t>
      </w:r>
      <w:r w:rsidRPr="006519DF">
        <w:rPr>
          <w:rFonts w:ascii="Sylfaen" w:hAnsi="Sylfaen" w:cs="Arial"/>
          <w:vertAlign w:val="superscript"/>
          <w:lang w:val="es-ES"/>
        </w:rPr>
        <w:t>հաշվառման</w:t>
      </w:r>
      <w:r w:rsidRPr="006519DF">
        <w:rPr>
          <w:rFonts w:ascii="Sylfaen" w:hAnsi="Sylfaen" w:cs="Arial"/>
          <w:vertAlign w:val="superscript"/>
          <w:lang w:val="af-ZA"/>
        </w:rPr>
        <w:t xml:space="preserve"> </w:t>
      </w:r>
      <w:r w:rsidRPr="006519DF">
        <w:rPr>
          <w:rFonts w:ascii="Sylfaen" w:hAnsi="Sylfaen" w:cs="Arial"/>
          <w:vertAlign w:val="superscript"/>
          <w:lang w:val="es-ES"/>
        </w:rPr>
        <w:t>համարը</w:t>
      </w:r>
    </w:p>
    <w:p w:rsidR="001F39CF" w:rsidRPr="006519DF" w:rsidRDefault="001F39CF" w:rsidP="001F39CF">
      <w:pPr>
        <w:spacing w:line="276" w:lineRule="auto"/>
        <w:jc w:val="both"/>
        <w:rPr>
          <w:rFonts w:ascii="Sylfaen" w:hAnsi="Sylfaen" w:cs="Arial"/>
          <w:vertAlign w:val="superscript"/>
          <w:lang w:val="af-ZA"/>
        </w:rPr>
      </w:pPr>
    </w:p>
    <w:p w:rsidR="001F39CF" w:rsidRPr="006519DF" w:rsidRDefault="001F39CF" w:rsidP="001F39CF">
      <w:pPr>
        <w:spacing w:line="276" w:lineRule="auto"/>
        <w:jc w:val="both"/>
        <w:rPr>
          <w:rFonts w:ascii="Sylfaen" w:hAnsi="Sylfaen"/>
          <w:sz w:val="22"/>
          <w:szCs w:val="22"/>
          <w:lang w:val="af-ZA"/>
        </w:rPr>
      </w:pPr>
    </w:p>
    <w:p w:rsidR="001F39CF" w:rsidRPr="006519DF" w:rsidRDefault="001F39CF" w:rsidP="001F39CF">
      <w:pPr>
        <w:spacing w:line="276" w:lineRule="auto"/>
        <w:jc w:val="both"/>
        <w:rPr>
          <w:rFonts w:ascii="Sylfaen" w:hAnsi="Sylfaen"/>
          <w:sz w:val="22"/>
          <w:szCs w:val="22"/>
          <w:u w:val="single"/>
          <w:lang w:val="af-ZA"/>
        </w:rPr>
      </w:pPr>
      <w:r w:rsidRPr="006519DF">
        <w:rPr>
          <w:rFonts w:ascii="Sylfaen" w:hAnsi="Sylfaen"/>
          <w:sz w:val="22"/>
          <w:szCs w:val="22"/>
          <w:u w:val="single"/>
          <w:lang w:val="af-ZA"/>
        </w:rPr>
        <w:t xml:space="preserve">                                                </w:t>
      </w:r>
      <w:r w:rsidRPr="006519DF">
        <w:rPr>
          <w:rFonts w:ascii="Sylfaen" w:hAnsi="Sylfaen"/>
          <w:sz w:val="22"/>
          <w:szCs w:val="22"/>
          <w:lang w:val="af-ZA"/>
        </w:rPr>
        <w:t xml:space="preserve"> </w:t>
      </w:r>
      <w:r w:rsidRPr="006519DF">
        <w:rPr>
          <w:rFonts w:ascii="Sylfaen" w:hAnsi="Sylfaen"/>
          <w:sz w:val="20"/>
          <w:szCs w:val="20"/>
          <w:lang w:val="af-ZA"/>
        </w:rPr>
        <w:t>-</w:t>
      </w:r>
      <w:r w:rsidRPr="006519DF">
        <w:rPr>
          <w:rFonts w:ascii="Sylfaen" w:hAnsi="Sylfaen" w:cs="Sylfaen"/>
          <w:sz w:val="20"/>
          <w:szCs w:val="20"/>
          <w:lang w:val="es-ES"/>
        </w:rPr>
        <w:t>ի</w:t>
      </w:r>
      <w:r w:rsidRPr="006519DF">
        <w:rPr>
          <w:rFonts w:ascii="Sylfaen" w:hAnsi="Sylfaen" w:cs="Arial"/>
          <w:sz w:val="20"/>
          <w:szCs w:val="20"/>
          <w:lang w:val="af-ZA"/>
        </w:rPr>
        <w:t xml:space="preserve"> </w:t>
      </w:r>
      <w:r w:rsidRPr="006519DF">
        <w:rPr>
          <w:rFonts w:ascii="Sylfaen" w:hAnsi="Sylfaen" w:cs="Sylfaen"/>
          <w:sz w:val="20"/>
          <w:szCs w:val="20"/>
          <w:lang w:val="es-ES"/>
        </w:rPr>
        <w:t>էլեկտրոնային</w:t>
      </w:r>
      <w:r w:rsidRPr="006519DF">
        <w:rPr>
          <w:rFonts w:ascii="Sylfaen" w:hAnsi="Sylfaen" w:cs="Arial"/>
          <w:sz w:val="20"/>
          <w:szCs w:val="20"/>
          <w:lang w:val="af-ZA"/>
        </w:rPr>
        <w:t xml:space="preserve"> </w:t>
      </w:r>
      <w:r w:rsidRPr="006519DF">
        <w:rPr>
          <w:rFonts w:ascii="Sylfaen" w:hAnsi="Sylfaen" w:cs="Sylfaen"/>
          <w:sz w:val="20"/>
          <w:szCs w:val="20"/>
          <w:lang w:val="es-ES"/>
        </w:rPr>
        <w:t>փոստի</w:t>
      </w:r>
      <w:r w:rsidRPr="006519DF">
        <w:rPr>
          <w:rFonts w:ascii="Sylfaen" w:hAnsi="Sylfaen" w:cs="Arial"/>
          <w:sz w:val="20"/>
          <w:szCs w:val="20"/>
          <w:lang w:val="af-ZA"/>
        </w:rPr>
        <w:t xml:space="preserve"> </w:t>
      </w:r>
      <w:r w:rsidRPr="006519DF">
        <w:rPr>
          <w:rFonts w:ascii="Sylfaen" w:hAnsi="Sylfaen" w:cs="Sylfaen"/>
          <w:sz w:val="20"/>
          <w:szCs w:val="20"/>
          <w:lang w:val="es-ES"/>
        </w:rPr>
        <w:t>հասցեն</w:t>
      </w:r>
      <w:r w:rsidRPr="006519DF">
        <w:rPr>
          <w:rFonts w:ascii="Sylfaen" w:hAnsi="Sylfaen" w:cs="Arial"/>
          <w:sz w:val="20"/>
          <w:szCs w:val="20"/>
          <w:lang w:val="af-ZA"/>
        </w:rPr>
        <w:t xml:space="preserve"> </w:t>
      </w:r>
      <w:r w:rsidRPr="006519DF">
        <w:rPr>
          <w:rFonts w:ascii="Sylfaen" w:hAnsi="Sylfaen" w:cs="Sylfaen"/>
          <w:sz w:val="20"/>
          <w:szCs w:val="20"/>
          <w:lang w:val="es-ES"/>
        </w:rPr>
        <w:t>է</w:t>
      </w:r>
      <w:r w:rsidRPr="006519DF">
        <w:rPr>
          <w:rFonts w:ascii="Sylfaen" w:hAnsi="Sylfaen" w:cs="Arial"/>
          <w:sz w:val="20"/>
          <w:szCs w:val="20"/>
          <w:lang w:val="af-ZA"/>
        </w:rPr>
        <w:t>`</w:t>
      </w:r>
      <w:r w:rsidRPr="006519DF">
        <w:rPr>
          <w:rFonts w:ascii="Sylfaen" w:hAnsi="Sylfaen" w:cs="Arial"/>
          <w:szCs w:val="22"/>
          <w:lang w:val="af-ZA"/>
        </w:rPr>
        <w:t xml:space="preserve"> </w:t>
      </w:r>
      <w:r w:rsidRPr="006519DF">
        <w:rPr>
          <w:rFonts w:ascii="Sylfaen" w:hAnsi="Sylfaen"/>
          <w:u w:val="single"/>
          <w:lang w:val="af-ZA"/>
        </w:rPr>
        <w:tab/>
      </w:r>
      <w:r w:rsidRPr="006519DF">
        <w:rPr>
          <w:rFonts w:ascii="Sylfaen" w:hAnsi="Sylfaen"/>
          <w:u w:val="single"/>
          <w:lang w:val="af-ZA"/>
        </w:rPr>
        <w:tab/>
      </w:r>
      <w:r w:rsidRPr="006519DF">
        <w:rPr>
          <w:rFonts w:ascii="Sylfaen" w:hAnsi="Sylfaen"/>
          <w:u w:val="single"/>
          <w:lang w:val="af-ZA"/>
        </w:rPr>
        <w:tab/>
      </w:r>
      <w:r w:rsidRPr="006519DF">
        <w:rPr>
          <w:rFonts w:ascii="Sylfaen" w:hAnsi="Sylfaen"/>
          <w:u w:val="single"/>
          <w:lang w:val="af-ZA"/>
        </w:rPr>
        <w:tab/>
      </w:r>
      <w:r w:rsidRPr="006519DF">
        <w:rPr>
          <w:rFonts w:ascii="Sylfaen" w:hAnsi="Sylfaen"/>
          <w:u w:val="single"/>
          <w:lang w:val="af-ZA"/>
        </w:rPr>
        <w:tab/>
        <w:t>:</w:t>
      </w:r>
    </w:p>
    <w:p w:rsidR="001F39CF" w:rsidRPr="006519DF" w:rsidRDefault="001F39CF" w:rsidP="001F39CF">
      <w:pPr>
        <w:jc w:val="both"/>
        <w:rPr>
          <w:rFonts w:ascii="Sylfaen" w:hAnsi="Sylfaen"/>
          <w:sz w:val="10"/>
          <w:szCs w:val="10"/>
          <w:lang w:val="af-ZA"/>
        </w:rPr>
      </w:pPr>
      <w:r w:rsidRPr="006519DF">
        <w:rPr>
          <w:rFonts w:ascii="Sylfaen" w:hAnsi="Sylfaen" w:cs="Sylfaen"/>
          <w:vertAlign w:val="superscript"/>
          <w:lang w:val="af-ZA"/>
        </w:rPr>
        <w:t xml:space="preserve">              </w:t>
      </w:r>
      <w:proofErr w:type="gramStart"/>
      <w:r w:rsidRPr="006519DF">
        <w:rPr>
          <w:rFonts w:ascii="Sylfaen" w:hAnsi="Sylfaen" w:cs="Sylfaen"/>
          <w:vertAlign w:val="superscript"/>
          <w:lang w:val="es-ES"/>
        </w:rPr>
        <w:t>մասնակցի</w:t>
      </w:r>
      <w:proofErr w:type="gramEnd"/>
      <w:r w:rsidRPr="006519DF">
        <w:rPr>
          <w:rFonts w:ascii="Sylfaen" w:hAnsi="Sylfaen" w:cs="Arial"/>
          <w:vertAlign w:val="superscript"/>
          <w:lang w:val="af-ZA"/>
        </w:rPr>
        <w:t xml:space="preserve"> </w:t>
      </w:r>
      <w:r w:rsidRPr="006519DF">
        <w:rPr>
          <w:rFonts w:ascii="Sylfaen" w:hAnsi="Sylfaen" w:cs="Sylfaen"/>
          <w:vertAlign w:val="superscript"/>
          <w:lang w:val="es-ES"/>
        </w:rPr>
        <w:t>անվանումը</w:t>
      </w:r>
      <w:r w:rsidRPr="006519DF">
        <w:rPr>
          <w:rFonts w:ascii="Sylfaen" w:hAnsi="Sylfaen" w:cs="Arial"/>
          <w:vertAlign w:val="superscript"/>
          <w:lang w:val="af-ZA"/>
        </w:rPr>
        <w:t xml:space="preserve">                                                                                                                           </w:t>
      </w:r>
      <w:r w:rsidRPr="006519DF">
        <w:rPr>
          <w:rFonts w:ascii="Sylfaen" w:hAnsi="Sylfaen" w:cs="Arial"/>
          <w:vertAlign w:val="superscript"/>
          <w:lang w:val="es-ES"/>
        </w:rPr>
        <w:t>էլեկտրոնային</w:t>
      </w:r>
      <w:r w:rsidRPr="006519DF">
        <w:rPr>
          <w:rFonts w:ascii="Sylfaen" w:hAnsi="Sylfaen" w:cs="Arial"/>
          <w:vertAlign w:val="superscript"/>
          <w:lang w:val="af-ZA"/>
        </w:rPr>
        <w:t xml:space="preserve"> </w:t>
      </w:r>
      <w:r w:rsidRPr="006519DF">
        <w:rPr>
          <w:rFonts w:ascii="Sylfaen" w:hAnsi="Sylfaen" w:cs="Arial"/>
          <w:vertAlign w:val="superscript"/>
          <w:lang w:val="es-ES"/>
        </w:rPr>
        <w:t>փոստի</w:t>
      </w:r>
      <w:r w:rsidRPr="006519DF">
        <w:rPr>
          <w:rFonts w:ascii="Sylfaen" w:hAnsi="Sylfaen" w:cs="Arial"/>
          <w:vertAlign w:val="superscript"/>
          <w:lang w:val="af-ZA"/>
        </w:rPr>
        <w:t xml:space="preserve"> </w:t>
      </w:r>
      <w:r w:rsidRPr="006519DF">
        <w:rPr>
          <w:rFonts w:ascii="Sylfaen" w:hAnsi="Sylfaen" w:cs="Arial"/>
          <w:vertAlign w:val="superscript"/>
          <w:lang w:val="es-ES"/>
        </w:rPr>
        <w:t>հասցեն</w:t>
      </w:r>
    </w:p>
    <w:p w:rsidR="001F39CF" w:rsidRPr="006519DF" w:rsidRDefault="001F39CF" w:rsidP="001F39CF">
      <w:pPr>
        <w:jc w:val="right"/>
        <w:rPr>
          <w:rFonts w:ascii="Sylfaen" w:hAnsi="Sylfaen"/>
          <w:sz w:val="10"/>
          <w:szCs w:val="10"/>
          <w:lang w:val="af-ZA"/>
        </w:rPr>
      </w:pPr>
    </w:p>
    <w:p w:rsidR="001F39CF" w:rsidRPr="006519DF" w:rsidRDefault="001F39CF" w:rsidP="001F39CF">
      <w:pPr>
        <w:jc w:val="right"/>
        <w:rPr>
          <w:rFonts w:ascii="Sylfaen" w:hAnsi="Sylfaen"/>
          <w:sz w:val="10"/>
          <w:szCs w:val="10"/>
          <w:lang w:val="af-ZA"/>
        </w:rPr>
      </w:pPr>
    </w:p>
    <w:p w:rsidR="001F39CF" w:rsidRPr="006519DF" w:rsidRDefault="001F39CF" w:rsidP="001F39CF">
      <w:pPr>
        <w:jc w:val="right"/>
        <w:rPr>
          <w:rFonts w:ascii="Sylfaen" w:hAnsi="Sylfaen"/>
          <w:sz w:val="10"/>
          <w:szCs w:val="10"/>
          <w:lang w:val="af-ZA"/>
        </w:rPr>
      </w:pPr>
    </w:p>
    <w:p w:rsidR="001F39CF" w:rsidRPr="006519DF" w:rsidRDefault="001F39CF" w:rsidP="001F39CF">
      <w:pPr>
        <w:ind w:firstLine="709"/>
        <w:jc w:val="both"/>
        <w:rPr>
          <w:rFonts w:ascii="Sylfaen" w:hAnsi="Sylfaen"/>
          <w:sz w:val="20"/>
          <w:lang w:val="af-ZA"/>
        </w:rPr>
      </w:pPr>
      <w:r w:rsidRPr="006519DF">
        <w:rPr>
          <w:rFonts w:ascii="Sylfaen" w:hAnsi="Sylfaen" w:cs="Arial"/>
          <w:sz w:val="20"/>
          <w:szCs w:val="20"/>
          <w:lang w:val="es-ES"/>
        </w:rPr>
        <w:t>Սույնով</w:t>
      </w:r>
      <w:r w:rsidRPr="006519DF">
        <w:rPr>
          <w:rFonts w:ascii="Sylfaen" w:hAnsi="Sylfaen"/>
          <w:sz w:val="20"/>
          <w:lang w:val="hy-AM"/>
        </w:rPr>
        <w:t xml:space="preserve">  </w:t>
      </w:r>
      <w:r w:rsidRPr="006519DF">
        <w:rPr>
          <w:rFonts w:ascii="Sylfaen" w:hAnsi="Sylfaen"/>
          <w:sz w:val="20"/>
          <w:u w:val="single"/>
          <w:lang w:val="hy-AM"/>
        </w:rPr>
        <w:t xml:space="preserve">                                                </w:t>
      </w:r>
      <w:r w:rsidRPr="006519DF">
        <w:rPr>
          <w:rFonts w:ascii="Sylfaen" w:hAnsi="Sylfaen"/>
          <w:sz w:val="20"/>
          <w:u w:val="single"/>
          <w:lang w:val="af-ZA"/>
        </w:rPr>
        <w:t xml:space="preserve">                         </w:t>
      </w:r>
      <w:r w:rsidRPr="006519DF">
        <w:rPr>
          <w:rFonts w:ascii="Sylfaen" w:hAnsi="Sylfaen"/>
          <w:sz w:val="20"/>
          <w:u w:val="single"/>
          <w:lang w:val="hy-AM"/>
        </w:rPr>
        <w:t xml:space="preserve">          </w:t>
      </w:r>
      <w:r w:rsidRPr="006519DF">
        <w:rPr>
          <w:rFonts w:ascii="Sylfaen" w:hAnsi="Sylfaen"/>
          <w:lang w:val="hy-AM"/>
        </w:rPr>
        <w:t>-</w:t>
      </w:r>
      <w:r w:rsidRPr="006519DF">
        <w:rPr>
          <w:rFonts w:ascii="Sylfaen" w:hAnsi="Sylfaen" w:cs="Arial"/>
          <w:sz w:val="20"/>
          <w:szCs w:val="20"/>
          <w:lang w:val="es-ES"/>
        </w:rPr>
        <w:t>ն</w:t>
      </w:r>
      <w:r w:rsidRPr="006519DF">
        <w:rPr>
          <w:rFonts w:ascii="Sylfaen" w:hAnsi="Sylfaen" w:cs="Arial"/>
          <w:sz w:val="20"/>
          <w:szCs w:val="20"/>
          <w:lang w:val="af-ZA"/>
        </w:rPr>
        <w:t xml:space="preserve"> </w:t>
      </w:r>
      <w:r w:rsidRPr="006519DF">
        <w:rPr>
          <w:rFonts w:ascii="Sylfaen" w:hAnsi="Sylfaen" w:cs="Arial"/>
          <w:sz w:val="20"/>
          <w:szCs w:val="20"/>
          <w:lang w:val="es-ES"/>
        </w:rPr>
        <w:t>հայտարարում</w:t>
      </w:r>
      <w:r w:rsidRPr="006519DF">
        <w:rPr>
          <w:rFonts w:ascii="Sylfaen" w:hAnsi="Sylfaen" w:cs="Arial"/>
          <w:sz w:val="20"/>
          <w:szCs w:val="20"/>
          <w:lang w:val="af-ZA"/>
        </w:rPr>
        <w:t xml:space="preserve"> </w:t>
      </w:r>
      <w:r w:rsidRPr="006519DF">
        <w:rPr>
          <w:rFonts w:ascii="Sylfaen" w:hAnsi="Sylfaen" w:cs="Arial"/>
          <w:sz w:val="20"/>
          <w:szCs w:val="20"/>
          <w:lang w:val="es-ES"/>
        </w:rPr>
        <w:t>և</w:t>
      </w:r>
      <w:r w:rsidRPr="006519DF">
        <w:rPr>
          <w:rFonts w:ascii="Sylfaen" w:hAnsi="Sylfaen" w:cs="Arial"/>
          <w:sz w:val="20"/>
          <w:szCs w:val="20"/>
          <w:lang w:val="af-ZA"/>
        </w:rPr>
        <w:t xml:space="preserve"> </w:t>
      </w:r>
      <w:r w:rsidRPr="006519DF">
        <w:rPr>
          <w:rFonts w:ascii="Sylfaen" w:hAnsi="Sylfaen" w:cs="Arial"/>
          <w:sz w:val="20"/>
          <w:szCs w:val="20"/>
          <w:lang w:val="es-ES"/>
        </w:rPr>
        <w:t>հավաստում</w:t>
      </w:r>
      <w:r w:rsidRPr="006519DF">
        <w:rPr>
          <w:rFonts w:ascii="Sylfaen" w:hAnsi="Sylfaen" w:cs="Arial"/>
          <w:sz w:val="20"/>
          <w:szCs w:val="20"/>
          <w:lang w:val="af-ZA"/>
        </w:rPr>
        <w:t xml:space="preserve"> </w:t>
      </w:r>
      <w:r w:rsidRPr="006519DF">
        <w:rPr>
          <w:rFonts w:ascii="Sylfaen" w:hAnsi="Sylfaen" w:cs="Arial"/>
          <w:sz w:val="20"/>
          <w:szCs w:val="20"/>
          <w:lang w:val="es-ES"/>
        </w:rPr>
        <w:t>է</w:t>
      </w:r>
      <w:r w:rsidRPr="006519DF">
        <w:rPr>
          <w:rFonts w:ascii="Sylfaen" w:hAnsi="Sylfaen" w:cs="Arial"/>
          <w:sz w:val="20"/>
          <w:szCs w:val="20"/>
          <w:lang w:val="af-ZA"/>
        </w:rPr>
        <w:t xml:space="preserve">, </w:t>
      </w:r>
      <w:r w:rsidRPr="006519DF">
        <w:rPr>
          <w:rFonts w:ascii="Sylfaen" w:hAnsi="Sylfaen" w:cs="Arial"/>
          <w:sz w:val="20"/>
          <w:szCs w:val="20"/>
          <w:lang w:val="es-ES"/>
        </w:rPr>
        <w:t>որ՝</w:t>
      </w:r>
      <w:r w:rsidRPr="006519DF">
        <w:rPr>
          <w:rFonts w:ascii="Sylfaen" w:hAnsi="Sylfaen" w:cs="Arial"/>
          <w:lang w:val="hy-AM"/>
        </w:rPr>
        <w:t xml:space="preserve"> </w:t>
      </w:r>
    </w:p>
    <w:p w:rsidR="001F39CF" w:rsidRPr="006519DF" w:rsidRDefault="001F39CF" w:rsidP="001F39CF">
      <w:pPr>
        <w:jc w:val="both"/>
        <w:rPr>
          <w:rFonts w:ascii="Sylfaen" w:hAnsi="Sylfaen"/>
          <w:i/>
          <w:sz w:val="16"/>
          <w:vertAlign w:val="superscript"/>
          <w:lang w:val="af-ZA"/>
        </w:rPr>
      </w:pPr>
      <w:r w:rsidRPr="006519DF">
        <w:rPr>
          <w:rFonts w:ascii="Sylfaen" w:hAnsi="Sylfaen"/>
          <w:sz w:val="20"/>
          <w:lang w:val="hy-AM"/>
        </w:rPr>
        <w:tab/>
      </w:r>
      <w:r w:rsidRPr="006519DF">
        <w:rPr>
          <w:rFonts w:ascii="Sylfaen" w:hAnsi="Sylfaen"/>
          <w:sz w:val="20"/>
          <w:lang w:val="hy-AM"/>
        </w:rPr>
        <w:tab/>
      </w:r>
      <w:r w:rsidRPr="006519DF">
        <w:rPr>
          <w:rFonts w:ascii="Sylfaen" w:hAnsi="Sylfaen"/>
          <w:sz w:val="20"/>
          <w:lang w:val="af-ZA"/>
        </w:rPr>
        <w:t xml:space="preserve">                                    </w:t>
      </w:r>
      <w:r w:rsidRPr="006519DF">
        <w:rPr>
          <w:rFonts w:ascii="Sylfaen" w:hAnsi="Sylfaen" w:cs="Sylfaen"/>
          <w:vertAlign w:val="superscript"/>
          <w:lang w:val="hy-AM"/>
        </w:rPr>
        <w:t>մասնակցի անվանում</w:t>
      </w:r>
    </w:p>
    <w:p w:rsidR="001F39CF" w:rsidRPr="006519DF" w:rsidRDefault="001F39CF" w:rsidP="001F39CF">
      <w:pPr>
        <w:ind w:firstLine="708"/>
        <w:jc w:val="both"/>
        <w:rPr>
          <w:rFonts w:ascii="Sylfaen" w:hAnsi="Sylfaen" w:cs="Arial"/>
          <w:sz w:val="20"/>
          <w:szCs w:val="20"/>
          <w:lang w:val="af-ZA"/>
        </w:rPr>
      </w:pPr>
      <w:r w:rsidRPr="006519DF">
        <w:rPr>
          <w:rFonts w:ascii="Sylfaen" w:hAnsi="Sylfaen" w:cs="Arial"/>
          <w:sz w:val="20"/>
          <w:szCs w:val="20"/>
          <w:lang w:val="af-ZA"/>
        </w:rPr>
        <w:t xml:space="preserve">1) </w:t>
      </w:r>
      <w:r w:rsidRPr="006519DF">
        <w:rPr>
          <w:rFonts w:ascii="Sylfaen" w:hAnsi="Sylfaen" w:cs="Arial"/>
          <w:sz w:val="20"/>
          <w:szCs w:val="20"/>
          <w:lang w:val="es-ES"/>
        </w:rPr>
        <w:t>բավարարում</w:t>
      </w:r>
      <w:r w:rsidRPr="006519DF">
        <w:rPr>
          <w:rFonts w:ascii="Sylfaen" w:hAnsi="Sylfaen" w:cs="Arial"/>
          <w:sz w:val="20"/>
          <w:szCs w:val="20"/>
          <w:lang w:val="af-ZA"/>
        </w:rPr>
        <w:t xml:space="preserve"> </w:t>
      </w:r>
      <w:r w:rsidRPr="006519DF">
        <w:rPr>
          <w:rFonts w:ascii="Sylfaen" w:hAnsi="Sylfaen" w:cs="Arial"/>
          <w:sz w:val="20"/>
          <w:szCs w:val="20"/>
          <w:lang w:val="es-ES"/>
        </w:rPr>
        <w:t>է</w:t>
      </w:r>
      <w:r w:rsidRPr="006519DF">
        <w:rPr>
          <w:rFonts w:ascii="Sylfaen" w:hAnsi="Sylfaen" w:cs="Arial"/>
          <w:sz w:val="20"/>
          <w:szCs w:val="20"/>
          <w:lang w:val="af-ZA"/>
        </w:rPr>
        <w:t xml:space="preserve"> «</w:t>
      </w:r>
      <w:r w:rsidRPr="006519DF">
        <w:rPr>
          <w:rFonts w:ascii="Sylfaen" w:hAnsi="Sylfaen" w:cs="Arial"/>
          <w:sz w:val="20"/>
          <w:szCs w:val="20"/>
          <w:lang w:val="es-ES"/>
        </w:rPr>
        <w:t>ՀԱՊ</w:t>
      </w:r>
      <w:r w:rsidRPr="006519DF">
        <w:rPr>
          <w:rFonts w:ascii="Sylfaen" w:hAnsi="Sylfaen" w:cs="Arial"/>
          <w:sz w:val="20"/>
          <w:szCs w:val="20"/>
          <w:lang w:val="af-ZA"/>
        </w:rPr>
        <w:t>-</w:t>
      </w:r>
      <w:r w:rsidRPr="006519DF">
        <w:rPr>
          <w:rFonts w:ascii="Sylfaen" w:hAnsi="Sylfaen" w:cs="Arial"/>
          <w:sz w:val="20"/>
          <w:szCs w:val="20"/>
          <w:lang w:val="es-ES"/>
        </w:rPr>
        <w:t>ԲՄԱՇՁԲ</w:t>
      </w:r>
      <w:r w:rsidRPr="006519DF">
        <w:rPr>
          <w:rFonts w:ascii="Sylfaen" w:hAnsi="Sylfaen" w:cs="Arial"/>
          <w:sz w:val="20"/>
          <w:szCs w:val="20"/>
          <w:lang w:val="af-ZA"/>
        </w:rPr>
        <w:t xml:space="preserve">-2019/1»*  </w:t>
      </w:r>
      <w:r w:rsidRPr="006519DF">
        <w:rPr>
          <w:rFonts w:ascii="Sylfaen" w:hAnsi="Sylfaen" w:cs="Arial"/>
          <w:sz w:val="20"/>
          <w:szCs w:val="20"/>
          <w:lang w:val="es-ES"/>
        </w:rPr>
        <w:t>ծածկագրով</w:t>
      </w:r>
      <w:r w:rsidRPr="006519DF">
        <w:rPr>
          <w:rFonts w:ascii="Sylfaen" w:hAnsi="Sylfaen" w:cs="Arial"/>
          <w:sz w:val="20"/>
          <w:szCs w:val="20"/>
          <w:lang w:val="af-ZA"/>
        </w:rPr>
        <w:t xml:space="preserve">  </w:t>
      </w:r>
      <w:r w:rsidRPr="006519DF">
        <w:rPr>
          <w:rFonts w:ascii="Sylfaen" w:hAnsi="Sylfaen" w:cs="Arial"/>
          <w:sz w:val="20"/>
          <w:szCs w:val="20"/>
          <w:lang w:val="es-ES"/>
        </w:rPr>
        <w:t>բաց</w:t>
      </w:r>
      <w:r w:rsidRPr="006519DF">
        <w:rPr>
          <w:rFonts w:ascii="Sylfaen" w:hAnsi="Sylfaen" w:cs="Arial"/>
          <w:sz w:val="20"/>
          <w:szCs w:val="20"/>
          <w:lang w:val="af-ZA"/>
        </w:rPr>
        <w:t xml:space="preserve"> </w:t>
      </w:r>
      <w:r w:rsidRPr="006519DF">
        <w:rPr>
          <w:rFonts w:ascii="Sylfaen" w:hAnsi="Sylfaen" w:cs="Arial"/>
          <w:sz w:val="20"/>
          <w:szCs w:val="20"/>
          <w:lang w:val="es-ES"/>
        </w:rPr>
        <w:t>մրցույթի</w:t>
      </w:r>
      <w:r w:rsidRPr="006519DF">
        <w:rPr>
          <w:rFonts w:ascii="Sylfaen" w:hAnsi="Sylfaen" w:cs="Arial"/>
          <w:sz w:val="20"/>
          <w:szCs w:val="20"/>
          <w:lang w:val="af-ZA"/>
        </w:rPr>
        <w:t xml:space="preserve"> </w:t>
      </w:r>
      <w:r w:rsidRPr="006519DF">
        <w:rPr>
          <w:rFonts w:ascii="Sylfaen" w:hAnsi="Sylfaen" w:cs="Arial"/>
          <w:sz w:val="20"/>
          <w:szCs w:val="20"/>
          <w:lang w:val="es-ES"/>
        </w:rPr>
        <w:t>հրավերով</w:t>
      </w:r>
      <w:r w:rsidRPr="006519DF">
        <w:rPr>
          <w:rFonts w:ascii="Sylfaen" w:hAnsi="Sylfaen" w:cs="Arial"/>
          <w:sz w:val="20"/>
          <w:szCs w:val="20"/>
          <w:lang w:val="af-ZA"/>
        </w:rPr>
        <w:t xml:space="preserve"> </w:t>
      </w:r>
      <w:r w:rsidRPr="006519DF">
        <w:rPr>
          <w:rFonts w:ascii="Sylfaen" w:hAnsi="Sylfaen" w:cs="Arial"/>
          <w:sz w:val="20"/>
          <w:szCs w:val="20"/>
          <w:lang w:val="es-ES"/>
        </w:rPr>
        <w:t>սահմանված</w:t>
      </w:r>
      <w:r w:rsidRPr="006519DF">
        <w:rPr>
          <w:rFonts w:ascii="Sylfaen" w:hAnsi="Sylfaen" w:cs="Arial"/>
          <w:sz w:val="20"/>
          <w:szCs w:val="20"/>
          <w:lang w:val="af-ZA"/>
        </w:rPr>
        <w:t xml:space="preserve"> </w:t>
      </w:r>
      <w:r w:rsidRPr="006519DF">
        <w:rPr>
          <w:rFonts w:ascii="Sylfaen" w:hAnsi="Sylfaen" w:cs="Arial"/>
          <w:sz w:val="20"/>
          <w:szCs w:val="20"/>
          <w:lang w:val="es-ES"/>
        </w:rPr>
        <w:t>մասնակցության</w:t>
      </w:r>
      <w:r w:rsidRPr="006519DF">
        <w:rPr>
          <w:rFonts w:ascii="Sylfaen" w:hAnsi="Sylfaen" w:cs="Arial"/>
          <w:sz w:val="20"/>
          <w:szCs w:val="20"/>
          <w:lang w:val="af-ZA"/>
        </w:rPr>
        <w:t xml:space="preserve"> </w:t>
      </w:r>
      <w:r w:rsidRPr="006519DF">
        <w:rPr>
          <w:rFonts w:ascii="Sylfaen" w:hAnsi="Sylfaen" w:cs="Arial"/>
          <w:sz w:val="20"/>
          <w:szCs w:val="20"/>
          <w:lang w:val="es-ES"/>
        </w:rPr>
        <w:t>իրավունքի</w:t>
      </w:r>
      <w:r w:rsidRPr="006519DF">
        <w:rPr>
          <w:rFonts w:ascii="Sylfaen" w:hAnsi="Sylfaen" w:cs="Arial"/>
          <w:sz w:val="20"/>
          <w:szCs w:val="20"/>
          <w:lang w:val="af-ZA"/>
        </w:rPr>
        <w:t xml:space="preserve"> </w:t>
      </w:r>
      <w:r w:rsidRPr="006519DF">
        <w:rPr>
          <w:rFonts w:ascii="Sylfaen" w:hAnsi="Sylfaen" w:cs="Arial"/>
          <w:sz w:val="20"/>
          <w:szCs w:val="20"/>
          <w:lang w:val="es-ES"/>
        </w:rPr>
        <w:t>և</w:t>
      </w:r>
      <w:r w:rsidRPr="006519DF">
        <w:rPr>
          <w:rFonts w:ascii="Sylfaen" w:hAnsi="Sylfaen" w:cs="Arial"/>
          <w:sz w:val="20"/>
          <w:szCs w:val="20"/>
          <w:lang w:val="af-ZA"/>
        </w:rPr>
        <w:t xml:space="preserve"> </w:t>
      </w:r>
      <w:r w:rsidRPr="006519DF">
        <w:rPr>
          <w:rFonts w:ascii="Sylfaen" w:hAnsi="Sylfaen" w:cs="Arial"/>
          <w:sz w:val="20"/>
          <w:szCs w:val="20"/>
          <w:lang w:val="es-ES"/>
        </w:rPr>
        <w:t>որակավորման</w:t>
      </w:r>
      <w:r w:rsidRPr="006519DF">
        <w:rPr>
          <w:rFonts w:ascii="Sylfaen" w:hAnsi="Sylfaen" w:cs="Arial"/>
          <w:sz w:val="20"/>
          <w:szCs w:val="20"/>
          <w:lang w:val="af-ZA"/>
        </w:rPr>
        <w:t xml:space="preserve"> </w:t>
      </w:r>
      <w:r w:rsidRPr="006519DF">
        <w:rPr>
          <w:rFonts w:ascii="Sylfaen" w:hAnsi="Sylfaen" w:cs="Arial"/>
          <w:sz w:val="20"/>
          <w:szCs w:val="20"/>
          <w:lang w:val="es-ES"/>
        </w:rPr>
        <w:t>չափանիշների</w:t>
      </w:r>
      <w:r w:rsidRPr="006519DF">
        <w:rPr>
          <w:rFonts w:ascii="Sylfaen" w:hAnsi="Sylfaen" w:cs="Arial"/>
          <w:sz w:val="20"/>
          <w:szCs w:val="20"/>
          <w:lang w:val="af-ZA"/>
        </w:rPr>
        <w:t xml:space="preserve"> </w:t>
      </w:r>
      <w:r w:rsidRPr="006519DF">
        <w:rPr>
          <w:rFonts w:ascii="Sylfaen" w:hAnsi="Sylfaen" w:cs="Arial"/>
          <w:sz w:val="20"/>
          <w:szCs w:val="20"/>
          <w:lang w:val="es-ES"/>
        </w:rPr>
        <w:t>պահանջներին</w:t>
      </w:r>
      <w:r w:rsidRPr="006519DF">
        <w:rPr>
          <w:rFonts w:ascii="Sylfaen" w:hAnsi="Sylfaen" w:cs="Arial"/>
          <w:sz w:val="20"/>
          <w:szCs w:val="20"/>
          <w:lang w:val="af-ZA"/>
        </w:rPr>
        <w:t xml:space="preserve"> </w:t>
      </w:r>
      <w:r w:rsidRPr="006519DF">
        <w:rPr>
          <w:rFonts w:ascii="Sylfaen" w:hAnsi="Sylfaen" w:cs="Arial"/>
          <w:sz w:val="20"/>
          <w:szCs w:val="20"/>
          <w:lang w:val="es-ES"/>
        </w:rPr>
        <w:t>և</w:t>
      </w:r>
      <w:r w:rsidRPr="006519DF">
        <w:rPr>
          <w:rFonts w:ascii="Sylfaen" w:hAnsi="Sylfaen" w:cs="Arial"/>
          <w:sz w:val="20"/>
          <w:szCs w:val="20"/>
          <w:lang w:val="af-ZA"/>
        </w:rPr>
        <w:t xml:space="preserve"> </w:t>
      </w:r>
      <w:r w:rsidRPr="006519DF">
        <w:rPr>
          <w:rFonts w:ascii="Sylfaen" w:hAnsi="Sylfaen" w:cs="Arial"/>
          <w:sz w:val="20"/>
          <w:szCs w:val="20"/>
          <w:lang w:val="es-ES"/>
        </w:rPr>
        <w:t>պարտավորվում</w:t>
      </w:r>
      <w:r w:rsidRPr="006519DF">
        <w:rPr>
          <w:rFonts w:ascii="Sylfaen" w:hAnsi="Sylfaen" w:cs="Arial"/>
          <w:sz w:val="20"/>
          <w:szCs w:val="20"/>
          <w:lang w:val="af-ZA"/>
        </w:rPr>
        <w:t xml:space="preserve"> </w:t>
      </w:r>
      <w:r w:rsidRPr="006519DF">
        <w:rPr>
          <w:rFonts w:ascii="Sylfaen" w:hAnsi="Sylfaen" w:cs="Arial"/>
          <w:sz w:val="20"/>
          <w:szCs w:val="20"/>
          <w:lang w:val="es-ES"/>
        </w:rPr>
        <w:t>է</w:t>
      </w:r>
      <w:r w:rsidRPr="006519DF">
        <w:rPr>
          <w:rFonts w:ascii="Sylfaen" w:hAnsi="Sylfaen" w:cs="Arial"/>
          <w:sz w:val="20"/>
          <w:szCs w:val="20"/>
          <w:lang w:val="af-ZA"/>
        </w:rPr>
        <w:t xml:space="preserve"> </w:t>
      </w:r>
      <w:r w:rsidRPr="006519DF">
        <w:rPr>
          <w:rFonts w:ascii="Sylfaen" w:hAnsi="Sylfaen" w:cs="Arial"/>
          <w:sz w:val="20"/>
          <w:szCs w:val="20"/>
          <w:lang w:val="es-ES"/>
        </w:rPr>
        <w:t>առաջին</w:t>
      </w:r>
      <w:r w:rsidRPr="006519DF">
        <w:rPr>
          <w:rFonts w:ascii="Sylfaen" w:hAnsi="Sylfaen" w:cs="Arial"/>
          <w:sz w:val="20"/>
          <w:szCs w:val="20"/>
          <w:lang w:val="af-ZA"/>
        </w:rPr>
        <w:t xml:space="preserve"> </w:t>
      </w:r>
      <w:r w:rsidRPr="006519DF">
        <w:rPr>
          <w:rFonts w:ascii="Sylfaen" w:hAnsi="Sylfaen" w:cs="Arial"/>
          <w:sz w:val="20"/>
          <w:szCs w:val="20"/>
          <w:lang w:val="es-ES"/>
        </w:rPr>
        <w:t>տեղը</w:t>
      </w:r>
      <w:r w:rsidRPr="006519DF">
        <w:rPr>
          <w:rFonts w:ascii="Sylfaen" w:hAnsi="Sylfaen" w:cs="Arial"/>
          <w:sz w:val="20"/>
          <w:szCs w:val="20"/>
          <w:lang w:val="af-ZA"/>
        </w:rPr>
        <w:t xml:space="preserve"> </w:t>
      </w:r>
      <w:r w:rsidRPr="006519DF">
        <w:rPr>
          <w:rFonts w:ascii="Sylfaen" w:hAnsi="Sylfaen" w:cs="Arial"/>
          <w:sz w:val="20"/>
          <w:szCs w:val="20"/>
          <w:lang w:val="es-ES"/>
        </w:rPr>
        <w:t>զբաղեցրած</w:t>
      </w:r>
      <w:r w:rsidRPr="006519DF">
        <w:rPr>
          <w:rFonts w:ascii="Sylfaen" w:hAnsi="Sylfaen" w:cs="Arial"/>
          <w:sz w:val="20"/>
          <w:szCs w:val="20"/>
          <w:lang w:val="af-ZA"/>
        </w:rPr>
        <w:t xml:space="preserve"> </w:t>
      </w:r>
      <w:r w:rsidRPr="006519DF">
        <w:rPr>
          <w:rFonts w:ascii="Sylfaen" w:hAnsi="Sylfaen" w:cs="Arial"/>
          <w:sz w:val="20"/>
          <w:szCs w:val="20"/>
          <w:lang w:val="es-ES"/>
        </w:rPr>
        <w:t>մասնակից</w:t>
      </w:r>
      <w:r w:rsidRPr="006519DF">
        <w:rPr>
          <w:rFonts w:ascii="Sylfaen" w:hAnsi="Sylfaen" w:cs="Arial"/>
          <w:sz w:val="20"/>
          <w:szCs w:val="20"/>
          <w:lang w:val="af-ZA"/>
        </w:rPr>
        <w:t xml:space="preserve"> </w:t>
      </w:r>
      <w:r w:rsidRPr="006519DF">
        <w:rPr>
          <w:rFonts w:ascii="Sylfaen" w:hAnsi="Sylfaen" w:cs="Arial"/>
          <w:sz w:val="20"/>
          <w:szCs w:val="20"/>
          <w:lang w:val="es-ES"/>
        </w:rPr>
        <w:t>ճանաչվելու</w:t>
      </w:r>
      <w:r w:rsidRPr="006519DF">
        <w:rPr>
          <w:rFonts w:ascii="Sylfaen" w:hAnsi="Sylfaen" w:cs="Arial"/>
          <w:sz w:val="20"/>
          <w:szCs w:val="20"/>
          <w:lang w:val="af-ZA"/>
        </w:rPr>
        <w:t xml:space="preserve"> </w:t>
      </w:r>
      <w:r w:rsidRPr="006519DF">
        <w:rPr>
          <w:rFonts w:ascii="Sylfaen" w:hAnsi="Sylfaen" w:cs="Arial"/>
          <w:sz w:val="20"/>
          <w:szCs w:val="20"/>
          <w:lang w:val="es-ES"/>
        </w:rPr>
        <w:t>դեպքում</w:t>
      </w:r>
      <w:r w:rsidRPr="006519DF">
        <w:rPr>
          <w:rFonts w:ascii="Sylfaen" w:hAnsi="Sylfaen" w:cs="Arial"/>
          <w:sz w:val="20"/>
          <w:szCs w:val="20"/>
          <w:lang w:val="af-ZA"/>
        </w:rPr>
        <w:t xml:space="preserve"> </w:t>
      </w:r>
      <w:r w:rsidRPr="006519DF">
        <w:rPr>
          <w:rFonts w:ascii="Sylfaen" w:hAnsi="Sylfaen" w:cs="Arial"/>
          <w:sz w:val="20"/>
          <w:szCs w:val="20"/>
          <w:lang w:val="es-ES"/>
        </w:rPr>
        <w:t>նշված</w:t>
      </w:r>
      <w:r w:rsidRPr="006519DF">
        <w:rPr>
          <w:rFonts w:ascii="Sylfaen" w:hAnsi="Sylfaen" w:cs="Arial"/>
          <w:sz w:val="20"/>
          <w:szCs w:val="20"/>
          <w:lang w:val="af-ZA"/>
        </w:rPr>
        <w:t xml:space="preserve"> </w:t>
      </w:r>
      <w:r w:rsidRPr="006519DF">
        <w:rPr>
          <w:rFonts w:ascii="Sylfaen" w:hAnsi="Sylfaen" w:cs="Arial"/>
          <w:sz w:val="20"/>
          <w:szCs w:val="20"/>
          <w:lang w:val="es-ES"/>
        </w:rPr>
        <w:t>ծածկագրով</w:t>
      </w:r>
      <w:r w:rsidRPr="006519DF">
        <w:rPr>
          <w:rFonts w:ascii="Sylfaen" w:hAnsi="Sylfaen" w:cs="Arial"/>
          <w:sz w:val="20"/>
          <w:szCs w:val="20"/>
          <w:lang w:val="af-ZA"/>
        </w:rPr>
        <w:t xml:space="preserve"> </w:t>
      </w:r>
      <w:r w:rsidRPr="006519DF">
        <w:rPr>
          <w:rFonts w:ascii="Sylfaen" w:hAnsi="Sylfaen" w:cs="Arial"/>
          <w:sz w:val="20"/>
          <w:szCs w:val="20"/>
          <w:lang w:val="es-ES"/>
        </w:rPr>
        <w:t>հրավերով</w:t>
      </w:r>
      <w:r w:rsidRPr="006519DF">
        <w:rPr>
          <w:rFonts w:ascii="Sylfaen" w:hAnsi="Sylfaen" w:cs="Arial"/>
          <w:sz w:val="20"/>
          <w:szCs w:val="20"/>
          <w:lang w:val="af-ZA"/>
        </w:rPr>
        <w:t xml:space="preserve"> </w:t>
      </w:r>
      <w:r w:rsidRPr="006519DF">
        <w:rPr>
          <w:rFonts w:ascii="Sylfaen" w:hAnsi="Sylfaen" w:cs="Arial"/>
          <w:sz w:val="20"/>
          <w:szCs w:val="20"/>
          <w:lang w:val="es-ES"/>
        </w:rPr>
        <w:t>սահմանված</w:t>
      </w:r>
      <w:r w:rsidRPr="006519DF">
        <w:rPr>
          <w:rFonts w:ascii="Sylfaen" w:hAnsi="Sylfaen" w:cs="Arial"/>
          <w:sz w:val="20"/>
          <w:szCs w:val="20"/>
          <w:lang w:val="af-ZA"/>
        </w:rPr>
        <w:t xml:space="preserve"> </w:t>
      </w:r>
      <w:r w:rsidRPr="006519DF">
        <w:rPr>
          <w:rFonts w:ascii="Sylfaen" w:hAnsi="Sylfaen" w:cs="Arial"/>
          <w:sz w:val="20"/>
          <w:szCs w:val="20"/>
          <w:lang w:val="es-ES"/>
        </w:rPr>
        <w:t>կարգով</w:t>
      </w:r>
      <w:r w:rsidRPr="006519DF">
        <w:rPr>
          <w:rFonts w:ascii="Sylfaen" w:hAnsi="Sylfaen" w:cs="Arial"/>
          <w:sz w:val="20"/>
          <w:szCs w:val="20"/>
          <w:lang w:val="af-ZA"/>
        </w:rPr>
        <w:t xml:space="preserve"> </w:t>
      </w:r>
      <w:r w:rsidRPr="006519DF">
        <w:rPr>
          <w:rFonts w:ascii="Sylfaen" w:hAnsi="Sylfaen" w:cs="Arial"/>
          <w:sz w:val="20"/>
          <w:szCs w:val="20"/>
          <w:lang w:val="es-ES"/>
        </w:rPr>
        <w:t>և</w:t>
      </w:r>
      <w:r w:rsidRPr="006519DF">
        <w:rPr>
          <w:rFonts w:ascii="Sylfaen" w:hAnsi="Sylfaen" w:cs="Arial"/>
          <w:sz w:val="20"/>
          <w:szCs w:val="20"/>
          <w:lang w:val="af-ZA"/>
        </w:rPr>
        <w:t xml:space="preserve"> </w:t>
      </w:r>
      <w:r w:rsidRPr="006519DF">
        <w:rPr>
          <w:rFonts w:ascii="Sylfaen" w:hAnsi="Sylfaen" w:cs="Arial"/>
          <w:sz w:val="20"/>
          <w:szCs w:val="20"/>
          <w:lang w:val="es-ES"/>
        </w:rPr>
        <w:t>ժամկետներում</w:t>
      </w:r>
      <w:r w:rsidRPr="006519DF">
        <w:rPr>
          <w:rFonts w:ascii="Sylfaen" w:hAnsi="Sylfaen" w:cs="Arial"/>
          <w:sz w:val="20"/>
          <w:szCs w:val="20"/>
          <w:lang w:val="af-ZA"/>
        </w:rPr>
        <w:t xml:space="preserve"> </w:t>
      </w:r>
      <w:r w:rsidRPr="006519DF">
        <w:rPr>
          <w:rFonts w:ascii="Sylfaen" w:hAnsi="Sylfaen" w:cs="Arial"/>
          <w:sz w:val="20"/>
          <w:szCs w:val="20"/>
          <w:lang w:val="es-ES"/>
        </w:rPr>
        <w:t>ներկայացնել</w:t>
      </w:r>
      <w:r w:rsidRPr="006519DF">
        <w:rPr>
          <w:rFonts w:ascii="Sylfaen" w:hAnsi="Sylfaen" w:cs="Arial"/>
          <w:sz w:val="20"/>
          <w:szCs w:val="20"/>
          <w:lang w:val="af-ZA"/>
        </w:rPr>
        <w:t xml:space="preserve"> </w:t>
      </w:r>
      <w:r w:rsidRPr="006519DF">
        <w:rPr>
          <w:rFonts w:ascii="Sylfaen" w:hAnsi="Sylfaen" w:cs="Arial"/>
          <w:sz w:val="20"/>
          <w:szCs w:val="20"/>
          <w:lang w:val="es-ES"/>
        </w:rPr>
        <w:t>որակավորումը</w:t>
      </w:r>
      <w:r w:rsidRPr="006519DF">
        <w:rPr>
          <w:rFonts w:ascii="Sylfaen" w:hAnsi="Sylfaen" w:cs="Arial"/>
          <w:sz w:val="20"/>
          <w:szCs w:val="20"/>
          <w:lang w:val="af-ZA"/>
        </w:rPr>
        <w:t xml:space="preserve"> </w:t>
      </w:r>
      <w:r w:rsidRPr="006519DF">
        <w:rPr>
          <w:rFonts w:ascii="Sylfaen" w:hAnsi="Sylfaen" w:cs="Arial"/>
          <w:sz w:val="20"/>
          <w:szCs w:val="20"/>
          <w:lang w:val="es-ES"/>
        </w:rPr>
        <w:t>հիմնավորող</w:t>
      </w:r>
      <w:r w:rsidRPr="006519DF">
        <w:rPr>
          <w:rFonts w:ascii="Sylfaen" w:hAnsi="Sylfaen" w:cs="Arial"/>
          <w:sz w:val="20"/>
          <w:szCs w:val="20"/>
          <w:lang w:val="af-ZA"/>
        </w:rPr>
        <w:t xml:space="preserve">` </w:t>
      </w:r>
      <w:r w:rsidRPr="006519DF">
        <w:rPr>
          <w:rFonts w:ascii="Sylfaen" w:hAnsi="Sylfaen" w:cs="Arial"/>
          <w:sz w:val="20"/>
          <w:szCs w:val="20"/>
          <w:lang w:val="es-ES"/>
        </w:rPr>
        <w:t>հրավերով</w:t>
      </w:r>
      <w:r w:rsidRPr="006519DF">
        <w:rPr>
          <w:rFonts w:ascii="Sylfaen" w:hAnsi="Sylfaen" w:cs="Arial"/>
          <w:sz w:val="20"/>
          <w:szCs w:val="20"/>
          <w:lang w:val="af-ZA"/>
        </w:rPr>
        <w:t xml:space="preserve"> </w:t>
      </w:r>
      <w:r w:rsidRPr="006519DF">
        <w:rPr>
          <w:rFonts w:ascii="Sylfaen" w:hAnsi="Sylfaen" w:cs="Arial"/>
          <w:sz w:val="20"/>
          <w:szCs w:val="20"/>
          <w:lang w:val="es-ES"/>
        </w:rPr>
        <w:t>պահանջվող</w:t>
      </w:r>
      <w:r w:rsidRPr="006519DF">
        <w:rPr>
          <w:rFonts w:ascii="Sylfaen" w:hAnsi="Sylfaen" w:cs="Arial"/>
          <w:sz w:val="20"/>
          <w:szCs w:val="20"/>
          <w:lang w:val="af-ZA"/>
        </w:rPr>
        <w:t xml:space="preserve"> </w:t>
      </w:r>
      <w:r w:rsidRPr="006519DF">
        <w:rPr>
          <w:rFonts w:ascii="Sylfaen" w:hAnsi="Sylfaen" w:cs="Arial"/>
          <w:sz w:val="20"/>
          <w:szCs w:val="20"/>
          <w:lang w:val="es-ES"/>
        </w:rPr>
        <w:t>փաստաթղթերը</w:t>
      </w:r>
      <w:r w:rsidRPr="006519DF">
        <w:rPr>
          <w:rFonts w:ascii="Sylfaen" w:hAnsi="Sylfaen" w:cs="Arial"/>
          <w:sz w:val="20"/>
          <w:szCs w:val="20"/>
          <w:lang w:val="af-ZA"/>
        </w:rPr>
        <w:t>.</w:t>
      </w:r>
    </w:p>
    <w:p w:rsidR="001F39CF" w:rsidRPr="006519DF" w:rsidRDefault="001F39CF" w:rsidP="001F39CF">
      <w:pPr>
        <w:ind w:firstLine="708"/>
        <w:jc w:val="both"/>
        <w:rPr>
          <w:rFonts w:ascii="Sylfaen" w:hAnsi="Sylfaen" w:cs="Arial"/>
          <w:sz w:val="22"/>
          <w:szCs w:val="22"/>
          <w:lang w:val="af-ZA"/>
        </w:rPr>
      </w:pPr>
      <w:r w:rsidRPr="006519DF">
        <w:rPr>
          <w:rFonts w:ascii="Sylfaen" w:hAnsi="Sylfaen" w:cs="Arial"/>
          <w:sz w:val="20"/>
          <w:szCs w:val="20"/>
          <w:lang w:val="af-ZA"/>
        </w:rPr>
        <w:t xml:space="preserve">2) </w:t>
      </w:r>
      <w:r w:rsidRPr="006519DF">
        <w:rPr>
          <w:rFonts w:ascii="Sylfaen" w:hAnsi="Sylfaen"/>
          <w:lang w:val="af-ZA"/>
        </w:rPr>
        <w:t>«</w:t>
      </w:r>
      <w:r w:rsidRPr="006519DF">
        <w:rPr>
          <w:rFonts w:ascii="Sylfaen" w:hAnsi="Sylfaen" w:cs="Sylfaen"/>
          <w:sz w:val="22"/>
          <w:szCs w:val="22"/>
        </w:rPr>
        <w:t>ՀԱՊ</w:t>
      </w:r>
      <w:r w:rsidRPr="006519DF">
        <w:rPr>
          <w:rFonts w:ascii="Sylfaen" w:hAnsi="Sylfaen" w:cs="Sylfaen"/>
          <w:sz w:val="22"/>
          <w:szCs w:val="22"/>
          <w:lang w:val="af-ZA"/>
        </w:rPr>
        <w:t>-</w:t>
      </w:r>
      <w:r w:rsidRPr="006519DF">
        <w:rPr>
          <w:rFonts w:ascii="Sylfaen" w:hAnsi="Sylfaen" w:cs="Sylfaen"/>
          <w:sz w:val="22"/>
          <w:szCs w:val="22"/>
        </w:rPr>
        <w:t>ԲՄԱՇՁԲ</w:t>
      </w:r>
      <w:r w:rsidRPr="006519DF">
        <w:rPr>
          <w:rFonts w:ascii="Sylfaen" w:hAnsi="Sylfaen" w:cs="Sylfaen"/>
          <w:sz w:val="22"/>
          <w:szCs w:val="22"/>
          <w:lang w:val="af-ZA"/>
        </w:rPr>
        <w:t>-2019/1</w:t>
      </w:r>
      <w:r w:rsidRPr="006519DF">
        <w:rPr>
          <w:rFonts w:ascii="Sylfaen" w:hAnsi="Sylfaen"/>
          <w:lang w:val="af-ZA"/>
        </w:rPr>
        <w:t>»</w:t>
      </w:r>
      <w:r w:rsidRPr="006519DF">
        <w:rPr>
          <w:rFonts w:ascii="Sylfaen" w:hAnsi="Sylfaen" w:cs="Sylfaen"/>
          <w:sz w:val="22"/>
          <w:szCs w:val="22"/>
          <w:lang w:val="hy-AM"/>
        </w:rPr>
        <w:t xml:space="preserve">*  </w:t>
      </w:r>
      <w:r w:rsidRPr="006519DF">
        <w:rPr>
          <w:rFonts w:ascii="Sylfaen" w:hAnsi="Sylfaen" w:cs="Arial"/>
          <w:sz w:val="20"/>
          <w:szCs w:val="20"/>
          <w:lang w:val="es-ES"/>
        </w:rPr>
        <w:t>ծածկագրով</w:t>
      </w:r>
      <w:r w:rsidRPr="006519DF">
        <w:rPr>
          <w:rFonts w:ascii="Sylfaen" w:hAnsi="Sylfaen" w:cs="Arial"/>
          <w:sz w:val="20"/>
          <w:szCs w:val="20"/>
          <w:lang w:val="af-ZA"/>
        </w:rPr>
        <w:t xml:space="preserve"> </w:t>
      </w:r>
      <w:r w:rsidRPr="006519DF">
        <w:rPr>
          <w:rFonts w:ascii="Sylfaen" w:hAnsi="Sylfaen" w:cs="Arial"/>
          <w:sz w:val="20"/>
          <w:szCs w:val="20"/>
          <w:lang w:val="es-ES"/>
        </w:rPr>
        <w:t>բաց</w:t>
      </w:r>
      <w:r w:rsidRPr="006519DF">
        <w:rPr>
          <w:rFonts w:ascii="Sylfaen" w:hAnsi="Sylfaen" w:cs="Arial"/>
          <w:sz w:val="20"/>
          <w:szCs w:val="20"/>
          <w:lang w:val="af-ZA"/>
        </w:rPr>
        <w:t xml:space="preserve"> </w:t>
      </w:r>
      <w:r w:rsidRPr="006519DF">
        <w:rPr>
          <w:rFonts w:ascii="Sylfaen" w:hAnsi="Sylfaen" w:cs="Arial"/>
          <w:sz w:val="20"/>
          <w:szCs w:val="20"/>
          <w:lang w:val="es-ES"/>
        </w:rPr>
        <w:t>մրցույթին</w:t>
      </w:r>
      <w:r w:rsidRPr="006519DF">
        <w:rPr>
          <w:rFonts w:ascii="Sylfaen" w:hAnsi="Sylfaen" w:cs="Arial"/>
          <w:sz w:val="20"/>
          <w:szCs w:val="20"/>
          <w:lang w:val="af-ZA"/>
        </w:rPr>
        <w:t xml:space="preserve"> </w:t>
      </w:r>
      <w:r w:rsidRPr="006519DF">
        <w:rPr>
          <w:rFonts w:ascii="Sylfaen" w:hAnsi="Sylfaen" w:cs="Arial"/>
          <w:sz w:val="20"/>
          <w:szCs w:val="20"/>
          <w:lang w:val="es-ES"/>
        </w:rPr>
        <w:t>մասնակցելու</w:t>
      </w:r>
      <w:r w:rsidRPr="006519DF">
        <w:rPr>
          <w:rFonts w:ascii="Sylfaen" w:hAnsi="Sylfaen" w:cs="Arial"/>
          <w:sz w:val="20"/>
          <w:szCs w:val="20"/>
          <w:lang w:val="af-ZA"/>
        </w:rPr>
        <w:t xml:space="preserve"> </w:t>
      </w:r>
      <w:r w:rsidRPr="006519DF">
        <w:rPr>
          <w:rFonts w:ascii="Sylfaen" w:hAnsi="Sylfaen" w:cs="Arial"/>
          <w:sz w:val="20"/>
          <w:szCs w:val="20"/>
          <w:lang w:val="es-ES"/>
        </w:rPr>
        <w:t>շրջանակում</w:t>
      </w:r>
      <w:r w:rsidRPr="006519DF">
        <w:rPr>
          <w:rFonts w:ascii="Sylfaen" w:hAnsi="Sylfaen" w:cs="Arial"/>
          <w:sz w:val="20"/>
          <w:szCs w:val="20"/>
          <w:lang w:val="af-ZA"/>
        </w:rPr>
        <w:t>`</w:t>
      </w:r>
      <w:r w:rsidRPr="006519DF">
        <w:rPr>
          <w:rFonts w:ascii="Sylfaen" w:hAnsi="Sylfaen" w:cs="Sylfaen"/>
          <w:sz w:val="22"/>
          <w:szCs w:val="22"/>
          <w:lang w:val="af-ZA"/>
        </w:rPr>
        <w:t xml:space="preserve">  </w:t>
      </w:r>
    </w:p>
    <w:p w:rsidR="001F39CF" w:rsidRPr="006519DF" w:rsidRDefault="001F39CF" w:rsidP="001F39CF">
      <w:pPr>
        <w:numPr>
          <w:ilvl w:val="0"/>
          <w:numId w:val="19"/>
        </w:numPr>
        <w:ind w:left="0" w:firstLine="720"/>
        <w:jc w:val="both"/>
        <w:rPr>
          <w:rFonts w:ascii="Sylfaen" w:hAnsi="Sylfaen" w:cs="Arial"/>
          <w:sz w:val="20"/>
          <w:szCs w:val="20"/>
          <w:lang w:val="af-ZA"/>
        </w:rPr>
      </w:pPr>
      <w:r w:rsidRPr="006519DF">
        <w:rPr>
          <w:rFonts w:ascii="Sylfaen" w:hAnsi="Sylfaen" w:cs="Arial"/>
          <w:sz w:val="20"/>
          <w:szCs w:val="20"/>
          <w:lang w:val="es-ES"/>
        </w:rPr>
        <w:t>թույլ</w:t>
      </w:r>
      <w:r w:rsidRPr="006519DF">
        <w:rPr>
          <w:rFonts w:ascii="Sylfaen" w:hAnsi="Sylfaen" w:cs="Arial"/>
          <w:sz w:val="20"/>
          <w:szCs w:val="20"/>
          <w:lang w:val="af-ZA"/>
        </w:rPr>
        <w:t xml:space="preserve"> </w:t>
      </w:r>
      <w:r w:rsidRPr="006519DF">
        <w:rPr>
          <w:rFonts w:ascii="Sylfaen" w:hAnsi="Sylfaen" w:cs="Arial"/>
          <w:sz w:val="20"/>
          <w:szCs w:val="20"/>
          <w:lang w:val="es-ES"/>
        </w:rPr>
        <w:t>չի</w:t>
      </w:r>
      <w:r w:rsidRPr="006519DF">
        <w:rPr>
          <w:rFonts w:ascii="Sylfaen" w:hAnsi="Sylfaen" w:cs="Arial"/>
          <w:sz w:val="20"/>
          <w:szCs w:val="20"/>
          <w:lang w:val="af-ZA"/>
        </w:rPr>
        <w:t xml:space="preserve"> </w:t>
      </w:r>
      <w:r w:rsidRPr="006519DF">
        <w:rPr>
          <w:rFonts w:ascii="Sylfaen" w:hAnsi="Sylfaen" w:cs="Arial"/>
          <w:sz w:val="20"/>
          <w:szCs w:val="20"/>
          <w:lang w:val="es-ES"/>
        </w:rPr>
        <w:t>տվել</w:t>
      </w:r>
      <w:r w:rsidRPr="006519DF">
        <w:rPr>
          <w:rFonts w:ascii="Sylfaen" w:hAnsi="Sylfaen" w:cs="Arial"/>
          <w:sz w:val="20"/>
          <w:szCs w:val="20"/>
          <w:lang w:val="af-ZA"/>
        </w:rPr>
        <w:t xml:space="preserve"> </w:t>
      </w:r>
      <w:r w:rsidRPr="006519DF">
        <w:rPr>
          <w:rFonts w:ascii="Sylfaen" w:hAnsi="Sylfaen" w:cs="Arial"/>
          <w:sz w:val="20"/>
          <w:szCs w:val="20"/>
          <w:lang w:val="es-ES"/>
        </w:rPr>
        <w:t>և</w:t>
      </w:r>
      <w:r w:rsidRPr="006519DF">
        <w:rPr>
          <w:rFonts w:ascii="Sylfaen" w:hAnsi="Sylfaen" w:cs="Arial"/>
          <w:sz w:val="20"/>
          <w:szCs w:val="20"/>
          <w:lang w:val="af-ZA"/>
        </w:rPr>
        <w:t xml:space="preserve"> (</w:t>
      </w:r>
      <w:r w:rsidRPr="006519DF">
        <w:rPr>
          <w:rFonts w:ascii="Sylfaen" w:hAnsi="Sylfaen" w:cs="Arial"/>
          <w:sz w:val="20"/>
          <w:szCs w:val="20"/>
          <w:lang w:val="es-ES"/>
        </w:rPr>
        <w:t>կամ</w:t>
      </w:r>
      <w:r w:rsidRPr="006519DF">
        <w:rPr>
          <w:rFonts w:ascii="Sylfaen" w:hAnsi="Sylfaen" w:cs="Arial"/>
          <w:sz w:val="20"/>
          <w:szCs w:val="20"/>
          <w:lang w:val="af-ZA"/>
        </w:rPr>
        <w:t xml:space="preserve">) </w:t>
      </w:r>
      <w:r w:rsidRPr="006519DF">
        <w:rPr>
          <w:rFonts w:ascii="Sylfaen" w:hAnsi="Sylfaen" w:cs="Arial"/>
          <w:sz w:val="20"/>
          <w:szCs w:val="20"/>
          <w:lang w:val="es-ES"/>
        </w:rPr>
        <w:t>թույլ</w:t>
      </w:r>
      <w:r w:rsidRPr="006519DF">
        <w:rPr>
          <w:rFonts w:ascii="Sylfaen" w:hAnsi="Sylfaen" w:cs="Arial"/>
          <w:sz w:val="20"/>
          <w:szCs w:val="20"/>
          <w:lang w:val="af-ZA"/>
        </w:rPr>
        <w:t xml:space="preserve"> </w:t>
      </w:r>
      <w:r w:rsidRPr="006519DF">
        <w:rPr>
          <w:rFonts w:ascii="Sylfaen" w:hAnsi="Sylfaen" w:cs="Arial"/>
          <w:sz w:val="20"/>
          <w:szCs w:val="20"/>
          <w:lang w:val="es-ES"/>
        </w:rPr>
        <w:t>չի</w:t>
      </w:r>
      <w:r w:rsidRPr="006519DF">
        <w:rPr>
          <w:rFonts w:ascii="Sylfaen" w:hAnsi="Sylfaen" w:cs="Arial"/>
          <w:sz w:val="20"/>
          <w:szCs w:val="20"/>
          <w:lang w:val="af-ZA"/>
        </w:rPr>
        <w:t xml:space="preserve"> </w:t>
      </w:r>
      <w:r w:rsidRPr="006519DF">
        <w:rPr>
          <w:rFonts w:ascii="Sylfaen" w:hAnsi="Sylfaen" w:cs="Arial"/>
          <w:sz w:val="20"/>
          <w:szCs w:val="20"/>
          <w:lang w:val="es-ES"/>
        </w:rPr>
        <w:t>տալու</w:t>
      </w:r>
      <w:r w:rsidRPr="006519DF">
        <w:rPr>
          <w:rFonts w:ascii="Sylfaen" w:hAnsi="Sylfaen" w:cs="Arial"/>
          <w:sz w:val="20"/>
          <w:szCs w:val="20"/>
          <w:lang w:val="af-ZA"/>
        </w:rPr>
        <w:t xml:space="preserve"> </w:t>
      </w:r>
      <w:r w:rsidRPr="006519DF">
        <w:rPr>
          <w:rFonts w:ascii="Sylfaen" w:hAnsi="Sylfaen" w:cs="Arial"/>
          <w:sz w:val="20"/>
          <w:szCs w:val="20"/>
          <w:lang w:val="es-ES"/>
        </w:rPr>
        <w:t>գերիշխող</w:t>
      </w:r>
      <w:r w:rsidRPr="006519DF">
        <w:rPr>
          <w:rFonts w:ascii="Sylfaen" w:hAnsi="Sylfaen" w:cs="Arial"/>
          <w:sz w:val="20"/>
          <w:szCs w:val="20"/>
          <w:lang w:val="af-ZA"/>
        </w:rPr>
        <w:t xml:space="preserve"> </w:t>
      </w:r>
      <w:r w:rsidRPr="006519DF">
        <w:rPr>
          <w:rFonts w:ascii="Sylfaen" w:hAnsi="Sylfaen" w:cs="Arial"/>
          <w:sz w:val="20"/>
          <w:szCs w:val="20"/>
          <w:lang w:val="es-ES"/>
        </w:rPr>
        <w:t>դիրքի</w:t>
      </w:r>
      <w:r w:rsidRPr="006519DF">
        <w:rPr>
          <w:rFonts w:ascii="Sylfaen" w:hAnsi="Sylfaen" w:cs="Arial"/>
          <w:sz w:val="20"/>
          <w:szCs w:val="20"/>
          <w:lang w:val="af-ZA"/>
        </w:rPr>
        <w:t xml:space="preserve"> </w:t>
      </w:r>
      <w:r w:rsidRPr="006519DF">
        <w:rPr>
          <w:rFonts w:ascii="Sylfaen" w:hAnsi="Sylfaen" w:cs="Arial"/>
          <w:sz w:val="20"/>
          <w:szCs w:val="20"/>
          <w:lang w:val="es-ES"/>
        </w:rPr>
        <w:t>չարաշահում</w:t>
      </w:r>
      <w:r w:rsidRPr="006519DF">
        <w:rPr>
          <w:rFonts w:ascii="Sylfaen" w:hAnsi="Sylfaen" w:cs="Arial"/>
          <w:sz w:val="20"/>
          <w:szCs w:val="20"/>
          <w:lang w:val="af-ZA"/>
        </w:rPr>
        <w:t xml:space="preserve"> </w:t>
      </w:r>
      <w:r w:rsidRPr="006519DF">
        <w:rPr>
          <w:rFonts w:ascii="Sylfaen" w:hAnsi="Sylfaen" w:cs="Arial"/>
          <w:sz w:val="20"/>
          <w:szCs w:val="20"/>
          <w:lang w:val="es-ES"/>
        </w:rPr>
        <w:t>և</w:t>
      </w:r>
      <w:r w:rsidRPr="006519DF">
        <w:rPr>
          <w:rFonts w:ascii="Sylfaen" w:hAnsi="Sylfaen" w:cs="Arial"/>
          <w:sz w:val="20"/>
          <w:szCs w:val="20"/>
          <w:lang w:val="af-ZA"/>
        </w:rPr>
        <w:t xml:space="preserve"> </w:t>
      </w:r>
      <w:r w:rsidRPr="006519DF">
        <w:rPr>
          <w:rFonts w:ascii="Sylfaen" w:hAnsi="Sylfaen" w:cs="Arial"/>
          <w:sz w:val="20"/>
          <w:szCs w:val="20"/>
          <w:lang w:val="es-ES"/>
        </w:rPr>
        <w:t>հակամրցակցային</w:t>
      </w:r>
      <w:r w:rsidRPr="006519DF">
        <w:rPr>
          <w:rFonts w:ascii="Sylfaen" w:hAnsi="Sylfaen" w:cs="Arial"/>
          <w:sz w:val="20"/>
          <w:szCs w:val="20"/>
          <w:lang w:val="af-ZA"/>
        </w:rPr>
        <w:t xml:space="preserve"> </w:t>
      </w:r>
      <w:r w:rsidRPr="006519DF">
        <w:rPr>
          <w:rFonts w:ascii="Sylfaen" w:hAnsi="Sylfaen" w:cs="Arial"/>
          <w:sz w:val="20"/>
          <w:szCs w:val="20"/>
          <w:lang w:val="es-ES"/>
        </w:rPr>
        <w:t>համաձայնություն</w:t>
      </w:r>
      <w:r w:rsidRPr="006519DF">
        <w:rPr>
          <w:rFonts w:ascii="Sylfaen" w:hAnsi="Sylfaen" w:cs="Arial"/>
          <w:sz w:val="20"/>
          <w:szCs w:val="20"/>
          <w:lang w:val="af-ZA"/>
        </w:rPr>
        <w:t>,</w:t>
      </w:r>
    </w:p>
    <w:p w:rsidR="001F39CF" w:rsidRPr="006519DF" w:rsidRDefault="001F39CF" w:rsidP="001F39CF">
      <w:pPr>
        <w:numPr>
          <w:ilvl w:val="0"/>
          <w:numId w:val="19"/>
        </w:numPr>
        <w:ind w:left="0" w:firstLine="720"/>
        <w:jc w:val="both"/>
        <w:rPr>
          <w:rFonts w:ascii="Sylfaen" w:hAnsi="Sylfaen"/>
          <w:sz w:val="22"/>
          <w:szCs w:val="22"/>
          <w:lang w:val="es-ES"/>
        </w:rPr>
      </w:pPr>
      <w:r w:rsidRPr="006519DF">
        <w:rPr>
          <w:rFonts w:ascii="Sylfaen" w:hAnsi="Sylfaen" w:cs="Arial"/>
          <w:sz w:val="20"/>
          <w:szCs w:val="20"/>
          <w:lang w:val="es-ES"/>
        </w:rPr>
        <w:t>բացակայում է հրավերով սահմանված`</w:t>
      </w:r>
      <w:r w:rsidRPr="006519DF">
        <w:rPr>
          <w:rFonts w:ascii="Sylfaen" w:hAnsi="Sylfaen"/>
          <w:sz w:val="22"/>
          <w:szCs w:val="22"/>
          <w:lang w:val="es-ES"/>
        </w:rPr>
        <w:t xml:space="preserve"> </w:t>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t xml:space="preserve">                   </w:t>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cs="Arial"/>
          <w:sz w:val="20"/>
          <w:szCs w:val="20"/>
          <w:lang w:val="es-ES"/>
        </w:rPr>
        <w:t>-ին</w:t>
      </w:r>
      <w:r w:rsidRPr="006519DF">
        <w:rPr>
          <w:rFonts w:ascii="Sylfaen" w:hAnsi="Sylfaen"/>
          <w:sz w:val="22"/>
          <w:szCs w:val="22"/>
          <w:lang w:val="es-ES"/>
        </w:rPr>
        <w:t xml:space="preserve"> </w:t>
      </w:r>
    </w:p>
    <w:p w:rsidR="001F39CF" w:rsidRPr="006519DF" w:rsidRDefault="001F39CF" w:rsidP="001F39CF">
      <w:pPr>
        <w:jc w:val="both"/>
        <w:rPr>
          <w:rFonts w:ascii="Sylfaen" w:hAnsi="Sylfaen" w:cs="Arial"/>
          <w:vertAlign w:val="superscript"/>
          <w:lang w:val="hy-AM"/>
        </w:rPr>
      </w:pPr>
      <w:r w:rsidRPr="006519DF">
        <w:rPr>
          <w:rFonts w:ascii="Sylfaen" w:hAnsi="Sylfaen"/>
          <w:vertAlign w:val="superscript"/>
          <w:lang w:val="es-ES"/>
        </w:rPr>
        <w:t xml:space="preserve"> </w:t>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r>
      <w:r w:rsidRPr="006519DF">
        <w:rPr>
          <w:rFonts w:ascii="Sylfaen" w:hAnsi="Sylfaen"/>
          <w:vertAlign w:val="superscript"/>
          <w:lang w:val="es-ES"/>
        </w:rPr>
        <w:tab/>
        <w:t xml:space="preserve">      </w:t>
      </w:r>
      <w:r w:rsidRPr="006519DF">
        <w:rPr>
          <w:rFonts w:ascii="Sylfaen" w:hAnsi="Sylfaen" w:cs="Sylfaen"/>
          <w:vertAlign w:val="superscript"/>
          <w:lang w:val="hy-AM"/>
        </w:rPr>
        <w:t>մասնակցի</w:t>
      </w:r>
      <w:r w:rsidRPr="006519DF">
        <w:rPr>
          <w:rFonts w:ascii="Sylfaen" w:hAnsi="Sylfaen" w:cs="Arial"/>
          <w:vertAlign w:val="superscript"/>
          <w:lang w:val="hy-AM"/>
        </w:rPr>
        <w:t xml:space="preserve"> </w:t>
      </w:r>
      <w:r w:rsidRPr="006519DF">
        <w:rPr>
          <w:rFonts w:ascii="Sylfaen" w:hAnsi="Sylfaen" w:cs="Sylfaen"/>
          <w:vertAlign w:val="superscript"/>
          <w:lang w:val="hy-AM"/>
        </w:rPr>
        <w:t>անվանումը</w:t>
      </w:r>
      <w:r w:rsidRPr="006519DF">
        <w:rPr>
          <w:rFonts w:ascii="Sylfaen" w:hAnsi="Sylfaen" w:cs="Arial"/>
          <w:vertAlign w:val="superscript"/>
          <w:lang w:val="hy-AM"/>
        </w:rPr>
        <w:t xml:space="preserve"> </w:t>
      </w:r>
    </w:p>
    <w:p w:rsidR="001F39CF" w:rsidRPr="006519DF" w:rsidRDefault="001F39CF" w:rsidP="001F39CF">
      <w:pPr>
        <w:jc w:val="both"/>
        <w:rPr>
          <w:rFonts w:ascii="Sylfaen" w:hAnsi="Sylfaen"/>
          <w:sz w:val="22"/>
          <w:szCs w:val="22"/>
          <w:u w:val="single"/>
          <w:lang w:val="es-ES"/>
        </w:rPr>
      </w:pPr>
      <w:proofErr w:type="gramStart"/>
      <w:r w:rsidRPr="006519DF">
        <w:rPr>
          <w:rFonts w:ascii="Sylfaen" w:hAnsi="Sylfaen" w:cs="Arial"/>
          <w:sz w:val="20"/>
          <w:szCs w:val="20"/>
          <w:lang w:val="es-ES"/>
        </w:rPr>
        <w:t>փոխկապակցված</w:t>
      </w:r>
      <w:proofErr w:type="gramEnd"/>
      <w:r w:rsidRPr="006519DF">
        <w:rPr>
          <w:rFonts w:ascii="Sylfaen" w:hAnsi="Sylfaen" w:cs="Arial"/>
          <w:sz w:val="20"/>
          <w:szCs w:val="20"/>
          <w:lang w:val="es-ES"/>
        </w:rPr>
        <w:t xml:space="preserve"> անձանց և (կամ)</w:t>
      </w:r>
      <w:r w:rsidRPr="006519DF">
        <w:rPr>
          <w:rFonts w:ascii="Sylfaen" w:hAnsi="Sylfaen"/>
          <w:sz w:val="22"/>
          <w:szCs w:val="22"/>
          <w:lang w:val="es-ES"/>
        </w:rPr>
        <w:t xml:space="preserve"> </w:t>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t xml:space="preserve">    </w:t>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t xml:space="preserve">                    </w:t>
      </w:r>
      <w:r w:rsidRPr="006519DF">
        <w:rPr>
          <w:rFonts w:ascii="Sylfaen" w:hAnsi="Sylfaen" w:cs="Arial"/>
          <w:sz w:val="20"/>
          <w:szCs w:val="20"/>
          <w:lang w:val="es-ES"/>
        </w:rPr>
        <w:t>-ի</w:t>
      </w:r>
      <w:r w:rsidRPr="006519DF">
        <w:rPr>
          <w:rFonts w:ascii="Sylfaen" w:hAnsi="Sylfaen"/>
          <w:sz w:val="22"/>
          <w:szCs w:val="22"/>
          <w:u w:val="single"/>
          <w:lang w:val="es-ES"/>
        </w:rPr>
        <w:t xml:space="preserve">  </w:t>
      </w:r>
    </w:p>
    <w:p w:rsidR="001F39CF" w:rsidRPr="006519DF" w:rsidRDefault="001F39CF" w:rsidP="001F39CF">
      <w:pPr>
        <w:jc w:val="both"/>
        <w:rPr>
          <w:rFonts w:ascii="Sylfaen" w:hAnsi="Sylfaen"/>
          <w:sz w:val="22"/>
          <w:szCs w:val="22"/>
          <w:u w:val="single"/>
          <w:lang w:val="es-ES"/>
        </w:rPr>
      </w:pP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hy-AM"/>
        </w:rPr>
        <w:t>մասնակցի</w:t>
      </w:r>
      <w:r w:rsidRPr="006519DF">
        <w:rPr>
          <w:rFonts w:ascii="Sylfaen" w:hAnsi="Sylfaen" w:cs="Arial"/>
          <w:vertAlign w:val="superscript"/>
          <w:lang w:val="hy-AM"/>
        </w:rPr>
        <w:t xml:space="preserve"> </w:t>
      </w:r>
      <w:r w:rsidRPr="006519DF">
        <w:rPr>
          <w:rFonts w:ascii="Sylfaen" w:hAnsi="Sylfaen" w:cs="Sylfaen"/>
          <w:vertAlign w:val="superscript"/>
          <w:lang w:val="hy-AM"/>
        </w:rPr>
        <w:t>անվանումը</w:t>
      </w:r>
    </w:p>
    <w:p w:rsidR="001F39CF" w:rsidRPr="006519DF" w:rsidRDefault="001F39CF" w:rsidP="001F39CF">
      <w:pPr>
        <w:jc w:val="both"/>
        <w:rPr>
          <w:rFonts w:ascii="Sylfaen" w:hAnsi="Sylfaen"/>
          <w:sz w:val="22"/>
          <w:szCs w:val="22"/>
          <w:u w:val="single"/>
          <w:lang w:val="es-ES"/>
        </w:rPr>
      </w:pPr>
      <w:proofErr w:type="gramStart"/>
      <w:r w:rsidRPr="006519DF">
        <w:rPr>
          <w:rFonts w:ascii="Sylfaen" w:hAnsi="Sylfaen" w:cs="Arial"/>
          <w:sz w:val="20"/>
          <w:szCs w:val="20"/>
          <w:lang w:val="es-ES"/>
        </w:rPr>
        <w:t>կողմից</w:t>
      </w:r>
      <w:proofErr w:type="gramEnd"/>
      <w:r w:rsidRPr="006519DF">
        <w:rPr>
          <w:rFonts w:ascii="Sylfaen" w:hAnsi="Sylfaen" w:cs="Arial"/>
          <w:sz w:val="20"/>
          <w:szCs w:val="20"/>
          <w:lang w:val="es-ES"/>
        </w:rPr>
        <w:t xml:space="preserve"> հիմնադրված կամ ավելի քան հիսուն տոկոս</w:t>
      </w:r>
      <w:r w:rsidRPr="006519DF">
        <w:rPr>
          <w:rFonts w:ascii="Sylfaen" w:hAnsi="Sylfaen"/>
          <w:sz w:val="22"/>
          <w:szCs w:val="22"/>
          <w:lang w:val="es-ES"/>
        </w:rPr>
        <w:t xml:space="preserve"> </w:t>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t xml:space="preserve">   </w:t>
      </w:r>
      <w:r w:rsidRPr="006519DF">
        <w:rPr>
          <w:rFonts w:ascii="Sylfaen" w:hAnsi="Sylfaen"/>
          <w:sz w:val="22"/>
          <w:szCs w:val="22"/>
          <w:u w:val="single"/>
          <w:lang w:val="es-ES"/>
        </w:rPr>
        <w:tab/>
      </w:r>
      <w:r w:rsidRPr="006519DF">
        <w:rPr>
          <w:rFonts w:ascii="Sylfaen" w:hAnsi="Sylfaen"/>
          <w:sz w:val="22"/>
          <w:szCs w:val="22"/>
          <w:u w:val="single"/>
          <w:lang w:val="es-ES"/>
        </w:rPr>
        <w:tab/>
      </w:r>
      <w:r w:rsidRPr="006519DF">
        <w:rPr>
          <w:rFonts w:ascii="Sylfaen" w:hAnsi="Sylfaen"/>
          <w:sz w:val="22"/>
          <w:szCs w:val="22"/>
          <w:u w:val="single"/>
          <w:lang w:val="es-ES"/>
        </w:rPr>
        <w:tab/>
        <w:t xml:space="preserve">                   </w:t>
      </w:r>
      <w:r w:rsidRPr="006519DF">
        <w:rPr>
          <w:rFonts w:ascii="Sylfaen" w:hAnsi="Sylfaen" w:cs="Arial"/>
          <w:sz w:val="20"/>
          <w:szCs w:val="20"/>
          <w:lang w:val="es-ES"/>
        </w:rPr>
        <w:t>-ին</w:t>
      </w:r>
    </w:p>
    <w:p w:rsidR="001F39CF" w:rsidRPr="006519DF" w:rsidRDefault="001F39CF" w:rsidP="001F39CF">
      <w:pPr>
        <w:jc w:val="both"/>
        <w:rPr>
          <w:rFonts w:ascii="Sylfaen" w:hAnsi="Sylfaen"/>
          <w:sz w:val="22"/>
          <w:szCs w:val="22"/>
          <w:lang w:val="es-ES"/>
        </w:rPr>
      </w:pPr>
      <w:r w:rsidRPr="006519DF">
        <w:rPr>
          <w:rFonts w:ascii="Sylfaen" w:hAnsi="Sylfaen" w:cs="Sylfaen"/>
          <w:vertAlign w:val="superscript"/>
          <w:lang w:val="es-ES"/>
        </w:rPr>
        <w:t xml:space="preserve">                                                                     </w:t>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es-ES"/>
        </w:rPr>
        <w:tab/>
      </w:r>
      <w:r w:rsidRPr="006519DF">
        <w:rPr>
          <w:rFonts w:ascii="Sylfaen" w:hAnsi="Sylfaen" w:cs="Sylfaen"/>
          <w:vertAlign w:val="superscript"/>
          <w:lang w:val="hy-AM"/>
        </w:rPr>
        <w:t>մասնակցի</w:t>
      </w:r>
      <w:r w:rsidRPr="006519DF">
        <w:rPr>
          <w:rFonts w:ascii="Sylfaen" w:hAnsi="Sylfaen" w:cs="Arial"/>
          <w:vertAlign w:val="superscript"/>
          <w:lang w:val="hy-AM"/>
        </w:rPr>
        <w:t xml:space="preserve"> </w:t>
      </w:r>
      <w:r w:rsidRPr="006519DF">
        <w:rPr>
          <w:rFonts w:ascii="Sylfaen" w:hAnsi="Sylfaen" w:cs="Sylfaen"/>
          <w:vertAlign w:val="superscript"/>
          <w:lang w:val="hy-AM"/>
        </w:rPr>
        <w:t>անվանումը</w:t>
      </w:r>
    </w:p>
    <w:p w:rsidR="001F39CF" w:rsidRPr="006519DF" w:rsidRDefault="001F39CF" w:rsidP="001F39CF">
      <w:pPr>
        <w:jc w:val="both"/>
        <w:rPr>
          <w:rFonts w:ascii="Sylfaen" w:hAnsi="Sylfaen" w:cs="Arial"/>
          <w:sz w:val="20"/>
          <w:szCs w:val="20"/>
          <w:lang w:val="es-ES"/>
        </w:rPr>
      </w:pPr>
      <w:proofErr w:type="gramStart"/>
      <w:r w:rsidRPr="006519DF">
        <w:rPr>
          <w:rFonts w:ascii="Sylfaen" w:hAnsi="Sylfaen" w:cs="Arial"/>
          <w:sz w:val="20"/>
          <w:szCs w:val="20"/>
          <w:lang w:val="es-ES"/>
        </w:rPr>
        <w:t>պատկանող</w:t>
      </w:r>
      <w:proofErr w:type="gramEnd"/>
      <w:r w:rsidRPr="006519DF">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1F39CF" w:rsidRPr="006519DF" w:rsidRDefault="001F39CF" w:rsidP="001F39CF">
      <w:pPr>
        <w:numPr>
          <w:ilvl w:val="0"/>
          <w:numId w:val="19"/>
        </w:numPr>
        <w:ind w:left="0" w:firstLine="720"/>
        <w:jc w:val="both"/>
        <w:rPr>
          <w:rFonts w:ascii="Sylfaen" w:hAnsi="Sylfaen" w:cs="Sylfaen"/>
          <w:sz w:val="20"/>
          <w:lang w:val="es-ES"/>
        </w:rPr>
      </w:pPr>
      <w:r w:rsidRPr="006519DF">
        <w:rPr>
          <w:rFonts w:ascii="Sylfaen" w:hAnsi="Sylfaen" w:cs="Arial"/>
          <w:sz w:val="20"/>
          <w:szCs w:val="20"/>
          <w:lang w:val="es-ES"/>
        </w:rPr>
        <w:t>ստորև ներկայացնում է հայտը ներկայացնելու օրվա դրությամբ ա</w:t>
      </w:r>
      <w:r w:rsidRPr="006519DF">
        <w:rPr>
          <w:rFonts w:ascii="Sylfaen" w:hAnsi="Sylfaen" w:cs="Sylfaen"/>
          <w:sz w:val="20"/>
        </w:rPr>
        <w:t>յն</w:t>
      </w:r>
      <w:r w:rsidRPr="006519DF">
        <w:rPr>
          <w:rFonts w:ascii="Sylfaen" w:hAnsi="Sylfaen" w:cs="Sylfaen"/>
          <w:sz w:val="20"/>
          <w:lang w:val="es-ES"/>
        </w:rPr>
        <w:t xml:space="preserve"> </w:t>
      </w:r>
      <w:r w:rsidRPr="006519DF">
        <w:rPr>
          <w:rFonts w:ascii="Sylfaen" w:hAnsi="Sylfaen" w:cs="Sylfaen"/>
          <w:sz w:val="20"/>
        </w:rPr>
        <w:t>ֆիզիկական</w:t>
      </w:r>
      <w:r w:rsidRPr="006519DF">
        <w:rPr>
          <w:rFonts w:ascii="Sylfaen" w:hAnsi="Sylfaen" w:cs="Sylfaen"/>
          <w:sz w:val="20"/>
          <w:lang w:val="es-ES"/>
        </w:rPr>
        <w:t xml:space="preserve"> </w:t>
      </w:r>
      <w:r w:rsidRPr="006519DF">
        <w:rPr>
          <w:rFonts w:ascii="Sylfaen" w:hAnsi="Sylfaen" w:cs="Sylfaen"/>
          <w:sz w:val="20"/>
        </w:rPr>
        <w:t>անձի</w:t>
      </w:r>
      <w:r w:rsidRPr="006519DF">
        <w:rPr>
          <w:rFonts w:ascii="Sylfaen" w:hAnsi="Sylfaen" w:cs="Sylfaen"/>
          <w:sz w:val="20"/>
          <w:lang w:val="es-ES"/>
        </w:rPr>
        <w:t xml:space="preserve"> (</w:t>
      </w:r>
      <w:r w:rsidRPr="006519DF">
        <w:rPr>
          <w:rFonts w:ascii="Sylfaen" w:hAnsi="Sylfaen" w:cs="Sylfaen"/>
          <w:sz w:val="20"/>
        </w:rPr>
        <w:t>անձանց</w:t>
      </w:r>
      <w:r w:rsidRPr="006519DF">
        <w:rPr>
          <w:rFonts w:ascii="Sylfaen" w:hAnsi="Sylfaen" w:cs="Sylfaen"/>
          <w:sz w:val="20"/>
          <w:lang w:val="es-ES"/>
        </w:rPr>
        <w:t xml:space="preserve">) </w:t>
      </w:r>
      <w:r w:rsidRPr="006519DF">
        <w:rPr>
          <w:rFonts w:ascii="Sylfaen" w:hAnsi="Sylfaen" w:cs="Sylfaen"/>
          <w:sz w:val="20"/>
        </w:rPr>
        <w:t>տվյալները</w:t>
      </w:r>
      <w:r w:rsidRPr="006519DF">
        <w:rPr>
          <w:rFonts w:ascii="Sylfaen" w:hAnsi="Sylfaen" w:cs="Sylfaen"/>
          <w:sz w:val="20"/>
          <w:lang w:val="es-ES"/>
        </w:rPr>
        <w:t xml:space="preserve">, </w:t>
      </w:r>
      <w:r w:rsidRPr="006519DF">
        <w:rPr>
          <w:rFonts w:ascii="Sylfaen" w:hAnsi="Sylfaen" w:cs="Sylfaen"/>
          <w:sz w:val="20"/>
        </w:rPr>
        <w:t>ով</w:t>
      </w:r>
      <w:r w:rsidRPr="006519DF">
        <w:rPr>
          <w:rFonts w:ascii="Sylfaen" w:hAnsi="Sylfaen" w:cs="Sylfaen"/>
          <w:sz w:val="20"/>
          <w:lang w:val="es-ES"/>
        </w:rPr>
        <w:t xml:space="preserve"> </w:t>
      </w:r>
      <w:r w:rsidRPr="006519DF">
        <w:rPr>
          <w:rFonts w:ascii="Sylfaen" w:hAnsi="Sylfaen" w:cs="Sylfaen"/>
          <w:sz w:val="20"/>
        </w:rPr>
        <w:t>ուղղակի</w:t>
      </w:r>
      <w:r w:rsidRPr="006519DF">
        <w:rPr>
          <w:rFonts w:ascii="Sylfaen" w:hAnsi="Sylfaen" w:cs="Sylfaen"/>
          <w:sz w:val="20"/>
          <w:lang w:val="es-ES"/>
        </w:rPr>
        <w:t xml:space="preserve"> </w:t>
      </w:r>
      <w:r w:rsidRPr="006519DF">
        <w:rPr>
          <w:rFonts w:ascii="Sylfaen" w:hAnsi="Sylfaen" w:cs="Sylfaen"/>
          <w:sz w:val="20"/>
        </w:rPr>
        <w:t>կամ</w:t>
      </w:r>
      <w:r w:rsidRPr="006519DF">
        <w:rPr>
          <w:rFonts w:ascii="Sylfaen" w:hAnsi="Sylfaen" w:cs="Sylfaen"/>
          <w:sz w:val="20"/>
          <w:lang w:val="es-ES"/>
        </w:rPr>
        <w:t xml:space="preserve"> </w:t>
      </w:r>
      <w:r w:rsidRPr="006519DF">
        <w:rPr>
          <w:rFonts w:ascii="Sylfaen" w:hAnsi="Sylfaen" w:cs="Sylfaen"/>
          <w:sz w:val="20"/>
        </w:rPr>
        <w:t>անուղղակի</w:t>
      </w:r>
      <w:r w:rsidRPr="006519DF">
        <w:rPr>
          <w:rFonts w:ascii="Sylfaen" w:hAnsi="Sylfaen" w:cs="Sylfaen"/>
          <w:sz w:val="20"/>
          <w:lang w:val="es-ES"/>
        </w:rPr>
        <w:t xml:space="preserve"> </w:t>
      </w:r>
      <w:r w:rsidRPr="006519DF">
        <w:rPr>
          <w:rFonts w:ascii="Sylfaen" w:hAnsi="Sylfaen" w:cs="Sylfaen"/>
          <w:sz w:val="20"/>
        </w:rPr>
        <w:t>ունի</w:t>
      </w:r>
      <w:r w:rsidRPr="006519DF">
        <w:rPr>
          <w:rFonts w:ascii="Sylfaen" w:hAnsi="Sylfaen" w:cs="Sylfaen"/>
          <w:sz w:val="20"/>
          <w:lang w:val="es-ES"/>
        </w:rPr>
        <w:t xml:space="preserve"> </w:t>
      </w:r>
      <w:r w:rsidRPr="006519DF">
        <w:rPr>
          <w:rFonts w:ascii="Sylfaen" w:hAnsi="Sylfaen" w:cs="Sylfaen"/>
          <w:sz w:val="20"/>
        </w:rPr>
        <w:t>մասնակցի</w:t>
      </w:r>
      <w:r w:rsidRPr="006519DF">
        <w:rPr>
          <w:rFonts w:ascii="Sylfaen" w:hAnsi="Sylfaen" w:cs="Sylfaen"/>
          <w:sz w:val="20"/>
          <w:lang w:val="es-ES"/>
        </w:rPr>
        <w:t xml:space="preserve"> </w:t>
      </w:r>
      <w:r w:rsidRPr="006519DF">
        <w:rPr>
          <w:rFonts w:ascii="Sylfaen" w:hAnsi="Sylfaen" w:cs="Sylfaen"/>
          <w:sz w:val="20"/>
        </w:rPr>
        <w:t>կանոնադրական</w:t>
      </w:r>
      <w:r w:rsidRPr="006519DF">
        <w:rPr>
          <w:rFonts w:ascii="Sylfaen" w:hAnsi="Sylfaen" w:cs="Sylfaen"/>
          <w:sz w:val="20"/>
          <w:lang w:val="es-ES"/>
        </w:rPr>
        <w:t xml:space="preserve"> </w:t>
      </w:r>
      <w:r w:rsidRPr="006519DF">
        <w:rPr>
          <w:rFonts w:ascii="Sylfaen" w:hAnsi="Sylfaen" w:cs="Sylfaen"/>
          <w:sz w:val="20"/>
        </w:rPr>
        <w:t>կապիտալում</w:t>
      </w:r>
      <w:r w:rsidRPr="006519DF">
        <w:rPr>
          <w:rFonts w:ascii="Sylfaen" w:hAnsi="Sylfaen" w:cs="Sylfaen"/>
          <w:sz w:val="20"/>
          <w:lang w:val="es-ES"/>
        </w:rPr>
        <w:t xml:space="preserve"> </w:t>
      </w:r>
      <w:r w:rsidRPr="006519DF">
        <w:rPr>
          <w:rFonts w:ascii="Sylfaen" w:hAnsi="Sylfaen" w:cs="Sylfaen"/>
          <w:sz w:val="20"/>
        </w:rPr>
        <w:t>քվեարկող</w:t>
      </w:r>
      <w:r w:rsidRPr="006519DF">
        <w:rPr>
          <w:rFonts w:ascii="Sylfaen" w:hAnsi="Sylfaen" w:cs="Sylfaen"/>
          <w:sz w:val="20"/>
          <w:lang w:val="es-ES"/>
        </w:rPr>
        <w:t xml:space="preserve"> </w:t>
      </w:r>
      <w:r w:rsidRPr="006519DF">
        <w:rPr>
          <w:rFonts w:ascii="Sylfaen" w:hAnsi="Sylfaen" w:cs="Sylfaen"/>
          <w:sz w:val="20"/>
        </w:rPr>
        <w:t>բաժնետոմսերի</w:t>
      </w:r>
      <w:r w:rsidRPr="006519DF">
        <w:rPr>
          <w:rFonts w:ascii="Sylfaen" w:hAnsi="Sylfaen" w:cs="Sylfaen"/>
          <w:sz w:val="20"/>
          <w:lang w:val="es-ES"/>
        </w:rPr>
        <w:t xml:space="preserve"> (</w:t>
      </w:r>
      <w:r w:rsidRPr="006519DF">
        <w:rPr>
          <w:rFonts w:ascii="Sylfaen" w:hAnsi="Sylfaen" w:cs="Sylfaen"/>
          <w:sz w:val="20"/>
        </w:rPr>
        <w:t>բաժնեմասերի</w:t>
      </w:r>
      <w:r w:rsidRPr="006519DF">
        <w:rPr>
          <w:rFonts w:ascii="Sylfaen" w:hAnsi="Sylfaen" w:cs="Sylfaen"/>
          <w:sz w:val="20"/>
          <w:lang w:val="es-ES"/>
        </w:rPr>
        <w:t xml:space="preserve">, </w:t>
      </w:r>
      <w:r w:rsidRPr="006519DF">
        <w:rPr>
          <w:rFonts w:ascii="Sylfaen" w:hAnsi="Sylfaen" w:cs="Sylfaen"/>
          <w:sz w:val="20"/>
        </w:rPr>
        <w:t>փայերի</w:t>
      </w:r>
      <w:r w:rsidRPr="006519DF">
        <w:rPr>
          <w:rFonts w:ascii="Sylfaen" w:hAnsi="Sylfaen" w:cs="Sylfaen"/>
          <w:sz w:val="20"/>
          <w:lang w:val="es-ES"/>
        </w:rPr>
        <w:t xml:space="preserve">) </w:t>
      </w:r>
      <w:r w:rsidRPr="006519DF">
        <w:rPr>
          <w:rFonts w:ascii="Sylfaen" w:hAnsi="Sylfaen" w:cs="Sylfaen"/>
          <w:sz w:val="20"/>
        </w:rPr>
        <w:t>ավել</w:t>
      </w:r>
      <w:r w:rsidRPr="006519DF">
        <w:rPr>
          <w:rFonts w:ascii="Sylfaen" w:hAnsi="Sylfaen" w:cs="Sylfaen"/>
          <w:sz w:val="20"/>
          <w:lang w:val="es-ES"/>
        </w:rPr>
        <w:t xml:space="preserve"> </w:t>
      </w:r>
      <w:r w:rsidRPr="006519DF">
        <w:rPr>
          <w:rFonts w:ascii="Sylfaen" w:hAnsi="Sylfaen" w:cs="Sylfaen"/>
          <w:sz w:val="20"/>
        </w:rPr>
        <w:t>քան</w:t>
      </w:r>
      <w:r w:rsidRPr="006519DF">
        <w:rPr>
          <w:rFonts w:ascii="Sylfaen" w:hAnsi="Sylfaen" w:cs="Sylfaen"/>
          <w:sz w:val="20"/>
          <w:lang w:val="es-ES"/>
        </w:rPr>
        <w:t xml:space="preserve"> </w:t>
      </w:r>
      <w:r w:rsidRPr="006519DF">
        <w:rPr>
          <w:rFonts w:ascii="Sylfaen" w:hAnsi="Sylfaen" w:cs="Sylfaen"/>
          <w:sz w:val="20"/>
        </w:rPr>
        <w:t>տաս</w:t>
      </w:r>
      <w:r w:rsidRPr="006519DF">
        <w:rPr>
          <w:rFonts w:ascii="Sylfaen" w:hAnsi="Sylfaen" w:cs="Sylfaen"/>
          <w:sz w:val="20"/>
          <w:lang w:val="es-ES"/>
        </w:rPr>
        <w:t xml:space="preserve"> </w:t>
      </w:r>
      <w:r w:rsidRPr="006519DF">
        <w:rPr>
          <w:rFonts w:ascii="Sylfaen" w:hAnsi="Sylfaen" w:cs="Sylfaen"/>
          <w:sz w:val="20"/>
        </w:rPr>
        <w:t>տոկոսը</w:t>
      </w:r>
      <w:r w:rsidRPr="006519DF">
        <w:rPr>
          <w:rFonts w:ascii="Sylfaen" w:hAnsi="Sylfaen" w:cs="Sylfaen"/>
          <w:sz w:val="20"/>
          <w:lang w:val="es-ES"/>
        </w:rPr>
        <w:t xml:space="preserve">, </w:t>
      </w:r>
      <w:r w:rsidRPr="006519DF">
        <w:rPr>
          <w:rFonts w:ascii="Sylfaen" w:hAnsi="Sylfaen" w:cs="Sylfaen"/>
          <w:sz w:val="20"/>
        </w:rPr>
        <w:t>ներառյալ</w:t>
      </w:r>
      <w:r w:rsidRPr="006519DF">
        <w:rPr>
          <w:rFonts w:ascii="Sylfaen" w:hAnsi="Sylfaen" w:cs="Sylfaen"/>
          <w:sz w:val="20"/>
          <w:lang w:val="es-ES"/>
        </w:rPr>
        <w:t xml:space="preserve"> </w:t>
      </w:r>
      <w:r w:rsidRPr="006519DF">
        <w:rPr>
          <w:rFonts w:ascii="Sylfaen" w:hAnsi="Sylfaen" w:cs="Sylfaen"/>
          <w:sz w:val="20"/>
        </w:rPr>
        <w:t>ըստ</w:t>
      </w:r>
      <w:r w:rsidRPr="006519DF">
        <w:rPr>
          <w:rFonts w:ascii="Sylfaen" w:hAnsi="Sylfaen" w:cs="Sylfaen"/>
          <w:sz w:val="20"/>
          <w:lang w:val="es-ES"/>
        </w:rPr>
        <w:t xml:space="preserve"> </w:t>
      </w:r>
      <w:r w:rsidRPr="006519DF">
        <w:rPr>
          <w:rFonts w:ascii="Sylfaen" w:hAnsi="Sylfaen" w:cs="Sylfaen"/>
          <w:sz w:val="20"/>
        </w:rPr>
        <w:t>ներկայացնողի</w:t>
      </w:r>
      <w:r w:rsidRPr="006519DF">
        <w:rPr>
          <w:rFonts w:ascii="Sylfaen" w:hAnsi="Sylfaen" w:cs="Sylfaen"/>
          <w:sz w:val="20"/>
          <w:lang w:val="es-ES"/>
        </w:rPr>
        <w:t xml:space="preserve"> </w:t>
      </w:r>
      <w:r w:rsidRPr="006519DF">
        <w:rPr>
          <w:rFonts w:ascii="Sylfaen" w:hAnsi="Sylfaen" w:cs="Sylfaen"/>
          <w:sz w:val="20"/>
        </w:rPr>
        <w:t>բաժնետոմսերը</w:t>
      </w:r>
      <w:r w:rsidRPr="006519DF">
        <w:rPr>
          <w:rFonts w:ascii="Sylfaen" w:hAnsi="Sylfaen" w:cs="Sylfaen"/>
          <w:sz w:val="20"/>
          <w:lang w:val="es-ES"/>
        </w:rPr>
        <w:t xml:space="preserve">, </w:t>
      </w:r>
      <w:r w:rsidRPr="006519DF">
        <w:rPr>
          <w:rFonts w:ascii="Sylfaen" w:hAnsi="Sylfaen" w:cs="Sylfaen"/>
          <w:sz w:val="20"/>
        </w:rPr>
        <w:t>կամ</w:t>
      </w:r>
      <w:r w:rsidRPr="006519DF">
        <w:rPr>
          <w:rFonts w:ascii="Sylfaen" w:hAnsi="Sylfaen" w:cs="Sylfaen"/>
          <w:sz w:val="20"/>
          <w:lang w:val="es-ES"/>
        </w:rPr>
        <w:t xml:space="preserve"> </w:t>
      </w:r>
      <w:r w:rsidRPr="006519DF">
        <w:rPr>
          <w:rFonts w:ascii="Sylfaen" w:hAnsi="Sylfaen" w:cs="Sylfaen"/>
          <w:sz w:val="20"/>
        </w:rPr>
        <w:t>այն</w:t>
      </w:r>
      <w:r w:rsidRPr="006519DF">
        <w:rPr>
          <w:rFonts w:ascii="Sylfaen" w:hAnsi="Sylfaen" w:cs="Sylfaen"/>
          <w:sz w:val="20"/>
          <w:lang w:val="es-ES"/>
        </w:rPr>
        <w:t xml:space="preserve"> </w:t>
      </w:r>
      <w:r w:rsidRPr="006519DF">
        <w:rPr>
          <w:rFonts w:ascii="Sylfaen" w:hAnsi="Sylfaen" w:cs="Sylfaen"/>
          <w:sz w:val="20"/>
        </w:rPr>
        <w:t>անձի</w:t>
      </w:r>
      <w:r w:rsidRPr="006519DF">
        <w:rPr>
          <w:rFonts w:ascii="Sylfaen" w:hAnsi="Sylfaen" w:cs="Sylfaen"/>
          <w:sz w:val="20"/>
          <w:lang w:val="es-ES"/>
        </w:rPr>
        <w:t xml:space="preserve"> (</w:t>
      </w:r>
      <w:r w:rsidRPr="006519DF">
        <w:rPr>
          <w:rFonts w:ascii="Sylfaen" w:hAnsi="Sylfaen" w:cs="Sylfaen"/>
          <w:sz w:val="20"/>
        </w:rPr>
        <w:t>անձանց</w:t>
      </w:r>
      <w:r w:rsidRPr="006519DF">
        <w:rPr>
          <w:rFonts w:ascii="Sylfaen" w:hAnsi="Sylfaen" w:cs="Sylfaen"/>
          <w:sz w:val="20"/>
          <w:lang w:val="es-ES"/>
        </w:rPr>
        <w:t xml:space="preserve">) </w:t>
      </w:r>
      <w:r w:rsidRPr="006519DF">
        <w:rPr>
          <w:rFonts w:ascii="Sylfaen" w:hAnsi="Sylfaen" w:cs="Sylfaen"/>
          <w:sz w:val="20"/>
        </w:rPr>
        <w:t>տվյալները</w:t>
      </w:r>
      <w:r w:rsidRPr="006519DF">
        <w:rPr>
          <w:rFonts w:ascii="Sylfaen" w:hAnsi="Sylfaen" w:cs="Sylfaen"/>
          <w:sz w:val="20"/>
          <w:lang w:val="es-ES"/>
        </w:rPr>
        <w:t xml:space="preserve">, </w:t>
      </w:r>
      <w:r w:rsidRPr="006519DF">
        <w:rPr>
          <w:rFonts w:ascii="Sylfaen" w:hAnsi="Sylfaen" w:cs="Sylfaen"/>
          <w:sz w:val="20"/>
        </w:rPr>
        <w:t>ով</w:t>
      </w:r>
      <w:r w:rsidRPr="006519DF">
        <w:rPr>
          <w:rFonts w:ascii="Sylfaen" w:hAnsi="Sylfaen" w:cs="Sylfaen"/>
          <w:sz w:val="20"/>
          <w:lang w:val="es-ES"/>
        </w:rPr>
        <w:t xml:space="preserve"> </w:t>
      </w:r>
      <w:r w:rsidRPr="006519DF">
        <w:rPr>
          <w:rFonts w:ascii="Sylfaen" w:hAnsi="Sylfaen" w:cs="Sylfaen"/>
          <w:sz w:val="20"/>
        </w:rPr>
        <w:t>իրավունք</w:t>
      </w:r>
      <w:r w:rsidRPr="006519DF">
        <w:rPr>
          <w:rFonts w:ascii="Sylfaen" w:hAnsi="Sylfaen" w:cs="Sylfaen"/>
          <w:sz w:val="20"/>
          <w:lang w:val="es-ES"/>
        </w:rPr>
        <w:t xml:space="preserve"> </w:t>
      </w:r>
      <w:r w:rsidRPr="006519DF">
        <w:rPr>
          <w:rFonts w:ascii="Sylfaen" w:hAnsi="Sylfaen" w:cs="Sylfaen"/>
          <w:sz w:val="20"/>
        </w:rPr>
        <w:t>ունի</w:t>
      </w:r>
      <w:r w:rsidRPr="006519DF">
        <w:rPr>
          <w:rFonts w:ascii="Sylfaen" w:hAnsi="Sylfaen" w:cs="Sylfaen"/>
          <w:sz w:val="20"/>
          <w:lang w:val="es-ES"/>
        </w:rPr>
        <w:t xml:space="preserve"> </w:t>
      </w:r>
      <w:r w:rsidRPr="006519DF">
        <w:rPr>
          <w:rFonts w:ascii="Sylfaen" w:hAnsi="Sylfaen" w:cs="Sylfaen"/>
          <w:sz w:val="20"/>
        </w:rPr>
        <w:t>նշանակելու</w:t>
      </w:r>
      <w:r w:rsidRPr="006519DF">
        <w:rPr>
          <w:rFonts w:ascii="Sylfaen" w:hAnsi="Sylfaen" w:cs="Sylfaen"/>
          <w:sz w:val="20"/>
          <w:lang w:val="es-ES"/>
        </w:rPr>
        <w:t xml:space="preserve"> </w:t>
      </w:r>
      <w:r w:rsidRPr="006519DF">
        <w:rPr>
          <w:rFonts w:ascii="Sylfaen" w:hAnsi="Sylfaen" w:cs="Sylfaen"/>
          <w:sz w:val="20"/>
        </w:rPr>
        <w:t>կամ</w:t>
      </w:r>
      <w:r w:rsidRPr="006519DF">
        <w:rPr>
          <w:rFonts w:ascii="Sylfaen" w:hAnsi="Sylfaen" w:cs="Sylfaen"/>
          <w:sz w:val="20"/>
          <w:lang w:val="es-ES"/>
        </w:rPr>
        <w:t xml:space="preserve"> </w:t>
      </w:r>
      <w:r w:rsidRPr="006519DF">
        <w:rPr>
          <w:rFonts w:ascii="Sylfaen" w:hAnsi="Sylfaen" w:cs="Sylfaen"/>
          <w:sz w:val="20"/>
        </w:rPr>
        <w:t>ազատելու</w:t>
      </w:r>
      <w:r w:rsidRPr="006519DF">
        <w:rPr>
          <w:rFonts w:ascii="Sylfaen" w:hAnsi="Sylfaen" w:cs="Sylfaen"/>
          <w:sz w:val="20"/>
          <w:lang w:val="es-ES"/>
        </w:rPr>
        <w:t xml:space="preserve"> </w:t>
      </w:r>
      <w:r w:rsidRPr="006519DF">
        <w:rPr>
          <w:rFonts w:ascii="Sylfaen" w:hAnsi="Sylfaen" w:cs="Sylfaen"/>
          <w:sz w:val="20"/>
        </w:rPr>
        <w:t>մասնակցի</w:t>
      </w:r>
      <w:r w:rsidRPr="006519DF">
        <w:rPr>
          <w:rFonts w:ascii="Sylfaen" w:hAnsi="Sylfaen" w:cs="Sylfaen"/>
          <w:sz w:val="20"/>
          <w:lang w:val="es-ES"/>
        </w:rPr>
        <w:t xml:space="preserve"> </w:t>
      </w:r>
      <w:r w:rsidRPr="006519DF">
        <w:rPr>
          <w:rFonts w:ascii="Sylfaen" w:hAnsi="Sylfaen" w:cs="Sylfaen"/>
          <w:sz w:val="20"/>
        </w:rPr>
        <w:t>գործադիր</w:t>
      </w:r>
      <w:r w:rsidRPr="006519DF">
        <w:rPr>
          <w:rFonts w:ascii="Sylfaen" w:hAnsi="Sylfaen" w:cs="Sylfaen"/>
          <w:sz w:val="20"/>
          <w:lang w:val="es-ES"/>
        </w:rPr>
        <w:t xml:space="preserve"> </w:t>
      </w:r>
      <w:r w:rsidRPr="006519DF">
        <w:rPr>
          <w:rFonts w:ascii="Sylfaen" w:hAnsi="Sylfaen" w:cs="Sylfaen"/>
          <w:sz w:val="20"/>
        </w:rPr>
        <w:t>մարմնի</w:t>
      </w:r>
      <w:r w:rsidRPr="006519DF">
        <w:rPr>
          <w:rFonts w:ascii="Sylfaen" w:hAnsi="Sylfaen" w:cs="Sylfaen"/>
          <w:sz w:val="20"/>
          <w:lang w:val="es-ES"/>
        </w:rPr>
        <w:t xml:space="preserve"> </w:t>
      </w:r>
      <w:r w:rsidRPr="006519DF">
        <w:rPr>
          <w:rFonts w:ascii="Sylfaen" w:hAnsi="Sylfaen" w:cs="Sylfaen"/>
          <w:sz w:val="20"/>
        </w:rPr>
        <w:t>անդամներին</w:t>
      </w:r>
      <w:r w:rsidRPr="006519DF">
        <w:rPr>
          <w:rFonts w:ascii="Sylfaen" w:hAnsi="Sylfaen" w:cs="Sylfaen"/>
          <w:sz w:val="20"/>
          <w:lang w:val="es-ES"/>
        </w:rPr>
        <w:t xml:space="preserve">, </w:t>
      </w:r>
      <w:r w:rsidRPr="006519DF">
        <w:rPr>
          <w:rFonts w:ascii="Sylfaen" w:hAnsi="Sylfaen" w:cs="Sylfaen"/>
          <w:sz w:val="20"/>
        </w:rPr>
        <w:t>կամ</w:t>
      </w:r>
      <w:r w:rsidRPr="006519DF">
        <w:rPr>
          <w:rFonts w:ascii="Sylfaen" w:hAnsi="Sylfaen" w:cs="Sylfaen"/>
          <w:sz w:val="20"/>
          <w:lang w:val="es-ES"/>
        </w:rPr>
        <w:t xml:space="preserve"> </w:t>
      </w:r>
      <w:r w:rsidRPr="006519DF">
        <w:rPr>
          <w:rFonts w:ascii="Sylfaen" w:hAnsi="Sylfaen" w:cs="Sylfaen"/>
          <w:sz w:val="20"/>
        </w:rPr>
        <w:t>ստանում</w:t>
      </w:r>
      <w:r w:rsidRPr="006519DF">
        <w:rPr>
          <w:rFonts w:ascii="Sylfaen" w:hAnsi="Sylfaen" w:cs="Sylfaen"/>
          <w:sz w:val="20"/>
          <w:lang w:val="es-ES"/>
        </w:rPr>
        <w:t xml:space="preserve"> </w:t>
      </w:r>
      <w:r w:rsidRPr="006519DF">
        <w:rPr>
          <w:rFonts w:ascii="Sylfaen" w:hAnsi="Sylfaen" w:cs="Sylfaen"/>
          <w:sz w:val="20"/>
        </w:rPr>
        <w:t>է</w:t>
      </w:r>
      <w:r w:rsidRPr="006519DF">
        <w:rPr>
          <w:rFonts w:ascii="Sylfaen" w:hAnsi="Sylfaen" w:cs="Sylfaen"/>
          <w:sz w:val="20"/>
          <w:lang w:val="es-ES"/>
        </w:rPr>
        <w:t xml:space="preserve"> </w:t>
      </w:r>
      <w:r w:rsidRPr="006519DF">
        <w:rPr>
          <w:rFonts w:ascii="Sylfaen" w:hAnsi="Sylfaen" w:cs="Sylfaen"/>
          <w:sz w:val="20"/>
        </w:rPr>
        <w:t>մասնակցի</w:t>
      </w:r>
      <w:r w:rsidRPr="006519DF">
        <w:rPr>
          <w:rFonts w:ascii="Sylfaen" w:hAnsi="Sylfaen" w:cs="Sylfaen"/>
          <w:sz w:val="20"/>
          <w:lang w:val="es-ES"/>
        </w:rPr>
        <w:t xml:space="preserve"> </w:t>
      </w:r>
      <w:r w:rsidRPr="006519DF">
        <w:rPr>
          <w:rFonts w:ascii="Sylfaen" w:hAnsi="Sylfaen" w:cs="Sylfaen"/>
          <w:sz w:val="20"/>
        </w:rPr>
        <w:t>կողմից</w:t>
      </w:r>
      <w:r w:rsidRPr="006519DF">
        <w:rPr>
          <w:rFonts w:ascii="Sylfaen" w:hAnsi="Sylfaen" w:cs="Sylfaen"/>
          <w:sz w:val="20"/>
          <w:lang w:val="es-ES"/>
        </w:rPr>
        <w:t xml:space="preserve"> </w:t>
      </w:r>
      <w:r w:rsidRPr="006519DF">
        <w:rPr>
          <w:rFonts w:ascii="Sylfaen" w:hAnsi="Sylfaen" w:cs="Sylfaen"/>
          <w:sz w:val="20"/>
        </w:rPr>
        <w:t>իրականացվող</w:t>
      </w:r>
      <w:r w:rsidRPr="006519DF">
        <w:rPr>
          <w:rFonts w:ascii="Sylfaen" w:hAnsi="Sylfaen" w:cs="Sylfaen"/>
          <w:sz w:val="20"/>
          <w:lang w:val="es-ES"/>
        </w:rPr>
        <w:t xml:space="preserve"> </w:t>
      </w:r>
      <w:r w:rsidRPr="006519DF">
        <w:rPr>
          <w:rFonts w:ascii="Sylfaen" w:hAnsi="Sylfaen" w:cs="Sylfaen"/>
          <w:sz w:val="20"/>
        </w:rPr>
        <w:t>ձեռնարկատիրական</w:t>
      </w:r>
      <w:r w:rsidRPr="006519DF">
        <w:rPr>
          <w:rFonts w:ascii="Sylfaen" w:hAnsi="Sylfaen" w:cs="Sylfaen"/>
          <w:sz w:val="20"/>
          <w:lang w:val="es-ES"/>
        </w:rPr>
        <w:t xml:space="preserve"> </w:t>
      </w:r>
      <w:r w:rsidRPr="006519DF">
        <w:rPr>
          <w:rFonts w:ascii="Sylfaen" w:hAnsi="Sylfaen" w:cs="Sylfaen"/>
          <w:sz w:val="20"/>
        </w:rPr>
        <w:t>կամ</w:t>
      </w:r>
      <w:r w:rsidRPr="006519DF">
        <w:rPr>
          <w:rFonts w:ascii="Sylfaen" w:hAnsi="Sylfaen" w:cs="Sylfaen"/>
          <w:sz w:val="20"/>
          <w:lang w:val="es-ES"/>
        </w:rPr>
        <w:t xml:space="preserve"> </w:t>
      </w:r>
      <w:r w:rsidRPr="006519DF">
        <w:rPr>
          <w:rFonts w:ascii="Sylfaen" w:hAnsi="Sylfaen" w:cs="Sylfaen"/>
          <w:sz w:val="20"/>
        </w:rPr>
        <w:t>այլ</w:t>
      </w:r>
      <w:r w:rsidRPr="006519DF">
        <w:rPr>
          <w:rFonts w:ascii="Sylfaen" w:hAnsi="Sylfaen" w:cs="Sylfaen"/>
          <w:sz w:val="20"/>
          <w:lang w:val="es-ES"/>
        </w:rPr>
        <w:t xml:space="preserve"> </w:t>
      </w:r>
      <w:r w:rsidRPr="006519DF">
        <w:rPr>
          <w:rFonts w:ascii="Sylfaen" w:hAnsi="Sylfaen" w:cs="Sylfaen"/>
          <w:sz w:val="20"/>
        </w:rPr>
        <w:t>գործունեության</w:t>
      </w:r>
      <w:r w:rsidRPr="006519DF">
        <w:rPr>
          <w:rFonts w:ascii="Sylfaen" w:hAnsi="Sylfaen" w:cs="Sylfaen"/>
          <w:sz w:val="20"/>
          <w:lang w:val="es-ES"/>
        </w:rPr>
        <w:t xml:space="preserve"> </w:t>
      </w:r>
      <w:r w:rsidRPr="006519DF">
        <w:rPr>
          <w:rFonts w:ascii="Sylfaen" w:hAnsi="Sylfaen" w:cs="Sylfaen"/>
          <w:sz w:val="20"/>
        </w:rPr>
        <w:t>արդյունքում</w:t>
      </w:r>
      <w:r w:rsidRPr="006519DF">
        <w:rPr>
          <w:rFonts w:ascii="Sylfaen" w:hAnsi="Sylfaen" w:cs="Sylfaen"/>
          <w:sz w:val="20"/>
          <w:lang w:val="es-ES"/>
        </w:rPr>
        <w:t xml:space="preserve"> </w:t>
      </w:r>
      <w:r w:rsidRPr="006519DF">
        <w:rPr>
          <w:rFonts w:ascii="Sylfaen" w:hAnsi="Sylfaen" w:cs="Sylfaen"/>
          <w:sz w:val="20"/>
        </w:rPr>
        <w:t>ստացված</w:t>
      </w:r>
      <w:r w:rsidRPr="006519DF">
        <w:rPr>
          <w:rFonts w:ascii="Sylfaen" w:hAnsi="Sylfaen" w:cs="Sylfaen"/>
          <w:sz w:val="20"/>
          <w:lang w:val="es-ES"/>
        </w:rPr>
        <w:t xml:space="preserve"> </w:t>
      </w:r>
      <w:r w:rsidRPr="006519DF">
        <w:rPr>
          <w:rFonts w:ascii="Sylfaen" w:hAnsi="Sylfaen" w:cs="Sylfaen"/>
          <w:sz w:val="20"/>
        </w:rPr>
        <w:t>շահույթի</w:t>
      </w:r>
      <w:r w:rsidRPr="006519DF">
        <w:rPr>
          <w:rFonts w:ascii="Sylfaen" w:hAnsi="Sylfaen" w:cs="Sylfaen"/>
          <w:sz w:val="20"/>
          <w:lang w:val="es-ES"/>
        </w:rPr>
        <w:t xml:space="preserve"> </w:t>
      </w:r>
      <w:r w:rsidRPr="006519DF">
        <w:rPr>
          <w:rFonts w:ascii="Sylfaen" w:hAnsi="Sylfaen" w:cs="Sylfaen"/>
          <w:sz w:val="20"/>
        </w:rPr>
        <w:t>տասնհինգ</w:t>
      </w:r>
      <w:r w:rsidRPr="006519DF">
        <w:rPr>
          <w:rFonts w:ascii="Sylfaen" w:hAnsi="Sylfaen" w:cs="Sylfaen"/>
          <w:sz w:val="20"/>
          <w:lang w:val="es-ES"/>
        </w:rPr>
        <w:t xml:space="preserve"> </w:t>
      </w:r>
      <w:r w:rsidRPr="006519DF">
        <w:rPr>
          <w:rFonts w:ascii="Sylfaen" w:hAnsi="Sylfaen" w:cs="Sylfaen"/>
          <w:sz w:val="20"/>
        </w:rPr>
        <w:t>տոկոսից</w:t>
      </w:r>
      <w:r w:rsidRPr="006519DF">
        <w:rPr>
          <w:rFonts w:ascii="Sylfaen" w:hAnsi="Sylfaen" w:cs="Sylfaen"/>
          <w:sz w:val="20"/>
          <w:lang w:val="es-ES"/>
        </w:rPr>
        <w:t xml:space="preserve"> </w:t>
      </w:r>
      <w:r w:rsidRPr="006519DF">
        <w:rPr>
          <w:rFonts w:ascii="Sylfaen" w:hAnsi="Sylfaen" w:cs="Sylfaen"/>
          <w:sz w:val="20"/>
        </w:rPr>
        <w:t>ավելին</w:t>
      </w:r>
      <w:r w:rsidRPr="006519DF">
        <w:rPr>
          <w:rFonts w:ascii="Sylfaen" w:hAnsi="Sylfaen" w:cs="Sylfaen"/>
          <w:sz w:val="20"/>
          <w:lang w:val="es-ES"/>
        </w:rPr>
        <w:t xml:space="preserve"> (</w:t>
      </w:r>
      <w:r w:rsidRPr="006519DF">
        <w:rPr>
          <w:rFonts w:ascii="Sylfaen" w:hAnsi="Sylfaen" w:cs="Sylfaen"/>
          <w:sz w:val="20"/>
        </w:rPr>
        <w:t>իրական</w:t>
      </w:r>
      <w:r w:rsidRPr="006519DF">
        <w:rPr>
          <w:rFonts w:ascii="Sylfaen" w:hAnsi="Sylfaen" w:cs="Sylfaen"/>
          <w:sz w:val="20"/>
          <w:lang w:val="es-ES"/>
        </w:rPr>
        <w:t xml:space="preserve"> </w:t>
      </w:r>
      <w:r w:rsidRPr="006519DF">
        <w:rPr>
          <w:rFonts w:ascii="Sylfaen" w:hAnsi="Sylfaen" w:cs="Sylfaen"/>
          <w:sz w:val="20"/>
        </w:rPr>
        <w:t>շահառուներ</w:t>
      </w:r>
      <w:r w:rsidRPr="006519DF">
        <w:rPr>
          <w:rFonts w:ascii="Sylfaen" w:hAnsi="Sylfaen" w:cs="Sylfaen"/>
          <w:sz w:val="20"/>
          <w:lang w:val="es-ES"/>
        </w:rPr>
        <w:t xml:space="preserve">)** և հավաստում, որ իրական </w:t>
      </w:r>
      <w:r w:rsidRPr="006519DF">
        <w:rPr>
          <w:rFonts w:ascii="Sylfaen" w:hAnsi="Sylfaen" w:cs="Sylfaen"/>
          <w:sz w:val="20"/>
          <w:lang w:val="es-ES"/>
        </w:rPr>
        <w:lastRenderedPageBreak/>
        <w:t xml:space="preserve">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39CF" w:rsidRPr="00390990" w:rsidTr="00103BD8">
        <w:trPr>
          <w:jc w:val="center"/>
        </w:trPr>
        <w:tc>
          <w:tcPr>
            <w:tcW w:w="2570" w:type="dxa"/>
            <w:vAlign w:val="center"/>
          </w:tcPr>
          <w:p w:rsidR="001F39CF" w:rsidRPr="006519DF" w:rsidRDefault="001F39CF" w:rsidP="00103BD8">
            <w:pPr>
              <w:pStyle w:val="BodyTextIndent3"/>
              <w:spacing w:line="240" w:lineRule="auto"/>
              <w:ind w:firstLine="0"/>
              <w:jc w:val="center"/>
              <w:rPr>
                <w:rFonts w:ascii="Sylfaen" w:hAnsi="Sylfaen"/>
                <w:sz w:val="28"/>
                <w:vertAlign w:val="superscript"/>
                <w:lang w:val="es-ES"/>
              </w:rPr>
            </w:pPr>
            <w:r w:rsidRPr="006519DF">
              <w:rPr>
                <w:rFonts w:ascii="Sylfaen" w:hAnsi="Sylfaen"/>
                <w:sz w:val="28"/>
                <w:vertAlign w:val="superscript"/>
              </w:rPr>
              <w:t>Անունը</w:t>
            </w:r>
            <w:r w:rsidRPr="006519DF">
              <w:rPr>
                <w:rFonts w:ascii="Sylfaen" w:hAnsi="Sylfaen"/>
                <w:sz w:val="28"/>
                <w:vertAlign w:val="superscript"/>
                <w:lang w:val="es-ES"/>
              </w:rPr>
              <w:t xml:space="preserve"> </w:t>
            </w:r>
            <w:r w:rsidRPr="006519DF">
              <w:rPr>
                <w:rFonts w:ascii="Sylfaen" w:hAnsi="Sylfaen"/>
                <w:sz w:val="28"/>
                <w:vertAlign w:val="superscript"/>
              </w:rPr>
              <w:t>Ազգանունը</w:t>
            </w:r>
            <w:r w:rsidRPr="006519DF">
              <w:rPr>
                <w:rFonts w:ascii="Sylfaen" w:hAnsi="Sylfaen"/>
                <w:sz w:val="28"/>
                <w:vertAlign w:val="superscript"/>
                <w:lang w:val="es-ES"/>
              </w:rPr>
              <w:t xml:space="preserve"> </w:t>
            </w:r>
            <w:r w:rsidRPr="006519DF">
              <w:rPr>
                <w:rFonts w:ascii="Sylfaen" w:hAnsi="Sylfaen"/>
                <w:sz w:val="28"/>
                <w:vertAlign w:val="superscript"/>
              </w:rPr>
              <w:t>Հայրանունը</w:t>
            </w:r>
          </w:p>
        </w:tc>
        <w:tc>
          <w:tcPr>
            <w:tcW w:w="3960" w:type="dxa"/>
            <w:vAlign w:val="center"/>
          </w:tcPr>
          <w:p w:rsidR="001F39CF" w:rsidRPr="006519DF" w:rsidRDefault="001F39CF" w:rsidP="00103BD8">
            <w:pPr>
              <w:pStyle w:val="BodyTextIndent3"/>
              <w:spacing w:line="240" w:lineRule="auto"/>
              <w:ind w:firstLine="0"/>
              <w:jc w:val="center"/>
              <w:rPr>
                <w:rFonts w:ascii="Sylfaen" w:hAnsi="Sylfaen"/>
                <w:sz w:val="28"/>
                <w:vertAlign w:val="superscript"/>
                <w:lang w:val="es-ES"/>
              </w:rPr>
            </w:pPr>
            <w:r w:rsidRPr="006519DF">
              <w:rPr>
                <w:rFonts w:ascii="Sylfaen" w:hAnsi="Sylfaen"/>
                <w:sz w:val="28"/>
                <w:vertAlign w:val="superscript"/>
              </w:rPr>
              <w:t>ՀՀ</w:t>
            </w:r>
            <w:r w:rsidRPr="006519DF">
              <w:rPr>
                <w:rFonts w:ascii="Sylfaen" w:hAnsi="Sylfaen"/>
                <w:sz w:val="28"/>
                <w:vertAlign w:val="superscript"/>
                <w:lang w:val="es-ES"/>
              </w:rPr>
              <w:t xml:space="preserve"> </w:t>
            </w:r>
            <w:r w:rsidRPr="006519DF">
              <w:rPr>
                <w:rFonts w:ascii="Sylfaen" w:hAnsi="Sylfaen"/>
                <w:sz w:val="28"/>
                <w:vertAlign w:val="superscript"/>
              </w:rPr>
              <w:t>քաղաքացիների</w:t>
            </w:r>
            <w:r w:rsidRPr="006519DF">
              <w:rPr>
                <w:rFonts w:ascii="Sylfaen" w:hAnsi="Sylfaen"/>
                <w:sz w:val="28"/>
                <w:vertAlign w:val="superscript"/>
                <w:lang w:val="es-ES"/>
              </w:rPr>
              <w:t xml:space="preserve"> </w:t>
            </w:r>
            <w:r w:rsidRPr="006519DF">
              <w:rPr>
                <w:rFonts w:ascii="Sylfaen" w:hAnsi="Sylfaen"/>
                <w:sz w:val="28"/>
                <w:vertAlign w:val="superscript"/>
              </w:rPr>
              <w:t>համար</w:t>
            </w:r>
            <w:r w:rsidRPr="006519DF">
              <w:rPr>
                <w:rFonts w:ascii="Sylfaen" w:hAnsi="Sylfaen"/>
                <w:sz w:val="28"/>
                <w:vertAlign w:val="superscript"/>
                <w:lang w:val="es-ES"/>
              </w:rPr>
              <w:t xml:space="preserve">` </w:t>
            </w:r>
            <w:r w:rsidRPr="006519DF">
              <w:rPr>
                <w:rFonts w:ascii="Sylfaen" w:hAnsi="Sylfaen"/>
                <w:sz w:val="28"/>
                <w:vertAlign w:val="superscript"/>
              </w:rPr>
              <w:t>նույնականացման</w:t>
            </w:r>
            <w:r w:rsidRPr="006519DF">
              <w:rPr>
                <w:rFonts w:ascii="Sylfaen" w:hAnsi="Sylfaen"/>
                <w:sz w:val="28"/>
                <w:vertAlign w:val="superscript"/>
                <w:lang w:val="es-ES"/>
              </w:rPr>
              <w:t xml:space="preserve"> </w:t>
            </w:r>
            <w:r w:rsidRPr="006519DF">
              <w:rPr>
                <w:rFonts w:ascii="Sylfaen" w:hAnsi="Sylfaen"/>
                <w:sz w:val="28"/>
                <w:vertAlign w:val="superscript"/>
              </w:rPr>
              <w:t>քարտի</w:t>
            </w:r>
            <w:r w:rsidRPr="006519DF">
              <w:rPr>
                <w:rFonts w:ascii="Sylfaen" w:hAnsi="Sylfaen"/>
                <w:sz w:val="28"/>
                <w:vertAlign w:val="superscript"/>
                <w:lang w:val="es-ES"/>
              </w:rPr>
              <w:t xml:space="preserve"> </w:t>
            </w:r>
            <w:r w:rsidRPr="006519DF">
              <w:rPr>
                <w:rFonts w:ascii="Sylfaen" w:hAnsi="Sylfaen"/>
                <w:sz w:val="28"/>
                <w:vertAlign w:val="superscript"/>
              </w:rPr>
              <w:t>կամ</w:t>
            </w:r>
            <w:r w:rsidRPr="006519DF">
              <w:rPr>
                <w:rFonts w:ascii="Sylfaen" w:hAnsi="Sylfaen"/>
                <w:sz w:val="28"/>
                <w:vertAlign w:val="superscript"/>
                <w:lang w:val="es-ES"/>
              </w:rPr>
              <w:t xml:space="preserve"> </w:t>
            </w:r>
            <w:r w:rsidRPr="006519DF">
              <w:rPr>
                <w:rFonts w:ascii="Sylfaen" w:hAnsi="Sylfaen"/>
                <w:sz w:val="28"/>
                <w:vertAlign w:val="superscript"/>
              </w:rPr>
              <w:t>անձնագրի</w:t>
            </w:r>
            <w:r w:rsidRPr="006519DF">
              <w:rPr>
                <w:rFonts w:ascii="Sylfaen" w:hAnsi="Sylfaen"/>
                <w:sz w:val="28"/>
                <w:vertAlign w:val="superscript"/>
                <w:lang w:val="es-ES"/>
              </w:rPr>
              <w:t xml:space="preserve"> </w:t>
            </w:r>
            <w:r w:rsidRPr="006519DF">
              <w:rPr>
                <w:rFonts w:ascii="Sylfaen" w:hAnsi="Sylfaen"/>
                <w:sz w:val="28"/>
                <w:vertAlign w:val="superscript"/>
              </w:rPr>
              <w:t>կամ</w:t>
            </w:r>
            <w:r w:rsidRPr="006519DF">
              <w:rPr>
                <w:rFonts w:ascii="Sylfaen" w:hAnsi="Sylfaen"/>
                <w:sz w:val="28"/>
                <w:vertAlign w:val="superscript"/>
                <w:lang w:val="es-ES"/>
              </w:rPr>
              <w:t xml:space="preserve"> </w:t>
            </w:r>
            <w:r w:rsidRPr="006519DF">
              <w:rPr>
                <w:rFonts w:ascii="Sylfaen" w:hAnsi="Sylfaen"/>
                <w:sz w:val="28"/>
                <w:vertAlign w:val="superscript"/>
              </w:rPr>
              <w:t>ՀՀ</w:t>
            </w:r>
            <w:r w:rsidRPr="006519DF">
              <w:rPr>
                <w:rFonts w:ascii="Sylfaen" w:hAnsi="Sylfaen"/>
                <w:sz w:val="28"/>
                <w:vertAlign w:val="superscript"/>
                <w:lang w:val="es-ES"/>
              </w:rPr>
              <w:t xml:space="preserve"> </w:t>
            </w:r>
            <w:r w:rsidRPr="006519DF">
              <w:rPr>
                <w:rFonts w:ascii="Sylfaen" w:hAnsi="Sylfaen"/>
                <w:sz w:val="28"/>
                <w:vertAlign w:val="superscript"/>
              </w:rPr>
              <w:t>օրենսդրությամբ</w:t>
            </w:r>
            <w:r w:rsidRPr="006519DF">
              <w:rPr>
                <w:rFonts w:ascii="Sylfaen" w:hAnsi="Sylfaen"/>
                <w:sz w:val="28"/>
                <w:vertAlign w:val="superscript"/>
                <w:lang w:val="es-ES"/>
              </w:rPr>
              <w:t xml:space="preserve"> </w:t>
            </w:r>
            <w:r w:rsidRPr="006519DF">
              <w:rPr>
                <w:rFonts w:ascii="Sylfaen" w:hAnsi="Sylfaen"/>
                <w:sz w:val="28"/>
                <w:vertAlign w:val="superscript"/>
              </w:rPr>
              <w:t>նախատեսված</w:t>
            </w:r>
            <w:r w:rsidRPr="006519DF">
              <w:rPr>
                <w:rFonts w:ascii="Sylfaen" w:hAnsi="Sylfaen"/>
                <w:sz w:val="28"/>
                <w:vertAlign w:val="superscript"/>
                <w:lang w:val="es-ES"/>
              </w:rPr>
              <w:t xml:space="preserve"> </w:t>
            </w:r>
            <w:r w:rsidRPr="006519DF">
              <w:rPr>
                <w:rFonts w:ascii="Sylfaen" w:hAnsi="Sylfaen"/>
                <w:sz w:val="28"/>
                <w:vertAlign w:val="superscript"/>
              </w:rPr>
              <w:t>անձը</w:t>
            </w:r>
            <w:r w:rsidRPr="006519DF">
              <w:rPr>
                <w:rFonts w:ascii="Sylfaen" w:hAnsi="Sylfaen"/>
                <w:sz w:val="28"/>
                <w:vertAlign w:val="superscript"/>
                <w:lang w:val="es-ES"/>
              </w:rPr>
              <w:t xml:space="preserve"> </w:t>
            </w:r>
            <w:r w:rsidRPr="006519DF">
              <w:rPr>
                <w:rFonts w:ascii="Sylfaen" w:hAnsi="Sylfaen"/>
                <w:sz w:val="28"/>
                <w:vertAlign w:val="superscript"/>
              </w:rPr>
              <w:t>հաստատող</w:t>
            </w:r>
            <w:r w:rsidRPr="006519DF">
              <w:rPr>
                <w:rFonts w:ascii="Sylfaen" w:hAnsi="Sylfaen"/>
                <w:sz w:val="28"/>
                <w:vertAlign w:val="superscript"/>
                <w:lang w:val="es-ES"/>
              </w:rPr>
              <w:t xml:space="preserve"> </w:t>
            </w:r>
            <w:r w:rsidRPr="006519DF">
              <w:rPr>
                <w:rFonts w:ascii="Sylfaen" w:hAnsi="Sylfaen"/>
                <w:sz w:val="28"/>
                <w:vertAlign w:val="superscript"/>
              </w:rPr>
              <w:t>փաստաթղթի</w:t>
            </w:r>
            <w:r w:rsidRPr="006519DF">
              <w:rPr>
                <w:rFonts w:ascii="Sylfaen" w:hAnsi="Sylfaen"/>
                <w:sz w:val="28"/>
                <w:vertAlign w:val="superscript"/>
                <w:lang w:val="es-ES"/>
              </w:rPr>
              <w:t xml:space="preserve"> </w:t>
            </w:r>
            <w:r w:rsidRPr="006519DF">
              <w:rPr>
                <w:rFonts w:ascii="Sylfaen" w:hAnsi="Sylfaen"/>
                <w:sz w:val="28"/>
                <w:vertAlign w:val="superscript"/>
              </w:rPr>
              <w:t>տեսակը</w:t>
            </w:r>
            <w:r w:rsidRPr="006519DF">
              <w:rPr>
                <w:rFonts w:ascii="Sylfaen" w:hAnsi="Sylfaen"/>
                <w:sz w:val="28"/>
                <w:vertAlign w:val="superscript"/>
                <w:lang w:val="es-ES"/>
              </w:rPr>
              <w:t xml:space="preserve"> </w:t>
            </w:r>
            <w:r w:rsidRPr="006519DF">
              <w:rPr>
                <w:rFonts w:ascii="Sylfaen" w:hAnsi="Sylfaen"/>
                <w:sz w:val="28"/>
                <w:vertAlign w:val="superscript"/>
              </w:rPr>
              <w:t>և</w:t>
            </w:r>
            <w:r w:rsidRPr="006519DF">
              <w:rPr>
                <w:rFonts w:ascii="Sylfaen" w:hAnsi="Sylfaen"/>
                <w:sz w:val="28"/>
                <w:vertAlign w:val="superscript"/>
                <w:lang w:val="es-ES"/>
              </w:rPr>
              <w:t xml:space="preserve"> </w:t>
            </w:r>
            <w:r w:rsidRPr="006519DF">
              <w:rPr>
                <w:rFonts w:ascii="Sylfaen" w:hAnsi="Sylfaen"/>
                <w:sz w:val="28"/>
                <w:vertAlign w:val="superscript"/>
              </w:rPr>
              <w:t>համարը</w:t>
            </w:r>
            <w:r w:rsidRPr="006519DF">
              <w:rPr>
                <w:rFonts w:ascii="Sylfaen" w:hAnsi="Sylfaen"/>
                <w:sz w:val="28"/>
                <w:vertAlign w:val="superscript"/>
                <w:lang w:val="es-ES"/>
              </w:rPr>
              <w:t xml:space="preserve"> </w:t>
            </w:r>
          </w:p>
        </w:tc>
        <w:tc>
          <w:tcPr>
            <w:tcW w:w="3370" w:type="dxa"/>
          </w:tcPr>
          <w:p w:rsidR="001F39CF" w:rsidRPr="006519DF" w:rsidRDefault="001F39CF" w:rsidP="00103BD8">
            <w:pPr>
              <w:pStyle w:val="BodyTextIndent3"/>
              <w:spacing w:line="240" w:lineRule="auto"/>
              <w:ind w:firstLine="0"/>
              <w:jc w:val="center"/>
              <w:rPr>
                <w:rFonts w:ascii="Sylfaen" w:hAnsi="Sylfaen"/>
                <w:sz w:val="28"/>
                <w:vertAlign w:val="superscript"/>
                <w:lang w:val="es-ES"/>
              </w:rPr>
            </w:pPr>
            <w:r w:rsidRPr="006519DF">
              <w:rPr>
                <w:rFonts w:ascii="Sylfaen" w:hAnsi="Sylfaen"/>
                <w:sz w:val="28"/>
                <w:vertAlign w:val="superscript"/>
              </w:rPr>
              <w:t>Օտարերկրյա</w:t>
            </w:r>
            <w:r w:rsidRPr="006519DF">
              <w:rPr>
                <w:rFonts w:ascii="Sylfaen" w:hAnsi="Sylfaen"/>
                <w:sz w:val="28"/>
                <w:vertAlign w:val="superscript"/>
                <w:lang w:val="es-ES"/>
              </w:rPr>
              <w:t xml:space="preserve"> </w:t>
            </w:r>
            <w:r w:rsidRPr="006519DF">
              <w:rPr>
                <w:rFonts w:ascii="Sylfaen" w:hAnsi="Sylfaen"/>
                <w:sz w:val="28"/>
                <w:vertAlign w:val="superscript"/>
              </w:rPr>
              <w:t>քաղաքացիների</w:t>
            </w:r>
            <w:r w:rsidRPr="006519DF">
              <w:rPr>
                <w:rFonts w:ascii="Sylfaen" w:hAnsi="Sylfaen"/>
                <w:sz w:val="28"/>
                <w:vertAlign w:val="superscript"/>
                <w:lang w:val="es-ES"/>
              </w:rPr>
              <w:t xml:space="preserve"> </w:t>
            </w:r>
            <w:r w:rsidRPr="006519DF">
              <w:rPr>
                <w:rFonts w:ascii="Sylfaen" w:hAnsi="Sylfaen"/>
                <w:sz w:val="28"/>
                <w:vertAlign w:val="superscript"/>
              </w:rPr>
              <w:t>համար</w:t>
            </w:r>
            <w:r w:rsidRPr="006519DF">
              <w:rPr>
                <w:rFonts w:ascii="Sylfaen" w:hAnsi="Sylfaen"/>
                <w:sz w:val="28"/>
                <w:vertAlign w:val="superscript"/>
                <w:lang w:val="es-ES"/>
              </w:rPr>
              <w:t xml:space="preserve"> </w:t>
            </w:r>
            <w:r w:rsidRPr="006519DF">
              <w:rPr>
                <w:rFonts w:ascii="Sylfaen" w:hAnsi="Sylfaen"/>
                <w:sz w:val="28"/>
                <w:vertAlign w:val="superscript"/>
              </w:rPr>
              <w:t>համապատասխան</w:t>
            </w:r>
            <w:r w:rsidRPr="006519DF">
              <w:rPr>
                <w:rFonts w:ascii="Sylfaen" w:hAnsi="Sylfaen"/>
                <w:sz w:val="28"/>
                <w:vertAlign w:val="superscript"/>
                <w:lang w:val="es-ES"/>
              </w:rPr>
              <w:t xml:space="preserve"> </w:t>
            </w:r>
            <w:r w:rsidRPr="006519DF">
              <w:rPr>
                <w:rFonts w:ascii="Sylfaen" w:hAnsi="Sylfaen"/>
                <w:sz w:val="28"/>
                <w:vertAlign w:val="superscript"/>
              </w:rPr>
              <w:t>երկրի</w:t>
            </w:r>
            <w:r w:rsidRPr="006519DF">
              <w:rPr>
                <w:rFonts w:ascii="Sylfaen" w:hAnsi="Sylfaen"/>
                <w:sz w:val="28"/>
                <w:vertAlign w:val="superscript"/>
                <w:lang w:val="es-ES"/>
              </w:rPr>
              <w:t xml:space="preserve"> </w:t>
            </w:r>
            <w:r w:rsidRPr="006519DF">
              <w:rPr>
                <w:rFonts w:ascii="Sylfaen" w:hAnsi="Sylfaen"/>
                <w:sz w:val="28"/>
                <w:vertAlign w:val="superscript"/>
              </w:rPr>
              <w:t>օրենսդրությամբ</w:t>
            </w:r>
            <w:r w:rsidRPr="006519DF">
              <w:rPr>
                <w:rFonts w:ascii="Sylfaen" w:hAnsi="Sylfaen"/>
                <w:sz w:val="28"/>
                <w:vertAlign w:val="superscript"/>
                <w:lang w:val="es-ES"/>
              </w:rPr>
              <w:t xml:space="preserve"> </w:t>
            </w:r>
            <w:r w:rsidRPr="006519DF">
              <w:rPr>
                <w:rFonts w:ascii="Sylfaen" w:hAnsi="Sylfaen"/>
                <w:sz w:val="28"/>
                <w:vertAlign w:val="superscript"/>
              </w:rPr>
              <w:t>նախատեսված</w:t>
            </w:r>
            <w:r w:rsidRPr="006519DF">
              <w:rPr>
                <w:rFonts w:ascii="Sylfaen" w:hAnsi="Sylfaen"/>
                <w:sz w:val="28"/>
                <w:vertAlign w:val="superscript"/>
                <w:lang w:val="es-ES"/>
              </w:rPr>
              <w:t xml:space="preserve"> </w:t>
            </w:r>
            <w:r w:rsidRPr="006519DF">
              <w:rPr>
                <w:rFonts w:ascii="Sylfaen" w:hAnsi="Sylfaen"/>
                <w:sz w:val="28"/>
                <w:vertAlign w:val="superscript"/>
              </w:rPr>
              <w:t>անձը</w:t>
            </w:r>
            <w:r w:rsidRPr="006519DF">
              <w:rPr>
                <w:rFonts w:ascii="Sylfaen" w:hAnsi="Sylfaen"/>
                <w:sz w:val="28"/>
                <w:vertAlign w:val="superscript"/>
                <w:lang w:val="es-ES"/>
              </w:rPr>
              <w:t xml:space="preserve"> </w:t>
            </w:r>
            <w:r w:rsidRPr="006519DF">
              <w:rPr>
                <w:rFonts w:ascii="Sylfaen" w:hAnsi="Sylfaen"/>
                <w:sz w:val="28"/>
                <w:vertAlign w:val="superscript"/>
              </w:rPr>
              <w:t>հաստատող</w:t>
            </w:r>
            <w:r w:rsidRPr="006519DF">
              <w:rPr>
                <w:rFonts w:ascii="Sylfaen" w:hAnsi="Sylfaen"/>
                <w:sz w:val="28"/>
                <w:vertAlign w:val="superscript"/>
                <w:lang w:val="es-ES"/>
              </w:rPr>
              <w:t xml:space="preserve"> </w:t>
            </w:r>
            <w:r w:rsidRPr="006519DF">
              <w:rPr>
                <w:rFonts w:ascii="Sylfaen" w:hAnsi="Sylfaen"/>
                <w:sz w:val="28"/>
                <w:vertAlign w:val="superscript"/>
              </w:rPr>
              <w:t>փաստաթղթի</w:t>
            </w:r>
            <w:r w:rsidRPr="006519DF">
              <w:rPr>
                <w:rFonts w:ascii="Sylfaen" w:hAnsi="Sylfaen"/>
                <w:sz w:val="28"/>
                <w:vertAlign w:val="superscript"/>
                <w:lang w:val="es-ES"/>
              </w:rPr>
              <w:t xml:space="preserve"> </w:t>
            </w:r>
            <w:r w:rsidRPr="006519DF">
              <w:rPr>
                <w:rFonts w:ascii="Sylfaen" w:hAnsi="Sylfaen"/>
                <w:sz w:val="28"/>
                <w:vertAlign w:val="superscript"/>
              </w:rPr>
              <w:t>տեսակը</w:t>
            </w:r>
            <w:r w:rsidRPr="006519DF">
              <w:rPr>
                <w:rFonts w:ascii="Sylfaen" w:hAnsi="Sylfaen"/>
                <w:sz w:val="28"/>
                <w:vertAlign w:val="superscript"/>
                <w:lang w:val="es-ES"/>
              </w:rPr>
              <w:t xml:space="preserve"> </w:t>
            </w:r>
            <w:r w:rsidRPr="006519DF">
              <w:rPr>
                <w:rFonts w:ascii="Sylfaen" w:hAnsi="Sylfaen"/>
                <w:sz w:val="28"/>
                <w:vertAlign w:val="superscript"/>
              </w:rPr>
              <w:t>և</w:t>
            </w:r>
            <w:r w:rsidRPr="006519DF">
              <w:rPr>
                <w:rFonts w:ascii="Sylfaen" w:hAnsi="Sylfaen"/>
                <w:sz w:val="28"/>
                <w:vertAlign w:val="superscript"/>
                <w:lang w:val="es-ES"/>
              </w:rPr>
              <w:t xml:space="preserve"> </w:t>
            </w:r>
            <w:r w:rsidRPr="006519DF">
              <w:rPr>
                <w:rFonts w:ascii="Sylfaen" w:hAnsi="Sylfaen"/>
                <w:sz w:val="28"/>
                <w:vertAlign w:val="superscript"/>
              </w:rPr>
              <w:t>համարը</w:t>
            </w:r>
            <w:r w:rsidRPr="006519DF">
              <w:rPr>
                <w:rFonts w:ascii="Sylfaen" w:hAnsi="Sylfaen"/>
                <w:sz w:val="28"/>
                <w:vertAlign w:val="superscript"/>
                <w:lang w:val="es-ES"/>
              </w:rPr>
              <w:t xml:space="preserve"> </w:t>
            </w:r>
          </w:p>
        </w:tc>
      </w:tr>
      <w:tr w:rsidR="001F39CF" w:rsidRPr="00390990" w:rsidTr="00103BD8">
        <w:trPr>
          <w:jc w:val="center"/>
        </w:trPr>
        <w:tc>
          <w:tcPr>
            <w:tcW w:w="2570" w:type="dxa"/>
            <w:vAlign w:val="center"/>
          </w:tcPr>
          <w:p w:rsidR="001F39CF" w:rsidRPr="006519DF" w:rsidRDefault="001F39CF" w:rsidP="00103BD8">
            <w:pPr>
              <w:pStyle w:val="BodyTextIndent3"/>
              <w:spacing w:line="240" w:lineRule="auto"/>
              <w:ind w:firstLine="0"/>
              <w:jc w:val="center"/>
              <w:rPr>
                <w:rFonts w:ascii="Sylfaen" w:hAnsi="Sylfaen"/>
                <w:sz w:val="26"/>
                <w:vertAlign w:val="superscript"/>
                <w:lang w:val="hy-AM"/>
              </w:rPr>
            </w:pPr>
          </w:p>
        </w:tc>
        <w:tc>
          <w:tcPr>
            <w:tcW w:w="3960" w:type="dxa"/>
            <w:vAlign w:val="center"/>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c>
          <w:tcPr>
            <w:tcW w:w="3370" w:type="dxa"/>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r>
      <w:tr w:rsidR="001F39CF" w:rsidRPr="00390990" w:rsidTr="00103BD8">
        <w:trPr>
          <w:jc w:val="center"/>
        </w:trPr>
        <w:tc>
          <w:tcPr>
            <w:tcW w:w="2570" w:type="dxa"/>
            <w:vAlign w:val="center"/>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c>
          <w:tcPr>
            <w:tcW w:w="3960" w:type="dxa"/>
            <w:vAlign w:val="center"/>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c>
          <w:tcPr>
            <w:tcW w:w="3370" w:type="dxa"/>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r>
      <w:tr w:rsidR="001F39CF" w:rsidRPr="00390990" w:rsidTr="00103BD8">
        <w:trPr>
          <w:jc w:val="center"/>
        </w:trPr>
        <w:tc>
          <w:tcPr>
            <w:tcW w:w="2570" w:type="dxa"/>
            <w:vAlign w:val="center"/>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c>
          <w:tcPr>
            <w:tcW w:w="3960" w:type="dxa"/>
            <w:vAlign w:val="center"/>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c>
          <w:tcPr>
            <w:tcW w:w="3370" w:type="dxa"/>
          </w:tcPr>
          <w:p w:rsidR="001F39CF" w:rsidRPr="006519DF" w:rsidRDefault="001F39CF" w:rsidP="00103BD8">
            <w:pPr>
              <w:pStyle w:val="BodyTextIndent3"/>
              <w:spacing w:line="240" w:lineRule="auto"/>
              <w:ind w:firstLine="0"/>
              <w:jc w:val="center"/>
              <w:rPr>
                <w:rFonts w:ascii="Sylfaen" w:hAnsi="Sylfaen"/>
                <w:sz w:val="26"/>
                <w:vertAlign w:val="superscript"/>
                <w:lang w:val="es-ES"/>
              </w:rPr>
            </w:pPr>
          </w:p>
        </w:tc>
      </w:tr>
    </w:tbl>
    <w:p w:rsidR="001F39CF" w:rsidRPr="006519DF" w:rsidRDefault="001F39CF" w:rsidP="001F39CF">
      <w:pPr>
        <w:jc w:val="right"/>
        <w:rPr>
          <w:ins w:id="20" w:author="User" w:date="2019-05-26T13:00:00Z"/>
          <w:rFonts w:ascii="Sylfaen" w:hAnsi="Sylfaen"/>
          <w:sz w:val="10"/>
          <w:szCs w:val="10"/>
          <w:lang w:val="es-ES"/>
        </w:rPr>
      </w:pPr>
    </w:p>
    <w:p w:rsidR="001F39CF" w:rsidRPr="006519DF" w:rsidRDefault="001F39CF" w:rsidP="001F39CF">
      <w:pPr>
        <w:jc w:val="both"/>
        <w:rPr>
          <w:ins w:id="21" w:author="User" w:date="2019-05-26T13:00:00Z"/>
          <w:rFonts w:ascii="Sylfaen" w:hAnsi="Sylfaen"/>
          <w:sz w:val="10"/>
          <w:szCs w:val="10"/>
          <w:lang w:val="es-ES"/>
        </w:rPr>
      </w:pPr>
    </w:p>
    <w:p w:rsidR="001F39CF" w:rsidRPr="006519DF" w:rsidRDefault="001F39CF" w:rsidP="001F39CF">
      <w:pPr>
        <w:ind w:firstLine="708"/>
        <w:jc w:val="both"/>
        <w:rPr>
          <w:rFonts w:ascii="Sylfaen" w:hAnsi="Sylfaen" w:cs="Arial"/>
          <w:sz w:val="20"/>
          <w:szCs w:val="20"/>
          <w:lang w:val="es-ES"/>
        </w:rPr>
      </w:pPr>
      <w:r w:rsidRPr="006519DF">
        <w:rPr>
          <w:rFonts w:ascii="Sylfaen" w:hAnsi="Sylfaen"/>
          <w:sz w:val="20"/>
          <w:lang w:val="es-ES"/>
        </w:rPr>
        <w:t>4</w:t>
      </w:r>
      <w:r w:rsidRPr="006519DF">
        <w:rPr>
          <w:rFonts w:ascii="Sylfaen" w:hAnsi="Sylfaen" w:cs="Arial"/>
          <w:sz w:val="20"/>
          <w:szCs w:val="20"/>
          <w:lang w:val="es-ES"/>
        </w:rPr>
        <w:t xml:space="preserve">) </w:t>
      </w:r>
      <w:r w:rsidRPr="006519DF">
        <w:rPr>
          <w:rFonts w:ascii="Sylfaen" w:hAnsi="Sylfaen"/>
          <w:lang w:val="es-ES"/>
        </w:rPr>
        <w:t>«</w:t>
      </w:r>
      <w:r w:rsidRPr="006519DF">
        <w:rPr>
          <w:rFonts w:ascii="Sylfaen" w:hAnsi="Sylfaen" w:cs="Sylfaen"/>
          <w:sz w:val="22"/>
          <w:szCs w:val="22"/>
        </w:rPr>
        <w:t>ՀԱՊ</w:t>
      </w:r>
      <w:r w:rsidRPr="006519DF">
        <w:rPr>
          <w:rFonts w:ascii="Sylfaen" w:hAnsi="Sylfaen" w:cs="Sylfaen"/>
          <w:sz w:val="22"/>
          <w:szCs w:val="22"/>
          <w:lang w:val="es-ES"/>
        </w:rPr>
        <w:t>-</w:t>
      </w:r>
      <w:r w:rsidRPr="006519DF">
        <w:rPr>
          <w:rFonts w:ascii="Sylfaen" w:hAnsi="Sylfaen" w:cs="Sylfaen"/>
          <w:sz w:val="22"/>
          <w:szCs w:val="22"/>
        </w:rPr>
        <w:t>ԲՄԱՇՁԲ</w:t>
      </w:r>
      <w:r w:rsidRPr="006519DF">
        <w:rPr>
          <w:rFonts w:ascii="Sylfaen" w:hAnsi="Sylfaen" w:cs="Sylfaen"/>
          <w:sz w:val="22"/>
          <w:szCs w:val="22"/>
          <w:lang w:val="es-ES"/>
        </w:rPr>
        <w:t>-2019/1</w:t>
      </w:r>
      <w:r w:rsidRPr="006519DF">
        <w:rPr>
          <w:rFonts w:ascii="Sylfaen" w:hAnsi="Sylfaen"/>
          <w:lang w:val="es-ES"/>
        </w:rPr>
        <w:t>»</w:t>
      </w:r>
      <w:r w:rsidRPr="006519DF">
        <w:rPr>
          <w:rFonts w:ascii="Sylfaen" w:hAnsi="Sylfaen" w:cs="Sylfaen"/>
          <w:sz w:val="22"/>
          <w:szCs w:val="22"/>
          <w:lang w:val="hy-AM"/>
        </w:rPr>
        <w:t xml:space="preserve">*  </w:t>
      </w:r>
      <w:r w:rsidRPr="006519DF">
        <w:rPr>
          <w:rFonts w:ascii="Sylfaen" w:hAnsi="Sylfaen" w:cs="Arial"/>
          <w:sz w:val="20"/>
          <w:szCs w:val="20"/>
          <w:lang w:val="es-ES"/>
        </w:rPr>
        <w:t xml:space="preserve">ծածկագրով բաց մրցույթի ընթացակարգի շրջանակում ընտրված մասնակից ճանաչվելու և պայմանագիր կնքելու դեպքում պայմանագրի կատարումն իրականացնելու է թվով </w:t>
      </w:r>
      <w:r w:rsidRPr="006519DF">
        <w:rPr>
          <w:rFonts w:ascii="Sylfaen" w:hAnsi="Sylfaen" w:cs="Arial"/>
          <w:sz w:val="20"/>
          <w:szCs w:val="20"/>
          <w:u w:val="single"/>
          <w:lang w:val="es-ES"/>
        </w:rPr>
        <w:tab/>
      </w:r>
      <w:r w:rsidRPr="006519DF">
        <w:rPr>
          <w:rFonts w:ascii="Sylfaen" w:hAnsi="Sylfaen" w:cs="Arial"/>
          <w:sz w:val="20"/>
          <w:szCs w:val="20"/>
          <w:u w:val="single"/>
          <w:lang w:val="es-ES"/>
        </w:rPr>
        <w:tab/>
        <w:t xml:space="preserve">  </w:t>
      </w:r>
    </w:p>
    <w:p w:rsidR="001F39CF" w:rsidRPr="006519DF" w:rsidRDefault="001F39CF" w:rsidP="001F39CF">
      <w:pPr>
        <w:ind w:left="8496" w:firstLine="708"/>
        <w:jc w:val="both"/>
        <w:rPr>
          <w:rFonts w:ascii="Sylfaen" w:hAnsi="Sylfaen" w:cs="Arial"/>
          <w:sz w:val="20"/>
          <w:szCs w:val="20"/>
          <w:lang w:val="es-ES"/>
        </w:rPr>
      </w:pPr>
      <w:proofErr w:type="gramStart"/>
      <w:r w:rsidRPr="006519DF">
        <w:rPr>
          <w:rFonts w:ascii="Sylfaen" w:hAnsi="Sylfaen" w:cs="Arial"/>
          <w:vertAlign w:val="superscript"/>
          <w:lang w:val="es-ES"/>
        </w:rPr>
        <w:t>քանակը</w:t>
      </w:r>
      <w:proofErr w:type="gramEnd"/>
    </w:p>
    <w:p w:rsidR="001F39CF" w:rsidRPr="006519DF" w:rsidRDefault="001F39CF" w:rsidP="001F39CF">
      <w:pPr>
        <w:jc w:val="both"/>
        <w:rPr>
          <w:rFonts w:ascii="Sylfaen" w:hAnsi="Sylfaen" w:cs="Arial"/>
          <w:sz w:val="20"/>
          <w:szCs w:val="20"/>
          <w:lang w:val="es-ES"/>
        </w:rPr>
      </w:pPr>
      <w:proofErr w:type="gramStart"/>
      <w:r w:rsidRPr="006519DF">
        <w:rPr>
          <w:rFonts w:ascii="Sylfaen" w:hAnsi="Sylfaen" w:cs="Arial"/>
          <w:sz w:val="20"/>
          <w:szCs w:val="20"/>
          <w:lang w:val="es-ES"/>
        </w:rPr>
        <w:t>աշխատակիցների</w:t>
      </w:r>
      <w:proofErr w:type="gramEnd"/>
      <w:r w:rsidRPr="006519DF">
        <w:rPr>
          <w:rFonts w:ascii="Sylfaen" w:hAnsi="Sylfaen" w:cs="Arial"/>
          <w:sz w:val="20"/>
          <w:szCs w:val="20"/>
          <w:lang w:val="es-ES"/>
        </w:rPr>
        <w:t xml:space="preserve"> միջոցով:</w:t>
      </w:r>
    </w:p>
    <w:p w:rsidR="001F39CF" w:rsidRPr="006519DF" w:rsidRDefault="001F39CF" w:rsidP="001F39CF">
      <w:pPr>
        <w:jc w:val="both"/>
        <w:rPr>
          <w:rFonts w:ascii="Sylfaen" w:hAnsi="Sylfaen" w:cs="Arial"/>
          <w:sz w:val="20"/>
          <w:szCs w:val="20"/>
          <w:lang w:val="es-ES"/>
        </w:rPr>
      </w:pPr>
    </w:p>
    <w:p w:rsidR="001F39CF" w:rsidRPr="006519DF" w:rsidRDefault="001F39CF" w:rsidP="001F39CF">
      <w:pPr>
        <w:ind w:firstLine="708"/>
        <w:jc w:val="both"/>
        <w:rPr>
          <w:rFonts w:ascii="Sylfaen" w:hAnsi="Sylfaen" w:cs="Arial"/>
          <w:sz w:val="20"/>
          <w:szCs w:val="20"/>
          <w:lang w:val="es-ES"/>
        </w:rPr>
      </w:pPr>
      <w:r w:rsidRPr="006519DF">
        <w:rPr>
          <w:rFonts w:ascii="Sylfaen" w:hAnsi="Sylfaen" w:cs="Arial"/>
          <w:sz w:val="20"/>
          <w:szCs w:val="20"/>
          <w:lang w:val="es-ES"/>
        </w:rPr>
        <w:t xml:space="preserve">                                                                                           </w:t>
      </w:r>
    </w:p>
    <w:p w:rsidR="001F39CF" w:rsidRPr="006519DF" w:rsidRDefault="001F39CF" w:rsidP="001F39CF">
      <w:pPr>
        <w:jc w:val="right"/>
        <w:rPr>
          <w:rFonts w:ascii="Sylfaen" w:hAnsi="Sylfaen"/>
          <w:sz w:val="10"/>
          <w:szCs w:val="10"/>
          <w:lang w:val="es-ES"/>
        </w:rPr>
      </w:pPr>
    </w:p>
    <w:p w:rsidR="001F39CF" w:rsidRPr="006519DF" w:rsidRDefault="001F39CF" w:rsidP="001F39CF">
      <w:pPr>
        <w:jc w:val="both"/>
        <w:rPr>
          <w:rFonts w:ascii="Sylfaen" w:hAnsi="Sylfaen"/>
          <w:sz w:val="20"/>
          <w:lang w:val="es-ES"/>
        </w:rPr>
      </w:pPr>
      <w:r w:rsidRPr="006519DF">
        <w:rPr>
          <w:rFonts w:ascii="Sylfaen" w:hAnsi="Sylfaen"/>
          <w:sz w:val="20"/>
          <w:lang w:val="es-ES"/>
        </w:rPr>
        <w:t xml:space="preserve">               </w:t>
      </w:r>
    </w:p>
    <w:p w:rsidR="001F39CF" w:rsidRPr="006519DF" w:rsidRDefault="001F39CF" w:rsidP="001F39CF">
      <w:pPr>
        <w:jc w:val="both"/>
        <w:rPr>
          <w:rFonts w:ascii="Sylfaen" w:hAnsi="Sylfaen"/>
          <w:sz w:val="20"/>
          <w:lang w:val="es-ES"/>
        </w:rPr>
      </w:pPr>
    </w:p>
    <w:p w:rsidR="001F39CF" w:rsidRPr="006519DF" w:rsidRDefault="001F39CF" w:rsidP="001F39CF">
      <w:pPr>
        <w:jc w:val="both"/>
        <w:rPr>
          <w:rFonts w:ascii="Sylfaen" w:hAnsi="Sylfaen"/>
          <w:sz w:val="20"/>
          <w:lang w:val="es-ES"/>
        </w:rPr>
      </w:pPr>
    </w:p>
    <w:p w:rsidR="001F39CF" w:rsidRPr="006519DF" w:rsidRDefault="001F39CF" w:rsidP="001F39CF">
      <w:pPr>
        <w:jc w:val="both"/>
        <w:rPr>
          <w:rFonts w:ascii="Sylfaen" w:hAnsi="Sylfaen"/>
          <w:sz w:val="20"/>
          <w:lang w:val="es-ES"/>
        </w:rPr>
      </w:pPr>
    </w:p>
    <w:p w:rsidR="001F39CF" w:rsidRPr="006519DF" w:rsidRDefault="001F39CF" w:rsidP="001F39CF">
      <w:pPr>
        <w:jc w:val="both"/>
        <w:rPr>
          <w:rFonts w:ascii="Sylfaen" w:hAnsi="Sylfaen"/>
          <w:sz w:val="20"/>
          <w:lang w:val="es-ES"/>
        </w:rPr>
      </w:pPr>
    </w:p>
    <w:p w:rsidR="001F39CF" w:rsidRPr="006519DF" w:rsidRDefault="001F39CF" w:rsidP="001F39CF">
      <w:pPr>
        <w:jc w:val="both"/>
        <w:rPr>
          <w:rFonts w:ascii="Sylfaen" w:hAnsi="Sylfaen" w:cs="Arial"/>
          <w:sz w:val="20"/>
          <w:vertAlign w:val="superscript"/>
          <w:lang w:val="es-ES"/>
        </w:rPr>
      </w:pPr>
      <w:r w:rsidRPr="006519DF">
        <w:rPr>
          <w:rFonts w:ascii="Sylfaen" w:hAnsi="Sylfaen"/>
          <w:sz w:val="20"/>
          <w:lang w:val="es-ES"/>
        </w:rPr>
        <w:t xml:space="preserve">    </w:t>
      </w:r>
      <w:r w:rsidRPr="006519DF">
        <w:rPr>
          <w:rFonts w:ascii="Sylfaen" w:hAnsi="Sylfaen"/>
          <w:sz w:val="20"/>
          <w:lang w:val="hy-AM"/>
        </w:rPr>
        <w:t xml:space="preserve">___________________________________________________ </w:t>
      </w:r>
      <w:r w:rsidRPr="006519DF">
        <w:rPr>
          <w:rFonts w:ascii="Sylfaen" w:hAnsi="Sylfaen"/>
          <w:sz w:val="20"/>
          <w:lang w:val="hy-AM"/>
        </w:rPr>
        <w:tab/>
        <w:t xml:space="preserve">                _____________</w:t>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lang w:val="es-ES"/>
        </w:rPr>
        <w:tab/>
      </w:r>
      <w:r w:rsidRPr="006519DF">
        <w:rPr>
          <w:rFonts w:ascii="Sylfaen" w:hAnsi="Sylfaen"/>
          <w:sz w:val="20"/>
          <w:lang w:val="es-ES"/>
        </w:rPr>
        <w:tab/>
      </w:r>
      <w:r w:rsidRPr="006519DF">
        <w:rPr>
          <w:rFonts w:ascii="Sylfaen" w:hAnsi="Sylfaen"/>
          <w:sz w:val="20"/>
          <w:lang w:val="hy-AM"/>
        </w:rPr>
        <w:t xml:space="preserve"> </w:t>
      </w:r>
      <w:r w:rsidRPr="006519DF">
        <w:rPr>
          <w:rFonts w:ascii="Sylfaen" w:hAnsi="Sylfaen" w:cs="Sylfaen"/>
          <w:sz w:val="20"/>
          <w:vertAlign w:val="superscript"/>
          <w:lang w:val="hy-AM"/>
        </w:rPr>
        <w:t>Մասնակցի</w:t>
      </w:r>
      <w:r w:rsidRPr="006519DF">
        <w:rPr>
          <w:rFonts w:ascii="Sylfaen" w:hAnsi="Sylfaen" w:cs="Arial"/>
          <w:sz w:val="20"/>
          <w:vertAlign w:val="superscript"/>
          <w:lang w:val="hy-AM"/>
        </w:rPr>
        <w:t xml:space="preserve"> </w:t>
      </w:r>
      <w:r w:rsidRPr="006519DF">
        <w:rPr>
          <w:rFonts w:ascii="Sylfaen" w:hAnsi="Sylfaen" w:cs="Sylfaen"/>
          <w:sz w:val="20"/>
          <w:vertAlign w:val="superscript"/>
          <w:lang w:val="hy-AM"/>
        </w:rPr>
        <w:t>անվանումը</w:t>
      </w:r>
      <w:r w:rsidRPr="006519DF">
        <w:rPr>
          <w:rFonts w:ascii="Sylfaen" w:hAnsi="Sylfaen" w:cs="Arial"/>
          <w:sz w:val="20"/>
          <w:vertAlign w:val="superscript"/>
          <w:lang w:val="hy-AM"/>
        </w:rPr>
        <w:t xml:space="preserve"> </w:t>
      </w:r>
      <w:r w:rsidRPr="006519DF">
        <w:rPr>
          <w:rFonts w:ascii="Sylfaen" w:hAnsi="Sylfaen"/>
          <w:sz w:val="20"/>
          <w:vertAlign w:val="superscript"/>
          <w:lang w:val="hy-AM"/>
        </w:rPr>
        <w:t xml:space="preserve"> (</w:t>
      </w:r>
      <w:r w:rsidRPr="006519DF">
        <w:rPr>
          <w:rFonts w:ascii="Sylfaen" w:hAnsi="Sylfaen" w:cs="Sylfaen"/>
          <w:sz w:val="20"/>
          <w:vertAlign w:val="superscript"/>
          <w:lang w:val="hy-AM"/>
        </w:rPr>
        <w:t>ղեկավարի</w:t>
      </w:r>
      <w:r w:rsidRPr="006519DF">
        <w:rPr>
          <w:rFonts w:ascii="Sylfaen" w:hAnsi="Sylfaen" w:cs="Arial"/>
          <w:sz w:val="20"/>
          <w:vertAlign w:val="superscript"/>
          <w:lang w:val="hy-AM"/>
        </w:rPr>
        <w:t xml:space="preserve"> </w:t>
      </w:r>
      <w:r w:rsidRPr="006519DF">
        <w:rPr>
          <w:rFonts w:ascii="Sylfaen" w:hAnsi="Sylfaen" w:cs="Sylfaen"/>
          <w:sz w:val="20"/>
          <w:vertAlign w:val="superscript"/>
          <w:lang w:val="hy-AM"/>
        </w:rPr>
        <w:t>պաշտոնը</w:t>
      </w:r>
      <w:r w:rsidRPr="006519DF">
        <w:rPr>
          <w:rFonts w:ascii="Sylfaen" w:hAnsi="Sylfaen" w:cs="Arial"/>
          <w:sz w:val="20"/>
          <w:vertAlign w:val="superscript"/>
          <w:lang w:val="hy-AM"/>
        </w:rPr>
        <w:t xml:space="preserve">, </w:t>
      </w:r>
      <w:r w:rsidRPr="006519DF">
        <w:rPr>
          <w:rFonts w:ascii="Sylfaen" w:hAnsi="Sylfaen" w:cs="Arial"/>
          <w:sz w:val="20"/>
          <w:vertAlign w:val="superscript"/>
        </w:rPr>
        <w:t>ա</w:t>
      </w:r>
      <w:r w:rsidRPr="006519DF">
        <w:rPr>
          <w:rFonts w:ascii="Sylfaen" w:hAnsi="Sylfaen" w:cs="Sylfaen"/>
          <w:sz w:val="20"/>
          <w:vertAlign w:val="superscript"/>
          <w:lang w:val="hy-AM"/>
        </w:rPr>
        <w:t>նուն</w:t>
      </w:r>
      <w:r w:rsidRPr="006519DF">
        <w:rPr>
          <w:rFonts w:ascii="Sylfaen" w:hAnsi="Sylfaen" w:cs="Arial"/>
          <w:sz w:val="20"/>
          <w:vertAlign w:val="superscript"/>
          <w:lang w:val="hy-AM"/>
        </w:rPr>
        <w:t xml:space="preserve"> </w:t>
      </w:r>
      <w:r w:rsidRPr="006519DF">
        <w:rPr>
          <w:rFonts w:ascii="Sylfaen" w:hAnsi="Sylfaen" w:cs="Sylfaen"/>
          <w:sz w:val="20"/>
          <w:vertAlign w:val="superscript"/>
        </w:rPr>
        <w:t>ա</w:t>
      </w:r>
      <w:r w:rsidRPr="006519DF">
        <w:rPr>
          <w:rFonts w:ascii="Sylfaen" w:hAnsi="Sylfaen" w:cs="Sylfaen"/>
          <w:sz w:val="20"/>
          <w:vertAlign w:val="superscript"/>
          <w:lang w:val="hy-AM"/>
        </w:rPr>
        <w:t>զգանունը</w:t>
      </w:r>
      <w:r w:rsidRPr="006519DF">
        <w:rPr>
          <w:rFonts w:ascii="Sylfaen" w:hAnsi="Sylfaen" w:cs="Arial"/>
          <w:sz w:val="20"/>
          <w:vertAlign w:val="superscript"/>
          <w:lang w:val="hy-AM"/>
        </w:rPr>
        <w:t xml:space="preserve">)                                             </w:t>
      </w:r>
      <w:r w:rsidRPr="006519DF">
        <w:rPr>
          <w:rFonts w:ascii="Sylfaen" w:hAnsi="Sylfaen" w:cs="Arial"/>
          <w:sz w:val="20"/>
          <w:vertAlign w:val="superscript"/>
          <w:lang w:val="es-ES"/>
        </w:rPr>
        <w:t xml:space="preserve">               </w:t>
      </w:r>
      <w:r w:rsidRPr="006519DF">
        <w:rPr>
          <w:rFonts w:ascii="Sylfaen" w:hAnsi="Sylfaen" w:cs="Sylfaen"/>
          <w:sz w:val="20"/>
          <w:vertAlign w:val="superscript"/>
          <w:lang w:val="hy-AM"/>
        </w:rPr>
        <w:t>ստորագրությունը</w:t>
      </w:r>
      <w:r w:rsidRPr="006519DF">
        <w:rPr>
          <w:rFonts w:ascii="Sylfaen" w:hAnsi="Sylfaen" w:cs="Arial"/>
          <w:sz w:val="20"/>
          <w:vertAlign w:val="superscript"/>
          <w:lang w:val="hy-AM"/>
        </w:rPr>
        <w:t>)</w:t>
      </w:r>
    </w:p>
    <w:p w:rsidR="001F39CF" w:rsidRPr="006519DF" w:rsidRDefault="001F39CF" w:rsidP="001F39CF">
      <w:pPr>
        <w:jc w:val="both"/>
        <w:rPr>
          <w:rFonts w:ascii="Sylfaen" w:hAnsi="Sylfaen" w:cs="Arial"/>
          <w:sz w:val="20"/>
          <w:vertAlign w:val="superscript"/>
          <w:lang w:val="es-ES"/>
        </w:rPr>
      </w:pPr>
    </w:p>
    <w:p w:rsidR="001F39CF" w:rsidRPr="006519DF" w:rsidRDefault="001F39CF" w:rsidP="001F39CF">
      <w:pPr>
        <w:jc w:val="both"/>
        <w:rPr>
          <w:rFonts w:ascii="Sylfaen" w:hAnsi="Sylfaen"/>
          <w:sz w:val="20"/>
          <w:lang w:val="hy-AM"/>
        </w:rPr>
      </w:pPr>
      <w:r w:rsidRPr="006519DF">
        <w:rPr>
          <w:rFonts w:ascii="Sylfaen" w:hAnsi="Sylfaen"/>
          <w:sz w:val="20"/>
          <w:lang w:val="hy-AM"/>
        </w:rPr>
        <w:t xml:space="preserve">    </w:t>
      </w:r>
    </w:p>
    <w:p w:rsidR="001F39CF" w:rsidRPr="006519DF" w:rsidRDefault="001F39CF" w:rsidP="001F39CF">
      <w:pPr>
        <w:jc w:val="right"/>
        <w:rPr>
          <w:rFonts w:ascii="Sylfaen" w:hAnsi="Sylfaen" w:cs="Arial"/>
          <w:sz w:val="20"/>
          <w:lang w:val="hy-AM"/>
        </w:rPr>
      </w:pPr>
      <w:r w:rsidRPr="006519DF">
        <w:rPr>
          <w:rFonts w:ascii="Sylfaen" w:hAnsi="Sylfaen" w:cs="Sylfaen"/>
          <w:sz w:val="20"/>
          <w:lang w:val="hy-AM"/>
        </w:rPr>
        <w:t>Կ</w:t>
      </w:r>
      <w:r w:rsidRPr="006519DF">
        <w:rPr>
          <w:rFonts w:ascii="Sylfaen" w:hAnsi="Sylfaen" w:cs="Arial"/>
          <w:sz w:val="20"/>
          <w:lang w:val="hy-AM"/>
        </w:rPr>
        <w:t xml:space="preserve">. </w:t>
      </w:r>
      <w:r w:rsidRPr="006519DF">
        <w:rPr>
          <w:rFonts w:ascii="Sylfaen" w:hAnsi="Sylfaen" w:cs="Sylfaen"/>
          <w:sz w:val="20"/>
          <w:lang w:val="hy-AM"/>
        </w:rPr>
        <w:t>Տ</w:t>
      </w:r>
      <w:r w:rsidRPr="006519DF">
        <w:rPr>
          <w:rFonts w:ascii="Sylfaen" w:hAnsi="Sylfaen" w:cs="Arial"/>
          <w:sz w:val="20"/>
          <w:lang w:val="hy-AM"/>
        </w:rPr>
        <w:t>.</w:t>
      </w:r>
      <w:r w:rsidRPr="006519DF">
        <w:rPr>
          <w:rStyle w:val="FootnoteReference"/>
          <w:rFonts w:ascii="Sylfaen" w:hAnsi="Sylfaen" w:cs="Arial"/>
          <w:color w:val="FFFFFF"/>
          <w:sz w:val="20"/>
          <w:lang w:val="hy-AM"/>
        </w:rPr>
        <w:footnoteReference w:id="19"/>
      </w:r>
      <w:r w:rsidRPr="006519DF">
        <w:rPr>
          <w:rFonts w:ascii="Sylfaen" w:hAnsi="Sylfaen" w:cs="Arial"/>
          <w:sz w:val="20"/>
          <w:lang w:val="hy-AM"/>
        </w:rPr>
        <w:tab/>
      </w:r>
      <w:r w:rsidRPr="006519DF">
        <w:rPr>
          <w:rFonts w:ascii="Sylfaen" w:hAnsi="Sylfaen" w:cs="Arial"/>
          <w:sz w:val="20"/>
          <w:lang w:val="hy-AM"/>
        </w:rPr>
        <w:tab/>
        <w:t xml:space="preserve"> </w:t>
      </w:r>
    </w:p>
    <w:p w:rsidR="001F39CF" w:rsidRPr="00390990" w:rsidRDefault="001F39CF" w:rsidP="001F39CF">
      <w:pPr>
        <w:pStyle w:val="BodyTextIndent3"/>
        <w:jc w:val="right"/>
        <w:rPr>
          <w:rFonts w:ascii="Sylfaen" w:hAnsi="Sylfaen"/>
          <w:b/>
          <w:lang w:val="hy-AM"/>
        </w:rPr>
      </w:pPr>
    </w:p>
    <w:p w:rsidR="001F39CF" w:rsidRPr="00390990" w:rsidRDefault="001F39CF" w:rsidP="001F39CF">
      <w:pPr>
        <w:pStyle w:val="BodyTextIndent3"/>
        <w:jc w:val="right"/>
        <w:rPr>
          <w:rFonts w:ascii="Sylfaen" w:hAnsi="Sylfaen"/>
          <w:b/>
          <w:lang w:val="hy-AM"/>
        </w:rPr>
      </w:pPr>
    </w:p>
    <w:p w:rsidR="001F39CF" w:rsidRPr="00390990" w:rsidRDefault="001F39CF" w:rsidP="001F39CF">
      <w:pPr>
        <w:pStyle w:val="BodyTextIndent3"/>
        <w:jc w:val="right"/>
        <w:rPr>
          <w:rFonts w:ascii="Sylfaen" w:hAnsi="Sylfaen"/>
          <w:b/>
          <w:lang w:val="hy-AM"/>
        </w:rPr>
      </w:pPr>
    </w:p>
    <w:p w:rsidR="001F39CF" w:rsidRPr="006519DF" w:rsidRDefault="001F39CF" w:rsidP="001F39CF">
      <w:pPr>
        <w:pStyle w:val="BodyTextIndent3"/>
        <w:jc w:val="right"/>
        <w:rPr>
          <w:rFonts w:ascii="Sylfaen" w:hAnsi="Sylfaen" w:cs="Sylfaen"/>
          <w:b/>
          <w:lang w:val="hy-AM"/>
        </w:rPr>
      </w:pPr>
      <w:r w:rsidRPr="006519DF">
        <w:rPr>
          <w:rFonts w:ascii="Sylfaen" w:hAnsi="Sylfaen"/>
          <w:b/>
          <w:lang w:val="hy-AM"/>
        </w:rPr>
        <w:br w:type="page"/>
      </w:r>
    </w:p>
    <w:p w:rsidR="001F39CF" w:rsidRPr="006519DF" w:rsidRDefault="001F39CF" w:rsidP="001F39CF">
      <w:pPr>
        <w:pStyle w:val="BodyTextIndent3"/>
        <w:ind w:firstLine="0"/>
        <w:jc w:val="right"/>
        <w:rPr>
          <w:rFonts w:ascii="Sylfaen" w:hAnsi="Sylfaen" w:cs="Arial"/>
          <w:b/>
          <w:lang w:val="hy-AM"/>
        </w:rPr>
      </w:pPr>
      <w:r w:rsidRPr="006519DF">
        <w:rPr>
          <w:rFonts w:ascii="Sylfaen" w:hAnsi="Sylfaen" w:cs="Sylfaen"/>
          <w:b/>
          <w:lang w:val="hy-AM"/>
        </w:rPr>
        <w:lastRenderedPageBreak/>
        <w:t>Հավելված</w:t>
      </w:r>
      <w:r w:rsidRPr="006519DF">
        <w:rPr>
          <w:rFonts w:ascii="Sylfaen" w:hAnsi="Sylfaen" w:cs="Arial"/>
          <w:b/>
          <w:lang w:val="hy-AM"/>
        </w:rPr>
        <w:t xml:space="preserve"> 2</w:t>
      </w:r>
    </w:p>
    <w:p w:rsidR="001F39CF" w:rsidRPr="006519DF" w:rsidRDefault="001F39CF" w:rsidP="001F39CF">
      <w:pPr>
        <w:pStyle w:val="BodyTextIndent3"/>
        <w:jc w:val="right"/>
        <w:rPr>
          <w:rFonts w:ascii="Sylfaen" w:hAnsi="Sylfaen" w:cs="Arial"/>
          <w:b/>
          <w:lang w:val="hy-AM"/>
        </w:rPr>
      </w:pPr>
      <w:r w:rsidRPr="00390990">
        <w:rPr>
          <w:rFonts w:ascii="Sylfaen" w:hAnsi="Sylfaen"/>
          <w:sz w:val="24"/>
          <w:szCs w:val="24"/>
          <w:lang w:val="hy-AM"/>
        </w:rPr>
        <w:t>«</w:t>
      </w:r>
      <w:r w:rsidRPr="006519DF">
        <w:rPr>
          <w:rFonts w:ascii="Sylfaen" w:hAnsi="Sylfaen" w:cs="Sylfaen"/>
          <w:b/>
          <w:lang w:val="hy-AM"/>
        </w:rPr>
        <w:t>ՀԱՊ-ԲՄԱՇՁԲ-2019/1</w:t>
      </w:r>
      <w:r w:rsidRPr="00390990">
        <w:rPr>
          <w:rFonts w:ascii="Sylfaen" w:hAnsi="Sylfaen"/>
          <w:sz w:val="24"/>
          <w:szCs w:val="24"/>
          <w:lang w:val="hy-AM"/>
        </w:rPr>
        <w:t>»</w:t>
      </w:r>
      <w:r w:rsidRPr="006519DF">
        <w:rPr>
          <w:rFonts w:ascii="Sylfaen" w:hAnsi="Sylfaen" w:cs="Sylfaen"/>
          <w:b/>
          <w:lang w:val="hy-AM"/>
        </w:rPr>
        <w:t>*</w:t>
      </w:r>
      <w:r w:rsidRPr="006519DF">
        <w:rPr>
          <w:rFonts w:ascii="Sylfaen" w:hAnsi="Sylfaen"/>
          <w:b/>
          <w:lang w:val="hy-AM"/>
        </w:rPr>
        <w:t xml:space="preserve">  </w:t>
      </w:r>
      <w:r w:rsidRPr="006519DF">
        <w:rPr>
          <w:rFonts w:ascii="Sylfaen" w:hAnsi="Sylfaen" w:cs="Sylfaen"/>
          <w:b/>
          <w:lang w:val="hy-AM"/>
        </w:rPr>
        <w:t>ծածկագրով</w:t>
      </w:r>
    </w:p>
    <w:p w:rsidR="001F39CF" w:rsidRPr="006519DF" w:rsidRDefault="001F39CF" w:rsidP="001F39CF">
      <w:pPr>
        <w:pStyle w:val="BodyTextIndent3"/>
        <w:jc w:val="right"/>
        <w:rPr>
          <w:rFonts w:ascii="Sylfaen" w:hAnsi="Sylfaen" w:cs="Arial"/>
          <w:b/>
          <w:lang w:val="hy-AM"/>
        </w:rPr>
      </w:pPr>
      <w:r w:rsidRPr="006519DF">
        <w:rPr>
          <w:rFonts w:ascii="Sylfaen" w:hAnsi="Sylfaen" w:cs="Sylfaen"/>
          <w:b/>
          <w:lang w:val="hy-AM"/>
        </w:rPr>
        <w:t>բաց</w:t>
      </w:r>
      <w:r w:rsidRPr="006519DF">
        <w:rPr>
          <w:rFonts w:ascii="Sylfaen" w:hAnsi="Sylfaen" w:cs="Arial"/>
          <w:b/>
          <w:lang w:val="hy-AM"/>
        </w:rPr>
        <w:t xml:space="preserve"> </w:t>
      </w:r>
      <w:r w:rsidRPr="00390990">
        <w:rPr>
          <w:rFonts w:ascii="Sylfaen" w:hAnsi="Sylfaen" w:cs="Arial"/>
          <w:b/>
          <w:lang w:val="hy-AM"/>
        </w:rPr>
        <w:t>մրցույթի</w:t>
      </w:r>
      <w:r w:rsidRPr="006519DF">
        <w:rPr>
          <w:rFonts w:ascii="Sylfaen" w:hAnsi="Sylfaen" w:cs="Arial"/>
          <w:b/>
          <w:lang w:val="hy-AM"/>
        </w:rPr>
        <w:t xml:space="preserve"> </w:t>
      </w:r>
      <w:r w:rsidRPr="006519DF">
        <w:rPr>
          <w:rFonts w:ascii="Sylfaen" w:hAnsi="Sylfaen" w:cs="Sylfaen"/>
          <w:b/>
          <w:lang w:val="hy-AM"/>
        </w:rPr>
        <w:t>հրավերի</w:t>
      </w:r>
    </w:p>
    <w:p w:rsidR="001F39CF" w:rsidRPr="006519DF" w:rsidRDefault="001F39CF" w:rsidP="001F39CF">
      <w:pPr>
        <w:rPr>
          <w:rFonts w:ascii="Sylfaen" w:hAnsi="Sylfaen"/>
          <w:lang w:val="hy-AM"/>
        </w:rPr>
      </w:pPr>
    </w:p>
    <w:p w:rsidR="001F39CF" w:rsidRPr="006519DF" w:rsidRDefault="001F39CF" w:rsidP="001F39CF">
      <w:pPr>
        <w:ind w:firstLine="567"/>
        <w:jc w:val="center"/>
        <w:rPr>
          <w:rFonts w:ascii="Sylfaen" w:hAnsi="Sylfaen"/>
          <w:sz w:val="20"/>
          <w:lang w:val="hy-AM"/>
        </w:rPr>
      </w:pP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Գ Ն Ա Յ Ի Ն   Ա Ռ Ա Ջ Ա Ր Կ</w:t>
      </w:r>
    </w:p>
    <w:p w:rsidR="001F39CF" w:rsidRPr="006519DF" w:rsidRDefault="001F39CF" w:rsidP="001F39CF">
      <w:pPr>
        <w:ind w:firstLine="567"/>
        <w:rPr>
          <w:rFonts w:ascii="Sylfaen" w:hAnsi="Sylfaen"/>
          <w:lang w:val="hy-AM"/>
        </w:rPr>
      </w:pPr>
    </w:p>
    <w:p w:rsidR="001F39CF" w:rsidRPr="006519DF" w:rsidRDefault="001F39CF" w:rsidP="001F39CF">
      <w:pPr>
        <w:ind w:firstLine="567"/>
        <w:jc w:val="both"/>
        <w:rPr>
          <w:rFonts w:ascii="Sylfaen" w:hAnsi="Sylfaen" w:cs="Arial"/>
          <w:lang w:val="hy-AM"/>
        </w:rPr>
      </w:pPr>
      <w:r w:rsidRPr="006519DF">
        <w:rPr>
          <w:rFonts w:ascii="Sylfaen" w:hAnsi="Sylfaen" w:cs="Arial"/>
          <w:sz w:val="20"/>
          <w:szCs w:val="20"/>
          <w:lang w:val="hy-AM"/>
        </w:rPr>
        <w:t>Ուսումնասիրելով «ՀԱՊ-ԲՄԱՇՁԲ-2019/1»* ծածկագրով բաց մրցույթի հրավերը, այդ թվում կնքվելիք  պայմանագրի նախագիծը</w:t>
      </w:r>
      <w:r w:rsidRPr="006519DF">
        <w:rPr>
          <w:rFonts w:ascii="Sylfaen" w:hAnsi="Sylfaen" w:cs="Arial"/>
          <w:lang w:val="hy-AM"/>
        </w:rPr>
        <w:t xml:space="preserve">, </w:t>
      </w:r>
      <w:r w:rsidRPr="006519DF">
        <w:rPr>
          <w:rFonts w:ascii="Sylfaen" w:hAnsi="Sylfaen"/>
          <w:sz w:val="20"/>
          <w:u w:val="single"/>
          <w:lang w:val="hy-AM"/>
        </w:rPr>
        <w:t xml:space="preserve">                  </w:t>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t xml:space="preserve">     </w:t>
      </w:r>
      <w:r w:rsidRPr="006519DF">
        <w:rPr>
          <w:rFonts w:ascii="Sylfaen" w:hAnsi="Sylfaen"/>
          <w:sz w:val="20"/>
          <w:u w:val="single"/>
          <w:lang w:val="hy-AM"/>
        </w:rPr>
        <w:tab/>
      </w:r>
      <w:r w:rsidRPr="006519DF">
        <w:rPr>
          <w:rFonts w:ascii="Sylfaen" w:hAnsi="Sylfaen"/>
          <w:sz w:val="20"/>
          <w:u w:val="single"/>
          <w:lang w:val="hy-AM"/>
        </w:rPr>
        <w:tab/>
        <w:t xml:space="preserve">           </w:t>
      </w:r>
      <w:r w:rsidRPr="006519DF">
        <w:rPr>
          <w:rFonts w:ascii="Sylfaen" w:hAnsi="Sylfaen" w:cs="Arial"/>
          <w:sz w:val="20"/>
          <w:szCs w:val="20"/>
          <w:lang w:val="hy-AM"/>
        </w:rPr>
        <w:t>-ն առաջարկում է</w:t>
      </w:r>
      <w:r w:rsidRPr="006519DF">
        <w:rPr>
          <w:rFonts w:ascii="Sylfaen" w:hAnsi="Sylfaen" w:cs="Arial"/>
          <w:lang w:val="hy-AM"/>
        </w:rPr>
        <w:t xml:space="preserve">   </w:t>
      </w:r>
    </w:p>
    <w:p w:rsidR="001F39CF" w:rsidRPr="006519DF" w:rsidRDefault="001F39CF" w:rsidP="001F39CF">
      <w:pPr>
        <w:ind w:firstLine="567"/>
        <w:jc w:val="both"/>
        <w:rPr>
          <w:rFonts w:ascii="Sylfaen" w:hAnsi="Sylfaen" w:cs="Arial"/>
        </w:rPr>
      </w:pPr>
      <w:r w:rsidRPr="006519DF">
        <w:rPr>
          <w:rFonts w:ascii="Sylfaen" w:hAnsi="Sylfaen" w:cs="Sylfaen"/>
          <w:vertAlign w:val="superscript"/>
          <w:lang w:val="hy-AM"/>
        </w:rPr>
        <w:t xml:space="preserve">                                                                                     մասնակցի անվանումը</w:t>
      </w:r>
    </w:p>
    <w:p w:rsidR="001F39CF" w:rsidRPr="006519DF" w:rsidRDefault="001F39CF" w:rsidP="001F39CF">
      <w:pPr>
        <w:jc w:val="both"/>
        <w:rPr>
          <w:rFonts w:ascii="Sylfaen" w:hAnsi="Sylfaen"/>
          <w:sz w:val="20"/>
          <w:lang w:val="hy-AM"/>
        </w:rPr>
      </w:pPr>
      <w:proofErr w:type="gramStart"/>
      <w:r w:rsidRPr="006519DF">
        <w:rPr>
          <w:rFonts w:ascii="Sylfaen" w:hAnsi="Sylfaen" w:cs="Arial"/>
          <w:sz w:val="20"/>
          <w:szCs w:val="20"/>
          <w:lang w:val="es-ES"/>
        </w:rPr>
        <w:t>պայմանագիրը</w:t>
      </w:r>
      <w:proofErr w:type="gramEnd"/>
      <w:r w:rsidRPr="006519DF">
        <w:rPr>
          <w:rFonts w:ascii="Sylfaen" w:hAnsi="Sylfaen" w:cs="Arial"/>
          <w:sz w:val="20"/>
          <w:szCs w:val="20"/>
        </w:rPr>
        <w:t xml:space="preserve"> </w:t>
      </w:r>
      <w:r w:rsidRPr="006519DF">
        <w:rPr>
          <w:rFonts w:ascii="Sylfaen" w:hAnsi="Sylfaen" w:cs="Arial"/>
          <w:sz w:val="20"/>
          <w:szCs w:val="20"/>
          <w:lang w:val="es-ES"/>
        </w:rPr>
        <w:t>կատարել</w:t>
      </w:r>
      <w:r w:rsidRPr="006519DF">
        <w:rPr>
          <w:rFonts w:ascii="Sylfaen" w:hAnsi="Sylfaen" w:cs="Arial"/>
          <w:sz w:val="20"/>
          <w:szCs w:val="20"/>
        </w:rPr>
        <w:t xml:space="preserve"> </w:t>
      </w:r>
      <w:r w:rsidRPr="006519DF">
        <w:rPr>
          <w:rFonts w:ascii="Sylfaen" w:hAnsi="Sylfaen" w:cs="Arial"/>
          <w:sz w:val="20"/>
          <w:szCs w:val="20"/>
          <w:lang w:val="es-ES"/>
        </w:rPr>
        <w:t>ներքոհիշյալ</w:t>
      </w:r>
      <w:r w:rsidRPr="006519DF">
        <w:rPr>
          <w:rFonts w:ascii="Sylfaen" w:hAnsi="Sylfaen" w:cs="Arial"/>
          <w:sz w:val="20"/>
          <w:szCs w:val="20"/>
        </w:rPr>
        <w:t xml:space="preserve"> </w:t>
      </w:r>
      <w:r w:rsidRPr="006519DF">
        <w:rPr>
          <w:rFonts w:ascii="Sylfaen" w:hAnsi="Sylfaen" w:cs="Arial"/>
          <w:sz w:val="20"/>
          <w:szCs w:val="20"/>
          <w:lang w:val="es-ES"/>
        </w:rPr>
        <w:t>ընդհանուր</w:t>
      </w:r>
      <w:r w:rsidRPr="006519DF">
        <w:rPr>
          <w:rFonts w:ascii="Sylfaen" w:hAnsi="Sylfaen" w:cs="Arial"/>
          <w:sz w:val="20"/>
          <w:szCs w:val="20"/>
        </w:rPr>
        <w:t xml:space="preserve"> </w:t>
      </w:r>
      <w:r w:rsidRPr="006519DF">
        <w:rPr>
          <w:rFonts w:ascii="Sylfaen" w:hAnsi="Sylfaen" w:cs="Arial"/>
          <w:sz w:val="20"/>
          <w:szCs w:val="20"/>
          <w:lang w:val="es-ES"/>
        </w:rPr>
        <w:t>գներով</w:t>
      </w:r>
      <w:r w:rsidRPr="006519DF">
        <w:rPr>
          <w:rFonts w:ascii="Sylfaen" w:hAnsi="Sylfaen" w:cs="Arial"/>
          <w:sz w:val="20"/>
          <w:szCs w:val="20"/>
        </w:rPr>
        <w:t>.</w:t>
      </w:r>
    </w:p>
    <w:p w:rsidR="001F39CF" w:rsidRPr="006519DF" w:rsidRDefault="001F39CF" w:rsidP="001F39CF">
      <w:pPr>
        <w:jc w:val="center"/>
        <w:rPr>
          <w:rFonts w:ascii="Sylfaen" w:hAnsi="Sylfaen"/>
          <w:sz w:val="20"/>
          <w:lang w:val="hy-AM"/>
        </w:rPr>
      </w:pPr>
      <w:r w:rsidRPr="006519DF">
        <w:rPr>
          <w:rFonts w:ascii="Sylfaen" w:hAnsi="Sylfaen"/>
          <w:sz w:val="20"/>
          <w:szCs w:val="20"/>
        </w:rPr>
        <w:t xml:space="preserve">                                                                                                                                   </w:t>
      </w:r>
      <w:r w:rsidRPr="006519DF">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1F39CF" w:rsidRPr="00390990" w:rsidTr="00103BD8">
        <w:trPr>
          <w:cantSplit/>
          <w:trHeight w:val="916"/>
          <w:jc w:val="center"/>
        </w:trPr>
        <w:tc>
          <w:tcPr>
            <w:tcW w:w="1136" w:type="dxa"/>
            <w:tcBorders>
              <w:top w:val="single" w:sz="4" w:space="0" w:color="auto"/>
              <w:left w:val="single" w:sz="4" w:space="0" w:color="auto"/>
              <w:right w:val="single" w:sz="4" w:space="0" w:color="auto"/>
            </w:tcBorders>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Չափա-</w:t>
            </w:r>
          </w:p>
          <w:p w:rsidR="001F39CF" w:rsidRPr="006519DF" w:rsidRDefault="001F39CF" w:rsidP="00103BD8">
            <w:pPr>
              <w:jc w:val="center"/>
              <w:rPr>
                <w:rFonts w:ascii="Sylfaen" w:hAnsi="Sylfaen"/>
                <w:b/>
                <w:bCs/>
                <w:sz w:val="16"/>
                <w:lang w:val="es-ES"/>
              </w:rPr>
            </w:pPr>
            <w:r w:rsidRPr="006519D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 xml:space="preserve"> Արժեքը (ինքնարժեքի և կանխատեսվող շահույթի հանրագումարը)</w:t>
            </w:r>
          </w:p>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ԱԱՀ**</w:t>
            </w:r>
          </w:p>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Ընդհանուր գինը</w:t>
            </w:r>
          </w:p>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 xml:space="preserve"> /տառերով և թվերով/</w:t>
            </w:r>
          </w:p>
        </w:tc>
      </w:tr>
      <w:tr w:rsidR="001F39CF" w:rsidRPr="006519DF" w:rsidTr="00103BD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F39CF" w:rsidRPr="006519DF" w:rsidRDefault="001F39CF" w:rsidP="00103BD8">
            <w:pPr>
              <w:jc w:val="center"/>
              <w:rPr>
                <w:rFonts w:ascii="Sylfaen" w:hAnsi="Sylfaen"/>
                <w:b/>
                <w:i/>
                <w:sz w:val="16"/>
                <w:lang w:val="es-ES"/>
              </w:rPr>
            </w:pPr>
            <w:r w:rsidRPr="006519D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F39CF" w:rsidRPr="006519DF" w:rsidRDefault="001F39CF" w:rsidP="00103BD8">
            <w:pPr>
              <w:jc w:val="center"/>
              <w:rPr>
                <w:rFonts w:ascii="Sylfaen" w:hAnsi="Sylfaen"/>
                <w:b/>
                <w:i/>
                <w:sz w:val="16"/>
                <w:lang w:val="es-ES"/>
              </w:rPr>
            </w:pPr>
            <w:r w:rsidRPr="006519DF">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F39CF" w:rsidRPr="006519DF" w:rsidRDefault="001F39CF" w:rsidP="00103BD8">
            <w:pPr>
              <w:jc w:val="center"/>
              <w:rPr>
                <w:rFonts w:ascii="Sylfaen" w:hAnsi="Sylfaen"/>
                <w:i/>
                <w:sz w:val="16"/>
                <w:lang w:val="es-ES"/>
              </w:rPr>
            </w:pPr>
            <w:r w:rsidRPr="006519DF">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F39CF" w:rsidRPr="006519DF" w:rsidRDefault="001F39CF" w:rsidP="00103BD8">
            <w:pPr>
              <w:jc w:val="center"/>
              <w:rPr>
                <w:rFonts w:ascii="Sylfaen" w:hAnsi="Sylfaen"/>
                <w:i/>
                <w:sz w:val="16"/>
                <w:lang w:val="es-ES"/>
              </w:rPr>
            </w:pPr>
            <w:r w:rsidRPr="006519DF">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F39CF" w:rsidRPr="006519DF" w:rsidRDefault="001F39CF" w:rsidP="00103BD8">
            <w:pPr>
              <w:jc w:val="center"/>
              <w:rPr>
                <w:rFonts w:ascii="Sylfaen" w:hAnsi="Sylfaen"/>
                <w:i/>
                <w:sz w:val="16"/>
                <w:lang w:val="es-ES"/>
              </w:rPr>
            </w:pPr>
            <w:r w:rsidRPr="006519DF">
              <w:rPr>
                <w:rFonts w:ascii="Sylfaen" w:hAnsi="Sylfaen"/>
                <w:b/>
                <w:i/>
                <w:sz w:val="16"/>
                <w:lang w:val="es-ES"/>
              </w:rPr>
              <w:t>5=3+4</w:t>
            </w:r>
          </w:p>
        </w:tc>
      </w:tr>
      <w:tr w:rsidR="001F39CF" w:rsidRPr="00390990" w:rsidTr="00103BD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jc w:val="center"/>
              <w:rPr>
                <w:rFonts w:ascii="Sylfaen" w:hAnsi="Sylfaen"/>
                <w:b/>
                <w:bCs/>
                <w:sz w:val="18"/>
                <w:lang w:val="es-ES"/>
              </w:rPr>
            </w:pPr>
            <w:r w:rsidRPr="006519D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18"/>
                <w:lang w:val="es-ES"/>
              </w:rPr>
            </w:pPr>
            <w:r w:rsidRPr="006519DF">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r>
      <w:tr w:rsidR="001F39CF" w:rsidRPr="00390990" w:rsidTr="00103BD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jc w:val="center"/>
              <w:rPr>
                <w:rFonts w:ascii="Sylfaen" w:hAnsi="Sylfaen"/>
                <w:b/>
                <w:bCs/>
                <w:sz w:val="18"/>
                <w:lang w:val="es-ES"/>
              </w:rPr>
            </w:pPr>
            <w:r w:rsidRPr="006519D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18"/>
                <w:lang w:val="es-ES"/>
              </w:rPr>
            </w:pPr>
            <w:r w:rsidRPr="006519DF">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rPr>
                <w:rFonts w:ascii="Sylfaen" w:hAnsi="Sylfaen"/>
                <w:lang w:val="es-ES"/>
              </w:rPr>
            </w:pPr>
          </w:p>
        </w:tc>
      </w:tr>
      <w:tr w:rsidR="001F39CF" w:rsidRPr="00390990" w:rsidTr="00103BD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jc w:val="center"/>
              <w:rPr>
                <w:rFonts w:ascii="Sylfaen" w:hAnsi="Sylfaen"/>
                <w:b/>
                <w:bCs/>
                <w:sz w:val="18"/>
                <w:lang w:val="es-ES"/>
              </w:rPr>
            </w:pPr>
            <w:r w:rsidRPr="006519D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18"/>
                <w:lang w:val="es-ES"/>
              </w:rPr>
            </w:pPr>
            <w:r w:rsidRPr="006519DF">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r>
      <w:tr w:rsidR="001F39CF" w:rsidRPr="006519DF" w:rsidTr="00103BD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jc w:val="center"/>
              <w:rPr>
                <w:rFonts w:ascii="Sylfaen" w:hAnsi="Sylfaen"/>
                <w:b/>
                <w:bCs/>
                <w:sz w:val="18"/>
                <w:lang w:val="es-ES"/>
              </w:rPr>
            </w:pPr>
            <w:r w:rsidRPr="006519D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18"/>
                <w:lang w:val="es-ES"/>
              </w:rPr>
            </w:pPr>
            <w:r w:rsidRPr="006519DF">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F39CF" w:rsidRPr="006519DF" w:rsidRDefault="001F39CF" w:rsidP="00103BD8">
            <w:pPr>
              <w:jc w:val="center"/>
              <w:rPr>
                <w:rFonts w:ascii="Sylfaen" w:hAnsi="Sylfaen"/>
                <w:lang w:val="es-ES"/>
              </w:rPr>
            </w:pPr>
          </w:p>
        </w:tc>
      </w:tr>
      <w:tr w:rsidR="001F39CF" w:rsidRPr="006519DF" w:rsidTr="00103BD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jc w:val="center"/>
              <w:rPr>
                <w:rFonts w:ascii="Sylfaen" w:hAnsi="Sylfaen"/>
                <w:b/>
                <w:bCs/>
                <w:sz w:val="18"/>
                <w:lang w:val="es-ES"/>
              </w:rPr>
            </w:pPr>
            <w:r w:rsidRPr="006519D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18"/>
                <w:lang w:val="es-ES"/>
              </w:rPr>
            </w:pPr>
            <w:r w:rsidRPr="006519DF">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F39CF" w:rsidRPr="006519DF" w:rsidRDefault="001F39CF" w:rsidP="00103BD8">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F39CF" w:rsidRPr="006519DF" w:rsidRDefault="001F39CF" w:rsidP="00103BD8">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F39CF" w:rsidRPr="006519DF" w:rsidRDefault="001F39CF" w:rsidP="00103BD8">
            <w:pPr>
              <w:jc w:val="center"/>
              <w:rPr>
                <w:rFonts w:ascii="Sylfaen" w:hAnsi="Sylfaen"/>
                <w:sz w:val="20"/>
                <w:lang w:val="es-ES"/>
              </w:rPr>
            </w:pPr>
          </w:p>
        </w:tc>
      </w:tr>
    </w:tbl>
    <w:p w:rsidR="001F39CF" w:rsidRPr="006519DF" w:rsidRDefault="001F39CF" w:rsidP="001F39CF">
      <w:pPr>
        <w:rPr>
          <w:rFonts w:ascii="Sylfaen" w:hAnsi="Sylfaen"/>
          <w:sz w:val="18"/>
          <w:szCs w:val="18"/>
          <w:lang w:val="es-ES"/>
        </w:rPr>
      </w:pPr>
    </w:p>
    <w:p w:rsidR="001F39CF" w:rsidRPr="006519DF" w:rsidRDefault="001F39CF" w:rsidP="001F39CF">
      <w:pPr>
        <w:rPr>
          <w:rFonts w:ascii="Sylfaen" w:hAnsi="Sylfaen"/>
          <w:sz w:val="18"/>
          <w:szCs w:val="18"/>
          <w:lang w:val="es-ES"/>
        </w:rPr>
      </w:pPr>
    </w:p>
    <w:p w:rsidR="001F39CF" w:rsidRPr="006519DF" w:rsidRDefault="001F39CF" w:rsidP="001F39CF">
      <w:pPr>
        <w:rPr>
          <w:rFonts w:ascii="Sylfaen" w:hAnsi="Sylfaen"/>
          <w:sz w:val="18"/>
          <w:szCs w:val="18"/>
          <w:lang w:val="hy-AM"/>
        </w:rPr>
      </w:pPr>
    </w:p>
    <w:p w:rsidR="001F39CF" w:rsidRPr="006519DF" w:rsidRDefault="001F39CF" w:rsidP="001F39CF">
      <w:pPr>
        <w:ind w:left="720" w:firstLine="720"/>
        <w:jc w:val="both"/>
        <w:rPr>
          <w:rFonts w:ascii="Sylfaen" w:hAnsi="Sylfaen"/>
          <w:sz w:val="20"/>
          <w:lang w:val="hy-AM"/>
        </w:rPr>
      </w:pPr>
      <w:r w:rsidRPr="006519DF">
        <w:rPr>
          <w:rFonts w:ascii="Sylfaen" w:hAnsi="Sylfaen"/>
          <w:sz w:val="20"/>
        </w:rPr>
        <w:t xml:space="preserve">     </w:t>
      </w:r>
      <w:r w:rsidRPr="006519DF">
        <w:rPr>
          <w:rFonts w:ascii="Sylfaen" w:hAnsi="Sylfaen"/>
          <w:sz w:val="20"/>
          <w:lang w:val="hy-AM"/>
        </w:rPr>
        <w:t xml:space="preserve">___________________________________________ </w:t>
      </w:r>
      <w:r w:rsidRPr="006519DF">
        <w:rPr>
          <w:rFonts w:ascii="Sylfaen" w:hAnsi="Sylfaen"/>
          <w:sz w:val="20"/>
          <w:lang w:val="hy-AM"/>
        </w:rPr>
        <w:tab/>
        <w:t xml:space="preserve">                </w:t>
      </w:r>
      <w:r w:rsidRPr="006519DF">
        <w:rPr>
          <w:rFonts w:ascii="Sylfaen" w:hAnsi="Sylfaen"/>
          <w:sz w:val="20"/>
        </w:rPr>
        <w:t xml:space="preserve">       </w:t>
      </w:r>
      <w:r w:rsidRPr="006519DF">
        <w:rPr>
          <w:rFonts w:ascii="Sylfaen" w:hAnsi="Sylfaen"/>
          <w:sz w:val="20"/>
          <w:lang w:val="hy-AM"/>
        </w:rPr>
        <w:t xml:space="preserve">_____________ </w:t>
      </w:r>
    </w:p>
    <w:p w:rsidR="001F39CF" w:rsidRPr="006519DF" w:rsidRDefault="001F39CF" w:rsidP="001F39CF">
      <w:pPr>
        <w:jc w:val="both"/>
        <w:rPr>
          <w:rFonts w:ascii="Sylfaen" w:hAnsi="Sylfaen"/>
          <w:sz w:val="20"/>
          <w:vertAlign w:val="superscript"/>
          <w:lang w:val="hy-AM"/>
        </w:rPr>
      </w:pPr>
      <w:r w:rsidRPr="006519DF">
        <w:rPr>
          <w:rFonts w:ascii="Sylfaen" w:hAnsi="Sylfaen"/>
          <w:sz w:val="20"/>
          <w:vertAlign w:val="superscript"/>
          <w:lang w:val="hy-AM"/>
        </w:rPr>
        <w:t xml:space="preserve">                                                      մասնակցի անվանումը (ղեկավարի պաշտոնը, անուն ազգանունը)                                                       ստորագրությունը</w:t>
      </w:r>
      <w:r w:rsidRPr="006519DF">
        <w:rPr>
          <w:rFonts w:ascii="Sylfaen" w:hAnsi="Sylfaen"/>
          <w:sz w:val="20"/>
          <w:vertAlign w:val="superscript"/>
          <w:lang w:val="hy-AM"/>
        </w:rPr>
        <w:tab/>
      </w:r>
    </w:p>
    <w:p w:rsidR="001F39CF" w:rsidRPr="006519DF" w:rsidRDefault="001F39CF" w:rsidP="001F39CF">
      <w:pPr>
        <w:jc w:val="right"/>
        <w:rPr>
          <w:rFonts w:ascii="Sylfaen" w:hAnsi="Sylfaen"/>
          <w:sz w:val="20"/>
          <w:lang w:val="hy-AM"/>
        </w:rPr>
      </w:pPr>
      <w:r w:rsidRPr="006519DF">
        <w:rPr>
          <w:rFonts w:ascii="Sylfaen" w:hAnsi="Sylfaen"/>
          <w:sz w:val="20"/>
          <w:lang w:val="hy-AM"/>
        </w:rPr>
        <w:t xml:space="preserve">    </w:t>
      </w:r>
    </w:p>
    <w:p w:rsidR="001F39CF" w:rsidRPr="006519DF" w:rsidRDefault="001F39CF" w:rsidP="001F39CF">
      <w:pPr>
        <w:jc w:val="right"/>
        <w:rPr>
          <w:rFonts w:ascii="Sylfaen" w:hAnsi="Sylfaen"/>
          <w:sz w:val="20"/>
          <w:lang w:val="hy-AM"/>
        </w:rPr>
      </w:pPr>
      <w:r w:rsidRPr="006519DF">
        <w:rPr>
          <w:rFonts w:ascii="Sylfaen" w:hAnsi="Sylfaen"/>
          <w:sz w:val="20"/>
          <w:lang w:val="hy-AM"/>
        </w:rPr>
        <w:t>Կ. Տ.</w:t>
      </w:r>
      <w:r w:rsidRPr="006519DF">
        <w:rPr>
          <w:rStyle w:val="FootnoteReference"/>
          <w:rFonts w:ascii="Sylfaen" w:hAnsi="Sylfaen"/>
          <w:color w:val="FFFFFF"/>
          <w:sz w:val="20"/>
          <w:lang w:val="hy-AM"/>
        </w:rPr>
        <w:footnoteReference w:id="20"/>
      </w:r>
      <w:r w:rsidRPr="006519DF">
        <w:rPr>
          <w:rFonts w:ascii="Sylfaen" w:hAnsi="Sylfaen"/>
          <w:sz w:val="20"/>
          <w:lang w:val="hy-AM"/>
        </w:rPr>
        <w:tab/>
      </w:r>
      <w:r w:rsidRPr="006519DF">
        <w:rPr>
          <w:rFonts w:ascii="Sylfaen" w:hAnsi="Sylfaen"/>
          <w:sz w:val="20"/>
          <w:lang w:val="hy-AM"/>
        </w:rPr>
        <w:tab/>
        <w:t xml:space="preserve"> </w:t>
      </w:r>
    </w:p>
    <w:p w:rsidR="001F39CF" w:rsidRPr="006519DF" w:rsidRDefault="001F39CF" w:rsidP="001F39CF">
      <w:pPr>
        <w:jc w:val="right"/>
        <w:rPr>
          <w:rFonts w:ascii="Sylfaen" w:hAnsi="Sylfaen"/>
          <w:sz w:val="20"/>
          <w:lang w:val="hy-AM"/>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rPr>
          <w:rFonts w:ascii="Sylfaen" w:hAnsi="Sylfaen" w:cs="Sylfaen"/>
          <w:i/>
          <w:sz w:val="16"/>
          <w:szCs w:val="16"/>
          <w:lang w:val="hy-AM" w:eastAsia="ru-RU"/>
        </w:rPr>
      </w:pPr>
    </w:p>
    <w:p w:rsidR="001F39CF" w:rsidRPr="006519DF" w:rsidRDefault="001F39CF" w:rsidP="001F39CF">
      <w:pPr>
        <w:pStyle w:val="BodyTextIndent3"/>
        <w:jc w:val="right"/>
        <w:rPr>
          <w:rFonts w:ascii="Sylfaen" w:hAnsi="Sylfaen"/>
          <w:i/>
          <w:lang w:val="hy-AM"/>
        </w:rPr>
      </w:pPr>
    </w:p>
    <w:p w:rsidR="001F39CF" w:rsidRPr="006519DF" w:rsidRDefault="001F39CF" w:rsidP="001F39CF">
      <w:pPr>
        <w:pStyle w:val="BodyTextIndent3"/>
        <w:jc w:val="right"/>
        <w:rPr>
          <w:rFonts w:ascii="Sylfaen" w:hAnsi="Sylfaen"/>
          <w:i/>
          <w:lang w:val="hy-AM"/>
        </w:rPr>
      </w:pPr>
    </w:p>
    <w:p w:rsidR="001F39CF" w:rsidRPr="006519DF" w:rsidRDefault="001F39CF" w:rsidP="001F39CF">
      <w:pPr>
        <w:pStyle w:val="BodyTextIndent3"/>
        <w:jc w:val="right"/>
        <w:rPr>
          <w:rFonts w:ascii="Sylfaen" w:hAnsi="Sylfaen"/>
          <w:i/>
          <w:lang w:val="hy-AM"/>
        </w:rPr>
      </w:pPr>
    </w:p>
    <w:p w:rsidR="001F39CF" w:rsidRPr="006519DF" w:rsidRDefault="001F39CF" w:rsidP="001F39CF">
      <w:pPr>
        <w:pStyle w:val="BodyTextIndent3"/>
        <w:jc w:val="right"/>
        <w:rPr>
          <w:rFonts w:ascii="Sylfaen" w:hAnsi="Sylfaen"/>
          <w:i/>
          <w:lang w:val="hy-AM" w:eastAsia="ru-RU"/>
        </w:rPr>
      </w:pPr>
    </w:p>
    <w:p w:rsidR="001F39CF" w:rsidRPr="006519DF" w:rsidDel="00377582" w:rsidRDefault="001F39CF" w:rsidP="001F39CF">
      <w:pPr>
        <w:pStyle w:val="BodyTextIndent3"/>
        <w:jc w:val="right"/>
        <w:rPr>
          <w:rFonts w:ascii="Sylfaen" w:hAnsi="Sylfaen"/>
          <w:i/>
          <w:lang w:val="hy-AM" w:eastAsia="ru-RU"/>
        </w:rPr>
      </w:pPr>
      <w:r w:rsidRPr="006519DF">
        <w:rPr>
          <w:rFonts w:ascii="Sylfaen" w:hAnsi="Sylfaen"/>
          <w:i/>
          <w:lang w:val="hy-AM" w:eastAsia="ru-RU"/>
        </w:rPr>
        <w:br w:type="page"/>
      </w:r>
      <w:r w:rsidRPr="006519DF" w:rsidDel="00377582">
        <w:rPr>
          <w:rFonts w:ascii="Sylfaen" w:hAnsi="Sylfaen"/>
          <w:i/>
          <w:lang w:val="hy-AM" w:eastAsia="ru-RU"/>
        </w:rPr>
        <w:lastRenderedPageBreak/>
        <w:t xml:space="preserve"> </w:t>
      </w:r>
    </w:p>
    <w:p w:rsidR="001F39CF" w:rsidRPr="006519DF" w:rsidRDefault="001F39CF" w:rsidP="001F39CF">
      <w:pPr>
        <w:ind w:firstLine="567"/>
        <w:jc w:val="right"/>
        <w:rPr>
          <w:rFonts w:ascii="Sylfaen" w:hAnsi="Sylfaen" w:cs="Arial"/>
          <w:b/>
          <w:sz w:val="20"/>
          <w:szCs w:val="20"/>
          <w:lang w:val="hy-AM"/>
        </w:rPr>
      </w:pPr>
      <w:r w:rsidRPr="006519DF">
        <w:rPr>
          <w:rFonts w:ascii="Sylfaen" w:hAnsi="Sylfaen" w:cs="Sylfaen"/>
          <w:b/>
          <w:sz w:val="20"/>
          <w:szCs w:val="20"/>
          <w:lang w:val="hy-AM"/>
        </w:rPr>
        <w:t>Հավելված</w:t>
      </w:r>
      <w:r w:rsidRPr="006519DF">
        <w:rPr>
          <w:rFonts w:ascii="Sylfaen" w:hAnsi="Sylfaen" w:cs="Arial"/>
          <w:b/>
          <w:sz w:val="20"/>
          <w:szCs w:val="20"/>
          <w:lang w:val="hy-AM"/>
        </w:rPr>
        <w:t xml:space="preserve"> 3</w:t>
      </w:r>
    </w:p>
    <w:p w:rsidR="001F39CF" w:rsidRPr="006519DF" w:rsidRDefault="001F39CF" w:rsidP="001F39CF">
      <w:pPr>
        <w:pStyle w:val="BodyTextIndent3"/>
        <w:spacing w:line="240" w:lineRule="auto"/>
        <w:jc w:val="right"/>
        <w:rPr>
          <w:rFonts w:ascii="Sylfaen" w:hAnsi="Sylfaen" w:cs="Arial"/>
          <w:b/>
          <w:lang w:val="hy-AM"/>
        </w:rPr>
      </w:pPr>
      <w:r w:rsidRPr="00390990">
        <w:rPr>
          <w:rFonts w:ascii="Sylfaen" w:hAnsi="Sylfaen"/>
          <w:sz w:val="24"/>
          <w:szCs w:val="24"/>
          <w:lang w:val="hy-AM"/>
        </w:rPr>
        <w:t>«</w:t>
      </w:r>
      <w:r w:rsidR="004414A1" w:rsidRPr="006519DF">
        <w:rPr>
          <w:rFonts w:ascii="Sylfaen" w:hAnsi="Sylfaen" w:cs="Sylfaen"/>
          <w:b/>
          <w:lang w:val="hy-AM"/>
        </w:rPr>
        <w:t xml:space="preserve"> </w:t>
      </w:r>
      <w:r w:rsidRPr="006519DF">
        <w:rPr>
          <w:rFonts w:ascii="Sylfaen" w:hAnsi="Sylfaen" w:cs="Sylfaen"/>
          <w:b/>
          <w:lang w:val="hy-AM"/>
        </w:rPr>
        <w:t>ՀԱՊ-ԲՄԱՇՁԲ-2019/1</w:t>
      </w:r>
      <w:r w:rsidRPr="00390990">
        <w:rPr>
          <w:rFonts w:ascii="Sylfaen" w:hAnsi="Sylfaen"/>
          <w:sz w:val="24"/>
          <w:szCs w:val="24"/>
          <w:lang w:val="hy-AM"/>
        </w:rPr>
        <w:t>»</w:t>
      </w:r>
      <w:r w:rsidRPr="006519DF">
        <w:rPr>
          <w:rFonts w:ascii="Sylfaen" w:hAnsi="Sylfaen" w:cs="Sylfaen"/>
          <w:b/>
          <w:lang w:val="hy-AM"/>
        </w:rPr>
        <w:t>*</w:t>
      </w:r>
      <w:r w:rsidRPr="006519DF">
        <w:rPr>
          <w:rFonts w:ascii="Sylfaen" w:hAnsi="Sylfaen"/>
          <w:b/>
          <w:lang w:val="hy-AM"/>
        </w:rPr>
        <w:t xml:space="preserve">  </w:t>
      </w:r>
      <w:r w:rsidRPr="006519DF">
        <w:rPr>
          <w:rFonts w:ascii="Sylfaen" w:hAnsi="Sylfaen" w:cs="Sylfaen"/>
          <w:b/>
          <w:lang w:val="hy-AM"/>
        </w:rPr>
        <w:t>ծածկագրով</w:t>
      </w:r>
    </w:p>
    <w:p w:rsidR="001F39CF" w:rsidRPr="006519DF" w:rsidRDefault="001F39CF" w:rsidP="001F39CF">
      <w:pPr>
        <w:pStyle w:val="BodyTextIndent3"/>
        <w:spacing w:line="240" w:lineRule="auto"/>
        <w:jc w:val="right"/>
        <w:rPr>
          <w:rFonts w:ascii="Sylfaen" w:hAnsi="Sylfaen" w:cs="Arial"/>
          <w:b/>
          <w:lang w:val="hy-AM"/>
        </w:rPr>
      </w:pPr>
      <w:r w:rsidRPr="006519DF">
        <w:rPr>
          <w:rFonts w:ascii="Sylfaen" w:hAnsi="Sylfaen" w:cs="Sylfaen"/>
          <w:b/>
          <w:lang w:val="hy-AM"/>
        </w:rPr>
        <w:t>բաց</w:t>
      </w:r>
      <w:r w:rsidRPr="006519DF">
        <w:rPr>
          <w:rFonts w:ascii="Sylfaen" w:hAnsi="Sylfaen" w:cs="Arial"/>
          <w:b/>
          <w:lang w:val="hy-AM"/>
        </w:rPr>
        <w:t xml:space="preserve"> </w:t>
      </w:r>
      <w:r w:rsidRPr="00390990">
        <w:rPr>
          <w:rFonts w:ascii="Sylfaen" w:hAnsi="Sylfaen" w:cs="Arial"/>
          <w:b/>
          <w:lang w:val="hy-AM"/>
        </w:rPr>
        <w:t>մրցույթի</w:t>
      </w:r>
      <w:r w:rsidRPr="006519DF">
        <w:rPr>
          <w:rFonts w:ascii="Sylfaen" w:hAnsi="Sylfaen" w:cs="Arial"/>
          <w:b/>
          <w:lang w:val="hy-AM"/>
        </w:rPr>
        <w:t xml:space="preserve"> </w:t>
      </w:r>
      <w:r w:rsidRPr="006519DF">
        <w:rPr>
          <w:rFonts w:ascii="Sylfaen" w:hAnsi="Sylfaen" w:cs="Sylfaen"/>
          <w:b/>
          <w:lang w:val="hy-AM"/>
        </w:rPr>
        <w:t>հրավերի</w:t>
      </w:r>
    </w:p>
    <w:p w:rsidR="001F39CF" w:rsidRPr="006519DF" w:rsidRDefault="001F39CF" w:rsidP="001F39CF">
      <w:pPr>
        <w:pStyle w:val="BodyTextIndent3"/>
        <w:spacing w:line="240" w:lineRule="auto"/>
        <w:jc w:val="right"/>
        <w:rPr>
          <w:rFonts w:ascii="Sylfaen" w:hAnsi="Sylfaen"/>
          <w:szCs w:val="24"/>
          <w:lang w:val="hy-AM"/>
        </w:rPr>
      </w:pPr>
    </w:p>
    <w:p w:rsidR="001F39CF" w:rsidRPr="006519DF" w:rsidRDefault="001F39CF" w:rsidP="001F39CF">
      <w:pPr>
        <w:rPr>
          <w:rFonts w:ascii="Sylfaen" w:hAnsi="Sylfaen"/>
          <w:lang w:val="hy-AM"/>
        </w:rPr>
      </w:pP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ԴԻՄՈՒՄ</w:t>
      </w: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 xml:space="preserve">առաջին տեղը զբաղեցրած մասնակցի կողմից հրավերով պահանջվող փաստաթղթերի ներկայացման </w:t>
      </w:r>
    </w:p>
    <w:p w:rsidR="001F39CF" w:rsidRPr="006519DF" w:rsidRDefault="001F39CF" w:rsidP="001F39CF">
      <w:pPr>
        <w:rPr>
          <w:rFonts w:ascii="Sylfaen" w:hAnsi="Sylfaen"/>
          <w:lang w:val="hy-AM"/>
        </w:rPr>
      </w:pPr>
    </w:p>
    <w:p w:rsidR="001F39CF" w:rsidRPr="006519DF" w:rsidRDefault="001F39CF" w:rsidP="001F39CF">
      <w:pPr>
        <w:rPr>
          <w:rFonts w:ascii="Sylfaen" w:hAnsi="Sylfaen"/>
          <w:lang w:val="hy-AM"/>
        </w:rPr>
      </w:pPr>
    </w:p>
    <w:p w:rsidR="001F39CF" w:rsidRPr="006519DF" w:rsidRDefault="001F39CF" w:rsidP="001F39CF">
      <w:pPr>
        <w:ind w:firstLine="720"/>
        <w:jc w:val="both"/>
        <w:rPr>
          <w:rFonts w:ascii="Sylfaen" w:hAnsi="Sylfaen" w:cs="Sylfaen"/>
          <w:szCs w:val="28"/>
          <w:lang w:val="hy-AM"/>
        </w:rPr>
      </w:pPr>
    </w:p>
    <w:p w:rsidR="001F39CF" w:rsidRPr="006519DF" w:rsidRDefault="001F39CF" w:rsidP="001F39CF">
      <w:pPr>
        <w:spacing w:line="360" w:lineRule="auto"/>
        <w:ind w:firstLine="567"/>
        <w:jc w:val="both"/>
        <w:rPr>
          <w:rFonts w:ascii="Sylfaen" w:hAnsi="Sylfaen" w:cs="Arial"/>
          <w:sz w:val="20"/>
          <w:szCs w:val="20"/>
          <w:lang w:val="hy-AM"/>
        </w:rPr>
      </w:pP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Pr="006519DF">
        <w:rPr>
          <w:rFonts w:ascii="Sylfaen" w:hAnsi="Sylfaen" w:cs="Arial"/>
          <w:sz w:val="20"/>
          <w:szCs w:val="20"/>
          <w:u w:val="single"/>
          <w:lang w:val="hy-AM"/>
        </w:rPr>
        <w:tab/>
        <w:t xml:space="preserve">      </w:t>
      </w:r>
      <w:r w:rsidRPr="006519DF">
        <w:rPr>
          <w:rFonts w:ascii="Sylfaen" w:hAnsi="Sylfaen" w:cs="Arial"/>
          <w:sz w:val="20"/>
          <w:szCs w:val="20"/>
          <w:u w:val="single"/>
          <w:lang w:val="hy-AM"/>
        </w:rPr>
        <w:tab/>
      </w:r>
      <w:r w:rsidRPr="006519DF">
        <w:rPr>
          <w:rFonts w:ascii="Sylfaen" w:hAnsi="Sylfaen" w:cs="Arial"/>
          <w:sz w:val="20"/>
          <w:szCs w:val="20"/>
          <w:u w:val="single"/>
          <w:lang w:val="hy-AM"/>
        </w:rPr>
        <w:tab/>
      </w:r>
      <w:r w:rsidR="004414A1" w:rsidRPr="006519DF">
        <w:rPr>
          <w:rFonts w:ascii="Sylfaen" w:hAnsi="Sylfaen" w:cs="Arial"/>
          <w:sz w:val="20"/>
          <w:szCs w:val="20"/>
          <w:lang w:val="hy-AM"/>
        </w:rPr>
        <w:t>-ն, որպես «</w:t>
      </w:r>
      <w:r w:rsidRPr="006519DF">
        <w:rPr>
          <w:rFonts w:ascii="Sylfaen" w:hAnsi="Sylfaen" w:cs="Arial"/>
          <w:sz w:val="20"/>
          <w:szCs w:val="20"/>
          <w:lang w:val="hy-AM"/>
        </w:rPr>
        <w:t xml:space="preserve">ՀԱՊ-ԲՄԱՇՁԲ-2019/1»* </w:t>
      </w:r>
    </w:p>
    <w:p w:rsidR="001F39CF" w:rsidRPr="006519DF" w:rsidRDefault="001F39CF" w:rsidP="001F39CF">
      <w:pPr>
        <w:jc w:val="both"/>
        <w:rPr>
          <w:rFonts w:ascii="Sylfaen" w:hAnsi="Sylfaen" w:cs="Arial"/>
          <w:sz w:val="20"/>
          <w:szCs w:val="20"/>
          <w:u w:val="single"/>
          <w:lang w:val="hy-AM"/>
        </w:rPr>
      </w:pPr>
      <w:r w:rsidRPr="006519DF">
        <w:rPr>
          <w:rFonts w:ascii="Sylfaen" w:hAnsi="Sylfaen"/>
          <w:sz w:val="20"/>
          <w:vertAlign w:val="superscript"/>
          <w:lang w:val="hy-AM"/>
        </w:rPr>
        <w:t xml:space="preserve">                                                    առաջին տեղը զբաղեցրած մասնակցի անվանումը</w:t>
      </w:r>
    </w:p>
    <w:p w:rsidR="001F39CF" w:rsidRPr="006519DF" w:rsidRDefault="001F39CF" w:rsidP="001F39CF">
      <w:pPr>
        <w:spacing w:line="360" w:lineRule="auto"/>
        <w:jc w:val="both"/>
        <w:rPr>
          <w:rFonts w:ascii="Sylfaen" w:hAnsi="Sylfaen"/>
          <w:lang w:val="hy-AM"/>
        </w:rPr>
      </w:pPr>
      <w:r w:rsidRPr="006519DF">
        <w:rPr>
          <w:rFonts w:ascii="Sylfaen" w:hAnsi="Sylfaen" w:cs="Arial"/>
          <w:sz w:val="20"/>
          <w:szCs w:val="20"/>
          <w:lang w:val="hy-AM"/>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1F39CF" w:rsidRPr="006519DF" w:rsidRDefault="001F39CF" w:rsidP="001F39CF">
      <w:pPr>
        <w:ind w:left="720" w:firstLine="720"/>
        <w:jc w:val="right"/>
        <w:rPr>
          <w:rFonts w:ascii="Sylfaen" w:hAnsi="Sylfaen"/>
          <w:sz w:val="20"/>
          <w:lang w:val="hy-AM"/>
        </w:rPr>
      </w:pPr>
    </w:p>
    <w:p w:rsidR="001F39CF" w:rsidRPr="006519DF" w:rsidRDefault="001F39CF" w:rsidP="001F39CF">
      <w:pPr>
        <w:ind w:left="720" w:firstLine="720"/>
        <w:jc w:val="right"/>
        <w:rPr>
          <w:rFonts w:ascii="Sylfaen" w:hAnsi="Sylfaen"/>
          <w:sz w:val="20"/>
          <w:lang w:val="hy-AM"/>
        </w:rPr>
      </w:pPr>
    </w:p>
    <w:p w:rsidR="001F39CF" w:rsidRPr="006519DF" w:rsidRDefault="001F39CF" w:rsidP="001F39CF">
      <w:pPr>
        <w:ind w:left="720" w:firstLine="720"/>
        <w:jc w:val="right"/>
        <w:rPr>
          <w:rFonts w:ascii="Sylfaen" w:hAnsi="Sylfaen"/>
          <w:sz w:val="20"/>
          <w:lang w:val="hy-AM"/>
        </w:rPr>
      </w:pPr>
    </w:p>
    <w:p w:rsidR="001F39CF" w:rsidRPr="006519DF" w:rsidRDefault="001F39CF" w:rsidP="001F39CF">
      <w:pPr>
        <w:ind w:left="720" w:firstLine="720"/>
        <w:jc w:val="right"/>
        <w:rPr>
          <w:rFonts w:ascii="Sylfaen" w:hAnsi="Sylfaen"/>
          <w:sz w:val="20"/>
          <w:lang w:val="hy-AM"/>
        </w:rPr>
      </w:pPr>
    </w:p>
    <w:p w:rsidR="001F39CF" w:rsidRPr="006519DF" w:rsidRDefault="001F39CF" w:rsidP="001F39CF">
      <w:pPr>
        <w:ind w:left="720" w:firstLine="720"/>
        <w:jc w:val="right"/>
        <w:rPr>
          <w:rFonts w:ascii="Sylfaen" w:hAnsi="Sylfaen"/>
          <w:sz w:val="20"/>
          <w:lang w:val="hy-AM"/>
        </w:rPr>
      </w:pPr>
    </w:p>
    <w:p w:rsidR="001F39CF" w:rsidRPr="006519DF" w:rsidRDefault="001F39CF" w:rsidP="001F39CF">
      <w:pPr>
        <w:rPr>
          <w:rFonts w:ascii="Sylfaen" w:hAnsi="Sylfaen"/>
          <w:sz w:val="20"/>
          <w:lang w:val="hy-AM"/>
        </w:rPr>
      </w:pPr>
    </w:p>
    <w:p w:rsidR="001F39CF" w:rsidRPr="006519DF" w:rsidRDefault="001F39CF" w:rsidP="001F39CF">
      <w:pPr>
        <w:jc w:val="both"/>
        <w:rPr>
          <w:rFonts w:ascii="Sylfaen" w:hAnsi="Sylfaen"/>
          <w:sz w:val="20"/>
          <w:u w:val="single"/>
          <w:lang w:val="hy-AM"/>
        </w:rPr>
      </w:pP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lang w:val="hy-AM"/>
        </w:rPr>
        <w:tab/>
      </w:r>
      <w:r w:rsidRPr="006519DF">
        <w:rPr>
          <w:rFonts w:ascii="Sylfaen" w:hAnsi="Sylfaen"/>
          <w:sz w:val="20"/>
          <w:u w:val="single"/>
          <w:lang w:val="hy-AM"/>
        </w:rPr>
        <w:tab/>
      </w:r>
      <w:r w:rsidRPr="006519DF">
        <w:rPr>
          <w:rFonts w:ascii="Sylfaen" w:hAnsi="Sylfaen"/>
          <w:sz w:val="20"/>
          <w:u w:val="single"/>
          <w:lang w:val="hy-AM"/>
        </w:rPr>
        <w:tab/>
      </w:r>
      <w:r w:rsidRPr="006519DF">
        <w:rPr>
          <w:rFonts w:ascii="Sylfaen" w:hAnsi="Sylfaen"/>
          <w:sz w:val="20"/>
          <w:u w:val="single"/>
          <w:lang w:val="hy-AM"/>
        </w:rPr>
        <w:tab/>
      </w:r>
    </w:p>
    <w:p w:rsidR="001F39CF" w:rsidRPr="006519DF" w:rsidRDefault="001F39CF" w:rsidP="001F39CF">
      <w:pPr>
        <w:jc w:val="both"/>
        <w:rPr>
          <w:rFonts w:ascii="Sylfaen" w:hAnsi="Sylfaen" w:cs="Sylfaen"/>
          <w:sz w:val="20"/>
          <w:vertAlign w:val="superscript"/>
          <w:lang w:val="hy-AM"/>
        </w:rPr>
      </w:pPr>
      <w:r w:rsidRPr="006519DF">
        <w:rPr>
          <w:rFonts w:ascii="Sylfaen" w:hAnsi="Sylfaen" w:cs="Sylfaen"/>
          <w:sz w:val="20"/>
          <w:vertAlign w:val="superscript"/>
          <w:lang w:val="hy-AM"/>
        </w:rPr>
        <w:t xml:space="preserve">      առաջին տեղը զբաղեցրած    մասնակցի անվանումը (ղեկավարի պաշտոնը, անուն ազգանունը)  </w:t>
      </w:r>
      <w:r w:rsidRPr="006519DF">
        <w:rPr>
          <w:rFonts w:ascii="Sylfaen" w:hAnsi="Sylfaen" w:cs="Sylfaen"/>
          <w:sz w:val="20"/>
          <w:vertAlign w:val="superscript"/>
          <w:lang w:val="hy-AM"/>
        </w:rPr>
        <w:tab/>
      </w:r>
      <w:r w:rsidRPr="006519DF">
        <w:rPr>
          <w:rFonts w:ascii="Sylfaen" w:hAnsi="Sylfaen" w:cs="Sylfaen"/>
          <w:sz w:val="20"/>
          <w:vertAlign w:val="superscript"/>
          <w:lang w:val="hy-AM"/>
        </w:rPr>
        <w:tab/>
      </w:r>
      <w:r w:rsidRPr="006519DF">
        <w:rPr>
          <w:rFonts w:ascii="Sylfaen" w:hAnsi="Sylfaen" w:cs="Sylfaen"/>
          <w:sz w:val="20"/>
          <w:vertAlign w:val="superscript"/>
          <w:lang w:val="hy-AM"/>
        </w:rPr>
        <w:tab/>
      </w:r>
      <w:r w:rsidRPr="006519DF">
        <w:rPr>
          <w:rFonts w:ascii="Sylfaen" w:hAnsi="Sylfaen" w:cs="Sylfaen"/>
          <w:sz w:val="20"/>
          <w:vertAlign w:val="superscript"/>
          <w:lang w:val="hy-AM"/>
        </w:rPr>
        <w:tab/>
        <w:t>ստորագրություն</w:t>
      </w:r>
      <w:r w:rsidRPr="006519DF">
        <w:rPr>
          <w:rFonts w:ascii="Sylfaen" w:hAnsi="Sylfaen" w:cs="Sylfaen"/>
          <w:sz w:val="20"/>
          <w:vertAlign w:val="superscript"/>
          <w:lang w:val="hy-AM"/>
        </w:rPr>
        <w:tab/>
      </w:r>
    </w:p>
    <w:p w:rsidR="001F39CF" w:rsidRPr="006519DF" w:rsidRDefault="001F39CF" w:rsidP="001F39CF">
      <w:pPr>
        <w:jc w:val="both"/>
        <w:rPr>
          <w:rFonts w:ascii="Sylfaen" w:hAnsi="Sylfaen"/>
          <w:sz w:val="20"/>
          <w:lang w:val="hy-AM"/>
        </w:rPr>
      </w:pPr>
    </w:p>
    <w:p w:rsidR="001F39CF" w:rsidRPr="006519DF" w:rsidRDefault="001F39CF" w:rsidP="001F39CF">
      <w:pPr>
        <w:jc w:val="both"/>
        <w:rPr>
          <w:rFonts w:ascii="Sylfaen" w:hAnsi="Sylfaen"/>
          <w:sz w:val="20"/>
          <w:lang w:val="hy-AM"/>
        </w:rPr>
      </w:pPr>
      <w:r w:rsidRPr="006519DF">
        <w:rPr>
          <w:rFonts w:ascii="Sylfaen" w:hAnsi="Sylfaen"/>
          <w:sz w:val="20"/>
          <w:lang w:val="hy-AM"/>
        </w:rPr>
        <w:t xml:space="preserve"> </w:t>
      </w:r>
    </w:p>
    <w:p w:rsidR="001F39CF" w:rsidRPr="006519DF" w:rsidRDefault="001F39CF" w:rsidP="001F39CF">
      <w:pPr>
        <w:jc w:val="right"/>
        <w:rPr>
          <w:rFonts w:ascii="Sylfaen" w:hAnsi="Sylfaen"/>
          <w:sz w:val="20"/>
          <w:lang w:val="hy-AM"/>
        </w:rPr>
      </w:pPr>
      <w:r w:rsidRPr="006519DF">
        <w:rPr>
          <w:rFonts w:ascii="Sylfaen" w:hAnsi="Sylfaen"/>
          <w:sz w:val="20"/>
          <w:lang w:val="hy-AM"/>
        </w:rPr>
        <w:t xml:space="preserve">    </w:t>
      </w:r>
    </w:p>
    <w:p w:rsidR="001F39CF" w:rsidRPr="006519DF" w:rsidRDefault="001F39CF" w:rsidP="001F39CF">
      <w:pPr>
        <w:jc w:val="right"/>
        <w:rPr>
          <w:rFonts w:ascii="Sylfaen" w:hAnsi="Sylfaen" w:cs="Arial"/>
          <w:sz w:val="20"/>
          <w:lang w:val="hy-AM"/>
        </w:rPr>
      </w:pPr>
      <w:r w:rsidRPr="006519DF">
        <w:rPr>
          <w:rFonts w:ascii="Sylfaen" w:hAnsi="Sylfaen" w:cs="Sylfaen"/>
          <w:sz w:val="20"/>
          <w:lang w:val="hy-AM"/>
        </w:rPr>
        <w:t>Կ</w:t>
      </w:r>
      <w:r w:rsidRPr="006519DF">
        <w:rPr>
          <w:rFonts w:ascii="Sylfaen" w:hAnsi="Sylfaen" w:cs="Arial"/>
          <w:sz w:val="20"/>
          <w:lang w:val="hy-AM"/>
        </w:rPr>
        <w:t xml:space="preserve">. </w:t>
      </w:r>
      <w:r w:rsidRPr="006519DF">
        <w:rPr>
          <w:rFonts w:ascii="Sylfaen" w:hAnsi="Sylfaen" w:cs="Sylfaen"/>
          <w:sz w:val="20"/>
          <w:lang w:val="hy-AM"/>
        </w:rPr>
        <w:t>Տ</w:t>
      </w:r>
      <w:r w:rsidRPr="006519DF">
        <w:rPr>
          <w:rFonts w:ascii="Sylfaen" w:hAnsi="Sylfaen" w:cs="Arial"/>
          <w:sz w:val="20"/>
          <w:lang w:val="hy-AM"/>
        </w:rPr>
        <w:t>.</w:t>
      </w:r>
      <w:r w:rsidRPr="006519DF">
        <w:rPr>
          <w:rStyle w:val="FootnoteReference"/>
          <w:rFonts w:ascii="Sylfaen" w:hAnsi="Sylfaen" w:cs="Arial"/>
          <w:color w:val="FFFFFF"/>
          <w:sz w:val="20"/>
          <w:lang w:val="hy-AM"/>
        </w:rPr>
        <w:footnoteReference w:id="21"/>
      </w:r>
      <w:r w:rsidRPr="006519DF">
        <w:rPr>
          <w:rFonts w:ascii="Sylfaen" w:hAnsi="Sylfaen" w:cs="Arial"/>
          <w:sz w:val="20"/>
          <w:lang w:val="hy-AM"/>
        </w:rPr>
        <w:tab/>
      </w:r>
      <w:r w:rsidRPr="006519DF">
        <w:rPr>
          <w:rFonts w:ascii="Sylfaen" w:hAnsi="Sylfaen" w:cs="Arial"/>
          <w:sz w:val="20"/>
          <w:lang w:val="hy-AM"/>
        </w:rPr>
        <w:tab/>
        <w:t xml:space="preserve"> </w:t>
      </w: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r w:rsidRPr="006519DF">
        <w:rPr>
          <w:rFonts w:ascii="Sylfaen" w:hAnsi="Sylfaen"/>
          <w:sz w:val="20"/>
          <w:lang w:val="hy-AM"/>
        </w:rPr>
        <w:br w:type="page"/>
      </w:r>
    </w:p>
    <w:p w:rsidR="001F39CF" w:rsidRPr="006519DF" w:rsidRDefault="001F39CF" w:rsidP="001F39CF">
      <w:pPr>
        <w:jc w:val="right"/>
        <w:rPr>
          <w:rFonts w:ascii="Sylfaen" w:hAnsi="Sylfaen"/>
          <w:sz w:val="20"/>
          <w:lang w:val="hy-AM"/>
        </w:rPr>
      </w:pPr>
    </w:p>
    <w:p w:rsidR="001F39CF" w:rsidRPr="006519DF" w:rsidRDefault="001F39CF" w:rsidP="001F39CF">
      <w:pPr>
        <w:jc w:val="right"/>
        <w:rPr>
          <w:rFonts w:ascii="Sylfaen" w:hAnsi="Sylfaen"/>
          <w:sz w:val="20"/>
          <w:lang w:val="hy-AM"/>
        </w:rPr>
      </w:pPr>
    </w:p>
    <w:p w:rsidR="001F39CF" w:rsidRPr="006519DF" w:rsidRDefault="001F39CF" w:rsidP="001F39CF">
      <w:pPr>
        <w:rPr>
          <w:rFonts w:ascii="Sylfaen" w:hAnsi="Sylfaen"/>
          <w:lang w:val="hy-AM"/>
        </w:rPr>
      </w:pPr>
    </w:p>
    <w:p w:rsidR="001F39CF" w:rsidRPr="006519DF" w:rsidRDefault="001F39CF" w:rsidP="001F39CF">
      <w:pPr>
        <w:pStyle w:val="Heading3"/>
        <w:spacing w:line="240" w:lineRule="auto"/>
        <w:ind w:firstLine="567"/>
        <w:jc w:val="right"/>
        <w:rPr>
          <w:rFonts w:ascii="Sylfaen" w:hAnsi="Sylfaen" w:cs="Arial"/>
          <w:b/>
          <w:i w:val="0"/>
          <w:lang w:val="hy-AM"/>
        </w:rPr>
      </w:pPr>
      <w:r w:rsidRPr="006519DF">
        <w:rPr>
          <w:rFonts w:ascii="Sylfaen" w:hAnsi="Sylfaen" w:cs="Sylfaen"/>
          <w:b/>
          <w:i w:val="0"/>
          <w:lang w:val="hy-AM"/>
        </w:rPr>
        <w:t>Հավելված</w:t>
      </w:r>
      <w:r w:rsidRPr="006519DF">
        <w:rPr>
          <w:rFonts w:ascii="Sylfaen" w:hAnsi="Sylfaen" w:cs="Arial"/>
          <w:b/>
          <w:i w:val="0"/>
          <w:lang w:val="hy-AM"/>
        </w:rPr>
        <w:t xml:space="preserve"> 3.1</w:t>
      </w:r>
    </w:p>
    <w:p w:rsidR="001F39CF" w:rsidRPr="006519DF" w:rsidRDefault="001F39CF" w:rsidP="001F39CF">
      <w:pPr>
        <w:pStyle w:val="BodyTextIndent3"/>
        <w:spacing w:line="240" w:lineRule="auto"/>
        <w:jc w:val="right"/>
        <w:rPr>
          <w:rFonts w:ascii="Sylfaen" w:hAnsi="Sylfaen" w:cs="Arial"/>
          <w:b/>
          <w:lang w:val="hy-AM"/>
        </w:rPr>
      </w:pPr>
      <w:r w:rsidRPr="00390990">
        <w:rPr>
          <w:rFonts w:ascii="Sylfaen" w:hAnsi="Sylfaen"/>
          <w:sz w:val="24"/>
          <w:szCs w:val="24"/>
          <w:lang w:val="hy-AM"/>
        </w:rPr>
        <w:t>«</w:t>
      </w:r>
      <w:r w:rsidRPr="006519DF">
        <w:rPr>
          <w:rFonts w:ascii="Sylfaen" w:hAnsi="Sylfaen" w:cs="Sylfaen"/>
          <w:b/>
          <w:lang w:val="hy-AM"/>
        </w:rPr>
        <w:t>ՀԱՊ-ԲՄԱՇՁԲ-2019/1</w:t>
      </w:r>
      <w:r w:rsidRPr="00390990">
        <w:rPr>
          <w:rFonts w:ascii="Sylfaen" w:hAnsi="Sylfaen"/>
          <w:sz w:val="24"/>
          <w:szCs w:val="24"/>
          <w:lang w:val="hy-AM"/>
        </w:rPr>
        <w:t>»</w:t>
      </w:r>
      <w:r w:rsidRPr="006519DF">
        <w:rPr>
          <w:rFonts w:ascii="Sylfaen" w:hAnsi="Sylfaen" w:cs="Sylfaen"/>
          <w:b/>
          <w:lang w:val="hy-AM"/>
        </w:rPr>
        <w:t>*</w:t>
      </w:r>
      <w:r w:rsidRPr="006519DF">
        <w:rPr>
          <w:rFonts w:ascii="Sylfaen" w:hAnsi="Sylfaen"/>
          <w:b/>
          <w:lang w:val="hy-AM"/>
        </w:rPr>
        <w:t xml:space="preserve">  </w:t>
      </w:r>
      <w:r w:rsidRPr="006519DF">
        <w:rPr>
          <w:rFonts w:ascii="Sylfaen" w:hAnsi="Sylfaen" w:cs="Sylfaen"/>
          <w:b/>
          <w:lang w:val="hy-AM"/>
        </w:rPr>
        <w:t>ծածկագրով</w:t>
      </w:r>
    </w:p>
    <w:p w:rsidR="001F39CF" w:rsidRPr="006519DF" w:rsidRDefault="001F39CF" w:rsidP="001F39CF">
      <w:pPr>
        <w:pStyle w:val="BodyTextIndent3"/>
        <w:spacing w:line="240" w:lineRule="auto"/>
        <w:jc w:val="right"/>
        <w:rPr>
          <w:rFonts w:ascii="Sylfaen" w:hAnsi="Sylfaen" w:cs="Arial"/>
          <w:b/>
          <w:lang w:val="hy-AM"/>
        </w:rPr>
      </w:pPr>
      <w:r w:rsidRPr="006519DF">
        <w:rPr>
          <w:rFonts w:ascii="Sylfaen" w:hAnsi="Sylfaen" w:cs="Sylfaen"/>
          <w:b/>
          <w:lang w:val="hy-AM"/>
        </w:rPr>
        <w:t>բաց</w:t>
      </w:r>
      <w:r w:rsidRPr="006519DF">
        <w:rPr>
          <w:rFonts w:ascii="Sylfaen" w:hAnsi="Sylfaen" w:cs="Arial"/>
          <w:b/>
          <w:lang w:val="hy-AM"/>
        </w:rPr>
        <w:t xml:space="preserve"> </w:t>
      </w:r>
      <w:r w:rsidRPr="00390990">
        <w:rPr>
          <w:rFonts w:ascii="Sylfaen" w:hAnsi="Sylfaen" w:cs="Arial"/>
          <w:b/>
          <w:lang w:val="hy-AM"/>
        </w:rPr>
        <w:t>մրցույթի</w:t>
      </w:r>
      <w:r w:rsidRPr="006519DF">
        <w:rPr>
          <w:rFonts w:ascii="Sylfaen" w:hAnsi="Sylfaen" w:cs="Arial"/>
          <w:b/>
          <w:lang w:val="hy-AM"/>
        </w:rPr>
        <w:t xml:space="preserve"> </w:t>
      </w:r>
      <w:r w:rsidRPr="006519DF">
        <w:rPr>
          <w:rFonts w:ascii="Sylfaen" w:hAnsi="Sylfaen" w:cs="Sylfaen"/>
          <w:b/>
          <w:lang w:val="hy-AM"/>
        </w:rPr>
        <w:t>հրավերի</w:t>
      </w:r>
    </w:p>
    <w:p w:rsidR="001F39CF" w:rsidRPr="006519DF" w:rsidRDefault="001F39CF" w:rsidP="001F39CF">
      <w:pPr>
        <w:ind w:left="-66"/>
        <w:jc w:val="center"/>
        <w:rPr>
          <w:rFonts w:ascii="Sylfaen" w:hAnsi="Sylfaen"/>
          <w:b/>
          <w:lang w:val="hy-AM"/>
        </w:rPr>
      </w:pPr>
    </w:p>
    <w:p w:rsidR="001F39CF" w:rsidRPr="006519DF" w:rsidRDefault="001F39CF" w:rsidP="001F39CF">
      <w:pPr>
        <w:ind w:left="-66"/>
        <w:jc w:val="center"/>
        <w:rPr>
          <w:rFonts w:ascii="Sylfaen" w:hAnsi="Sylfaen"/>
          <w:b/>
          <w:lang w:val="hy-AM"/>
        </w:rPr>
      </w:pP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Տ Ե Ղ Ե Կ Ա Ն Ք</w:t>
      </w: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1F39CF" w:rsidRPr="006519DF" w:rsidRDefault="001F39CF" w:rsidP="001F39CF">
      <w:pPr>
        <w:ind w:left="-66"/>
        <w:jc w:val="center"/>
        <w:rPr>
          <w:rFonts w:ascii="Sylfaen" w:hAnsi="Sylfaen" w:cs="Sylfaen"/>
          <w:b/>
          <w:lang w:val="hy-AM"/>
        </w:rPr>
      </w:pPr>
    </w:p>
    <w:p w:rsidR="001F39CF" w:rsidRPr="006519DF" w:rsidRDefault="001F39CF" w:rsidP="001F39CF">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1F39CF" w:rsidRPr="006519DF" w:rsidTr="00103BD8">
        <w:tc>
          <w:tcPr>
            <w:tcW w:w="542" w:type="dxa"/>
            <w:vMerge w:val="restart"/>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հ/հ</w:t>
            </w:r>
          </w:p>
        </w:tc>
        <w:tc>
          <w:tcPr>
            <w:tcW w:w="9572" w:type="dxa"/>
            <w:gridSpan w:val="3"/>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Տեխնիկական  միջոցի (սարքի, սարքավորման)</w:t>
            </w:r>
          </w:p>
        </w:tc>
      </w:tr>
      <w:tr w:rsidR="001F39CF" w:rsidRPr="006519DF" w:rsidTr="00103BD8">
        <w:tc>
          <w:tcPr>
            <w:tcW w:w="542" w:type="dxa"/>
            <w:vMerge/>
            <w:vAlign w:val="center"/>
          </w:tcPr>
          <w:p w:rsidR="001F39CF" w:rsidRPr="006519DF" w:rsidRDefault="001F39CF" w:rsidP="00103BD8">
            <w:pPr>
              <w:jc w:val="center"/>
              <w:rPr>
                <w:rFonts w:ascii="Sylfaen" w:hAnsi="Sylfaen"/>
                <w:b/>
                <w:bCs/>
                <w:sz w:val="16"/>
                <w:szCs w:val="18"/>
                <w:lang w:val="es-ES"/>
              </w:rPr>
            </w:pPr>
          </w:p>
        </w:tc>
        <w:tc>
          <w:tcPr>
            <w:tcW w:w="1708" w:type="dxa"/>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տեսակը</w:t>
            </w:r>
          </w:p>
        </w:tc>
        <w:tc>
          <w:tcPr>
            <w:tcW w:w="4950" w:type="dxa"/>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նկատմամբ իրավունքի տեսակը</w:t>
            </w:r>
          </w:p>
        </w:tc>
      </w:tr>
      <w:tr w:rsidR="001F39CF" w:rsidRPr="006519DF" w:rsidTr="00103BD8">
        <w:tc>
          <w:tcPr>
            <w:tcW w:w="542" w:type="dxa"/>
          </w:tcPr>
          <w:p w:rsidR="001F39CF" w:rsidRPr="006519DF" w:rsidRDefault="001F39CF" w:rsidP="00103BD8">
            <w:pPr>
              <w:jc w:val="center"/>
              <w:rPr>
                <w:rFonts w:ascii="Sylfaen" w:hAnsi="Sylfaen"/>
                <w:sz w:val="20"/>
              </w:rPr>
            </w:pPr>
          </w:p>
        </w:tc>
        <w:tc>
          <w:tcPr>
            <w:tcW w:w="1708" w:type="dxa"/>
          </w:tcPr>
          <w:p w:rsidR="001F39CF" w:rsidRPr="006519DF" w:rsidRDefault="001F39CF" w:rsidP="00103BD8">
            <w:pPr>
              <w:jc w:val="center"/>
              <w:rPr>
                <w:rFonts w:ascii="Sylfaen" w:hAnsi="Sylfaen"/>
                <w:sz w:val="20"/>
              </w:rPr>
            </w:pPr>
          </w:p>
        </w:tc>
        <w:tc>
          <w:tcPr>
            <w:tcW w:w="4950" w:type="dxa"/>
          </w:tcPr>
          <w:p w:rsidR="001F39CF" w:rsidRPr="006519DF" w:rsidRDefault="001F39CF" w:rsidP="00103BD8">
            <w:pPr>
              <w:jc w:val="center"/>
              <w:rPr>
                <w:rFonts w:ascii="Sylfaen" w:hAnsi="Sylfaen"/>
                <w:sz w:val="20"/>
              </w:rPr>
            </w:pPr>
          </w:p>
        </w:tc>
        <w:tc>
          <w:tcPr>
            <w:tcW w:w="2914" w:type="dxa"/>
          </w:tcPr>
          <w:p w:rsidR="001F39CF" w:rsidRPr="006519DF" w:rsidRDefault="001F39CF" w:rsidP="00103BD8">
            <w:pPr>
              <w:jc w:val="center"/>
              <w:rPr>
                <w:rFonts w:ascii="Sylfaen" w:hAnsi="Sylfaen"/>
                <w:sz w:val="20"/>
              </w:rPr>
            </w:pPr>
          </w:p>
        </w:tc>
      </w:tr>
      <w:tr w:rsidR="001F39CF" w:rsidRPr="006519DF" w:rsidTr="00103BD8">
        <w:tc>
          <w:tcPr>
            <w:tcW w:w="542" w:type="dxa"/>
          </w:tcPr>
          <w:p w:rsidR="001F39CF" w:rsidRPr="006519DF" w:rsidRDefault="001F39CF" w:rsidP="00103BD8">
            <w:pPr>
              <w:jc w:val="center"/>
              <w:rPr>
                <w:rFonts w:ascii="Sylfaen" w:hAnsi="Sylfaen"/>
                <w:sz w:val="20"/>
              </w:rPr>
            </w:pPr>
          </w:p>
        </w:tc>
        <w:tc>
          <w:tcPr>
            <w:tcW w:w="1708" w:type="dxa"/>
          </w:tcPr>
          <w:p w:rsidR="001F39CF" w:rsidRPr="006519DF" w:rsidRDefault="001F39CF" w:rsidP="00103BD8">
            <w:pPr>
              <w:jc w:val="center"/>
              <w:rPr>
                <w:rFonts w:ascii="Sylfaen" w:hAnsi="Sylfaen"/>
                <w:sz w:val="20"/>
              </w:rPr>
            </w:pPr>
          </w:p>
        </w:tc>
        <w:tc>
          <w:tcPr>
            <w:tcW w:w="4950" w:type="dxa"/>
          </w:tcPr>
          <w:p w:rsidR="001F39CF" w:rsidRPr="006519DF" w:rsidRDefault="001F39CF" w:rsidP="00103BD8">
            <w:pPr>
              <w:jc w:val="center"/>
              <w:rPr>
                <w:rFonts w:ascii="Sylfaen" w:hAnsi="Sylfaen"/>
                <w:sz w:val="20"/>
              </w:rPr>
            </w:pPr>
          </w:p>
        </w:tc>
        <w:tc>
          <w:tcPr>
            <w:tcW w:w="2914" w:type="dxa"/>
          </w:tcPr>
          <w:p w:rsidR="001F39CF" w:rsidRPr="006519DF" w:rsidRDefault="001F39CF" w:rsidP="00103BD8">
            <w:pPr>
              <w:jc w:val="center"/>
              <w:rPr>
                <w:rFonts w:ascii="Sylfaen" w:hAnsi="Sylfaen"/>
                <w:sz w:val="20"/>
              </w:rPr>
            </w:pPr>
          </w:p>
        </w:tc>
      </w:tr>
      <w:tr w:rsidR="001F39CF" w:rsidRPr="006519DF" w:rsidTr="00103BD8">
        <w:tc>
          <w:tcPr>
            <w:tcW w:w="542" w:type="dxa"/>
          </w:tcPr>
          <w:p w:rsidR="001F39CF" w:rsidRPr="006519DF" w:rsidRDefault="001F39CF" w:rsidP="00103BD8">
            <w:pPr>
              <w:jc w:val="center"/>
              <w:rPr>
                <w:rFonts w:ascii="Sylfaen" w:hAnsi="Sylfaen"/>
                <w:sz w:val="20"/>
              </w:rPr>
            </w:pPr>
          </w:p>
        </w:tc>
        <w:tc>
          <w:tcPr>
            <w:tcW w:w="1708" w:type="dxa"/>
          </w:tcPr>
          <w:p w:rsidR="001F39CF" w:rsidRPr="006519DF" w:rsidRDefault="001F39CF" w:rsidP="00103BD8">
            <w:pPr>
              <w:jc w:val="center"/>
              <w:rPr>
                <w:rFonts w:ascii="Sylfaen" w:hAnsi="Sylfaen"/>
                <w:sz w:val="20"/>
              </w:rPr>
            </w:pPr>
          </w:p>
        </w:tc>
        <w:tc>
          <w:tcPr>
            <w:tcW w:w="4950" w:type="dxa"/>
          </w:tcPr>
          <w:p w:rsidR="001F39CF" w:rsidRPr="006519DF" w:rsidRDefault="001F39CF" w:rsidP="00103BD8">
            <w:pPr>
              <w:jc w:val="center"/>
              <w:rPr>
                <w:rFonts w:ascii="Sylfaen" w:hAnsi="Sylfaen"/>
                <w:sz w:val="20"/>
              </w:rPr>
            </w:pPr>
          </w:p>
        </w:tc>
        <w:tc>
          <w:tcPr>
            <w:tcW w:w="2914" w:type="dxa"/>
          </w:tcPr>
          <w:p w:rsidR="001F39CF" w:rsidRPr="006519DF" w:rsidRDefault="001F39CF" w:rsidP="00103BD8">
            <w:pPr>
              <w:jc w:val="center"/>
              <w:rPr>
                <w:rFonts w:ascii="Sylfaen" w:hAnsi="Sylfaen"/>
                <w:sz w:val="20"/>
              </w:rPr>
            </w:pPr>
          </w:p>
        </w:tc>
      </w:tr>
    </w:tbl>
    <w:p w:rsidR="001F39CF" w:rsidRPr="006519DF" w:rsidRDefault="001F39CF" w:rsidP="001F39CF">
      <w:pPr>
        <w:spacing w:line="360" w:lineRule="auto"/>
        <w:jc w:val="both"/>
        <w:rPr>
          <w:rFonts w:ascii="Sylfaen" w:hAnsi="Sylfaen" w:cs="Arial"/>
          <w:sz w:val="20"/>
          <w:szCs w:val="20"/>
          <w:lang w:val="es-ES"/>
        </w:rPr>
      </w:pPr>
    </w:p>
    <w:p w:rsidR="001F39CF" w:rsidRPr="006519DF" w:rsidRDefault="001F39CF" w:rsidP="001F39CF">
      <w:pPr>
        <w:spacing w:line="360" w:lineRule="auto"/>
        <w:jc w:val="both"/>
        <w:rPr>
          <w:rFonts w:ascii="Sylfaen" w:hAnsi="Sylfaen" w:cs="Arial"/>
          <w:sz w:val="22"/>
          <w:szCs w:val="22"/>
          <w:lang w:val="es-ES"/>
        </w:rPr>
      </w:pPr>
      <w:r w:rsidRPr="006519DF">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6519DF">
        <w:rPr>
          <w:rFonts w:ascii="Sylfaen" w:hAnsi="Sylfaen" w:cs="Arial"/>
          <w:sz w:val="22"/>
          <w:szCs w:val="22"/>
          <w:lang w:val="hy-AM"/>
        </w:rPr>
        <w:t xml:space="preserve"> </w:t>
      </w:r>
      <w:r w:rsidRPr="006519DF">
        <w:rPr>
          <w:rFonts w:ascii="Sylfaen" w:hAnsi="Sylfaen" w:cs="Arial"/>
          <w:sz w:val="20"/>
          <w:szCs w:val="20"/>
          <w:lang w:val="es-ES"/>
        </w:rPr>
        <w:t>նկատմամբ</w:t>
      </w:r>
      <w:r w:rsidRPr="006519DF">
        <w:rPr>
          <w:rFonts w:ascii="Sylfaen" w:hAnsi="Sylfaen" w:cs="Arial"/>
          <w:sz w:val="22"/>
          <w:szCs w:val="22"/>
          <w:lang w:val="hy-AM"/>
        </w:rPr>
        <w:t xml:space="preserve"> </w:t>
      </w:r>
      <w:r w:rsidRPr="006519DF">
        <w:rPr>
          <w:rFonts w:ascii="Sylfaen" w:hAnsi="Sylfaen" w:cs="Arial"/>
          <w:sz w:val="22"/>
          <w:szCs w:val="22"/>
          <w:u w:val="single"/>
          <w:lang w:val="es-ES"/>
        </w:rPr>
        <w:tab/>
      </w:r>
      <w:r w:rsidRPr="006519DF">
        <w:rPr>
          <w:rFonts w:ascii="Sylfaen" w:hAnsi="Sylfaen" w:cs="Arial"/>
          <w:sz w:val="22"/>
          <w:szCs w:val="22"/>
          <w:u w:val="single"/>
          <w:lang w:val="es-ES"/>
        </w:rPr>
        <w:tab/>
      </w:r>
      <w:r w:rsidRPr="006519DF">
        <w:rPr>
          <w:rFonts w:ascii="Sylfaen" w:hAnsi="Sylfaen" w:cs="Arial"/>
          <w:sz w:val="22"/>
          <w:szCs w:val="22"/>
          <w:u w:val="single"/>
          <w:lang w:val="es-ES"/>
        </w:rPr>
        <w:tab/>
        <w:t xml:space="preserve">      </w:t>
      </w:r>
      <w:r w:rsidRPr="006519DF">
        <w:rPr>
          <w:rFonts w:ascii="Sylfaen" w:hAnsi="Sylfaen" w:cs="Arial"/>
          <w:sz w:val="22"/>
          <w:szCs w:val="22"/>
          <w:u w:val="single"/>
          <w:lang w:val="es-ES"/>
        </w:rPr>
        <w:tab/>
      </w:r>
      <w:r w:rsidRPr="006519DF">
        <w:rPr>
          <w:rFonts w:ascii="Sylfaen" w:hAnsi="Sylfaen" w:cs="Arial"/>
          <w:sz w:val="22"/>
          <w:szCs w:val="22"/>
          <w:u w:val="single"/>
          <w:lang w:val="es-ES"/>
        </w:rPr>
        <w:tab/>
        <w:t xml:space="preserve">         </w:t>
      </w:r>
      <w:r w:rsidRPr="006519DF">
        <w:rPr>
          <w:rFonts w:ascii="Sylfaen" w:hAnsi="Sylfaen" w:cs="Arial"/>
          <w:sz w:val="20"/>
          <w:szCs w:val="20"/>
          <w:lang w:val="es-ES"/>
        </w:rPr>
        <w:t>-ի սեփականությունը կամ</w:t>
      </w:r>
      <w:r w:rsidRPr="006519DF">
        <w:rPr>
          <w:rFonts w:ascii="Sylfaen" w:hAnsi="Sylfaen" w:cs="Arial"/>
          <w:sz w:val="22"/>
          <w:szCs w:val="22"/>
          <w:lang w:val="hy-AM"/>
        </w:rPr>
        <w:t xml:space="preserve"> </w:t>
      </w:r>
    </w:p>
    <w:p w:rsidR="001F39CF" w:rsidRPr="006519DF" w:rsidRDefault="001F39CF" w:rsidP="001F39CF">
      <w:pPr>
        <w:jc w:val="both"/>
        <w:rPr>
          <w:rFonts w:ascii="Sylfaen" w:hAnsi="Sylfaen" w:cs="Arial"/>
          <w:sz w:val="20"/>
          <w:szCs w:val="20"/>
          <w:u w:val="single"/>
          <w:lang w:val="es-ES"/>
        </w:rPr>
      </w:pPr>
      <w:r w:rsidRPr="006519DF">
        <w:rPr>
          <w:rFonts w:ascii="Sylfaen" w:hAnsi="Sylfaen"/>
          <w:sz w:val="20"/>
          <w:vertAlign w:val="superscript"/>
          <w:lang w:val="es-ES"/>
        </w:rPr>
        <w:t xml:space="preserve">                                                                                                                        </w:t>
      </w:r>
      <w:r w:rsidRPr="006519DF">
        <w:rPr>
          <w:rFonts w:ascii="Sylfaen" w:hAnsi="Sylfaen"/>
          <w:sz w:val="20"/>
          <w:vertAlign w:val="superscript"/>
          <w:lang w:val="hy-AM"/>
        </w:rPr>
        <w:t>առաջին տեղը զբաղեց</w:t>
      </w:r>
      <w:r w:rsidRPr="006519DF">
        <w:rPr>
          <w:rFonts w:ascii="Sylfaen" w:hAnsi="Sylfaen"/>
          <w:sz w:val="20"/>
          <w:vertAlign w:val="superscript"/>
        </w:rPr>
        <w:t>րած</w:t>
      </w:r>
      <w:r w:rsidRPr="006519DF">
        <w:rPr>
          <w:rFonts w:ascii="Sylfaen" w:hAnsi="Sylfaen"/>
          <w:sz w:val="20"/>
          <w:vertAlign w:val="superscript"/>
          <w:lang w:val="hy-AM"/>
        </w:rPr>
        <w:t xml:space="preserve"> մասնակցի անվանումը</w:t>
      </w:r>
    </w:p>
    <w:p w:rsidR="001F39CF" w:rsidRPr="006519DF" w:rsidRDefault="001F39CF" w:rsidP="001F39CF">
      <w:pPr>
        <w:spacing w:line="360" w:lineRule="auto"/>
        <w:jc w:val="both"/>
        <w:rPr>
          <w:rFonts w:ascii="Sylfaen" w:hAnsi="Sylfaen" w:cs="Arial"/>
          <w:sz w:val="20"/>
          <w:szCs w:val="20"/>
          <w:lang w:val="es-ES"/>
        </w:rPr>
      </w:pPr>
      <w:proofErr w:type="gramStart"/>
      <w:r w:rsidRPr="006519DF">
        <w:rPr>
          <w:rFonts w:ascii="Sylfaen" w:hAnsi="Sylfaen" w:cs="Arial"/>
          <w:sz w:val="20"/>
          <w:szCs w:val="20"/>
          <w:lang w:val="es-ES"/>
        </w:rPr>
        <w:t>ժամանակավոր</w:t>
      </w:r>
      <w:proofErr w:type="gramEnd"/>
      <w:r w:rsidRPr="006519DF">
        <w:rPr>
          <w:rFonts w:ascii="Sylfaen" w:hAnsi="Sylfaen" w:cs="Arial"/>
          <w:sz w:val="20"/>
          <w:szCs w:val="20"/>
          <w:lang w:val="es-ES"/>
        </w:rPr>
        <w:t xml:space="preserve"> օգտագործման իրավունքը հավաստող փաստաթղթերի պատճենները։</w:t>
      </w:r>
    </w:p>
    <w:p w:rsidR="001F39CF" w:rsidRPr="006519DF" w:rsidRDefault="001F39CF" w:rsidP="001F39CF">
      <w:pPr>
        <w:ind w:left="-66"/>
        <w:jc w:val="right"/>
        <w:rPr>
          <w:rFonts w:ascii="Sylfaen" w:hAnsi="Sylfaen"/>
          <w:sz w:val="22"/>
          <w:szCs w:val="22"/>
          <w:lang w:val="hy-AM"/>
        </w:rPr>
      </w:pPr>
    </w:p>
    <w:p w:rsidR="001F39CF" w:rsidRPr="006519DF" w:rsidRDefault="001F39CF" w:rsidP="001F39CF">
      <w:pPr>
        <w:ind w:left="-66"/>
        <w:jc w:val="right"/>
        <w:rPr>
          <w:rFonts w:ascii="Sylfaen" w:hAnsi="Sylfaen"/>
          <w:sz w:val="20"/>
          <w:lang w:val="es-ES"/>
        </w:rPr>
      </w:pPr>
    </w:p>
    <w:p w:rsidR="001F39CF" w:rsidRPr="006519DF" w:rsidRDefault="001F39CF" w:rsidP="001F39CF">
      <w:pPr>
        <w:ind w:left="-66"/>
        <w:jc w:val="right"/>
        <w:rPr>
          <w:rFonts w:ascii="Sylfaen" w:hAnsi="Sylfaen"/>
          <w:sz w:val="20"/>
          <w:lang w:val="es-ES"/>
        </w:rPr>
      </w:pPr>
    </w:p>
    <w:p w:rsidR="001F39CF" w:rsidRPr="006519DF" w:rsidRDefault="001F39CF" w:rsidP="001F39CF">
      <w:pPr>
        <w:ind w:left="-66"/>
        <w:jc w:val="right"/>
        <w:rPr>
          <w:rFonts w:ascii="Sylfaen" w:hAnsi="Sylfaen"/>
          <w:sz w:val="20"/>
          <w:lang w:val="es-ES"/>
        </w:rPr>
      </w:pPr>
    </w:p>
    <w:p w:rsidR="001F39CF" w:rsidRPr="006519DF" w:rsidRDefault="001F39CF" w:rsidP="001F39CF">
      <w:pPr>
        <w:ind w:left="-66"/>
        <w:jc w:val="right"/>
        <w:rPr>
          <w:rFonts w:ascii="Sylfaen" w:hAnsi="Sylfaen"/>
          <w:sz w:val="20"/>
          <w:lang w:val="es-ES"/>
        </w:rPr>
      </w:pPr>
    </w:p>
    <w:p w:rsidR="001F39CF" w:rsidRPr="006519DF" w:rsidRDefault="001F39CF" w:rsidP="001F39CF">
      <w:pPr>
        <w:rPr>
          <w:rFonts w:ascii="Sylfaen" w:hAnsi="Sylfaen"/>
          <w:sz w:val="20"/>
          <w:lang w:val="es-ES"/>
        </w:rPr>
      </w:pPr>
    </w:p>
    <w:p w:rsidR="001F39CF" w:rsidRPr="006519DF" w:rsidRDefault="001F39CF" w:rsidP="001F39CF">
      <w:pPr>
        <w:jc w:val="both"/>
        <w:rPr>
          <w:rFonts w:ascii="Sylfaen" w:hAnsi="Sylfaen"/>
          <w:sz w:val="20"/>
          <w:u w:val="single"/>
          <w:lang w:val="es-ES"/>
        </w:rPr>
      </w:pP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p>
    <w:p w:rsidR="001F39CF" w:rsidRPr="006519DF" w:rsidRDefault="001F39CF" w:rsidP="001F39CF">
      <w:pPr>
        <w:jc w:val="both"/>
        <w:rPr>
          <w:rFonts w:ascii="Sylfaen" w:hAnsi="Sylfaen" w:cs="Sylfaen"/>
          <w:sz w:val="20"/>
          <w:vertAlign w:val="superscript"/>
          <w:lang w:val="hy-AM"/>
        </w:rPr>
      </w:pPr>
      <w:r w:rsidRPr="006519DF">
        <w:rPr>
          <w:rFonts w:ascii="Sylfaen" w:hAnsi="Sylfaen" w:cs="Sylfaen"/>
          <w:sz w:val="20"/>
          <w:vertAlign w:val="superscript"/>
          <w:lang w:val="es-ES"/>
        </w:rPr>
        <w:t xml:space="preserve">      </w:t>
      </w:r>
      <w:r w:rsidRPr="006519DF">
        <w:rPr>
          <w:rFonts w:ascii="Sylfaen" w:hAnsi="Sylfaen" w:cs="Sylfaen"/>
          <w:sz w:val="20"/>
          <w:vertAlign w:val="superscript"/>
          <w:lang w:val="hy-AM"/>
        </w:rPr>
        <w:t>առաջին տեղը զբաղեցրած    մասնակցի անվանումը (ղեկավարի պաշտոնը, անուն ազգանունը)</w:t>
      </w:r>
      <w:r w:rsidRPr="006519DF">
        <w:rPr>
          <w:rFonts w:ascii="Sylfaen" w:hAnsi="Sylfaen" w:cs="Sylfaen"/>
          <w:sz w:val="20"/>
          <w:vertAlign w:val="superscript"/>
          <w:lang w:val="es-ES"/>
        </w:rPr>
        <w:t xml:space="preserve">  </w:t>
      </w:r>
      <w:r w:rsidRPr="006519DF">
        <w:rPr>
          <w:rFonts w:ascii="Sylfaen" w:hAnsi="Sylfaen" w:cs="Sylfaen"/>
          <w:sz w:val="20"/>
          <w:vertAlign w:val="superscript"/>
          <w:lang w:val="es-ES"/>
        </w:rPr>
        <w:tab/>
      </w:r>
      <w:r w:rsidRPr="006519DF">
        <w:rPr>
          <w:rFonts w:ascii="Sylfaen" w:hAnsi="Sylfaen" w:cs="Sylfaen"/>
          <w:sz w:val="20"/>
          <w:vertAlign w:val="superscript"/>
          <w:lang w:val="es-ES"/>
        </w:rPr>
        <w:tab/>
      </w:r>
      <w:r w:rsidRPr="006519DF">
        <w:rPr>
          <w:rFonts w:ascii="Sylfaen" w:hAnsi="Sylfaen" w:cs="Sylfaen"/>
          <w:sz w:val="20"/>
          <w:vertAlign w:val="superscript"/>
          <w:lang w:val="es-ES"/>
        </w:rPr>
        <w:tab/>
      </w:r>
      <w:r w:rsidRPr="006519DF">
        <w:rPr>
          <w:rFonts w:ascii="Sylfaen" w:hAnsi="Sylfaen" w:cs="Sylfaen"/>
          <w:sz w:val="20"/>
          <w:vertAlign w:val="superscript"/>
          <w:lang w:val="es-ES"/>
        </w:rPr>
        <w:tab/>
      </w:r>
      <w:r w:rsidRPr="006519DF">
        <w:rPr>
          <w:rFonts w:ascii="Sylfaen" w:hAnsi="Sylfaen" w:cs="Sylfaen"/>
          <w:sz w:val="20"/>
          <w:vertAlign w:val="superscript"/>
          <w:lang w:val="hy-AM"/>
        </w:rPr>
        <w:t>ստորագրություն</w:t>
      </w:r>
      <w:r w:rsidRPr="006519DF">
        <w:rPr>
          <w:rFonts w:ascii="Sylfaen" w:hAnsi="Sylfaen" w:cs="Sylfaen"/>
          <w:sz w:val="20"/>
          <w:vertAlign w:val="superscript"/>
          <w:lang w:val="hy-AM"/>
        </w:rPr>
        <w:tab/>
      </w:r>
    </w:p>
    <w:p w:rsidR="001F39CF" w:rsidRPr="006519DF" w:rsidRDefault="001F39CF" w:rsidP="001F39CF">
      <w:pPr>
        <w:jc w:val="both"/>
        <w:rPr>
          <w:rFonts w:ascii="Sylfaen" w:hAnsi="Sylfaen"/>
          <w:sz w:val="20"/>
          <w:lang w:val="es-ES"/>
        </w:rPr>
      </w:pPr>
    </w:p>
    <w:p w:rsidR="001F39CF" w:rsidRPr="006519DF" w:rsidRDefault="001F39CF" w:rsidP="001F39CF">
      <w:pPr>
        <w:jc w:val="right"/>
        <w:rPr>
          <w:rFonts w:ascii="Sylfaen" w:hAnsi="Sylfaen"/>
          <w:sz w:val="20"/>
          <w:lang w:val="hy-AM"/>
        </w:rPr>
      </w:pPr>
      <w:r w:rsidRPr="006519DF">
        <w:rPr>
          <w:rFonts w:ascii="Sylfaen" w:hAnsi="Sylfaen"/>
          <w:sz w:val="20"/>
          <w:lang w:val="hy-AM"/>
        </w:rPr>
        <w:t xml:space="preserve">    </w:t>
      </w:r>
    </w:p>
    <w:p w:rsidR="001F39CF" w:rsidRPr="006519DF" w:rsidRDefault="001F39CF" w:rsidP="001F39CF">
      <w:pPr>
        <w:jc w:val="right"/>
        <w:rPr>
          <w:rFonts w:ascii="Sylfaen" w:hAnsi="Sylfaen" w:cs="Arial"/>
          <w:sz w:val="20"/>
          <w:lang w:val="hy-AM"/>
        </w:rPr>
      </w:pPr>
      <w:r w:rsidRPr="006519DF">
        <w:rPr>
          <w:rFonts w:ascii="Sylfaen" w:hAnsi="Sylfaen" w:cs="Sylfaen"/>
          <w:sz w:val="20"/>
          <w:lang w:val="hy-AM"/>
        </w:rPr>
        <w:t>Կ</w:t>
      </w:r>
      <w:r w:rsidRPr="006519DF">
        <w:rPr>
          <w:rFonts w:ascii="Sylfaen" w:hAnsi="Sylfaen" w:cs="Arial"/>
          <w:sz w:val="20"/>
          <w:lang w:val="hy-AM"/>
        </w:rPr>
        <w:t xml:space="preserve">. </w:t>
      </w:r>
      <w:r w:rsidRPr="006519DF">
        <w:rPr>
          <w:rFonts w:ascii="Sylfaen" w:hAnsi="Sylfaen" w:cs="Sylfaen"/>
          <w:sz w:val="20"/>
          <w:lang w:val="hy-AM"/>
        </w:rPr>
        <w:t>Տ</w:t>
      </w:r>
      <w:r w:rsidRPr="006519DF">
        <w:rPr>
          <w:rFonts w:ascii="Sylfaen" w:hAnsi="Sylfaen" w:cs="Arial"/>
          <w:sz w:val="20"/>
          <w:lang w:val="hy-AM"/>
        </w:rPr>
        <w:t>.</w:t>
      </w:r>
      <w:r w:rsidRPr="006519DF">
        <w:rPr>
          <w:rStyle w:val="FootnoteReference"/>
          <w:rFonts w:ascii="Sylfaen" w:hAnsi="Sylfaen" w:cs="Arial"/>
          <w:color w:val="FFFFFF"/>
          <w:sz w:val="20"/>
          <w:lang w:val="hy-AM"/>
        </w:rPr>
        <w:footnoteReference w:id="22"/>
      </w:r>
      <w:r w:rsidRPr="006519DF">
        <w:rPr>
          <w:rFonts w:ascii="Sylfaen" w:hAnsi="Sylfaen" w:cs="Arial"/>
          <w:sz w:val="20"/>
          <w:lang w:val="hy-AM"/>
        </w:rPr>
        <w:tab/>
      </w:r>
      <w:r w:rsidRPr="006519DF">
        <w:rPr>
          <w:rFonts w:ascii="Sylfaen" w:hAnsi="Sylfaen" w:cs="Arial"/>
          <w:sz w:val="20"/>
          <w:lang w:val="hy-AM"/>
        </w:rPr>
        <w:tab/>
        <w:t xml:space="preserve"> </w:t>
      </w:r>
    </w:p>
    <w:p w:rsidR="001F39CF" w:rsidRPr="006519DF" w:rsidRDefault="001F39CF" w:rsidP="001F39CF">
      <w:pPr>
        <w:jc w:val="right"/>
        <w:rPr>
          <w:rFonts w:ascii="Sylfaen" w:hAnsi="Sylfaen"/>
          <w:sz w:val="20"/>
          <w:lang w:val="hy-AM"/>
        </w:rPr>
      </w:pPr>
    </w:p>
    <w:p w:rsidR="001F39CF" w:rsidRPr="006519DF" w:rsidRDefault="001F39CF" w:rsidP="001F39CF">
      <w:pPr>
        <w:ind w:right="891"/>
        <w:jc w:val="right"/>
        <w:rPr>
          <w:rFonts w:ascii="Sylfaen" w:hAnsi="Sylfaen"/>
          <w:sz w:val="16"/>
          <w:szCs w:val="16"/>
          <w:lang w:val="hy-AM"/>
        </w:rPr>
      </w:pPr>
    </w:p>
    <w:p w:rsidR="001F39CF" w:rsidRPr="006519DF" w:rsidRDefault="001F39CF" w:rsidP="001F39CF">
      <w:pPr>
        <w:ind w:right="891"/>
        <w:jc w:val="right"/>
        <w:rPr>
          <w:rFonts w:ascii="Sylfaen" w:hAnsi="Sylfaen"/>
          <w:sz w:val="16"/>
          <w:szCs w:val="16"/>
          <w:lang w:val="hy-AM"/>
        </w:rPr>
      </w:pPr>
    </w:p>
    <w:p w:rsidR="001F39CF" w:rsidRPr="006519DF" w:rsidRDefault="001F39CF" w:rsidP="001F39CF">
      <w:pPr>
        <w:ind w:right="891"/>
        <w:jc w:val="right"/>
        <w:rPr>
          <w:rFonts w:ascii="Sylfaen" w:hAnsi="Sylfaen"/>
          <w:sz w:val="16"/>
          <w:szCs w:val="16"/>
          <w:lang w:val="hy-AM"/>
        </w:rPr>
      </w:pPr>
    </w:p>
    <w:p w:rsidR="001F39CF" w:rsidRPr="006519DF" w:rsidRDefault="001F39CF" w:rsidP="001F39CF">
      <w:pPr>
        <w:ind w:right="891"/>
        <w:jc w:val="right"/>
        <w:rPr>
          <w:rFonts w:ascii="Sylfaen" w:hAnsi="Sylfaen"/>
          <w:sz w:val="16"/>
          <w:szCs w:val="16"/>
          <w:lang w:val="hy-AM"/>
        </w:rPr>
      </w:pPr>
    </w:p>
    <w:p w:rsidR="001F39CF" w:rsidRPr="006519DF" w:rsidRDefault="001F39CF" w:rsidP="001F39CF">
      <w:pPr>
        <w:pStyle w:val="BodyTextIndent3"/>
        <w:jc w:val="right"/>
        <w:rPr>
          <w:rFonts w:ascii="Sylfaen" w:hAnsi="Sylfaen" w:cs="Sylfaen"/>
          <w:b/>
          <w:lang w:val="hy-AM"/>
        </w:rPr>
      </w:pPr>
    </w:p>
    <w:p w:rsidR="001F39CF" w:rsidRPr="00390990" w:rsidRDefault="001F39CF" w:rsidP="001F39CF">
      <w:pPr>
        <w:pStyle w:val="BodyTextIndent3"/>
        <w:spacing w:line="240" w:lineRule="auto"/>
        <w:jc w:val="right"/>
        <w:rPr>
          <w:rFonts w:ascii="Sylfaen" w:hAnsi="Sylfaen" w:cs="Sylfaen"/>
          <w:b/>
          <w:lang w:val="hy-AM"/>
        </w:rPr>
      </w:pPr>
      <w:r w:rsidRPr="006519DF">
        <w:rPr>
          <w:rFonts w:ascii="Sylfaen" w:hAnsi="Sylfaen" w:cs="Sylfaen"/>
          <w:b/>
          <w:lang w:val="hy-AM"/>
        </w:rPr>
        <w:br w:type="page"/>
      </w:r>
      <w:r w:rsidRPr="006519DF">
        <w:rPr>
          <w:rFonts w:ascii="Sylfaen" w:hAnsi="Sylfaen" w:cs="Sylfaen"/>
          <w:b/>
          <w:lang w:val="hy-AM"/>
        </w:rPr>
        <w:lastRenderedPageBreak/>
        <w:t>Հավելված 3.</w:t>
      </w:r>
      <w:r w:rsidRPr="00390990">
        <w:rPr>
          <w:rFonts w:ascii="Sylfaen" w:hAnsi="Sylfaen" w:cs="Sylfaen"/>
          <w:b/>
          <w:lang w:val="hy-AM"/>
        </w:rPr>
        <w:t>2</w:t>
      </w:r>
    </w:p>
    <w:p w:rsidR="001F39CF" w:rsidRPr="006519DF" w:rsidRDefault="001F39CF" w:rsidP="001F39CF">
      <w:pPr>
        <w:pStyle w:val="BodyTextIndent3"/>
        <w:spacing w:line="240" w:lineRule="auto"/>
        <w:jc w:val="right"/>
        <w:rPr>
          <w:rFonts w:ascii="Sylfaen" w:hAnsi="Sylfaen" w:cs="Sylfaen"/>
          <w:b/>
          <w:lang w:val="hy-AM"/>
        </w:rPr>
      </w:pPr>
      <w:r w:rsidRPr="006519DF">
        <w:rPr>
          <w:rFonts w:ascii="Sylfaen" w:hAnsi="Sylfaen" w:cs="Sylfaen"/>
          <w:b/>
          <w:lang w:val="hy-AM"/>
        </w:rPr>
        <w:t>«ՀԱՊ-ԲՄԱՇՁԲ-2019/1»*  ծածկագրով</w:t>
      </w:r>
    </w:p>
    <w:p w:rsidR="001F39CF" w:rsidRPr="006519DF" w:rsidRDefault="001F39CF" w:rsidP="001F39CF">
      <w:pPr>
        <w:pStyle w:val="BodyTextIndent3"/>
        <w:spacing w:line="240" w:lineRule="auto"/>
        <w:jc w:val="right"/>
        <w:rPr>
          <w:rFonts w:ascii="Sylfaen" w:hAnsi="Sylfaen" w:cs="Sylfaen"/>
          <w:b/>
          <w:lang w:val="hy-AM"/>
        </w:rPr>
      </w:pPr>
      <w:r w:rsidRPr="006519DF">
        <w:rPr>
          <w:rFonts w:ascii="Sylfaen" w:hAnsi="Sylfaen" w:cs="Sylfaen"/>
          <w:b/>
          <w:lang w:val="hy-AM"/>
        </w:rPr>
        <w:t>բաց մրցույթի հրավերի</w:t>
      </w:r>
    </w:p>
    <w:p w:rsidR="001F39CF" w:rsidRPr="006519DF" w:rsidRDefault="001F39CF" w:rsidP="001F39CF">
      <w:pPr>
        <w:pStyle w:val="BodyTextIndent3"/>
        <w:jc w:val="right"/>
        <w:rPr>
          <w:rFonts w:ascii="Sylfaen" w:hAnsi="Sylfaen"/>
          <w:b/>
          <w:lang w:val="hy-AM"/>
        </w:rPr>
      </w:pPr>
    </w:p>
    <w:p w:rsidR="001F39CF" w:rsidRPr="006519DF" w:rsidRDefault="001F39CF" w:rsidP="001F39CF">
      <w:pPr>
        <w:ind w:left="-66"/>
        <w:jc w:val="right"/>
        <w:rPr>
          <w:rFonts w:ascii="Sylfaen" w:hAnsi="Sylfaen"/>
          <w:sz w:val="20"/>
          <w:lang w:val="hy-AM"/>
        </w:rPr>
      </w:pPr>
    </w:p>
    <w:p w:rsidR="001F39CF" w:rsidRPr="006519DF" w:rsidRDefault="001F39CF" w:rsidP="001F39CF">
      <w:pPr>
        <w:ind w:left="-66"/>
        <w:jc w:val="center"/>
        <w:rPr>
          <w:rFonts w:ascii="Sylfaen" w:hAnsi="Sylfaen"/>
          <w:b/>
          <w:lang w:val="hy-AM"/>
        </w:rPr>
      </w:pP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Տ Ե Ղ Ե Կ Ա Ն Ք</w:t>
      </w:r>
    </w:p>
    <w:p w:rsidR="001F39CF" w:rsidRPr="006519DF" w:rsidRDefault="001F39CF" w:rsidP="001F39CF">
      <w:pPr>
        <w:ind w:left="-66"/>
        <w:jc w:val="center"/>
        <w:rPr>
          <w:rFonts w:ascii="Sylfaen" w:hAnsi="Sylfaen"/>
          <w:b/>
          <w:sz w:val="20"/>
          <w:lang w:val="hy-AM"/>
        </w:rPr>
      </w:pPr>
      <w:r w:rsidRPr="006519DF">
        <w:rPr>
          <w:rFonts w:ascii="Sylfaen" w:hAnsi="Sylfaen"/>
          <w:b/>
          <w:sz w:val="20"/>
          <w:lang w:val="hy-AM"/>
        </w:rPr>
        <w:t>կնքվելիք պայմանագրի կատարման համար առաջարկվող հիմնական աշխատակազմի մասին</w:t>
      </w:r>
    </w:p>
    <w:p w:rsidR="001F39CF" w:rsidRPr="006519DF" w:rsidRDefault="001F39CF" w:rsidP="001F39CF">
      <w:pPr>
        <w:ind w:left="-66"/>
        <w:jc w:val="center"/>
        <w:rPr>
          <w:rFonts w:ascii="Sylfaen" w:hAnsi="Sylfaen"/>
          <w:b/>
          <w:sz w:val="20"/>
          <w:lang w:val="hy-AM"/>
        </w:rPr>
      </w:pPr>
    </w:p>
    <w:p w:rsidR="001F39CF" w:rsidRPr="006519DF" w:rsidRDefault="001F39CF" w:rsidP="001F39CF">
      <w:pPr>
        <w:ind w:left="-66"/>
        <w:jc w:val="center"/>
        <w:rPr>
          <w:rFonts w:ascii="Sylfaen" w:hAnsi="Sylfaen" w:cs="Sylfaen"/>
          <w:b/>
          <w:sz w:val="20"/>
          <w:szCs w:val="20"/>
          <w:lang w:val="hy-AM"/>
        </w:rPr>
      </w:pPr>
      <w:r w:rsidRPr="006519DF">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F39CF" w:rsidRPr="006519DF" w:rsidTr="00103BD8">
        <w:trPr>
          <w:cantSplit/>
        </w:trPr>
        <w:tc>
          <w:tcPr>
            <w:tcW w:w="558" w:type="dxa"/>
            <w:vMerge w:val="restart"/>
            <w:vAlign w:val="center"/>
          </w:tcPr>
          <w:p w:rsidR="001F39CF" w:rsidRPr="006519DF" w:rsidRDefault="001F39CF" w:rsidP="00103BD8">
            <w:pPr>
              <w:jc w:val="center"/>
              <w:rPr>
                <w:rFonts w:ascii="Sylfaen" w:hAnsi="Sylfaen"/>
                <w:sz w:val="20"/>
                <w:lang w:val="hy-AM"/>
              </w:rPr>
            </w:pPr>
            <w:r w:rsidRPr="006519DF">
              <w:rPr>
                <w:rFonts w:ascii="Sylfaen" w:hAnsi="Sylfaen"/>
                <w:b/>
                <w:bCs/>
                <w:sz w:val="16"/>
                <w:szCs w:val="18"/>
                <w:lang w:val="es-ES"/>
              </w:rPr>
              <w:t>հ/հ</w:t>
            </w:r>
            <w:r w:rsidRPr="006519DF">
              <w:rPr>
                <w:rFonts w:ascii="Sylfaen" w:hAnsi="Sylfaen"/>
                <w:sz w:val="20"/>
                <w:lang w:val="hy-AM"/>
              </w:rPr>
              <w:t xml:space="preserve"> </w:t>
            </w:r>
          </w:p>
        </w:tc>
        <w:tc>
          <w:tcPr>
            <w:tcW w:w="9360" w:type="dxa"/>
            <w:gridSpan w:val="5"/>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Հիմնական աշխատակազմում ներառված մասնագետների</w:t>
            </w:r>
          </w:p>
        </w:tc>
      </w:tr>
      <w:tr w:rsidR="001F39CF" w:rsidRPr="006519DF" w:rsidTr="00103BD8">
        <w:trPr>
          <w:cantSplit/>
          <w:trHeight w:val="301"/>
        </w:trPr>
        <w:tc>
          <w:tcPr>
            <w:tcW w:w="558" w:type="dxa"/>
            <w:vMerge/>
            <w:vAlign w:val="center"/>
          </w:tcPr>
          <w:p w:rsidR="001F39CF" w:rsidRPr="006519DF" w:rsidRDefault="001F39CF" w:rsidP="00103BD8">
            <w:pPr>
              <w:jc w:val="center"/>
              <w:rPr>
                <w:rFonts w:ascii="Sylfaen" w:hAnsi="Sylfaen"/>
                <w:sz w:val="20"/>
                <w:lang w:val="hy-AM"/>
              </w:rPr>
            </w:pPr>
          </w:p>
        </w:tc>
        <w:tc>
          <w:tcPr>
            <w:tcW w:w="1800" w:type="dxa"/>
            <w:vMerge w:val="restart"/>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անունը, ազգանունը</w:t>
            </w:r>
          </w:p>
        </w:tc>
        <w:tc>
          <w:tcPr>
            <w:tcW w:w="1440" w:type="dxa"/>
            <w:vMerge w:val="restart"/>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որակավորումը</w:t>
            </w:r>
          </w:p>
        </w:tc>
        <w:tc>
          <w:tcPr>
            <w:tcW w:w="4410" w:type="dxa"/>
            <w:gridSpan w:val="2"/>
            <w:vAlign w:val="center"/>
          </w:tcPr>
          <w:p w:rsidR="001F39CF" w:rsidRPr="006519DF" w:rsidRDefault="001F39CF" w:rsidP="00103BD8">
            <w:pPr>
              <w:jc w:val="center"/>
              <w:rPr>
                <w:rFonts w:ascii="Sylfaen" w:hAnsi="Sylfaen"/>
                <w:b/>
                <w:bCs/>
                <w:sz w:val="16"/>
                <w:szCs w:val="18"/>
                <w:lang w:val="es-ES"/>
              </w:rPr>
            </w:pPr>
            <w:r w:rsidRPr="006519DF">
              <w:rPr>
                <w:rFonts w:ascii="Sylfaen" w:hAnsi="Sylfaen"/>
                <w:b/>
                <w:bCs/>
                <w:sz w:val="16"/>
                <w:szCs w:val="18"/>
                <w:lang w:val="es-ES"/>
              </w:rPr>
              <w:t>աշխատանքային փորձը</w:t>
            </w:r>
          </w:p>
        </w:tc>
        <w:tc>
          <w:tcPr>
            <w:tcW w:w="1710" w:type="dxa"/>
            <w:vMerge w:val="restart"/>
            <w:vAlign w:val="center"/>
          </w:tcPr>
          <w:p w:rsidR="001F39CF" w:rsidRPr="006519DF" w:rsidRDefault="001F39CF" w:rsidP="00103BD8">
            <w:pPr>
              <w:jc w:val="center"/>
              <w:rPr>
                <w:rFonts w:ascii="Sylfaen" w:hAnsi="Sylfaen" w:cs="Arial"/>
                <w:sz w:val="20"/>
              </w:rPr>
            </w:pPr>
            <w:r w:rsidRPr="006519DF">
              <w:rPr>
                <w:rFonts w:ascii="Sylfaen" w:hAnsi="Sylfaen"/>
                <w:b/>
                <w:bCs/>
                <w:sz w:val="16"/>
                <w:szCs w:val="18"/>
                <w:lang w:val="es-ES"/>
              </w:rPr>
              <w:t>գործատուի անվանումը</w:t>
            </w:r>
          </w:p>
        </w:tc>
      </w:tr>
      <w:tr w:rsidR="001F39CF" w:rsidRPr="00390990" w:rsidTr="00103BD8">
        <w:trPr>
          <w:cantSplit/>
          <w:trHeight w:val="299"/>
        </w:trPr>
        <w:tc>
          <w:tcPr>
            <w:tcW w:w="558" w:type="dxa"/>
            <w:vMerge/>
            <w:vAlign w:val="center"/>
          </w:tcPr>
          <w:p w:rsidR="001F39CF" w:rsidRPr="006519DF" w:rsidRDefault="001F39CF" w:rsidP="00103BD8">
            <w:pPr>
              <w:jc w:val="center"/>
              <w:rPr>
                <w:rFonts w:ascii="Sylfaen" w:hAnsi="Sylfaen"/>
                <w:sz w:val="20"/>
                <w:lang w:val="hy-AM"/>
              </w:rPr>
            </w:pPr>
          </w:p>
        </w:tc>
        <w:tc>
          <w:tcPr>
            <w:tcW w:w="1800" w:type="dxa"/>
            <w:vMerge/>
            <w:vAlign w:val="center"/>
          </w:tcPr>
          <w:p w:rsidR="001F39CF" w:rsidRPr="006519DF" w:rsidRDefault="001F39CF" w:rsidP="00103BD8">
            <w:pPr>
              <w:jc w:val="center"/>
              <w:rPr>
                <w:rFonts w:ascii="Sylfaen" w:hAnsi="Sylfaen"/>
                <w:sz w:val="20"/>
                <w:lang w:val="hy-AM"/>
              </w:rPr>
            </w:pPr>
          </w:p>
        </w:tc>
        <w:tc>
          <w:tcPr>
            <w:tcW w:w="1440" w:type="dxa"/>
            <w:vMerge/>
            <w:vAlign w:val="center"/>
          </w:tcPr>
          <w:p w:rsidR="001F39CF" w:rsidRPr="006519DF" w:rsidDel="006B374D" w:rsidRDefault="001F39CF" w:rsidP="00103BD8">
            <w:pPr>
              <w:jc w:val="center"/>
              <w:rPr>
                <w:rFonts w:ascii="Sylfaen" w:hAnsi="Sylfaen"/>
                <w:b/>
                <w:bCs/>
                <w:sz w:val="16"/>
                <w:szCs w:val="18"/>
                <w:lang w:val="es-ES"/>
              </w:rPr>
            </w:pPr>
          </w:p>
        </w:tc>
        <w:tc>
          <w:tcPr>
            <w:tcW w:w="1980" w:type="dxa"/>
            <w:vAlign w:val="center"/>
          </w:tcPr>
          <w:p w:rsidR="001F39CF" w:rsidRPr="006519DF" w:rsidDel="00B57526" w:rsidRDefault="001F39CF" w:rsidP="00103BD8">
            <w:pPr>
              <w:jc w:val="center"/>
              <w:rPr>
                <w:rFonts w:ascii="Sylfaen" w:hAnsi="Sylfaen"/>
                <w:b/>
                <w:bCs/>
                <w:sz w:val="16"/>
                <w:szCs w:val="18"/>
                <w:lang w:val="es-ES"/>
              </w:rPr>
            </w:pPr>
            <w:r w:rsidRPr="006519DF">
              <w:rPr>
                <w:rFonts w:ascii="Sylfaen" w:hAnsi="Sylfaen"/>
                <w:b/>
                <w:bCs/>
                <w:sz w:val="16"/>
                <w:szCs w:val="18"/>
                <w:lang w:val="es-ES"/>
              </w:rPr>
              <w:t>ժամանակահատվածը</w:t>
            </w:r>
          </w:p>
        </w:tc>
        <w:tc>
          <w:tcPr>
            <w:tcW w:w="2430" w:type="dxa"/>
            <w:vAlign w:val="center"/>
          </w:tcPr>
          <w:p w:rsidR="001F39CF" w:rsidRPr="006519DF" w:rsidDel="00B57526" w:rsidRDefault="001F39CF" w:rsidP="00103BD8">
            <w:pPr>
              <w:jc w:val="center"/>
              <w:rPr>
                <w:rFonts w:ascii="Sylfaen" w:hAnsi="Sylfaen"/>
                <w:b/>
                <w:bCs/>
                <w:sz w:val="16"/>
                <w:szCs w:val="18"/>
                <w:lang w:val="es-ES"/>
              </w:rPr>
            </w:pPr>
            <w:r w:rsidRPr="006519DF">
              <w:rPr>
                <w:rFonts w:ascii="Sylfaen" w:hAnsi="Sylfaen"/>
                <w:b/>
                <w:bCs/>
                <w:sz w:val="16"/>
                <w:szCs w:val="18"/>
                <w:lang w:val="es-ES"/>
              </w:rPr>
              <w:t>գործունեության ոլորտը և կատարած աշխատանքը</w:t>
            </w:r>
          </w:p>
        </w:tc>
        <w:tc>
          <w:tcPr>
            <w:tcW w:w="1710" w:type="dxa"/>
            <w:vMerge/>
            <w:vAlign w:val="center"/>
          </w:tcPr>
          <w:p w:rsidR="001F39CF" w:rsidRPr="006519DF" w:rsidRDefault="001F39CF" w:rsidP="00103BD8">
            <w:pPr>
              <w:jc w:val="center"/>
              <w:rPr>
                <w:rFonts w:ascii="Sylfaen" w:hAnsi="Sylfaen"/>
                <w:sz w:val="20"/>
                <w:lang w:val="hy-AM"/>
              </w:rPr>
            </w:pPr>
          </w:p>
        </w:tc>
      </w:tr>
      <w:tr w:rsidR="001F39CF" w:rsidRPr="00390990" w:rsidTr="00103BD8">
        <w:trPr>
          <w:cantSplit/>
        </w:trPr>
        <w:tc>
          <w:tcPr>
            <w:tcW w:w="558" w:type="dxa"/>
          </w:tcPr>
          <w:p w:rsidR="001F39CF" w:rsidRPr="006519DF" w:rsidRDefault="001F39CF" w:rsidP="00103BD8">
            <w:pPr>
              <w:jc w:val="center"/>
              <w:rPr>
                <w:rFonts w:ascii="Sylfaen" w:hAnsi="Sylfaen"/>
                <w:sz w:val="20"/>
                <w:lang w:val="es-ES"/>
              </w:rPr>
            </w:pPr>
          </w:p>
        </w:tc>
        <w:tc>
          <w:tcPr>
            <w:tcW w:w="1800" w:type="dxa"/>
          </w:tcPr>
          <w:p w:rsidR="001F39CF" w:rsidRPr="006519DF" w:rsidRDefault="001F39CF" w:rsidP="00103BD8">
            <w:pPr>
              <w:jc w:val="center"/>
              <w:rPr>
                <w:rFonts w:ascii="Sylfaen" w:hAnsi="Sylfaen"/>
                <w:sz w:val="20"/>
                <w:lang w:val="hy-AM"/>
              </w:rPr>
            </w:pPr>
          </w:p>
        </w:tc>
        <w:tc>
          <w:tcPr>
            <w:tcW w:w="1440" w:type="dxa"/>
          </w:tcPr>
          <w:p w:rsidR="001F39CF" w:rsidRPr="006519DF" w:rsidRDefault="001F39CF" w:rsidP="00103BD8">
            <w:pPr>
              <w:jc w:val="center"/>
              <w:rPr>
                <w:rFonts w:ascii="Sylfaen" w:hAnsi="Sylfaen"/>
                <w:sz w:val="20"/>
                <w:lang w:val="hy-AM"/>
              </w:rPr>
            </w:pPr>
          </w:p>
        </w:tc>
        <w:tc>
          <w:tcPr>
            <w:tcW w:w="1980" w:type="dxa"/>
          </w:tcPr>
          <w:p w:rsidR="001F39CF" w:rsidRPr="006519DF" w:rsidRDefault="001F39CF" w:rsidP="00103BD8">
            <w:pPr>
              <w:jc w:val="center"/>
              <w:rPr>
                <w:rFonts w:ascii="Sylfaen" w:hAnsi="Sylfaen"/>
                <w:sz w:val="20"/>
                <w:lang w:val="hy-AM"/>
              </w:rPr>
            </w:pPr>
          </w:p>
        </w:tc>
        <w:tc>
          <w:tcPr>
            <w:tcW w:w="2430" w:type="dxa"/>
          </w:tcPr>
          <w:p w:rsidR="001F39CF" w:rsidRPr="006519DF" w:rsidRDefault="001F39CF" w:rsidP="00103BD8">
            <w:pPr>
              <w:jc w:val="center"/>
              <w:rPr>
                <w:rFonts w:ascii="Sylfaen" w:hAnsi="Sylfaen"/>
                <w:sz w:val="20"/>
                <w:lang w:val="hy-AM"/>
              </w:rPr>
            </w:pPr>
          </w:p>
        </w:tc>
        <w:tc>
          <w:tcPr>
            <w:tcW w:w="1710" w:type="dxa"/>
          </w:tcPr>
          <w:p w:rsidR="001F39CF" w:rsidRPr="006519DF" w:rsidRDefault="001F39CF" w:rsidP="00103BD8">
            <w:pPr>
              <w:jc w:val="center"/>
              <w:rPr>
                <w:rFonts w:ascii="Sylfaen" w:hAnsi="Sylfaen"/>
                <w:sz w:val="20"/>
                <w:lang w:val="hy-AM"/>
              </w:rPr>
            </w:pPr>
          </w:p>
        </w:tc>
      </w:tr>
      <w:tr w:rsidR="001F39CF" w:rsidRPr="00390990" w:rsidTr="00103BD8">
        <w:trPr>
          <w:cantSplit/>
        </w:trPr>
        <w:tc>
          <w:tcPr>
            <w:tcW w:w="558" w:type="dxa"/>
          </w:tcPr>
          <w:p w:rsidR="001F39CF" w:rsidRPr="006519DF" w:rsidRDefault="001F39CF" w:rsidP="00103BD8">
            <w:pPr>
              <w:jc w:val="center"/>
              <w:rPr>
                <w:rFonts w:ascii="Sylfaen" w:hAnsi="Sylfaen"/>
                <w:sz w:val="20"/>
                <w:lang w:val="es-ES"/>
              </w:rPr>
            </w:pPr>
          </w:p>
        </w:tc>
        <w:tc>
          <w:tcPr>
            <w:tcW w:w="1800" w:type="dxa"/>
          </w:tcPr>
          <w:p w:rsidR="001F39CF" w:rsidRPr="006519DF" w:rsidRDefault="001F39CF" w:rsidP="00103BD8">
            <w:pPr>
              <w:jc w:val="center"/>
              <w:rPr>
                <w:rFonts w:ascii="Sylfaen" w:hAnsi="Sylfaen"/>
                <w:sz w:val="20"/>
                <w:lang w:val="hy-AM"/>
              </w:rPr>
            </w:pPr>
          </w:p>
        </w:tc>
        <w:tc>
          <w:tcPr>
            <w:tcW w:w="1440" w:type="dxa"/>
          </w:tcPr>
          <w:p w:rsidR="001F39CF" w:rsidRPr="006519DF" w:rsidRDefault="001F39CF" w:rsidP="00103BD8">
            <w:pPr>
              <w:jc w:val="center"/>
              <w:rPr>
                <w:rFonts w:ascii="Sylfaen" w:hAnsi="Sylfaen"/>
                <w:sz w:val="20"/>
                <w:lang w:val="hy-AM"/>
              </w:rPr>
            </w:pPr>
          </w:p>
        </w:tc>
        <w:tc>
          <w:tcPr>
            <w:tcW w:w="1980" w:type="dxa"/>
          </w:tcPr>
          <w:p w:rsidR="001F39CF" w:rsidRPr="006519DF" w:rsidRDefault="001F39CF" w:rsidP="00103BD8">
            <w:pPr>
              <w:jc w:val="center"/>
              <w:rPr>
                <w:rFonts w:ascii="Sylfaen" w:hAnsi="Sylfaen"/>
                <w:sz w:val="20"/>
                <w:lang w:val="hy-AM"/>
              </w:rPr>
            </w:pPr>
          </w:p>
        </w:tc>
        <w:tc>
          <w:tcPr>
            <w:tcW w:w="2430" w:type="dxa"/>
          </w:tcPr>
          <w:p w:rsidR="001F39CF" w:rsidRPr="006519DF" w:rsidRDefault="001F39CF" w:rsidP="00103BD8">
            <w:pPr>
              <w:jc w:val="center"/>
              <w:rPr>
                <w:rFonts w:ascii="Sylfaen" w:hAnsi="Sylfaen"/>
                <w:sz w:val="20"/>
                <w:lang w:val="hy-AM"/>
              </w:rPr>
            </w:pPr>
          </w:p>
        </w:tc>
        <w:tc>
          <w:tcPr>
            <w:tcW w:w="1710" w:type="dxa"/>
          </w:tcPr>
          <w:p w:rsidR="001F39CF" w:rsidRPr="006519DF" w:rsidRDefault="001F39CF" w:rsidP="00103BD8">
            <w:pPr>
              <w:jc w:val="center"/>
              <w:rPr>
                <w:rFonts w:ascii="Sylfaen" w:hAnsi="Sylfaen"/>
                <w:sz w:val="20"/>
                <w:lang w:val="hy-AM"/>
              </w:rPr>
            </w:pPr>
          </w:p>
        </w:tc>
      </w:tr>
      <w:tr w:rsidR="001F39CF" w:rsidRPr="00390990" w:rsidTr="00103BD8">
        <w:trPr>
          <w:cantSplit/>
        </w:trPr>
        <w:tc>
          <w:tcPr>
            <w:tcW w:w="558" w:type="dxa"/>
          </w:tcPr>
          <w:p w:rsidR="001F39CF" w:rsidRPr="006519DF" w:rsidRDefault="001F39CF" w:rsidP="00103BD8">
            <w:pPr>
              <w:jc w:val="center"/>
              <w:rPr>
                <w:rFonts w:ascii="Sylfaen" w:hAnsi="Sylfaen"/>
                <w:sz w:val="20"/>
                <w:lang w:val="es-ES"/>
              </w:rPr>
            </w:pPr>
          </w:p>
        </w:tc>
        <w:tc>
          <w:tcPr>
            <w:tcW w:w="1800" w:type="dxa"/>
          </w:tcPr>
          <w:p w:rsidR="001F39CF" w:rsidRPr="006519DF" w:rsidRDefault="001F39CF" w:rsidP="00103BD8">
            <w:pPr>
              <w:jc w:val="center"/>
              <w:rPr>
                <w:rFonts w:ascii="Sylfaen" w:hAnsi="Sylfaen"/>
                <w:sz w:val="20"/>
                <w:lang w:val="hy-AM"/>
              </w:rPr>
            </w:pPr>
          </w:p>
        </w:tc>
        <w:tc>
          <w:tcPr>
            <w:tcW w:w="1440" w:type="dxa"/>
          </w:tcPr>
          <w:p w:rsidR="001F39CF" w:rsidRPr="006519DF" w:rsidRDefault="001F39CF" w:rsidP="00103BD8">
            <w:pPr>
              <w:jc w:val="center"/>
              <w:rPr>
                <w:rFonts w:ascii="Sylfaen" w:hAnsi="Sylfaen"/>
                <w:sz w:val="20"/>
                <w:lang w:val="hy-AM"/>
              </w:rPr>
            </w:pPr>
          </w:p>
        </w:tc>
        <w:tc>
          <w:tcPr>
            <w:tcW w:w="1980" w:type="dxa"/>
          </w:tcPr>
          <w:p w:rsidR="001F39CF" w:rsidRPr="006519DF" w:rsidRDefault="001F39CF" w:rsidP="00103BD8">
            <w:pPr>
              <w:jc w:val="center"/>
              <w:rPr>
                <w:rFonts w:ascii="Sylfaen" w:hAnsi="Sylfaen"/>
                <w:sz w:val="20"/>
                <w:lang w:val="hy-AM"/>
              </w:rPr>
            </w:pPr>
          </w:p>
        </w:tc>
        <w:tc>
          <w:tcPr>
            <w:tcW w:w="2430" w:type="dxa"/>
          </w:tcPr>
          <w:p w:rsidR="001F39CF" w:rsidRPr="006519DF" w:rsidRDefault="001F39CF" w:rsidP="00103BD8">
            <w:pPr>
              <w:jc w:val="center"/>
              <w:rPr>
                <w:rFonts w:ascii="Sylfaen" w:hAnsi="Sylfaen"/>
                <w:sz w:val="20"/>
                <w:lang w:val="hy-AM"/>
              </w:rPr>
            </w:pPr>
          </w:p>
        </w:tc>
        <w:tc>
          <w:tcPr>
            <w:tcW w:w="1710" w:type="dxa"/>
          </w:tcPr>
          <w:p w:rsidR="001F39CF" w:rsidRPr="006519DF" w:rsidRDefault="001F39CF" w:rsidP="00103BD8">
            <w:pPr>
              <w:jc w:val="center"/>
              <w:rPr>
                <w:rFonts w:ascii="Sylfaen" w:hAnsi="Sylfaen"/>
                <w:sz w:val="20"/>
                <w:lang w:val="hy-AM"/>
              </w:rPr>
            </w:pPr>
          </w:p>
        </w:tc>
      </w:tr>
    </w:tbl>
    <w:p w:rsidR="001F39CF" w:rsidRPr="006519DF" w:rsidRDefault="001F39CF" w:rsidP="001F39CF">
      <w:pPr>
        <w:tabs>
          <w:tab w:val="left" w:pos="1134"/>
        </w:tabs>
        <w:ind w:firstLine="720"/>
        <w:jc w:val="both"/>
        <w:rPr>
          <w:rFonts w:ascii="Sylfaen" w:hAnsi="Sylfaen"/>
          <w:sz w:val="20"/>
          <w:lang w:val="es-ES"/>
        </w:rPr>
      </w:pPr>
    </w:p>
    <w:p w:rsidR="001F39CF" w:rsidRPr="006519DF" w:rsidRDefault="001F39CF" w:rsidP="001F39CF">
      <w:pPr>
        <w:tabs>
          <w:tab w:val="left" w:pos="1134"/>
        </w:tabs>
        <w:ind w:firstLine="720"/>
        <w:jc w:val="both"/>
        <w:rPr>
          <w:rFonts w:ascii="Sylfaen" w:hAnsi="Sylfaen"/>
          <w:sz w:val="20"/>
          <w:lang w:val="es-ES"/>
        </w:rPr>
      </w:pPr>
    </w:p>
    <w:p w:rsidR="001F39CF" w:rsidRPr="006519DF" w:rsidRDefault="001F39CF" w:rsidP="001F39CF">
      <w:pPr>
        <w:tabs>
          <w:tab w:val="left" w:pos="1134"/>
        </w:tabs>
        <w:ind w:firstLine="720"/>
        <w:jc w:val="both"/>
        <w:rPr>
          <w:rFonts w:ascii="Sylfaen" w:hAnsi="Sylfaen"/>
          <w:i/>
          <w:sz w:val="18"/>
          <w:lang w:val="es-ES"/>
        </w:rPr>
      </w:pPr>
    </w:p>
    <w:p w:rsidR="001F39CF" w:rsidRPr="006519DF" w:rsidRDefault="001F39CF" w:rsidP="001F39CF">
      <w:pPr>
        <w:tabs>
          <w:tab w:val="left" w:pos="1134"/>
        </w:tabs>
        <w:ind w:firstLine="720"/>
        <w:jc w:val="both"/>
        <w:rPr>
          <w:rFonts w:ascii="Sylfaen" w:hAnsi="Sylfaen"/>
          <w:lang w:val="es-ES"/>
        </w:rPr>
      </w:pPr>
    </w:p>
    <w:p w:rsidR="001F39CF" w:rsidRPr="006519DF" w:rsidRDefault="001F39CF" w:rsidP="001F39CF">
      <w:pPr>
        <w:spacing w:line="360" w:lineRule="auto"/>
        <w:jc w:val="both"/>
        <w:rPr>
          <w:rFonts w:ascii="Sylfaen" w:hAnsi="Sylfaen" w:cs="Arial"/>
          <w:sz w:val="20"/>
          <w:szCs w:val="20"/>
          <w:lang w:val="es-ES"/>
        </w:rPr>
      </w:pPr>
    </w:p>
    <w:p w:rsidR="001F39CF" w:rsidRPr="006519DF" w:rsidRDefault="001F39CF" w:rsidP="001F39CF">
      <w:pPr>
        <w:spacing w:line="360" w:lineRule="auto"/>
        <w:jc w:val="both"/>
        <w:rPr>
          <w:rFonts w:ascii="Sylfaen" w:hAnsi="Sylfaen" w:cs="Arial"/>
          <w:sz w:val="20"/>
          <w:szCs w:val="20"/>
          <w:lang w:val="es-ES"/>
        </w:rPr>
      </w:pPr>
      <w:r w:rsidRPr="006519DF">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1F39CF" w:rsidRPr="006519DF" w:rsidRDefault="001F39CF" w:rsidP="001F39CF">
      <w:pPr>
        <w:spacing w:line="360" w:lineRule="auto"/>
        <w:jc w:val="both"/>
        <w:rPr>
          <w:rFonts w:ascii="Sylfaen" w:hAnsi="Sylfaen" w:cs="Arial"/>
          <w:sz w:val="20"/>
          <w:szCs w:val="20"/>
          <w:lang w:val="es-ES"/>
        </w:rPr>
      </w:pPr>
    </w:p>
    <w:p w:rsidR="001F39CF" w:rsidRPr="006519DF" w:rsidRDefault="001F39CF" w:rsidP="001F39CF">
      <w:pPr>
        <w:ind w:left="-66"/>
        <w:jc w:val="right"/>
        <w:rPr>
          <w:rFonts w:ascii="Sylfaen" w:hAnsi="Sylfaen"/>
          <w:sz w:val="20"/>
          <w:lang w:val="es-ES"/>
        </w:rPr>
      </w:pPr>
    </w:p>
    <w:p w:rsidR="001F39CF" w:rsidRPr="006519DF" w:rsidRDefault="001F39CF" w:rsidP="001F39CF">
      <w:pPr>
        <w:rPr>
          <w:rFonts w:ascii="Sylfaen" w:hAnsi="Sylfaen"/>
          <w:sz w:val="20"/>
          <w:lang w:val="es-ES"/>
        </w:rPr>
      </w:pPr>
    </w:p>
    <w:p w:rsidR="001F39CF" w:rsidRPr="006519DF" w:rsidRDefault="001F39CF" w:rsidP="001F39CF">
      <w:pPr>
        <w:rPr>
          <w:rFonts w:ascii="Sylfaen" w:hAnsi="Sylfaen"/>
          <w:sz w:val="20"/>
          <w:lang w:val="es-ES"/>
        </w:rPr>
      </w:pPr>
    </w:p>
    <w:p w:rsidR="001F39CF" w:rsidRPr="006519DF" w:rsidRDefault="001F39CF" w:rsidP="001F39CF">
      <w:pPr>
        <w:jc w:val="both"/>
        <w:rPr>
          <w:rFonts w:ascii="Sylfaen" w:hAnsi="Sylfaen"/>
          <w:sz w:val="20"/>
          <w:u w:val="single"/>
          <w:lang w:val="es-ES"/>
        </w:rPr>
      </w:pP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lang w:val="es-ES"/>
        </w:rPr>
        <w:tab/>
      </w:r>
      <w:r w:rsidRPr="006519DF">
        <w:rPr>
          <w:rFonts w:ascii="Sylfaen" w:hAnsi="Sylfaen"/>
          <w:sz w:val="20"/>
          <w:u w:val="single"/>
          <w:lang w:val="es-ES"/>
        </w:rPr>
        <w:tab/>
      </w:r>
      <w:r w:rsidRPr="006519DF">
        <w:rPr>
          <w:rFonts w:ascii="Sylfaen" w:hAnsi="Sylfaen"/>
          <w:sz w:val="20"/>
          <w:u w:val="single"/>
          <w:lang w:val="es-ES"/>
        </w:rPr>
        <w:tab/>
      </w:r>
      <w:r w:rsidRPr="006519DF">
        <w:rPr>
          <w:rFonts w:ascii="Sylfaen" w:hAnsi="Sylfaen"/>
          <w:sz w:val="20"/>
          <w:u w:val="single"/>
          <w:lang w:val="es-ES"/>
        </w:rPr>
        <w:tab/>
      </w:r>
    </w:p>
    <w:p w:rsidR="001F39CF" w:rsidRPr="006519DF" w:rsidRDefault="001F39CF" w:rsidP="001F39CF">
      <w:pPr>
        <w:jc w:val="both"/>
        <w:rPr>
          <w:rFonts w:ascii="Sylfaen" w:hAnsi="Sylfaen" w:cs="Sylfaen"/>
          <w:sz w:val="20"/>
          <w:vertAlign w:val="superscript"/>
          <w:lang w:val="hy-AM"/>
        </w:rPr>
      </w:pPr>
      <w:r w:rsidRPr="006519DF">
        <w:rPr>
          <w:rFonts w:ascii="Sylfaen" w:hAnsi="Sylfaen" w:cs="Sylfaen"/>
          <w:sz w:val="20"/>
          <w:vertAlign w:val="superscript"/>
          <w:lang w:val="es-ES"/>
        </w:rPr>
        <w:t xml:space="preserve">      </w:t>
      </w:r>
      <w:r w:rsidRPr="006519DF">
        <w:rPr>
          <w:rFonts w:ascii="Sylfaen" w:hAnsi="Sylfaen" w:cs="Sylfaen"/>
          <w:sz w:val="20"/>
          <w:vertAlign w:val="superscript"/>
          <w:lang w:val="hy-AM"/>
        </w:rPr>
        <w:t>առաջին տեղը զբաղեցրած    մասնակցի անվանումը (ղեկավարի պաշտոնը, անուն ազգանունը)</w:t>
      </w:r>
      <w:r w:rsidRPr="006519DF">
        <w:rPr>
          <w:rFonts w:ascii="Sylfaen" w:hAnsi="Sylfaen" w:cs="Sylfaen"/>
          <w:sz w:val="20"/>
          <w:vertAlign w:val="superscript"/>
          <w:lang w:val="es-ES"/>
        </w:rPr>
        <w:t xml:space="preserve">  </w:t>
      </w:r>
      <w:r w:rsidRPr="006519DF">
        <w:rPr>
          <w:rFonts w:ascii="Sylfaen" w:hAnsi="Sylfaen" w:cs="Sylfaen"/>
          <w:sz w:val="20"/>
          <w:vertAlign w:val="superscript"/>
          <w:lang w:val="es-ES"/>
        </w:rPr>
        <w:tab/>
      </w:r>
      <w:r w:rsidRPr="006519DF">
        <w:rPr>
          <w:rFonts w:ascii="Sylfaen" w:hAnsi="Sylfaen" w:cs="Sylfaen"/>
          <w:sz w:val="20"/>
          <w:vertAlign w:val="superscript"/>
          <w:lang w:val="es-ES"/>
        </w:rPr>
        <w:tab/>
      </w:r>
      <w:r w:rsidRPr="006519DF">
        <w:rPr>
          <w:rFonts w:ascii="Sylfaen" w:hAnsi="Sylfaen" w:cs="Sylfaen"/>
          <w:sz w:val="20"/>
          <w:vertAlign w:val="superscript"/>
          <w:lang w:val="es-ES"/>
        </w:rPr>
        <w:tab/>
      </w:r>
      <w:r w:rsidRPr="006519DF">
        <w:rPr>
          <w:rFonts w:ascii="Sylfaen" w:hAnsi="Sylfaen" w:cs="Sylfaen"/>
          <w:sz w:val="20"/>
          <w:vertAlign w:val="superscript"/>
          <w:lang w:val="es-ES"/>
        </w:rPr>
        <w:tab/>
      </w:r>
      <w:r w:rsidRPr="006519DF">
        <w:rPr>
          <w:rFonts w:ascii="Sylfaen" w:hAnsi="Sylfaen" w:cs="Sylfaen"/>
          <w:sz w:val="20"/>
          <w:vertAlign w:val="superscript"/>
          <w:lang w:val="hy-AM"/>
        </w:rPr>
        <w:t>ստորագրություն</w:t>
      </w:r>
      <w:r w:rsidRPr="006519DF">
        <w:rPr>
          <w:rFonts w:ascii="Sylfaen" w:hAnsi="Sylfaen" w:cs="Sylfaen"/>
          <w:sz w:val="20"/>
          <w:vertAlign w:val="superscript"/>
          <w:lang w:val="hy-AM"/>
        </w:rPr>
        <w:tab/>
      </w:r>
    </w:p>
    <w:p w:rsidR="001F39CF" w:rsidRPr="006519DF" w:rsidRDefault="001F39CF" w:rsidP="001F39CF">
      <w:pPr>
        <w:jc w:val="right"/>
        <w:rPr>
          <w:rFonts w:ascii="Sylfaen" w:hAnsi="Sylfaen"/>
          <w:sz w:val="20"/>
          <w:lang w:val="hy-AM"/>
        </w:rPr>
      </w:pPr>
      <w:r w:rsidRPr="006519DF">
        <w:rPr>
          <w:rFonts w:ascii="Sylfaen" w:hAnsi="Sylfaen"/>
          <w:sz w:val="20"/>
          <w:lang w:val="hy-AM"/>
        </w:rPr>
        <w:t xml:space="preserve">    </w:t>
      </w:r>
    </w:p>
    <w:p w:rsidR="001F39CF" w:rsidRPr="006519DF" w:rsidRDefault="001F39CF" w:rsidP="001F39CF">
      <w:pPr>
        <w:jc w:val="right"/>
        <w:rPr>
          <w:rFonts w:ascii="Sylfaen" w:hAnsi="Sylfaen" w:cs="Arial"/>
          <w:sz w:val="20"/>
          <w:lang w:val="hy-AM"/>
        </w:rPr>
      </w:pPr>
      <w:r w:rsidRPr="006519DF">
        <w:rPr>
          <w:rFonts w:ascii="Sylfaen" w:hAnsi="Sylfaen" w:cs="Sylfaen"/>
          <w:sz w:val="20"/>
          <w:lang w:val="hy-AM"/>
        </w:rPr>
        <w:t>Կ</w:t>
      </w:r>
      <w:r w:rsidRPr="006519DF">
        <w:rPr>
          <w:rFonts w:ascii="Sylfaen" w:hAnsi="Sylfaen" w:cs="Arial"/>
          <w:sz w:val="20"/>
          <w:lang w:val="hy-AM"/>
        </w:rPr>
        <w:t xml:space="preserve">. </w:t>
      </w:r>
      <w:r w:rsidRPr="006519DF">
        <w:rPr>
          <w:rFonts w:ascii="Sylfaen" w:hAnsi="Sylfaen" w:cs="Sylfaen"/>
          <w:sz w:val="20"/>
          <w:lang w:val="hy-AM"/>
        </w:rPr>
        <w:t>Տ</w:t>
      </w:r>
      <w:r w:rsidRPr="006519DF">
        <w:rPr>
          <w:rFonts w:ascii="Sylfaen" w:hAnsi="Sylfaen" w:cs="Arial"/>
          <w:sz w:val="20"/>
          <w:lang w:val="hy-AM"/>
        </w:rPr>
        <w:t>.</w:t>
      </w:r>
      <w:r w:rsidRPr="006519DF">
        <w:rPr>
          <w:rStyle w:val="FootnoteReference"/>
          <w:rFonts w:ascii="Sylfaen" w:hAnsi="Sylfaen" w:cs="Arial"/>
          <w:color w:val="FFFFFF"/>
          <w:sz w:val="20"/>
          <w:lang w:val="hy-AM"/>
        </w:rPr>
        <w:footnoteReference w:id="23"/>
      </w:r>
      <w:r w:rsidRPr="006519DF">
        <w:rPr>
          <w:rFonts w:ascii="Sylfaen" w:hAnsi="Sylfaen" w:cs="Arial"/>
          <w:sz w:val="20"/>
          <w:lang w:val="hy-AM"/>
        </w:rPr>
        <w:tab/>
      </w:r>
    </w:p>
    <w:p w:rsidR="001F39CF" w:rsidRPr="00390990" w:rsidRDefault="001F39CF" w:rsidP="001F39CF">
      <w:pPr>
        <w:pStyle w:val="BodyTextIndent3"/>
        <w:tabs>
          <w:tab w:val="left" w:pos="1690"/>
        </w:tabs>
        <w:ind w:firstLine="0"/>
        <w:jc w:val="left"/>
        <w:rPr>
          <w:rFonts w:ascii="Sylfaen" w:hAnsi="Sylfaen" w:cs="Sylfaen"/>
          <w:i/>
          <w:sz w:val="16"/>
          <w:szCs w:val="16"/>
          <w:lang w:val="hy-AM" w:eastAsia="ru-RU"/>
        </w:rPr>
      </w:pPr>
    </w:p>
    <w:p w:rsidR="001F39CF" w:rsidRPr="00390990" w:rsidRDefault="001F39CF" w:rsidP="001F39CF">
      <w:pPr>
        <w:pStyle w:val="BodyTextIndent3"/>
        <w:tabs>
          <w:tab w:val="left" w:pos="1690"/>
        </w:tabs>
        <w:ind w:firstLine="0"/>
        <w:jc w:val="left"/>
        <w:rPr>
          <w:rFonts w:ascii="Sylfaen" w:hAnsi="Sylfaen" w:cs="Sylfaen"/>
          <w:i/>
          <w:sz w:val="16"/>
          <w:szCs w:val="16"/>
          <w:lang w:val="hy-AM" w:eastAsia="ru-RU"/>
        </w:rPr>
      </w:pPr>
    </w:p>
    <w:p w:rsidR="001F39CF" w:rsidRPr="00390990" w:rsidRDefault="001F39CF" w:rsidP="001F39CF">
      <w:pPr>
        <w:pStyle w:val="BodyTextIndent3"/>
        <w:tabs>
          <w:tab w:val="left" w:pos="1690"/>
        </w:tabs>
        <w:ind w:firstLine="0"/>
        <w:jc w:val="left"/>
        <w:rPr>
          <w:rFonts w:ascii="Sylfaen" w:hAnsi="Sylfaen" w:cs="Sylfaen"/>
          <w:i/>
          <w:sz w:val="16"/>
          <w:szCs w:val="16"/>
          <w:lang w:val="hy-AM" w:eastAsia="ru-RU"/>
        </w:rPr>
      </w:pPr>
    </w:p>
    <w:p w:rsidR="001F39CF" w:rsidRPr="00390990" w:rsidRDefault="001F39CF" w:rsidP="001F39CF">
      <w:pPr>
        <w:pStyle w:val="BodyTextIndent3"/>
        <w:tabs>
          <w:tab w:val="left" w:pos="1690"/>
        </w:tabs>
        <w:ind w:firstLine="0"/>
        <w:jc w:val="left"/>
        <w:rPr>
          <w:rFonts w:ascii="Sylfaen" w:hAnsi="Sylfaen" w:cs="Sylfaen"/>
          <w:i/>
          <w:sz w:val="16"/>
          <w:szCs w:val="16"/>
          <w:lang w:val="hy-AM" w:eastAsia="ru-RU"/>
        </w:rPr>
      </w:pPr>
    </w:p>
    <w:p w:rsidR="001F39CF" w:rsidRPr="00390990" w:rsidRDefault="001F39CF" w:rsidP="001F39CF">
      <w:pPr>
        <w:pStyle w:val="BodyTextIndent3"/>
        <w:tabs>
          <w:tab w:val="left" w:pos="1690"/>
        </w:tabs>
        <w:ind w:firstLine="0"/>
        <w:jc w:val="left"/>
        <w:rPr>
          <w:rFonts w:ascii="Sylfaen" w:hAnsi="Sylfaen" w:cs="Sylfaen"/>
          <w:i/>
          <w:sz w:val="16"/>
          <w:szCs w:val="16"/>
          <w:lang w:val="hy-AM" w:eastAsia="ru-RU"/>
        </w:rPr>
      </w:pPr>
    </w:p>
    <w:p w:rsidR="001F39CF" w:rsidRPr="006519DF" w:rsidRDefault="001F39CF" w:rsidP="001F39CF">
      <w:pPr>
        <w:jc w:val="right"/>
        <w:rPr>
          <w:rFonts w:ascii="Sylfaen" w:hAnsi="Sylfaen" w:cs="Arial"/>
          <w:sz w:val="20"/>
          <w:lang w:val="hy-AM"/>
        </w:rPr>
      </w:pPr>
      <w:r w:rsidRPr="006519DF">
        <w:rPr>
          <w:rFonts w:ascii="Sylfaen" w:hAnsi="Sylfaen" w:cs="Arial"/>
          <w:sz w:val="20"/>
          <w:lang w:val="hy-AM"/>
        </w:rPr>
        <w:tab/>
        <w:t xml:space="preserve"> </w:t>
      </w:r>
    </w:p>
    <w:p w:rsidR="001F39CF" w:rsidRPr="006519DF" w:rsidDel="00B2572B" w:rsidRDefault="001F39CF" w:rsidP="001F39CF">
      <w:pPr>
        <w:pStyle w:val="norm"/>
        <w:spacing w:line="240" w:lineRule="auto"/>
        <w:ind w:firstLine="284"/>
        <w:jc w:val="right"/>
        <w:rPr>
          <w:rFonts w:ascii="Sylfaen" w:hAnsi="Sylfaen" w:cs="Sylfaen"/>
          <w:b/>
          <w:sz w:val="20"/>
          <w:lang w:val="hy-AM"/>
        </w:rPr>
      </w:pPr>
      <w:r w:rsidRPr="006519DF">
        <w:rPr>
          <w:rFonts w:ascii="Sylfaen" w:hAnsi="Sylfaen"/>
          <w:i/>
          <w:sz w:val="20"/>
          <w:lang w:val="hy-AM"/>
        </w:rPr>
        <w:br w:type="page"/>
      </w:r>
      <w:r w:rsidRPr="006519DF" w:rsidDel="00B2572B">
        <w:rPr>
          <w:rFonts w:ascii="Sylfaen" w:hAnsi="Sylfaen" w:cs="Sylfaen"/>
          <w:b/>
          <w:sz w:val="20"/>
          <w:lang w:val="hy-AM"/>
        </w:rPr>
        <w:lastRenderedPageBreak/>
        <w:t xml:space="preserve"> </w:t>
      </w:r>
    </w:p>
    <w:p w:rsidR="001F39CF" w:rsidRPr="00390990" w:rsidRDefault="001F39CF" w:rsidP="001F39CF">
      <w:pPr>
        <w:pStyle w:val="BodyTextIndent3"/>
        <w:spacing w:line="240" w:lineRule="auto"/>
        <w:jc w:val="right"/>
        <w:rPr>
          <w:rFonts w:ascii="Sylfaen" w:hAnsi="Sylfaen" w:cs="Sylfaen"/>
          <w:b/>
          <w:lang w:val="hy-AM"/>
        </w:rPr>
      </w:pPr>
      <w:r w:rsidRPr="006519DF">
        <w:rPr>
          <w:rFonts w:ascii="Sylfaen" w:hAnsi="Sylfaen" w:cs="Sylfaen"/>
          <w:b/>
          <w:lang w:val="hy-AM"/>
        </w:rPr>
        <w:t>Հավելված 5</w:t>
      </w:r>
      <w:r w:rsidRPr="006519DF">
        <w:rPr>
          <w:rFonts w:ascii="Sylfaen" w:hAnsi="Sylfaen" w:cs="Sylfaen"/>
          <w:b/>
          <w:vertAlign w:val="superscript"/>
          <w:lang w:val="hy-AM"/>
        </w:rPr>
        <w:t>37</w:t>
      </w:r>
      <w:r w:rsidRPr="006519DF">
        <w:rPr>
          <w:rStyle w:val="FootnoteReference"/>
          <w:rFonts w:ascii="Sylfaen" w:hAnsi="Sylfaen" w:cs="Sylfaen"/>
          <w:b/>
          <w:color w:val="FFFFFF"/>
        </w:rPr>
        <w:footnoteReference w:id="24"/>
      </w:r>
    </w:p>
    <w:p w:rsidR="001F39CF" w:rsidRPr="006519DF" w:rsidRDefault="001F39CF" w:rsidP="001F39CF">
      <w:pPr>
        <w:pStyle w:val="BodyTextIndent3"/>
        <w:spacing w:line="240" w:lineRule="auto"/>
        <w:jc w:val="right"/>
        <w:rPr>
          <w:rFonts w:ascii="Sylfaen" w:hAnsi="Sylfaen" w:cs="Sylfaen"/>
          <w:b/>
          <w:lang w:val="hy-AM"/>
        </w:rPr>
      </w:pPr>
      <w:r w:rsidRPr="006519DF">
        <w:rPr>
          <w:rFonts w:ascii="Sylfaen" w:hAnsi="Sylfaen" w:cs="Sylfaen"/>
          <w:b/>
          <w:lang w:val="hy-AM"/>
        </w:rPr>
        <w:t>«ՀԱՊ-ԲՄԱՇՁԲ-2019/1»*  ծածկագրով</w:t>
      </w:r>
    </w:p>
    <w:p w:rsidR="001F39CF" w:rsidRPr="006519DF" w:rsidRDefault="001F39CF" w:rsidP="001F39CF">
      <w:pPr>
        <w:pStyle w:val="BodyTextIndent3"/>
        <w:spacing w:line="240" w:lineRule="auto"/>
        <w:jc w:val="right"/>
        <w:rPr>
          <w:rFonts w:ascii="Sylfaen" w:hAnsi="Sylfaen" w:cs="Sylfaen"/>
          <w:b/>
          <w:lang w:val="hy-AM"/>
        </w:rPr>
      </w:pPr>
      <w:r w:rsidRPr="006519DF">
        <w:rPr>
          <w:rFonts w:ascii="Sylfaen" w:hAnsi="Sylfaen" w:cs="Sylfaen"/>
          <w:b/>
          <w:lang w:val="hy-AM"/>
        </w:rPr>
        <w:t>բաց մրցույթի հրավերի</w:t>
      </w:r>
    </w:p>
    <w:p w:rsidR="001F39CF" w:rsidRPr="006519DF" w:rsidRDefault="001F39CF" w:rsidP="001F39CF">
      <w:pPr>
        <w:jc w:val="right"/>
        <w:rPr>
          <w:rFonts w:ascii="Sylfaen" w:hAnsi="Sylfaen"/>
          <w:lang w:val="hy-AM"/>
        </w:rPr>
      </w:pPr>
    </w:p>
    <w:p w:rsidR="001F39CF" w:rsidRPr="006519DF" w:rsidRDefault="001F39CF" w:rsidP="001F39CF">
      <w:pPr>
        <w:tabs>
          <w:tab w:val="left" w:pos="2268"/>
        </w:tabs>
        <w:ind w:left="-284" w:firstLine="284"/>
        <w:jc w:val="right"/>
        <w:rPr>
          <w:rFonts w:ascii="Sylfaen" w:hAnsi="Sylfaen"/>
          <w:lang w:val="hy-AM"/>
        </w:rPr>
      </w:pPr>
    </w:p>
    <w:p w:rsidR="001F39CF" w:rsidRPr="006519DF" w:rsidRDefault="001F39CF" w:rsidP="001F39CF">
      <w:pPr>
        <w:ind w:left="-142" w:firstLine="142"/>
        <w:jc w:val="center"/>
        <w:rPr>
          <w:rFonts w:ascii="Sylfaen" w:hAnsi="Sylfaen"/>
          <w:b/>
          <w:sz w:val="20"/>
          <w:szCs w:val="20"/>
          <w:lang w:val="hy-AM"/>
        </w:rPr>
      </w:pPr>
      <w:r w:rsidRPr="006519DF">
        <w:rPr>
          <w:rFonts w:ascii="Sylfaen" w:hAnsi="Sylfaen" w:cs="Sylfaen"/>
          <w:b/>
          <w:sz w:val="20"/>
          <w:szCs w:val="20"/>
          <w:lang w:val="pt-BR"/>
        </w:rPr>
        <w:t>ՊԵՏՈՒԹՅԱՆ</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ԿԱՐԻՔՆԵՐԻ</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ՀԱՄԱՐ</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ԿԱՊԱԼԱՅԻՆ</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ԱՇԽԱՏԱՆՔՆԵՐԻ</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ԿԱՏԱՐՄԱՆ</w:t>
      </w:r>
    </w:p>
    <w:p w:rsidR="001F39CF" w:rsidRPr="006519DF" w:rsidRDefault="001F39CF" w:rsidP="001F39CF">
      <w:pPr>
        <w:ind w:left="-142" w:firstLine="142"/>
        <w:jc w:val="center"/>
        <w:rPr>
          <w:rFonts w:ascii="Sylfaen" w:hAnsi="Sylfaen" w:cs="Times Armenian"/>
          <w:b/>
          <w:sz w:val="20"/>
          <w:szCs w:val="20"/>
          <w:lang w:val="hy-AM"/>
        </w:rPr>
      </w:pPr>
      <w:r w:rsidRPr="006519DF">
        <w:rPr>
          <w:rFonts w:ascii="Sylfaen" w:hAnsi="Sylfaen" w:cs="Sylfaen"/>
          <w:b/>
          <w:sz w:val="20"/>
          <w:szCs w:val="20"/>
          <w:lang w:val="pt-BR"/>
        </w:rPr>
        <w:t>ՊԵՏԱԿԱՆ</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ԳՆՄԱՆ</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ՊԱՅՄԱՆԱԳԻՐ</w:t>
      </w:r>
      <w:r w:rsidRPr="006519DF">
        <w:rPr>
          <w:rFonts w:ascii="Sylfaen" w:hAnsi="Sylfaen" w:cs="Times Armenian"/>
          <w:b/>
          <w:sz w:val="20"/>
          <w:szCs w:val="20"/>
          <w:lang w:val="hy-AM"/>
        </w:rPr>
        <w:t xml:space="preserve">   </w:t>
      </w:r>
    </w:p>
    <w:p w:rsidR="001F39CF" w:rsidRPr="006519DF" w:rsidRDefault="001F39CF" w:rsidP="001F39CF">
      <w:pPr>
        <w:ind w:left="-142" w:firstLine="142"/>
        <w:jc w:val="center"/>
        <w:rPr>
          <w:rFonts w:ascii="Sylfaen" w:hAnsi="Sylfaen"/>
          <w:b/>
          <w:sz w:val="20"/>
          <w:szCs w:val="20"/>
          <w:u w:val="single"/>
          <w:lang w:val="hy-AM"/>
        </w:rPr>
      </w:pPr>
      <w:r w:rsidRPr="006519DF">
        <w:rPr>
          <w:rFonts w:ascii="Sylfaen" w:hAnsi="Sylfaen"/>
          <w:b/>
          <w:sz w:val="20"/>
          <w:szCs w:val="20"/>
          <w:lang w:val="hy-AM"/>
        </w:rPr>
        <w:t xml:space="preserve">N </w:t>
      </w:r>
      <w:r w:rsidRPr="006519DF">
        <w:rPr>
          <w:rFonts w:ascii="Sylfaen" w:hAnsi="Sylfaen"/>
          <w:b/>
          <w:sz w:val="20"/>
          <w:szCs w:val="20"/>
          <w:u w:val="single"/>
          <w:lang w:val="hy-AM"/>
        </w:rPr>
        <w:tab/>
      </w:r>
      <w:r w:rsidRPr="006519DF">
        <w:rPr>
          <w:rFonts w:ascii="Sylfaen" w:hAnsi="Sylfaen"/>
          <w:b/>
          <w:sz w:val="20"/>
          <w:szCs w:val="20"/>
          <w:u w:val="single"/>
          <w:lang w:val="hy-AM"/>
        </w:rPr>
        <w:tab/>
      </w:r>
      <w:r w:rsidRPr="006519DF">
        <w:rPr>
          <w:rFonts w:ascii="Sylfaen" w:hAnsi="Sylfaen"/>
          <w:b/>
          <w:sz w:val="20"/>
          <w:szCs w:val="20"/>
          <w:u w:val="single"/>
          <w:lang w:val="hy-AM"/>
        </w:rPr>
        <w:tab/>
      </w:r>
      <w:r w:rsidRPr="006519DF">
        <w:rPr>
          <w:rFonts w:ascii="Sylfaen" w:hAnsi="Sylfaen"/>
          <w:b/>
          <w:sz w:val="20"/>
          <w:szCs w:val="20"/>
          <w:u w:val="single"/>
          <w:lang w:val="hy-AM"/>
        </w:rPr>
        <w:tab/>
      </w:r>
    </w:p>
    <w:p w:rsidR="001F39CF" w:rsidRPr="006519DF" w:rsidRDefault="001F39CF" w:rsidP="001F39CF">
      <w:pPr>
        <w:tabs>
          <w:tab w:val="left" w:pos="720"/>
          <w:tab w:val="left" w:pos="1440"/>
          <w:tab w:val="left" w:pos="8865"/>
        </w:tabs>
        <w:jc w:val="both"/>
        <w:rPr>
          <w:rFonts w:ascii="Sylfaen" w:hAnsi="Sylfaen" w:cs="Sylfaen"/>
          <w:sz w:val="20"/>
          <w:lang w:val="hy-AM"/>
        </w:rPr>
      </w:pPr>
      <w:r w:rsidRPr="006519DF">
        <w:rPr>
          <w:rFonts w:ascii="Sylfaen" w:hAnsi="Sylfaen" w:cs="Sylfaen"/>
          <w:sz w:val="20"/>
          <w:lang w:val="hy-AM"/>
        </w:rPr>
        <w:t xml:space="preserve">         ք. </w:t>
      </w:r>
      <w:r w:rsidRPr="006519DF">
        <w:rPr>
          <w:rFonts w:ascii="Sylfaen" w:hAnsi="Sylfaen" w:cs="Sylfaen"/>
          <w:sz w:val="20"/>
          <w:u w:val="single"/>
          <w:lang w:val="hy-AM"/>
        </w:rPr>
        <w:t xml:space="preserve">           </w:t>
      </w:r>
      <w:r w:rsidRPr="006519DF">
        <w:rPr>
          <w:rFonts w:ascii="Sylfaen" w:hAnsi="Sylfaen" w:cs="Sylfaen"/>
          <w:sz w:val="20"/>
          <w:lang w:val="hy-AM"/>
        </w:rPr>
        <w:t xml:space="preserve">                                                                                                       </w:t>
      </w:r>
      <w:r w:rsidRPr="006519DF">
        <w:rPr>
          <w:rFonts w:ascii="Sylfaen" w:hAnsi="Sylfaen"/>
          <w:lang w:val="hy-AM"/>
        </w:rPr>
        <w:t>«</w:t>
      </w:r>
      <w:r w:rsidRPr="006519DF">
        <w:rPr>
          <w:rFonts w:ascii="Sylfaen" w:hAnsi="Sylfaen"/>
          <w:u w:val="single"/>
          <w:lang w:val="hy-AM"/>
        </w:rPr>
        <w:t xml:space="preserve">     </w:t>
      </w:r>
      <w:r w:rsidRPr="006519DF">
        <w:rPr>
          <w:rFonts w:ascii="Sylfaen" w:hAnsi="Sylfaen"/>
          <w:lang w:val="hy-AM"/>
        </w:rPr>
        <w:t xml:space="preserve">» </w:t>
      </w:r>
      <w:r w:rsidRPr="006519DF">
        <w:rPr>
          <w:rFonts w:ascii="Sylfaen" w:hAnsi="Sylfaen"/>
          <w:u w:val="single"/>
          <w:lang w:val="hy-AM"/>
        </w:rPr>
        <w:t xml:space="preserve">          </w:t>
      </w:r>
      <w:r w:rsidRPr="006519DF">
        <w:rPr>
          <w:rFonts w:ascii="Sylfaen" w:hAnsi="Sylfaen"/>
          <w:lang w:val="hy-AM"/>
        </w:rPr>
        <w:t xml:space="preserve"> </w:t>
      </w:r>
      <w:r w:rsidRPr="006519DF">
        <w:rPr>
          <w:rFonts w:ascii="Sylfaen" w:hAnsi="Sylfaen" w:cs="Sylfaen"/>
          <w:sz w:val="20"/>
          <w:lang w:val="hy-AM"/>
        </w:rPr>
        <w:t>20   թ.</w:t>
      </w:r>
    </w:p>
    <w:p w:rsidR="001F39CF" w:rsidRPr="006519DF" w:rsidRDefault="001F39CF" w:rsidP="001F39CF">
      <w:pPr>
        <w:jc w:val="both"/>
        <w:rPr>
          <w:rFonts w:ascii="Sylfaen" w:hAnsi="Sylfaen"/>
          <w:lang w:val="hy-AM"/>
        </w:rPr>
      </w:pPr>
    </w:p>
    <w:p w:rsidR="001F39CF" w:rsidRPr="006519DF" w:rsidRDefault="001F39CF" w:rsidP="001F39CF">
      <w:pPr>
        <w:jc w:val="both"/>
        <w:rPr>
          <w:rFonts w:ascii="Sylfaen" w:hAnsi="Sylfaen"/>
          <w:lang w:val="hy-AM"/>
        </w:rPr>
      </w:pPr>
    </w:p>
    <w:p w:rsidR="001F39CF" w:rsidRPr="006519DF" w:rsidRDefault="001F39CF" w:rsidP="001F39CF">
      <w:pPr>
        <w:ind w:firstLine="720"/>
        <w:jc w:val="both"/>
        <w:rPr>
          <w:rFonts w:ascii="Sylfaen" w:hAnsi="Sylfaen" w:cs="Sylfaen"/>
          <w:sz w:val="20"/>
          <w:szCs w:val="20"/>
          <w:lang w:val="pt-BR"/>
        </w:rPr>
      </w:pPr>
      <w:r w:rsidRPr="006519DF">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F39CF" w:rsidRPr="006519DF" w:rsidRDefault="001F39CF" w:rsidP="001F39CF">
      <w:pPr>
        <w:ind w:firstLine="709"/>
        <w:jc w:val="both"/>
        <w:rPr>
          <w:rFonts w:ascii="Sylfaen" w:hAnsi="Sylfaen"/>
          <w:b/>
          <w:lang w:val="hy-AM"/>
        </w:rPr>
      </w:pPr>
    </w:p>
    <w:p w:rsidR="001F39CF" w:rsidRPr="006519DF" w:rsidRDefault="001F39CF" w:rsidP="001F39CF">
      <w:pPr>
        <w:ind w:firstLine="720"/>
        <w:jc w:val="both"/>
        <w:rPr>
          <w:rFonts w:ascii="Sylfaen" w:hAnsi="Sylfaen"/>
          <w:b/>
          <w:sz w:val="20"/>
          <w:szCs w:val="20"/>
          <w:lang w:val="hy-AM"/>
        </w:rPr>
      </w:pPr>
      <w:r w:rsidRPr="006519DF">
        <w:rPr>
          <w:rFonts w:ascii="Sylfaen" w:hAnsi="Sylfaen"/>
          <w:b/>
          <w:sz w:val="20"/>
          <w:szCs w:val="20"/>
          <w:lang w:val="hy-AM"/>
        </w:rPr>
        <w:t xml:space="preserve">1. </w:t>
      </w:r>
      <w:r w:rsidRPr="006519DF">
        <w:rPr>
          <w:rFonts w:ascii="Sylfaen" w:hAnsi="Sylfaen" w:cs="Sylfaen"/>
          <w:b/>
          <w:sz w:val="20"/>
          <w:szCs w:val="20"/>
          <w:lang w:val="pt-BR"/>
        </w:rPr>
        <w:t>ՊԱՅՄԱՆԱԳՐԻ</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ԱՌԱՐԿԱՆ</w:t>
      </w:r>
    </w:p>
    <w:p w:rsidR="001F39CF" w:rsidRPr="006519DF" w:rsidRDefault="001F39CF" w:rsidP="001F39CF">
      <w:pPr>
        <w:ind w:firstLine="720"/>
        <w:jc w:val="both"/>
        <w:rPr>
          <w:rFonts w:ascii="Sylfaen" w:hAnsi="Sylfaen"/>
          <w:lang w:val="hy-AM"/>
        </w:rPr>
      </w:pPr>
      <w:r w:rsidRPr="006519DF">
        <w:rPr>
          <w:rFonts w:ascii="Sylfaen" w:hAnsi="Sylfaen"/>
          <w:sz w:val="20"/>
          <w:szCs w:val="20"/>
          <w:lang w:val="hy-AM"/>
        </w:rPr>
        <w:t>1.1</w:t>
      </w:r>
      <w:r w:rsidRPr="006519DF">
        <w:rPr>
          <w:rFonts w:ascii="Sylfaen" w:hAnsi="Sylfaen"/>
          <w:sz w:val="20"/>
          <w:szCs w:val="20"/>
          <w:lang w:val="hy-AM"/>
        </w:rPr>
        <w:tab/>
      </w:r>
      <w:r w:rsidRPr="006519DF">
        <w:rPr>
          <w:rFonts w:ascii="Sylfaen" w:hAnsi="Sylfaen" w:cs="Sylfaen"/>
          <w:sz w:val="20"/>
          <w:szCs w:val="20"/>
          <w:lang w:val="pt-BR"/>
        </w:rPr>
        <w:t>Կապալառուն</w:t>
      </w:r>
      <w:r w:rsidRPr="006519DF">
        <w:rPr>
          <w:rFonts w:ascii="Sylfaen" w:hAnsi="Sylfaen"/>
          <w:sz w:val="20"/>
          <w:szCs w:val="20"/>
          <w:lang w:val="hy-AM"/>
        </w:rPr>
        <w:t xml:space="preserve"> </w:t>
      </w:r>
      <w:r w:rsidRPr="006519DF">
        <w:rPr>
          <w:rFonts w:ascii="Sylfaen" w:hAnsi="Sylfaen" w:cs="Sylfaen"/>
          <w:sz w:val="20"/>
          <w:szCs w:val="20"/>
          <w:lang w:val="pt-BR"/>
        </w:rPr>
        <w:t>պարտավորվում</w:t>
      </w:r>
      <w:r w:rsidRPr="006519DF">
        <w:rPr>
          <w:rFonts w:ascii="Sylfaen" w:hAnsi="Sylfaen"/>
          <w:sz w:val="20"/>
          <w:szCs w:val="20"/>
          <w:lang w:val="hy-AM"/>
        </w:rPr>
        <w:t xml:space="preserve"> </w:t>
      </w:r>
      <w:r w:rsidRPr="006519DF">
        <w:rPr>
          <w:rFonts w:ascii="Sylfaen" w:hAnsi="Sylfaen" w:cs="Sylfaen"/>
          <w:sz w:val="20"/>
          <w:szCs w:val="20"/>
          <w:lang w:val="pt-BR"/>
        </w:rPr>
        <w:t>է</w:t>
      </w:r>
      <w:r w:rsidRPr="006519DF">
        <w:rPr>
          <w:rFonts w:ascii="Sylfaen" w:hAnsi="Sylfaen"/>
          <w:sz w:val="20"/>
          <w:szCs w:val="20"/>
          <w:lang w:val="hy-AM"/>
        </w:rPr>
        <w:t xml:space="preserve">  </w:t>
      </w:r>
      <w:r w:rsidRPr="006519DF">
        <w:rPr>
          <w:rFonts w:ascii="Sylfaen" w:hAnsi="Sylfaen" w:cs="Sylfaen"/>
          <w:sz w:val="20"/>
          <w:szCs w:val="20"/>
          <w:lang w:val="pt-BR"/>
        </w:rPr>
        <w:t>սույն</w:t>
      </w:r>
      <w:r w:rsidRPr="006519DF">
        <w:rPr>
          <w:rFonts w:ascii="Sylfaen" w:hAnsi="Sylfaen"/>
          <w:sz w:val="20"/>
          <w:szCs w:val="20"/>
          <w:lang w:val="hy-AM"/>
        </w:rPr>
        <w:t xml:space="preserve"> </w:t>
      </w:r>
      <w:r w:rsidRPr="006519DF">
        <w:rPr>
          <w:rFonts w:ascii="Sylfaen" w:hAnsi="Sylfaen" w:cs="Sylfaen"/>
          <w:sz w:val="20"/>
          <w:szCs w:val="20"/>
          <w:lang w:val="pt-BR"/>
        </w:rPr>
        <w:t>պայմանագրով</w:t>
      </w:r>
      <w:r w:rsidRPr="006519DF">
        <w:rPr>
          <w:rFonts w:ascii="Sylfaen" w:hAnsi="Sylfaen"/>
          <w:sz w:val="20"/>
          <w:szCs w:val="20"/>
          <w:lang w:val="hy-AM"/>
        </w:rPr>
        <w:t xml:space="preserve">  </w:t>
      </w:r>
      <w:r w:rsidRPr="006519DF">
        <w:rPr>
          <w:rFonts w:ascii="Sylfaen" w:hAnsi="Sylfaen" w:cs="Sylfaen"/>
          <w:sz w:val="20"/>
          <w:szCs w:val="20"/>
          <w:lang w:val="pt-BR"/>
        </w:rPr>
        <w:t>սահմանված</w:t>
      </w:r>
      <w:r w:rsidRPr="006519DF">
        <w:rPr>
          <w:rFonts w:ascii="Sylfaen" w:hAnsi="Sylfaen"/>
          <w:sz w:val="20"/>
          <w:szCs w:val="20"/>
          <w:lang w:val="hy-AM"/>
        </w:rPr>
        <w:t xml:space="preserve"> </w:t>
      </w:r>
      <w:r w:rsidRPr="006519DF">
        <w:rPr>
          <w:rFonts w:ascii="Sylfaen" w:hAnsi="Sylfaen" w:cs="Sylfaen"/>
          <w:sz w:val="20"/>
          <w:szCs w:val="20"/>
          <w:lang w:val="pt-BR"/>
        </w:rPr>
        <w:t>կարգով</w:t>
      </w:r>
      <w:r w:rsidRPr="006519DF">
        <w:rPr>
          <w:rFonts w:ascii="Sylfaen" w:hAnsi="Sylfaen"/>
          <w:sz w:val="20"/>
          <w:szCs w:val="20"/>
          <w:lang w:val="hy-AM"/>
        </w:rPr>
        <w:t xml:space="preserve">, </w:t>
      </w:r>
      <w:r w:rsidRPr="006519DF">
        <w:rPr>
          <w:rFonts w:ascii="Sylfaen" w:hAnsi="Sylfaen" w:cs="Sylfaen"/>
          <w:sz w:val="20"/>
          <w:szCs w:val="20"/>
          <w:lang w:val="pt-BR"/>
        </w:rPr>
        <w:t>նախատեսված</w:t>
      </w:r>
      <w:r w:rsidRPr="006519DF">
        <w:rPr>
          <w:rFonts w:ascii="Sylfaen" w:hAnsi="Sylfaen"/>
          <w:sz w:val="20"/>
          <w:szCs w:val="20"/>
          <w:lang w:val="hy-AM"/>
        </w:rPr>
        <w:t xml:space="preserve"> </w:t>
      </w:r>
      <w:r w:rsidRPr="006519DF">
        <w:rPr>
          <w:rFonts w:ascii="Sylfaen" w:hAnsi="Sylfaen" w:cs="Sylfaen"/>
          <w:sz w:val="20"/>
          <w:szCs w:val="20"/>
          <w:lang w:val="pt-BR"/>
        </w:rPr>
        <w:t>ծավալներով</w:t>
      </w:r>
      <w:r w:rsidRPr="006519DF">
        <w:rPr>
          <w:rFonts w:ascii="Sylfaen" w:hAnsi="Sylfaen"/>
          <w:sz w:val="20"/>
          <w:szCs w:val="20"/>
          <w:lang w:val="hy-AM"/>
        </w:rPr>
        <w:t xml:space="preserve">, </w:t>
      </w:r>
      <w:r w:rsidRPr="006519DF">
        <w:rPr>
          <w:rFonts w:ascii="Sylfaen" w:hAnsi="Sylfaen" w:cs="Sylfaen"/>
          <w:sz w:val="20"/>
          <w:szCs w:val="20"/>
          <w:lang w:val="pt-BR"/>
        </w:rPr>
        <w:t>ձևով</w:t>
      </w:r>
      <w:r w:rsidRPr="006519DF">
        <w:rPr>
          <w:rFonts w:ascii="Sylfaen" w:hAnsi="Sylfaen"/>
          <w:sz w:val="20"/>
          <w:szCs w:val="20"/>
          <w:lang w:val="hy-AM"/>
        </w:rPr>
        <w:t xml:space="preserve"> </w:t>
      </w:r>
      <w:r w:rsidRPr="006519DF">
        <w:rPr>
          <w:rFonts w:ascii="Sylfaen" w:hAnsi="Sylfaen" w:cs="Sylfaen"/>
          <w:sz w:val="20"/>
          <w:szCs w:val="20"/>
          <w:lang w:val="pt-BR"/>
        </w:rPr>
        <w:t>և</w:t>
      </w:r>
      <w:r w:rsidRPr="006519DF">
        <w:rPr>
          <w:rFonts w:ascii="Sylfaen" w:hAnsi="Sylfaen"/>
          <w:sz w:val="20"/>
          <w:szCs w:val="20"/>
          <w:lang w:val="hy-AM"/>
        </w:rPr>
        <w:t xml:space="preserve"> </w:t>
      </w:r>
      <w:r w:rsidRPr="006519DF">
        <w:rPr>
          <w:rFonts w:ascii="Sylfaen" w:hAnsi="Sylfaen" w:cs="Sylfaen"/>
          <w:sz w:val="20"/>
          <w:szCs w:val="20"/>
          <w:lang w:val="pt-BR"/>
        </w:rPr>
        <w:t>ժամկետներում</w:t>
      </w:r>
      <w:r w:rsidRPr="006519DF">
        <w:rPr>
          <w:rFonts w:ascii="Sylfaen" w:hAnsi="Sylfaen"/>
          <w:sz w:val="20"/>
          <w:szCs w:val="20"/>
          <w:lang w:val="hy-AM"/>
        </w:rPr>
        <w:t xml:space="preserve"> </w:t>
      </w:r>
      <w:r w:rsidRPr="006519DF">
        <w:rPr>
          <w:rFonts w:ascii="Sylfaen" w:hAnsi="Sylfaen" w:cs="Sylfaen"/>
          <w:sz w:val="20"/>
          <w:szCs w:val="20"/>
          <w:lang w:val="pt-BR"/>
        </w:rPr>
        <w:t>կատարել</w:t>
      </w:r>
      <w:r w:rsidRPr="006519DF">
        <w:rPr>
          <w:rFonts w:ascii="Sylfaen" w:hAnsi="Sylfaen"/>
          <w:sz w:val="20"/>
          <w:szCs w:val="20"/>
          <w:lang w:val="hy-AM"/>
        </w:rPr>
        <w:t xml:space="preserve"> </w:t>
      </w:r>
      <w:r w:rsidRPr="006519DF">
        <w:rPr>
          <w:rFonts w:ascii="Sylfaen" w:hAnsi="Sylfaen" w:cs="Sylfaen"/>
          <w:sz w:val="20"/>
          <w:szCs w:val="20"/>
          <w:lang w:val="pt-BR"/>
        </w:rPr>
        <w:t>սույն</w:t>
      </w:r>
      <w:r w:rsidRPr="006519DF">
        <w:rPr>
          <w:rFonts w:ascii="Sylfaen" w:hAnsi="Sylfaen"/>
          <w:sz w:val="20"/>
          <w:szCs w:val="20"/>
          <w:lang w:val="hy-AM"/>
        </w:rPr>
        <w:t xml:space="preserve"> </w:t>
      </w:r>
      <w:r w:rsidRPr="006519DF">
        <w:rPr>
          <w:rFonts w:ascii="Sylfaen" w:hAnsi="Sylfaen" w:cs="Sylfaen"/>
          <w:sz w:val="20"/>
          <w:szCs w:val="20"/>
          <w:lang w:val="pt-BR"/>
        </w:rPr>
        <w:t>պայմանագրի (այսուհետ` պայմանագիր)</w:t>
      </w:r>
      <w:r w:rsidRPr="006519DF">
        <w:rPr>
          <w:rFonts w:ascii="Sylfaen" w:hAnsi="Sylfaen"/>
          <w:sz w:val="20"/>
          <w:szCs w:val="20"/>
          <w:lang w:val="hy-AM"/>
        </w:rPr>
        <w:t xml:space="preserve"> N 1 </w:t>
      </w:r>
      <w:r w:rsidRPr="006519DF">
        <w:rPr>
          <w:rFonts w:ascii="Sylfaen" w:hAnsi="Sylfaen" w:cs="Sylfaen"/>
          <w:sz w:val="20"/>
          <w:szCs w:val="20"/>
          <w:lang w:val="pt-BR"/>
        </w:rPr>
        <w:t>Հավելվածով</w:t>
      </w:r>
      <w:r w:rsidRPr="006519DF">
        <w:rPr>
          <w:rFonts w:ascii="Sylfaen" w:hAnsi="Sylfaen"/>
          <w:sz w:val="20"/>
          <w:szCs w:val="20"/>
          <w:lang w:val="hy-AM"/>
        </w:rPr>
        <w:t xml:space="preserve"> </w:t>
      </w:r>
      <w:r w:rsidRPr="006519DF">
        <w:rPr>
          <w:rFonts w:ascii="Sylfaen" w:hAnsi="Sylfaen" w:cs="Sylfaen"/>
          <w:sz w:val="20"/>
          <w:szCs w:val="20"/>
          <w:lang w:val="pt-BR"/>
        </w:rPr>
        <w:t>սահմանված</w:t>
      </w:r>
      <w:r w:rsidRPr="006519DF">
        <w:rPr>
          <w:rFonts w:ascii="Sylfaen" w:hAnsi="Sylfaen"/>
          <w:sz w:val="20"/>
          <w:szCs w:val="20"/>
          <w:lang w:val="hy-AM"/>
        </w:rPr>
        <w:t xml:space="preserve"> </w:t>
      </w:r>
      <w:r w:rsidRPr="006519DF">
        <w:rPr>
          <w:rFonts w:ascii="Sylfaen" w:hAnsi="Sylfaen" w:cs="Sylfaen"/>
          <w:sz w:val="20"/>
          <w:szCs w:val="20"/>
          <w:lang w:val="pt-BR"/>
        </w:rPr>
        <w:t>ծավալաթերթ</w:t>
      </w:r>
      <w:r w:rsidRPr="006519DF">
        <w:rPr>
          <w:rFonts w:ascii="Sylfaen" w:hAnsi="Sylfaen"/>
          <w:sz w:val="20"/>
          <w:szCs w:val="20"/>
          <w:lang w:val="hy-AM"/>
        </w:rPr>
        <w:t>-</w:t>
      </w:r>
      <w:r w:rsidRPr="006519DF">
        <w:rPr>
          <w:rFonts w:ascii="Sylfaen" w:hAnsi="Sylfaen" w:cs="Sylfaen"/>
          <w:sz w:val="20"/>
          <w:szCs w:val="20"/>
          <w:lang w:val="pt-BR"/>
        </w:rPr>
        <w:t>նախահաշվով</w:t>
      </w:r>
      <w:r w:rsidRPr="006519DF">
        <w:rPr>
          <w:rFonts w:ascii="Sylfaen" w:hAnsi="Sylfaen"/>
          <w:sz w:val="20"/>
          <w:szCs w:val="20"/>
          <w:lang w:val="hy-AM"/>
        </w:rPr>
        <w:t xml:space="preserve"> </w:t>
      </w:r>
      <w:r w:rsidRPr="006519DF">
        <w:rPr>
          <w:rFonts w:ascii="Sylfaen" w:hAnsi="Sylfaen" w:cs="Sylfaen"/>
          <w:sz w:val="20"/>
          <w:szCs w:val="20"/>
          <w:lang w:val="pt-BR"/>
        </w:rPr>
        <w:t>նախատեսված</w:t>
      </w:r>
      <w:r w:rsidRPr="006519DF">
        <w:rPr>
          <w:rFonts w:ascii="Sylfaen" w:hAnsi="Sylfaen"/>
          <w:lang w:val="hy-AM"/>
        </w:rPr>
        <w:t xml:space="preserve"> ____________________________</w:t>
      </w:r>
    </w:p>
    <w:p w:rsidR="001F39CF" w:rsidRPr="006519DF" w:rsidRDefault="001F39CF" w:rsidP="001F39CF">
      <w:pPr>
        <w:ind w:firstLine="720"/>
        <w:jc w:val="both"/>
        <w:rPr>
          <w:rFonts w:ascii="Sylfaen" w:hAnsi="Sylfaen"/>
          <w:vertAlign w:val="superscript"/>
          <w:lang w:val="pt-BR"/>
        </w:rPr>
      </w:pPr>
      <w:r w:rsidRPr="006519DF">
        <w:rPr>
          <w:rFonts w:ascii="Sylfaen" w:hAnsi="Sylfaen" w:cs="Sylfaen"/>
          <w:vertAlign w:val="superscript"/>
          <w:lang w:val="pt-BR"/>
        </w:rPr>
        <w:t xml:space="preserve">                                                                                                                                                                 Աշխատանքների</w:t>
      </w:r>
      <w:r w:rsidRPr="006519DF">
        <w:rPr>
          <w:rFonts w:ascii="Sylfaen" w:hAnsi="Sylfaen"/>
          <w:vertAlign w:val="superscript"/>
          <w:lang w:val="pt-BR"/>
        </w:rPr>
        <w:t xml:space="preserve"> </w:t>
      </w:r>
      <w:r w:rsidRPr="006519DF">
        <w:rPr>
          <w:rFonts w:ascii="Sylfaen" w:hAnsi="Sylfaen" w:cs="Sylfaen"/>
          <w:vertAlign w:val="superscript"/>
          <w:lang w:val="pt-BR"/>
        </w:rPr>
        <w:t>անվանումը</w:t>
      </w:r>
    </w:p>
    <w:p w:rsidR="001F39CF" w:rsidRPr="006519DF" w:rsidRDefault="001F39CF" w:rsidP="001F39CF">
      <w:pPr>
        <w:jc w:val="both"/>
        <w:rPr>
          <w:rFonts w:ascii="Sylfaen" w:hAnsi="Sylfaen"/>
          <w:sz w:val="20"/>
          <w:szCs w:val="20"/>
          <w:lang w:val="pt-BR"/>
        </w:rPr>
      </w:pPr>
      <w:r w:rsidRPr="006519DF">
        <w:rPr>
          <w:rFonts w:ascii="Sylfaen" w:hAnsi="Sylfaen" w:cs="Sylfaen"/>
          <w:sz w:val="20"/>
          <w:szCs w:val="20"/>
          <w:lang w:val="pt-BR"/>
        </w:rPr>
        <w:t>աշխատանքները</w:t>
      </w:r>
      <w:r w:rsidRPr="006519DF">
        <w:rPr>
          <w:rFonts w:ascii="Sylfaen" w:hAnsi="Sylfaen"/>
          <w:sz w:val="20"/>
          <w:szCs w:val="20"/>
          <w:lang w:val="pt-BR"/>
        </w:rPr>
        <w:t xml:space="preserve"> (</w:t>
      </w:r>
      <w:r w:rsidRPr="006519DF">
        <w:rPr>
          <w:rFonts w:ascii="Sylfaen" w:hAnsi="Sylfaen" w:cs="Sylfaen"/>
          <w:sz w:val="20"/>
          <w:szCs w:val="20"/>
          <w:lang w:val="pt-BR"/>
        </w:rPr>
        <w:t>այսուհետ</w:t>
      </w:r>
      <w:r w:rsidRPr="006519DF">
        <w:rPr>
          <w:rFonts w:ascii="Sylfaen" w:hAnsi="Sylfaen"/>
          <w:sz w:val="20"/>
          <w:szCs w:val="20"/>
          <w:lang w:val="pt-BR"/>
        </w:rPr>
        <w:t xml:space="preserve">` </w:t>
      </w:r>
      <w:r w:rsidRPr="006519DF">
        <w:rPr>
          <w:rFonts w:ascii="Sylfaen" w:hAnsi="Sylfaen" w:cs="Sylfaen"/>
          <w:sz w:val="20"/>
          <w:szCs w:val="20"/>
          <w:lang w:val="pt-BR"/>
        </w:rPr>
        <w:t>աշխատանք</w:t>
      </w:r>
      <w:r w:rsidRPr="006519DF">
        <w:rPr>
          <w:rFonts w:ascii="Sylfaen" w:hAnsi="Sylfaen"/>
          <w:sz w:val="20"/>
          <w:szCs w:val="20"/>
          <w:lang w:val="pt-BR"/>
        </w:rPr>
        <w:t xml:space="preserve">), </w:t>
      </w:r>
      <w:r w:rsidRPr="006519DF">
        <w:rPr>
          <w:rFonts w:ascii="Sylfaen" w:hAnsi="Sylfaen" w:cs="Sylfaen"/>
          <w:sz w:val="20"/>
          <w:szCs w:val="20"/>
          <w:lang w:val="pt-BR"/>
        </w:rPr>
        <w:t>իսկ</w:t>
      </w:r>
      <w:r w:rsidRPr="006519DF">
        <w:rPr>
          <w:rFonts w:ascii="Sylfaen" w:hAnsi="Sylfaen"/>
          <w:sz w:val="20"/>
          <w:szCs w:val="20"/>
          <w:lang w:val="pt-BR"/>
        </w:rPr>
        <w:t xml:space="preserve"> </w:t>
      </w:r>
      <w:r w:rsidRPr="006519DF">
        <w:rPr>
          <w:rFonts w:ascii="Sylfaen" w:hAnsi="Sylfaen" w:cs="Sylfaen"/>
          <w:sz w:val="20"/>
          <w:szCs w:val="20"/>
          <w:lang w:val="pt-BR"/>
        </w:rPr>
        <w:t>Պատվիրատուն</w:t>
      </w:r>
      <w:r w:rsidRPr="006519DF">
        <w:rPr>
          <w:rFonts w:ascii="Sylfaen" w:hAnsi="Sylfaen"/>
          <w:sz w:val="20"/>
          <w:szCs w:val="20"/>
          <w:lang w:val="pt-BR"/>
        </w:rPr>
        <w:t xml:space="preserve"> </w:t>
      </w:r>
      <w:r w:rsidRPr="006519DF">
        <w:rPr>
          <w:rFonts w:ascii="Sylfaen" w:hAnsi="Sylfaen" w:cs="Sylfaen"/>
          <w:sz w:val="20"/>
          <w:szCs w:val="20"/>
          <w:lang w:val="pt-BR"/>
        </w:rPr>
        <w:t>պարտավորվում</w:t>
      </w:r>
      <w:r w:rsidRPr="006519DF">
        <w:rPr>
          <w:rFonts w:ascii="Sylfaen" w:hAnsi="Sylfaen"/>
          <w:sz w:val="20"/>
          <w:szCs w:val="20"/>
          <w:lang w:val="pt-BR"/>
        </w:rPr>
        <w:t xml:space="preserve"> </w:t>
      </w:r>
      <w:r w:rsidRPr="006519DF">
        <w:rPr>
          <w:rFonts w:ascii="Sylfaen" w:hAnsi="Sylfaen" w:cs="Sylfaen"/>
          <w:sz w:val="20"/>
          <w:szCs w:val="20"/>
          <w:lang w:val="pt-BR"/>
        </w:rPr>
        <w:t>է</w:t>
      </w:r>
      <w:r w:rsidRPr="006519DF">
        <w:rPr>
          <w:rFonts w:ascii="Sylfaen" w:hAnsi="Sylfaen"/>
          <w:sz w:val="20"/>
          <w:szCs w:val="20"/>
          <w:lang w:val="pt-BR"/>
        </w:rPr>
        <w:t xml:space="preserve"> </w:t>
      </w:r>
      <w:r w:rsidRPr="006519DF">
        <w:rPr>
          <w:rFonts w:ascii="Sylfaen" w:hAnsi="Sylfaen" w:cs="Sylfaen"/>
          <w:sz w:val="20"/>
          <w:szCs w:val="20"/>
          <w:lang w:val="pt-BR"/>
        </w:rPr>
        <w:t>ընդունել</w:t>
      </w:r>
      <w:r w:rsidRPr="006519DF">
        <w:rPr>
          <w:rFonts w:ascii="Sylfaen" w:hAnsi="Sylfaen"/>
          <w:sz w:val="20"/>
          <w:szCs w:val="20"/>
          <w:lang w:val="pt-BR"/>
        </w:rPr>
        <w:t xml:space="preserve"> </w:t>
      </w:r>
      <w:r w:rsidRPr="006519DF">
        <w:rPr>
          <w:rFonts w:ascii="Sylfaen" w:hAnsi="Sylfaen" w:cs="Sylfaen"/>
          <w:sz w:val="20"/>
          <w:szCs w:val="20"/>
          <w:lang w:val="pt-BR"/>
        </w:rPr>
        <w:t>կատարված</w:t>
      </w:r>
      <w:r w:rsidRPr="006519DF">
        <w:rPr>
          <w:rFonts w:ascii="Sylfaen" w:hAnsi="Sylfaen"/>
          <w:sz w:val="20"/>
          <w:szCs w:val="20"/>
          <w:lang w:val="pt-BR"/>
        </w:rPr>
        <w:t xml:space="preserve"> </w:t>
      </w:r>
      <w:r w:rsidRPr="006519DF">
        <w:rPr>
          <w:rFonts w:ascii="Sylfaen" w:hAnsi="Sylfaen"/>
          <w:sz w:val="20"/>
          <w:szCs w:val="20"/>
          <w:lang w:val="es-ES"/>
        </w:rPr>
        <w:t>ա</w:t>
      </w:r>
      <w:r w:rsidRPr="006519DF">
        <w:rPr>
          <w:rFonts w:ascii="Sylfaen" w:hAnsi="Sylfaen" w:cs="Sylfaen"/>
          <w:sz w:val="20"/>
          <w:szCs w:val="20"/>
          <w:lang w:val="pt-BR"/>
        </w:rPr>
        <w:t>շխատանքը</w:t>
      </w:r>
      <w:r w:rsidRPr="006519DF">
        <w:rPr>
          <w:rFonts w:ascii="Sylfaen" w:hAnsi="Sylfaen"/>
          <w:sz w:val="20"/>
          <w:szCs w:val="20"/>
          <w:lang w:val="pt-BR"/>
        </w:rPr>
        <w:t xml:space="preserve"> </w:t>
      </w:r>
      <w:r w:rsidRPr="006519DF">
        <w:rPr>
          <w:rFonts w:ascii="Sylfaen" w:hAnsi="Sylfaen" w:cs="Sylfaen"/>
          <w:sz w:val="20"/>
          <w:szCs w:val="20"/>
          <w:lang w:val="pt-BR"/>
        </w:rPr>
        <w:t>և</w:t>
      </w:r>
      <w:r w:rsidRPr="006519DF">
        <w:rPr>
          <w:rFonts w:ascii="Sylfaen" w:hAnsi="Sylfaen"/>
          <w:sz w:val="20"/>
          <w:szCs w:val="20"/>
          <w:lang w:val="pt-BR"/>
        </w:rPr>
        <w:t xml:space="preserve"> </w:t>
      </w:r>
      <w:r w:rsidRPr="006519DF">
        <w:rPr>
          <w:rFonts w:ascii="Sylfaen" w:hAnsi="Sylfaen" w:cs="Sylfaen"/>
          <w:sz w:val="20"/>
          <w:szCs w:val="20"/>
          <w:lang w:val="pt-BR"/>
        </w:rPr>
        <w:t>վարձատրել</w:t>
      </w:r>
      <w:r w:rsidRPr="006519DF">
        <w:rPr>
          <w:rFonts w:ascii="Sylfaen" w:hAnsi="Sylfaen" w:cs="Times Armenian"/>
          <w:sz w:val="20"/>
          <w:szCs w:val="20"/>
          <w:lang w:val="pt-BR"/>
        </w:rPr>
        <w:t xml:space="preserve"> </w:t>
      </w:r>
      <w:r w:rsidRPr="006519DF">
        <w:rPr>
          <w:rFonts w:ascii="Sylfaen" w:hAnsi="Sylfaen" w:cs="Sylfaen"/>
          <w:sz w:val="20"/>
          <w:szCs w:val="20"/>
          <w:lang w:val="pt-BR"/>
        </w:rPr>
        <w:t>դրա</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համար</w:t>
      </w:r>
      <w:r w:rsidRPr="006519DF">
        <w:rPr>
          <w:rFonts w:ascii="Sylfaen" w:hAnsi="Sylfaen" w:cs="Tahoma"/>
          <w:sz w:val="20"/>
          <w:szCs w:val="20"/>
          <w:lang w:val="es-ES"/>
        </w:rPr>
        <w:t>։</w:t>
      </w:r>
    </w:p>
    <w:p w:rsidR="001F39CF" w:rsidRPr="006519DF" w:rsidRDefault="001F39CF" w:rsidP="001F39CF">
      <w:pPr>
        <w:tabs>
          <w:tab w:val="left" w:pos="1134"/>
        </w:tabs>
        <w:ind w:firstLine="720"/>
        <w:jc w:val="both"/>
        <w:rPr>
          <w:rFonts w:ascii="Sylfaen" w:hAnsi="Sylfaen"/>
          <w:sz w:val="20"/>
          <w:szCs w:val="20"/>
          <w:lang w:val="pt-BR"/>
        </w:rPr>
      </w:pPr>
      <w:r w:rsidRPr="006519DF">
        <w:rPr>
          <w:rFonts w:ascii="Sylfaen" w:hAnsi="Sylfaen"/>
          <w:sz w:val="20"/>
          <w:szCs w:val="20"/>
          <w:lang w:val="pt-BR"/>
        </w:rPr>
        <w:t>1.2</w:t>
      </w:r>
      <w:r w:rsidRPr="006519DF">
        <w:rPr>
          <w:rFonts w:ascii="Sylfaen" w:hAnsi="Sylfaen"/>
          <w:sz w:val="20"/>
          <w:szCs w:val="20"/>
          <w:lang w:val="pt-BR"/>
        </w:rPr>
        <w:tab/>
      </w:r>
      <w:r w:rsidRPr="006519DF">
        <w:rPr>
          <w:rFonts w:ascii="Sylfaen" w:hAnsi="Sylfaen"/>
          <w:sz w:val="20"/>
          <w:szCs w:val="20"/>
          <w:lang w:val="es-ES"/>
        </w:rPr>
        <w:t>Պ</w:t>
      </w:r>
      <w:r w:rsidRPr="006519DF">
        <w:rPr>
          <w:rFonts w:ascii="Sylfaen" w:hAnsi="Sylfaen" w:cs="Sylfaen"/>
          <w:sz w:val="20"/>
          <w:szCs w:val="20"/>
          <w:lang w:val="pt-BR"/>
        </w:rPr>
        <w:t>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կատարվում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են</w:t>
      </w:r>
      <w:r w:rsidRPr="006519DF">
        <w:rPr>
          <w:rFonts w:ascii="Sylfaen" w:hAnsi="Sylfaen" w:cs="Times Armenian"/>
          <w:sz w:val="20"/>
          <w:szCs w:val="20"/>
          <w:lang w:val="pt-BR"/>
        </w:rPr>
        <w:t xml:space="preserve"> </w:t>
      </w:r>
      <w:r w:rsidRPr="006519DF">
        <w:rPr>
          <w:rFonts w:ascii="Sylfaen" w:hAnsi="Sylfaen" w:cs="Sylfaen"/>
          <w:sz w:val="20"/>
          <w:szCs w:val="20"/>
          <w:lang w:val="pt-BR"/>
        </w:rPr>
        <w:t>ՀՀ</w:t>
      </w:r>
      <w:r w:rsidRPr="006519DF">
        <w:rPr>
          <w:rFonts w:ascii="Sylfaen" w:hAnsi="Sylfaen" w:cs="Times Armenian"/>
          <w:sz w:val="20"/>
          <w:szCs w:val="20"/>
          <w:lang w:val="pt-BR"/>
        </w:rPr>
        <w:t xml:space="preserve"> </w:t>
      </w:r>
      <w:r w:rsidRPr="006519DF">
        <w:rPr>
          <w:rFonts w:ascii="Sylfaen" w:hAnsi="Sylfaen" w:cs="Sylfaen"/>
          <w:sz w:val="20"/>
          <w:szCs w:val="20"/>
          <w:lang w:val="pt-BR"/>
        </w:rPr>
        <w:t>օրենսդրությամբ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ստանդարտներին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շինարարարական</w:t>
      </w:r>
      <w:r w:rsidRPr="006519DF">
        <w:rPr>
          <w:rFonts w:ascii="Sylfaen" w:hAnsi="Sylfaen" w:cs="Times Armenian"/>
          <w:sz w:val="20"/>
          <w:szCs w:val="20"/>
          <w:lang w:val="pt-BR"/>
        </w:rPr>
        <w:t xml:space="preserve"> </w:t>
      </w:r>
      <w:r w:rsidRPr="006519DF">
        <w:rPr>
          <w:rFonts w:ascii="Sylfaen" w:hAnsi="Sylfaen" w:cs="Sylfaen"/>
          <w:sz w:val="20"/>
          <w:szCs w:val="20"/>
          <w:lang w:val="pt-BR"/>
        </w:rPr>
        <w:t>նորմերին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կանոններին</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նախագծին</w:t>
      </w:r>
      <w:r w:rsidRPr="006519DF">
        <w:rPr>
          <w:rFonts w:ascii="Sylfaen" w:hAnsi="Sylfaen" w:cs="Times Armenian"/>
          <w:sz w:val="20"/>
          <w:szCs w:val="20"/>
          <w:lang w:val="pt-BR"/>
        </w:rPr>
        <w:t xml:space="preserve">, </w:t>
      </w:r>
      <w:r w:rsidRPr="006519DF">
        <w:rPr>
          <w:rFonts w:ascii="Sylfaen" w:hAnsi="Sylfaen" w:cs="Sylfaen"/>
          <w:sz w:val="20"/>
          <w:szCs w:val="20"/>
          <w:lang w:val="pt-BR"/>
        </w:rPr>
        <w:t>ինչպես</w:t>
      </w:r>
      <w:r w:rsidRPr="006519DF">
        <w:rPr>
          <w:rFonts w:ascii="Sylfaen" w:hAnsi="Sylfaen" w:cs="Times Armenian"/>
          <w:sz w:val="20"/>
          <w:szCs w:val="20"/>
          <w:lang w:val="pt-BR"/>
        </w:rPr>
        <w:t xml:space="preserve"> </w:t>
      </w:r>
      <w:r w:rsidRPr="006519DF">
        <w:rPr>
          <w:rFonts w:ascii="Sylfaen" w:hAnsi="Sylfaen" w:cs="Sylfaen"/>
          <w:sz w:val="20"/>
          <w:szCs w:val="20"/>
          <w:lang w:val="pt-BR"/>
        </w:rPr>
        <w:t>նաև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w:t>
      </w:r>
      <w:r w:rsidRPr="006519DF">
        <w:rPr>
          <w:rFonts w:ascii="Sylfaen" w:hAnsi="Sylfaen" w:cs="Sylfaen"/>
          <w:sz w:val="20"/>
          <w:szCs w:val="20"/>
          <w:lang w:val="pt-BR"/>
        </w:rPr>
        <w:t>անբաժանելի</w:t>
      </w:r>
      <w:r w:rsidRPr="006519DF">
        <w:rPr>
          <w:rFonts w:ascii="Sylfaen" w:hAnsi="Sylfaen" w:cs="Times Armenian"/>
          <w:sz w:val="20"/>
          <w:szCs w:val="20"/>
          <w:lang w:val="pt-BR"/>
        </w:rPr>
        <w:t xml:space="preserve"> </w:t>
      </w:r>
      <w:r w:rsidRPr="006519DF">
        <w:rPr>
          <w:rFonts w:ascii="Sylfaen" w:hAnsi="Sylfaen" w:cs="Sylfaen"/>
          <w:sz w:val="20"/>
          <w:szCs w:val="20"/>
          <w:lang w:val="pt-BR"/>
        </w:rPr>
        <w:t>մասը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կազմող</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ծավալաթերթ</w:t>
      </w:r>
      <w:r w:rsidRPr="006519DF">
        <w:rPr>
          <w:rFonts w:ascii="Sylfaen" w:hAnsi="Sylfaen" w:cs="Times Armenian"/>
          <w:sz w:val="20"/>
          <w:szCs w:val="20"/>
          <w:lang w:val="pt-BR"/>
        </w:rPr>
        <w:t>-</w:t>
      </w:r>
      <w:r w:rsidRPr="006519DF">
        <w:rPr>
          <w:rFonts w:ascii="Sylfaen" w:hAnsi="Sylfaen" w:cs="Sylfaen"/>
          <w:sz w:val="20"/>
          <w:szCs w:val="20"/>
          <w:lang w:val="pt-BR"/>
        </w:rPr>
        <w:t>նախահաշվին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համապատասխան</w:t>
      </w:r>
      <w:r w:rsidRPr="006519DF">
        <w:rPr>
          <w:rFonts w:ascii="Sylfaen" w:hAnsi="Sylfaen" w:cs="Tahoma"/>
          <w:sz w:val="20"/>
          <w:szCs w:val="20"/>
          <w:lang w:val="es-ES"/>
        </w:rPr>
        <w:t>։</w:t>
      </w:r>
    </w:p>
    <w:p w:rsidR="001F39CF" w:rsidRPr="006519DF" w:rsidRDefault="001F39CF" w:rsidP="001F39CF">
      <w:pPr>
        <w:tabs>
          <w:tab w:val="left" w:pos="1134"/>
        </w:tabs>
        <w:ind w:firstLine="720"/>
        <w:jc w:val="both"/>
        <w:rPr>
          <w:rFonts w:ascii="Sylfaen" w:hAnsi="Sylfaen" w:cs="Times Armenian"/>
          <w:lang w:val="pt-BR"/>
        </w:rPr>
      </w:pPr>
      <w:r w:rsidRPr="006519DF">
        <w:rPr>
          <w:rFonts w:ascii="Sylfaen" w:hAnsi="Sylfaen"/>
          <w:sz w:val="20"/>
          <w:szCs w:val="20"/>
          <w:lang w:val="pt-BR"/>
        </w:rPr>
        <w:t>1.3</w:t>
      </w:r>
      <w:r w:rsidRPr="006519DF">
        <w:rPr>
          <w:rFonts w:ascii="Sylfaen" w:hAnsi="Sylfaen"/>
          <w:sz w:val="20"/>
          <w:szCs w:val="20"/>
          <w:lang w:val="pt-BR"/>
        </w:rPr>
        <w:tab/>
      </w:r>
      <w:r w:rsidRPr="006519DF">
        <w:rPr>
          <w:rFonts w:ascii="Sylfaen" w:hAnsi="Sylfaen"/>
          <w:sz w:val="20"/>
          <w:szCs w:val="20"/>
          <w:lang w:val="es-ES"/>
        </w:rPr>
        <w:t>Պ</w:t>
      </w:r>
      <w:r w:rsidRPr="006519DF">
        <w:rPr>
          <w:rFonts w:ascii="Sylfaen" w:hAnsi="Sylfaen" w:cs="Sylfaen"/>
          <w:sz w:val="20"/>
          <w:szCs w:val="20"/>
          <w:lang w:val="pt-BR"/>
        </w:rPr>
        <w:t>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սկսվում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են</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պ</w:t>
      </w:r>
      <w:r w:rsidRPr="006519DF">
        <w:rPr>
          <w:rFonts w:ascii="Sylfaen" w:hAnsi="Sylfaen" w:cs="Sylfaen"/>
          <w:sz w:val="20"/>
          <w:szCs w:val="20"/>
          <w:lang w:val="pt-BR"/>
        </w:rPr>
        <w:t>այմանագիրն</w:t>
      </w:r>
      <w:r w:rsidRPr="006519DF">
        <w:rPr>
          <w:rFonts w:ascii="Sylfaen" w:hAnsi="Sylfaen" w:cs="Times Armenian"/>
          <w:sz w:val="20"/>
          <w:szCs w:val="20"/>
          <w:lang w:val="pt-BR"/>
        </w:rPr>
        <w:t xml:space="preserve">   </w:t>
      </w:r>
      <w:r w:rsidRPr="006519DF">
        <w:rPr>
          <w:rFonts w:ascii="Sylfaen" w:hAnsi="Sylfaen" w:cs="Sylfaen"/>
          <w:sz w:val="20"/>
          <w:szCs w:val="20"/>
          <w:lang w:val="pt-BR"/>
        </w:rPr>
        <w:t>ուժի</w:t>
      </w:r>
      <w:r w:rsidRPr="006519DF">
        <w:rPr>
          <w:rFonts w:ascii="Sylfaen" w:hAnsi="Sylfaen" w:cs="Times Armenian"/>
          <w:sz w:val="20"/>
          <w:szCs w:val="20"/>
          <w:lang w:val="pt-BR"/>
        </w:rPr>
        <w:t xml:space="preserve"> </w:t>
      </w:r>
      <w:r w:rsidRPr="006519DF">
        <w:rPr>
          <w:rFonts w:ascii="Sylfaen" w:hAnsi="Sylfaen" w:cs="Sylfaen"/>
          <w:sz w:val="20"/>
          <w:szCs w:val="20"/>
          <w:lang w:val="pt-BR"/>
        </w:rPr>
        <w:t>մեջ</w:t>
      </w:r>
      <w:r w:rsidRPr="006519DF">
        <w:rPr>
          <w:rFonts w:ascii="Sylfaen" w:hAnsi="Sylfaen" w:cs="Times Armenian"/>
          <w:sz w:val="20"/>
          <w:szCs w:val="20"/>
          <w:lang w:val="pt-BR"/>
        </w:rPr>
        <w:t xml:space="preserve"> </w:t>
      </w:r>
      <w:r w:rsidRPr="006519DF">
        <w:rPr>
          <w:rFonts w:ascii="Sylfaen" w:hAnsi="Sylfaen" w:cs="Sylfaen"/>
          <w:sz w:val="20"/>
          <w:szCs w:val="20"/>
          <w:lang w:val="pt-BR"/>
        </w:rPr>
        <w:t>մտնելուց</w:t>
      </w:r>
      <w:r w:rsidRPr="006519DF">
        <w:rPr>
          <w:rFonts w:ascii="Sylfaen" w:hAnsi="Sylfaen" w:cs="Times Armenian"/>
          <w:sz w:val="20"/>
          <w:szCs w:val="20"/>
          <w:lang w:val="pt-BR"/>
        </w:rPr>
        <w:t xml:space="preserve"> </w:t>
      </w:r>
      <w:r w:rsidRPr="006519DF">
        <w:rPr>
          <w:rFonts w:ascii="Sylfaen" w:hAnsi="Sylfaen" w:cs="Sylfaen"/>
          <w:sz w:val="20"/>
          <w:szCs w:val="20"/>
          <w:lang w:val="pt-BR"/>
        </w:rPr>
        <w:t>հետո</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ժամկետը</w:t>
      </w:r>
      <w:r w:rsidRPr="006519DF">
        <w:rPr>
          <w:rFonts w:ascii="Sylfaen" w:hAnsi="Sylfaen"/>
          <w:sz w:val="20"/>
          <w:szCs w:val="20"/>
          <w:lang w:val="pt-BR"/>
        </w:rPr>
        <w:t xml:space="preserve"> </w:t>
      </w:r>
      <w:r w:rsidRPr="006519DF">
        <w:rPr>
          <w:rFonts w:ascii="Sylfaen" w:hAnsi="Sylfaen" w:cs="Sylfaen"/>
          <w:sz w:val="20"/>
          <w:szCs w:val="20"/>
          <w:lang w:val="pt-BR"/>
        </w:rPr>
        <w:t>սահմանվում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w:t>
      </w:r>
      <w:r w:rsidRPr="006519DF">
        <w:rPr>
          <w:rFonts w:ascii="Sylfaen" w:hAnsi="Sylfaen" w:cs="Times Armenian"/>
          <w:lang w:val="pt-BR"/>
        </w:rPr>
        <w:t xml:space="preserve">  ____________________________:</w:t>
      </w:r>
    </w:p>
    <w:p w:rsidR="001F39CF" w:rsidRPr="006519DF" w:rsidRDefault="001F39CF" w:rsidP="001F39CF">
      <w:pPr>
        <w:tabs>
          <w:tab w:val="left" w:pos="1134"/>
        </w:tabs>
        <w:ind w:firstLine="720"/>
        <w:jc w:val="both"/>
        <w:rPr>
          <w:rFonts w:ascii="Sylfaen" w:hAnsi="Sylfaen" w:cs="Times Armenian"/>
          <w:vertAlign w:val="superscript"/>
          <w:lang w:val="pt-BR"/>
        </w:rPr>
      </w:pPr>
      <w:r w:rsidRPr="006519DF">
        <w:rPr>
          <w:rFonts w:ascii="Sylfaen" w:hAnsi="Sylfaen" w:cs="Sylfaen"/>
          <w:vertAlign w:val="superscript"/>
          <w:lang w:val="pt-BR"/>
        </w:rPr>
        <w:t xml:space="preserve">                                                                                            աշխատանքների</w:t>
      </w:r>
      <w:r w:rsidRPr="006519DF">
        <w:rPr>
          <w:rFonts w:ascii="Sylfaen" w:hAnsi="Sylfaen" w:cs="Times Armenian"/>
          <w:vertAlign w:val="superscript"/>
          <w:lang w:val="pt-BR"/>
        </w:rPr>
        <w:t xml:space="preserve"> </w:t>
      </w:r>
      <w:r w:rsidRPr="006519DF">
        <w:rPr>
          <w:rFonts w:ascii="Sylfaen" w:hAnsi="Sylfaen" w:cs="Sylfaen"/>
          <w:vertAlign w:val="superscript"/>
          <w:lang w:val="pt-BR"/>
        </w:rPr>
        <w:t>կատարման</w:t>
      </w:r>
      <w:r w:rsidRPr="006519DF">
        <w:rPr>
          <w:rFonts w:ascii="Sylfaen" w:hAnsi="Sylfaen" w:cs="Times Armenian"/>
          <w:vertAlign w:val="superscript"/>
          <w:lang w:val="pt-BR"/>
        </w:rPr>
        <w:t xml:space="preserve"> </w:t>
      </w:r>
      <w:r w:rsidRPr="006519DF">
        <w:rPr>
          <w:rFonts w:ascii="Sylfaen" w:hAnsi="Sylfaen" w:cs="Sylfaen"/>
          <w:vertAlign w:val="superscript"/>
          <w:lang w:val="pt-BR"/>
        </w:rPr>
        <w:t>վերջնաժամկետը</w:t>
      </w:r>
    </w:p>
    <w:p w:rsidR="001F39CF" w:rsidRPr="006519DF" w:rsidRDefault="001F39CF" w:rsidP="001F39CF">
      <w:pPr>
        <w:tabs>
          <w:tab w:val="left" w:pos="1134"/>
        </w:tabs>
        <w:ind w:firstLine="720"/>
        <w:jc w:val="both"/>
        <w:rPr>
          <w:rFonts w:ascii="Sylfaen" w:hAnsi="Sylfaen"/>
          <w:sz w:val="20"/>
          <w:szCs w:val="20"/>
          <w:lang w:val="pt-BR"/>
        </w:rPr>
      </w:pPr>
      <w:r w:rsidRPr="006519DF">
        <w:rPr>
          <w:rFonts w:ascii="Sylfaen" w:hAnsi="Sylfaen" w:cs="Sylfaen"/>
          <w:sz w:val="20"/>
          <w:szCs w:val="20"/>
          <w:lang w:val="pt-BR"/>
        </w:rPr>
        <w:t>Պայմանագրով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առանձին</w:t>
      </w:r>
      <w:r w:rsidRPr="006519DF">
        <w:rPr>
          <w:rFonts w:ascii="Sylfaen" w:hAnsi="Sylfaen" w:cs="Times Armenian"/>
          <w:sz w:val="20"/>
          <w:szCs w:val="20"/>
          <w:lang w:val="pt-BR"/>
        </w:rPr>
        <w:t xml:space="preserve"> </w:t>
      </w:r>
      <w:r w:rsidRPr="006519DF">
        <w:rPr>
          <w:rFonts w:ascii="Sylfaen" w:hAnsi="Sylfaen" w:cs="Sylfaen"/>
          <w:sz w:val="20"/>
          <w:szCs w:val="20"/>
          <w:lang w:val="pt-BR"/>
        </w:rPr>
        <w:t>տեսակի</w:t>
      </w:r>
      <w:r w:rsidRPr="006519DF">
        <w:rPr>
          <w:rFonts w:ascii="Sylfaen" w:hAnsi="Sylfaen" w:cs="Times Armenian"/>
          <w:sz w:val="20"/>
          <w:szCs w:val="20"/>
          <w:lang w:val="pt-BR"/>
        </w:rPr>
        <w:t xml:space="preserve"> </w:t>
      </w:r>
      <w:r w:rsidRPr="006519DF">
        <w:rPr>
          <w:rFonts w:ascii="Sylfaen" w:hAnsi="Sylfaen" w:cs="Sylfaen"/>
          <w:sz w:val="20"/>
          <w:szCs w:val="20"/>
          <w:lang w:val="pt-BR"/>
        </w:rPr>
        <w:t>աշխատանքների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փուլերի</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ծավալների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որոշվում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են</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համաձայնեցված</w:t>
      </w:r>
      <w:r w:rsidRPr="006519DF">
        <w:rPr>
          <w:rFonts w:ascii="Sylfaen" w:hAnsi="Sylfaen" w:cs="Times Armenian"/>
          <w:sz w:val="20"/>
          <w:szCs w:val="20"/>
          <w:lang w:val="pt-BR"/>
        </w:rPr>
        <w:t xml:space="preserve"> </w:t>
      </w:r>
      <w:r w:rsidRPr="006519DF">
        <w:rPr>
          <w:rFonts w:ascii="Sylfaen" w:hAnsi="Sylfaen" w:cs="Sylfaen"/>
          <w:sz w:val="20"/>
          <w:szCs w:val="20"/>
          <w:lang w:val="pt-BR"/>
        </w:rPr>
        <w:t>օրացուցային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գրաֆիկով (Հավելված N 2)</w:t>
      </w:r>
      <w:r w:rsidRPr="006519DF">
        <w:rPr>
          <w:rFonts w:ascii="Sylfaen" w:hAnsi="Sylfaen" w:cs="Tahoma"/>
          <w:sz w:val="20"/>
          <w:szCs w:val="20"/>
          <w:lang w:val="es-ES"/>
        </w:rPr>
        <w:t>։</w:t>
      </w:r>
      <w:r w:rsidRPr="006519DF">
        <w:rPr>
          <w:rFonts w:ascii="Sylfaen" w:hAnsi="Sylfaen" w:cs="Times Armenian"/>
          <w:sz w:val="20"/>
          <w:szCs w:val="20"/>
          <w:lang w:val="pt-BR"/>
        </w:rPr>
        <w:t xml:space="preserve"> </w:t>
      </w:r>
    </w:p>
    <w:p w:rsidR="001F39CF" w:rsidRPr="006519DF" w:rsidRDefault="001F39CF" w:rsidP="001F39CF">
      <w:pPr>
        <w:tabs>
          <w:tab w:val="left" w:pos="1134"/>
        </w:tabs>
        <w:ind w:firstLine="720"/>
        <w:jc w:val="both"/>
        <w:rPr>
          <w:rFonts w:ascii="Sylfaen" w:hAnsi="Sylfaen"/>
          <w:lang w:val="pt-BR"/>
        </w:rPr>
      </w:pPr>
    </w:p>
    <w:p w:rsidR="001F39CF" w:rsidRPr="006519DF" w:rsidRDefault="001F39CF" w:rsidP="001F39CF">
      <w:pPr>
        <w:tabs>
          <w:tab w:val="left" w:pos="1276"/>
        </w:tabs>
        <w:ind w:firstLine="720"/>
        <w:jc w:val="both"/>
        <w:rPr>
          <w:rFonts w:ascii="Sylfaen" w:hAnsi="Sylfaen"/>
          <w:b/>
          <w:sz w:val="20"/>
          <w:szCs w:val="20"/>
          <w:lang w:val="pt-BR"/>
        </w:rPr>
      </w:pPr>
      <w:r w:rsidRPr="006519DF">
        <w:rPr>
          <w:rFonts w:ascii="Sylfaen" w:hAnsi="Sylfaen"/>
          <w:b/>
          <w:sz w:val="20"/>
          <w:szCs w:val="20"/>
          <w:lang w:val="pt-BR"/>
        </w:rPr>
        <w:t xml:space="preserve">2. </w:t>
      </w:r>
      <w:r w:rsidRPr="006519DF">
        <w:rPr>
          <w:rFonts w:ascii="Sylfaen" w:hAnsi="Sylfaen" w:cs="Sylfaen"/>
          <w:b/>
          <w:sz w:val="20"/>
          <w:szCs w:val="20"/>
          <w:lang w:val="pt-BR"/>
        </w:rPr>
        <w:t>ԿԱՊԱԼԱՌՈՒԻ</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ՄԻՋՈՑՆԵՐՈՎ</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ԱՇԽԱՏԱՆՔՆԵՐԸ</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ԿԱՏԱՐԵԼԸ</w:t>
      </w:r>
    </w:p>
    <w:p w:rsidR="001F39CF" w:rsidRPr="006519DF" w:rsidRDefault="001F39CF" w:rsidP="001F39CF">
      <w:pPr>
        <w:ind w:firstLine="720"/>
        <w:jc w:val="both"/>
        <w:rPr>
          <w:rFonts w:ascii="Sylfaen" w:hAnsi="Sylfaen" w:cs="Times Armenian"/>
          <w:sz w:val="20"/>
          <w:szCs w:val="20"/>
          <w:lang w:val="pt-BR"/>
        </w:rPr>
      </w:pPr>
      <w:r w:rsidRPr="006519DF">
        <w:rPr>
          <w:rFonts w:ascii="Sylfaen" w:hAnsi="Sylfaen"/>
          <w:sz w:val="20"/>
          <w:szCs w:val="20"/>
          <w:lang w:val="pt-BR"/>
        </w:rPr>
        <w:t xml:space="preserve">2.1   </w:t>
      </w:r>
      <w:r w:rsidRPr="006519DF">
        <w:rPr>
          <w:rFonts w:ascii="Sylfaen" w:hAnsi="Sylfaen" w:cs="Sylfaen"/>
          <w:sz w:val="20"/>
          <w:szCs w:val="20"/>
          <w:lang w:val="pt-BR"/>
        </w:rPr>
        <w:t>Աշխատանքը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կատարվում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ուժերով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նյութերով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միջոցներով</w:t>
      </w:r>
      <w:r w:rsidRPr="006519DF">
        <w:rPr>
          <w:rFonts w:ascii="Sylfaen" w:hAnsi="Sylfaen" w:cs="Tahoma"/>
          <w:sz w:val="20"/>
          <w:szCs w:val="20"/>
          <w:lang w:val="es-ES"/>
        </w:rPr>
        <w:t>։</w:t>
      </w:r>
      <w:r w:rsidRPr="006519DF">
        <w:rPr>
          <w:rFonts w:ascii="Sylfaen" w:hAnsi="Sylfaen" w:cs="Times Armenian"/>
          <w:sz w:val="20"/>
          <w:szCs w:val="20"/>
          <w:lang w:val="pt-BR"/>
        </w:rPr>
        <w:t xml:space="preserve"> </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2.2</w:t>
      </w:r>
      <w:r w:rsidRPr="006519DF">
        <w:rPr>
          <w:rFonts w:ascii="Sylfaen" w:hAnsi="Sylfaen"/>
          <w:sz w:val="20"/>
          <w:szCs w:val="20"/>
          <w:lang w:val="pt-BR"/>
        </w:rPr>
        <w:tab/>
      </w:r>
      <w:r w:rsidRPr="006519DF">
        <w:rPr>
          <w:rFonts w:ascii="Sylfaen" w:hAnsi="Sylfaen" w:cs="Sylfaen"/>
          <w:sz w:val="20"/>
          <w:szCs w:val="20"/>
          <w:lang w:val="pt-BR"/>
        </w:rPr>
        <w:t>Կապալառուն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պատասխանատվություն</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 xml:space="preserve"> </w:t>
      </w:r>
      <w:r w:rsidRPr="006519DF">
        <w:rPr>
          <w:rFonts w:ascii="Sylfaen" w:hAnsi="Sylfaen" w:cs="Sylfaen"/>
          <w:sz w:val="20"/>
          <w:szCs w:val="20"/>
          <w:lang w:val="pt-BR"/>
        </w:rPr>
        <w:t>կրում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իր</w:t>
      </w:r>
      <w:r w:rsidRPr="006519DF">
        <w:rPr>
          <w:rFonts w:ascii="Sylfaen" w:hAnsi="Sylfaen" w:cs="Times Armenian"/>
          <w:sz w:val="20"/>
          <w:szCs w:val="20"/>
          <w:lang w:val="pt-BR"/>
        </w:rPr>
        <w:t xml:space="preserve"> </w:t>
      </w:r>
      <w:r w:rsidRPr="006519DF">
        <w:rPr>
          <w:rFonts w:ascii="Sylfaen" w:hAnsi="Sylfaen" w:cs="Sylfaen"/>
          <w:sz w:val="20"/>
          <w:szCs w:val="20"/>
          <w:lang w:val="pt-BR"/>
        </w:rPr>
        <w:t>տրամադրած</w:t>
      </w:r>
      <w:r w:rsidRPr="006519DF">
        <w:rPr>
          <w:rFonts w:ascii="Sylfaen" w:hAnsi="Sylfaen" w:cs="Times Armenian"/>
          <w:sz w:val="20"/>
          <w:szCs w:val="20"/>
          <w:lang w:val="pt-BR"/>
        </w:rPr>
        <w:t xml:space="preserve"> </w:t>
      </w:r>
      <w:r w:rsidRPr="006519DF">
        <w:rPr>
          <w:rFonts w:ascii="Sylfaen" w:hAnsi="Sylfaen" w:cs="Sylfaen"/>
          <w:sz w:val="20"/>
          <w:szCs w:val="20"/>
          <w:lang w:val="pt-BR"/>
        </w:rPr>
        <w:t>նյութերի</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սարքավորումների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որակի</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համար</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b/>
          <w:i/>
          <w:sz w:val="20"/>
          <w:szCs w:val="20"/>
          <w:lang w:val="pt-BR"/>
        </w:rPr>
      </w:pPr>
    </w:p>
    <w:p w:rsidR="001F39CF" w:rsidRPr="006519DF" w:rsidRDefault="001F39CF" w:rsidP="001F39CF">
      <w:pPr>
        <w:tabs>
          <w:tab w:val="left" w:pos="1276"/>
        </w:tabs>
        <w:ind w:firstLine="720"/>
        <w:jc w:val="both"/>
        <w:rPr>
          <w:rFonts w:ascii="Sylfaen" w:hAnsi="Sylfaen"/>
          <w:b/>
          <w:sz w:val="20"/>
          <w:szCs w:val="20"/>
          <w:lang w:val="pt-BR"/>
        </w:rPr>
      </w:pPr>
      <w:r w:rsidRPr="006519DF">
        <w:rPr>
          <w:rFonts w:ascii="Sylfaen" w:hAnsi="Sylfaen"/>
          <w:b/>
          <w:sz w:val="20"/>
          <w:szCs w:val="20"/>
          <w:lang w:val="pt-BR"/>
        </w:rPr>
        <w:t xml:space="preserve">3. </w:t>
      </w:r>
      <w:r w:rsidRPr="006519DF">
        <w:rPr>
          <w:rFonts w:ascii="Sylfaen" w:hAnsi="Sylfaen" w:cs="Sylfaen"/>
          <w:b/>
          <w:sz w:val="20"/>
          <w:szCs w:val="20"/>
          <w:lang w:val="pt-BR"/>
        </w:rPr>
        <w:t>ԿՈՂՄԵՐԻ</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ԻՐԱՎՈՒՆՔՆԵՐԸ</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ԵՎ</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ՊԱՐՏԱԿԱՆՈՒԹՅՈՒՆՆԵՐԸ</w:t>
      </w:r>
      <w:r w:rsidRPr="006519DF">
        <w:rPr>
          <w:rFonts w:ascii="Sylfaen" w:hAnsi="Sylfaen" w:cs="Times Armenian"/>
          <w:b/>
          <w:sz w:val="20"/>
          <w:szCs w:val="20"/>
          <w:lang w:val="pt-BR"/>
        </w:rPr>
        <w:tab/>
      </w:r>
    </w:p>
    <w:p w:rsidR="001F39CF" w:rsidRPr="006519DF" w:rsidRDefault="001F39CF" w:rsidP="001F39CF">
      <w:pPr>
        <w:tabs>
          <w:tab w:val="left" w:pos="1276"/>
        </w:tabs>
        <w:ind w:firstLine="720"/>
        <w:jc w:val="both"/>
        <w:rPr>
          <w:rFonts w:ascii="Sylfaen" w:hAnsi="Sylfaen"/>
          <w:b/>
          <w:sz w:val="20"/>
          <w:szCs w:val="20"/>
          <w:lang w:val="pt-BR"/>
        </w:rPr>
      </w:pPr>
      <w:r w:rsidRPr="006519DF">
        <w:rPr>
          <w:rFonts w:ascii="Sylfaen" w:hAnsi="Sylfaen"/>
          <w:b/>
          <w:sz w:val="20"/>
          <w:szCs w:val="20"/>
          <w:lang w:val="pt-BR"/>
        </w:rPr>
        <w:t xml:space="preserve">3.1. </w:t>
      </w:r>
      <w:r w:rsidRPr="006519DF">
        <w:rPr>
          <w:rFonts w:ascii="Sylfaen" w:hAnsi="Sylfaen" w:cs="Sylfaen"/>
          <w:b/>
          <w:sz w:val="20"/>
          <w:szCs w:val="20"/>
          <w:lang w:val="pt-BR"/>
        </w:rPr>
        <w:t>Պատվիրատուն</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իրավունք</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ունի</w:t>
      </w:r>
      <w:r w:rsidRPr="006519DF">
        <w:rPr>
          <w:rFonts w:ascii="Sylfaen" w:hAnsi="Sylfaen" w:cs="Times Armenian"/>
          <w:b/>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3.1.1</w:t>
      </w:r>
      <w:r w:rsidRPr="006519DF">
        <w:rPr>
          <w:rFonts w:ascii="Sylfaen" w:hAnsi="Sylfaen"/>
          <w:sz w:val="20"/>
          <w:szCs w:val="20"/>
          <w:lang w:val="pt-BR"/>
        </w:rPr>
        <w:tab/>
      </w:r>
      <w:r w:rsidRPr="006519DF">
        <w:rPr>
          <w:rFonts w:ascii="Sylfaen" w:hAnsi="Sylfaen" w:cs="Sylfaen"/>
          <w:sz w:val="20"/>
          <w:szCs w:val="20"/>
          <w:lang w:val="pt-BR"/>
        </w:rPr>
        <w:t>Ցանկացած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ժամանակ</w:t>
      </w:r>
      <w:r w:rsidRPr="006519DF">
        <w:rPr>
          <w:rFonts w:ascii="Sylfaen" w:hAnsi="Sylfaen" w:cs="Times Armenian"/>
          <w:sz w:val="20"/>
          <w:szCs w:val="20"/>
          <w:lang w:val="pt-BR"/>
        </w:rPr>
        <w:t xml:space="preserve"> </w:t>
      </w:r>
      <w:r w:rsidRPr="006519DF">
        <w:rPr>
          <w:rFonts w:ascii="Sylfaen" w:hAnsi="Sylfaen" w:cs="Sylfaen"/>
          <w:sz w:val="20"/>
          <w:szCs w:val="20"/>
          <w:lang w:val="pt-BR"/>
        </w:rPr>
        <w:t>ստուգել</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իրականացրած</w:t>
      </w:r>
      <w:r w:rsidRPr="006519DF">
        <w:rPr>
          <w:rFonts w:ascii="Sylfaen" w:hAnsi="Sylfaen" w:cs="Times Armenian"/>
          <w:sz w:val="20"/>
          <w:szCs w:val="20"/>
          <w:lang w:val="pt-BR"/>
        </w:rPr>
        <w:t xml:space="preserve"> </w:t>
      </w:r>
      <w:r w:rsidRPr="006519DF">
        <w:rPr>
          <w:rFonts w:ascii="Sylfaen" w:hAnsi="Sylfaen" w:cs="Sylfaen"/>
          <w:sz w:val="20"/>
          <w:szCs w:val="20"/>
          <w:lang w:val="pt-BR"/>
        </w:rPr>
        <w:t>աշխատանքի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ընթացքը</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որակը</w:t>
      </w:r>
      <w:r w:rsidRPr="006519DF">
        <w:rPr>
          <w:rFonts w:ascii="Sylfaen" w:hAnsi="Sylfaen" w:cs="Times Armenian"/>
          <w:sz w:val="20"/>
          <w:szCs w:val="20"/>
          <w:lang w:val="pt-BR"/>
        </w:rPr>
        <w:t xml:space="preserve">` </w:t>
      </w:r>
      <w:r w:rsidRPr="006519DF">
        <w:rPr>
          <w:rFonts w:ascii="Sylfaen" w:hAnsi="Sylfaen" w:cs="Sylfaen"/>
          <w:sz w:val="20"/>
          <w:szCs w:val="20"/>
          <w:lang w:val="pt-BR"/>
        </w:rPr>
        <w:t>առանց</w:t>
      </w:r>
      <w:r w:rsidRPr="006519DF">
        <w:rPr>
          <w:rFonts w:ascii="Sylfaen" w:hAnsi="Sylfaen" w:cs="Times Armenian"/>
          <w:sz w:val="20"/>
          <w:szCs w:val="20"/>
          <w:lang w:val="pt-BR"/>
        </w:rPr>
        <w:t xml:space="preserve"> </w:t>
      </w:r>
      <w:r w:rsidRPr="006519DF">
        <w:rPr>
          <w:rFonts w:ascii="Sylfaen" w:hAnsi="Sylfaen" w:cs="Sylfaen"/>
          <w:sz w:val="20"/>
          <w:szCs w:val="20"/>
          <w:lang w:val="pt-BR"/>
        </w:rPr>
        <w:t>միջամտելու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վերջինիս</w:t>
      </w:r>
      <w:r w:rsidRPr="006519DF">
        <w:rPr>
          <w:rFonts w:ascii="Sylfaen" w:hAnsi="Sylfaen" w:cs="Times Armenian"/>
          <w:sz w:val="20"/>
          <w:szCs w:val="20"/>
          <w:lang w:val="pt-BR"/>
        </w:rPr>
        <w:t xml:space="preserve"> </w:t>
      </w:r>
      <w:r w:rsidRPr="006519DF">
        <w:rPr>
          <w:rFonts w:ascii="Sylfaen" w:hAnsi="Sylfaen" w:cs="Sylfaen"/>
          <w:sz w:val="20"/>
          <w:szCs w:val="20"/>
          <w:lang w:val="pt-BR"/>
        </w:rPr>
        <w:t>գործունեությանը</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 xml:space="preserve">3.1.2 </w:t>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1.3 </w:t>
      </w:r>
      <w:r w:rsidRPr="006519DF">
        <w:rPr>
          <w:rFonts w:ascii="Sylfaen" w:hAnsi="Sylfaen" w:cs="Sylfaen"/>
          <w:sz w:val="20"/>
          <w:szCs w:val="20"/>
          <w:lang w:val="pt-BR"/>
        </w:rPr>
        <w:t>կետում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նշված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ժամկետի</w:t>
      </w:r>
      <w:r w:rsidRPr="006519DF">
        <w:rPr>
          <w:rFonts w:ascii="Sylfaen" w:hAnsi="Sylfaen" w:cs="Times Armenian"/>
          <w:sz w:val="20"/>
          <w:szCs w:val="20"/>
          <w:lang w:val="pt-BR"/>
        </w:rPr>
        <w:t xml:space="preserve"> (</w:t>
      </w:r>
      <w:r w:rsidRPr="006519DF">
        <w:rPr>
          <w:rFonts w:ascii="Sylfaen" w:hAnsi="Sylfaen" w:cs="Sylfaen"/>
          <w:sz w:val="20"/>
          <w:szCs w:val="20"/>
          <w:lang w:val="pt-BR"/>
        </w:rPr>
        <w:t>ներառյալ</w:t>
      </w:r>
      <w:r w:rsidRPr="006519DF">
        <w:rPr>
          <w:rFonts w:ascii="Sylfaen" w:hAnsi="Sylfaen" w:cs="Times Armenian"/>
          <w:sz w:val="20"/>
          <w:szCs w:val="20"/>
          <w:lang w:val="pt-BR"/>
        </w:rPr>
        <w:t xml:space="preserve"> </w:t>
      </w:r>
      <w:r w:rsidRPr="006519DF">
        <w:rPr>
          <w:rFonts w:ascii="Sylfaen" w:hAnsi="Sylfaen" w:cs="Sylfaen"/>
          <w:sz w:val="20"/>
          <w:szCs w:val="20"/>
          <w:lang w:val="pt-BR"/>
        </w:rPr>
        <w:t>օրացուցային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գրաֆիկի</w:t>
      </w:r>
      <w:r w:rsidRPr="006519DF">
        <w:rPr>
          <w:rFonts w:ascii="Sylfaen" w:hAnsi="Sylfaen" w:cs="Times Armenian"/>
          <w:sz w:val="20"/>
          <w:szCs w:val="20"/>
          <w:lang w:val="pt-BR"/>
        </w:rPr>
        <w:t xml:space="preserve">) </w:t>
      </w:r>
      <w:r w:rsidRPr="006519DF">
        <w:rPr>
          <w:rFonts w:ascii="Sylfaen" w:hAnsi="Sylfaen" w:cs="Sylfaen"/>
          <w:sz w:val="20"/>
          <w:szCs w:val="20"/>
          <w:lang w:val="pt-BR"/>
        </w:rPr>
        <w:t>խախտման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իր</w:t>
      </w:r>
      <w:r w:rsidRPr="006519DF">
        <w:rPr>
          <w:rFonts w:ascii="Sylfaen" w:hAnsi="Sylfaen" w:cs="Times Armenian"/>
          <w:sz w:val="20"/>
          <w:szCs w:val="20"/>
          <w:lang w:val="pt-BR"/>
        </w:rPr>
        <w:t xml:space="preserve"> </w:t>
      </w:r>
      <w:r w:rsidRPr="006519DF">
        <w:rPr>
          <w:rFonts w:ascii="Sylfaen" w:hAnsi="Sylfaen" w:cs="Sylfaen"/>
          <w:sz w:val="20"/>
          <w:szCs w:val="20"/>
          <w:lang w:val="pt-BR"/>
        </w:rPr>
        <w:t>հայեցողությամբ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սահմանել</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նոր</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պահանջել</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Կապալառուից</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6.2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տույժը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3.1.3</w:t>
      </w:r>
      <w:r w:rsidRPr="006519DF">
        <w:rPr>
          <w:rFonts w:ascii="Sylfaen" w:hAnsi="Sylfaen"/>
          <w:sz w:val="20"/>
          <w:szCs w:val="20"/>
          <w:lang w:val="pt-BR"/>
        </w:rPr>
        <w:tab/>
        <w:t xml:space="preserve"> </w:t>
      </w:r>
      <w:r w:rsidRPr="006519DF">
        <w:rPr>
          <w:rFonts w:ascii="Sylfaen" w:hAnsi="Sylfaen" w:cs="Sylfaen"/>
          <w:sz w:val="20"/>
          <w:szCs w:val="20"/>
          <w:lang w:val="pt-BR"/>
        </w:rPr>
        <w:t>Չընդունել</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ՀՀ</w:t>
      </w:r>
      <w:r w:rsidRPr="006519DF">
        <w:rPr>
          <w:rFonts w:ascii="Sylfaen" w:hAnsi="Sylfaen" w:cs="Times Armenian"/>
          <w:sz w:val="20"/>
          <w:szCs w:val="20"/>
          <w:lang w:val="pt-BR"/>
        </w:rPr>
        <w:t xml:space="preserve"> </w:t>
      </w:r>
      <w:r w:rsidRPr="006519DF">
        <w:rPr>
          <w:rFonts w:ascii="Sylfaen" w:hAnsi="Sylfaen" w:cs="Sylfaen"/>
          <w:sz w:val="20"/>
          <w:szCs w:val="20"/>
          <w:lang w:val="pt-BR"/>
        </w:rPr>
        <w:t>օրենսդրությամբ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դրույթներին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1.2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փաստաթղթերի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պահանջներին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չհամապատասխանելու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իր</w:t>
      </w:r>
      <w:r w:rsidRPr="006519DF">
        <w:rPr>
          <w:rFonts w:ascii="Sylfaen" w:hAnsi="Sylfaen" w:cs="Times Armenian"/>
          <w:sz w:val="20"/>
          <w:szCs w:val="20"/>
          <w:lang w:val="pt-BR"/>
        </w:rPr>
        <w:t xml:space="preserve"> </w:t>
      </w:r>
      <w:r w:rsidRPr="006519DF">
        <w:rPr>
          <w:rFonts w:ascii="Sylfaen" w:hAnsi="Sylfaen" w:cs="Sylfaen"/>
          <w:sz w:val="20"/>
          <w:szCs w:val="20"/>
          <w:lang w:val="pt-BR"/>
        </w:rPr>
        <w:t>հայեցողությամբ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սահմանելով</w:t>
      </w:r>
      <w:r w:rsidRPr="006519DF">
        <w:rPr>
          <w:rFonts w:ascii="Sylfaen" w:hAnsi="Sylfaen" w:cs="Times Armenian"/>
          <w:sz w:val="20"/>
          <w:szCs w:val="20"/>
          <w:lang w:val="pt-BR"/>
        </w:rPr>
        <w:t xml:space="preserve"> </w:t>
      </w:r>
      <w:r w:rsidRPr="006519DF">
        <w:rPr>
          <w:rFonts w:ascii="Sylfaen" w:hAnsi="Sylfaen" w:cs="Sylfaen"/>
          <w:sz w:val="20"/>
          <w:szCs w:val="20"/>
          <w:lang w:val="pt-BR"/>
        </w:rPr>
        <w:t>թերությունների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անհատույց</w:t>
      </w:r>
      <w:r w:rsidRPr="006519DF">
        <w:rPr>
          <w:rFonts w:ascii="Sylfaen" w:hAnsi="Sylfaen" w:cs="Times Armenian"/>
          <w:sz w:val="20"/>
          <w:szCs w:val="20"/>
          <w:lang w:val="pt-BR"/>
        </w:rPr>
        <w:t xml:space="preserve"> </w:t>
      </w:r>
      <w:r w:rsidRPr="006519DF">
        <w:rPr>
          <w:rFonts w:ascii="Sylfaen" w:hAnsi="Sylfaen" w:cs="Sylfaen"/>
          <w:sz w:val="20"/>
          <w:szCs w:val="20"/>
          <w:lang w:val="pt-BR"/>
        </w:rPr>
        <w:t>վերացման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ողջամիտ</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պահանջել</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Կապալառուից</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6.2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տույժը</w:t>
      </w:r>
      <w:r w:rsidRPr="006519DF">
        <w:rPr>
          <w:rFonts w:ascii="Sylfaen" w:hAnsi="Sylfaen" w:cs="Times Armenian"/>
          <w:sz w:val="20"/>
          <w:szCs w:val="20"/>
          <w:lang w:val="pt-BR"/>
        </w:rPr>
        <w:t xml:space="preserve">, </w:t>
      </w:r>
      <w:r w:rsidRPr="006519DF">
        <w:rPr>
          <w:rFonts w:ascii="Sylfaen" w:hAnsi="Sylfaen" w:cs="Sylfaen"/>
          <w:sz w:val="20"/>
          <w:szCs w:val="20"/>
          <w:lang w:val="pt-BR"/>
        </w:rPr>
        <w:t>ինչպես</w:t>
      </w:r>
      <w:r w:rsidRPr="006519DF">
        <w:rPr>
          <w:rFonts w:ascii="Sylfaen" w:hAnsi="Sylfaen" w:cs="Times Armenian"/>
          <w:sz w:val="20"/>
          <w:szCs w:val="20"/>
          <w:lang w:val="pt-BR"/>
        </w:rPr>
        <w:t xml:space="preserve"> </w:t>
      </w:r>
      <w:r w:rsidRPr="006519DF">
        <w:rPr>
          <w:rFonts w:ascii="Sylfaen" w:hAnsi="Sylfaen" w:cs="Sylfaen"/>
          <w:sz w:val="20"/>
          <w:szCs w:val="20"/>
          <w:lang w:val="pt-BR"/>
        </w:rPr>
        <w:t>նաև</w:t>
      </w:r>
      <w:r w:rsidRPr="006519DF">
        <w:rPr>
          <w:rFonts w:ascii="Sylfaen" w:hAnsi="Sylfaen" w:cs="Times Armenian"/>
          <w:sz w:val="20"/>
          <w:szCs w:val="20"/>
          <w:lang w:val="pt-BR"/>
        </w:rPr>
        <w:t xml:space="preserve"> 6.3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տուգանքը</w:t>
      </w:r>
      <w:r w:rsidRPr="006519DF">
        <w:rPr>
          <w:rFonts w:ascii="Sylfaen" w:hAnsi="Sylfaen" w:cs="Tahoma"/>
          <w:sz w:val="20"/>
          <w:szCs w:val="20"/>
          <w:lang w:val="es-ES"/>
        </w:rPr>
        <w:t>։</w:t>
      </w:r>
      <w:r w:rsidRPr="006519DF">
        <w:rPr>
          <w:rFonts w:ascii="Sylfaen" w:hAnsi="Sylfaen" w:cs="Times Armenian"/>
          <w:sz w:val="20"/>
          <w:szCs w:val="20"/>
          <w:lang w:val="pt-BR"/>
        </w:rPr>
        <w:t xml:space="preserve"> </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3.1.4</w:t>
      </w:r>
      <w:r w:rsidRPr="006519DF">
        <w:rPr>
          <w:rFonts w:ascii="Sylfaen" w:hAnsi="Sylfaen"/>
          <w:sz w:val="20"/>
          <w:szCs w:val="20"/>
          <w:lang w:val="pt-BR"/>
        </w:rPr>
        <w:tab/>
        <w:t xml:space="preserve"> </w:t>
      </w:r>
      <w:r w:rsidRPr="006519DF">
        <w:rPr>
          <w:rFonts w:ascii="Sylfaen" w:hAnsi="Sylfaen"/>
          <w:sz w:val="20"/>
          <w:szCs w:val="20"/>
          <w:lang w:val="pt-BR"/>
        </w:rPr>
        <w:tab/>
      </w:r>
      <w:r w:rsidRPr="006519DF">
        <w:rPr>
          <w:rFonts w:ascii="Sylfaen" w:hAnsi="Sylfaen" w:cs="Sylfaen"/>
          <w:sz w:val="20"/>
          <w:szCs w:val="20"/>
          <w:lang w:val="pt-BR"/>
        </w:rPr>
        <w:t>Միակողմանի</w:t>
      </w:r>
      <w:r w:rsidRPr="006519DF">
        <w:rPr>
          <w:rFonts w:ascii="Sylfaen" w:hAnsi="Sylfaen" w:cs="Times Armenian"/>
          <w:sz w:val="20"/>
          <w:szCs w:val="20"/>
          <w:lang w:val="pt-BR"/>
        </w:rPr>
        <w:t xml:space="preserve"> </w:t>
      </w:r>
      <w:r w:rsidRPr="006519DF">
        <w:rPr>
          <w:rFonts w:ascii="Sylfaen" w:hAnsi="Sylfaen" w:cs="Sylfaen"/>
          <w:sz w:val="20"/>
          <w:szCs w:val="20"/>
          <w:lang w:val="pt-BR"/>
        </w:rPr>
        <w:t>լուծել</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պայմանագիրը</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պահանջել</w:t>
      </w:r>
      <w:r w:rsidRPr="006519DF">
        <w:rPr>
          <w:rFonts w:ascii="Sylfaen" w:hAnsi="Sylfaen" w:cs="Times Armenian"/>
          <w:sz w:val="20"/>
          <w:szCs w:val="20"/>
          <w:lang w:val="pt-BR"/>
        </w:rPr>
        <w:t xml:space="preserve"> </w:t>
      </w:r>
      <w:r w:rsidRPr="006519DF">
        <w:rPr>
          <w:rFonts w:ascii="Sylfaen" w:hAnsi="Sylfaen" w:cs="Sylfaen"/>
          <w:sz w:val="20"/>
          <w:szCs w:val="20"/>
          <w:lang w:val="pt-BR"/>
        </w:rPr>
        <w:t>հատուցելու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իրեն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պատճառված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վնասները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եթե</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cs="Sylfaen"/>
          <w:sz w:val="20"/>
          <w:szCs w:val="20"/>
          <w:lang w:val="pt-BR"/>
        </w:rPr>
        <w:t>ա</w:t>
      </w:r>
      <w:r w:rsidRPr="006519DF">
        <w:rPr>
          <w:rFonts w:ascii="Sylfaen" w:hAnsi="Sylfaen" w:cs="Times Armenian"/>
          <w:sz w:val="20"/>
          <w:szCs w:val="20"/>
          <w:lang w:val="pt-BR"/>
        </w:rPr>
        <w:t>)</w:t>
      </w:r>
      <w:r w:rsidRPr="006519DF">
        <w:rPr>
          <w:rFonts w:ascii="Sylfaen" w:hAnsi="Sylfaen" w:cs="Times Armenian"/>
          <w:sz w:val="20"/>
          <w:szCs w:val="20"/>
          <w:lang w:val="pt-BR"/>
        </w:rPr>
        <w:tab/>
      </w:r>
      <w:r w:rsidRPr="006519DF">
        <w:rPr>
          <w:rFonts w:ascii="Sylfaen" w:hAnsi="Sylfaen" w:cs="Sylfaen"/>
          <w:sz w:val="20"/>
          <w:szCs w:val="20"/>
          <w:lang w:val="pt-BR"/>
        </w:rPr>
        <w:t>Կապալառուն</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ժամանակին</w:t>
      </w:r>
      <w:r w:rsidRPr="006519DF">
        <w:rPr>
          <w:rFonts w:ascii="Sylfaen" w:hAnsi="Sylfaen" w:cs="Times Armenian"/>
          <w:sz w:val="20"/>
          <w:szCs w:val="20"/>
          <w:lang w:val="pt-BR"/>
        </w:rPr>
        <w:t xml:space="preserve"> </w:t>
      </w:r>
      <w:r w:rsidRPr="006519DF">
        <w:rPr>
          <w:rFonts w:ascii="Sylfaen" w:hAnsi="Sylfaen" w:cs="Sylfaen"/>
          <w:sz w:val="20"/>
          <w:szCs w:val="20"/>
          <w:lang w:val="pt-BR"/>
        </w:rPr>
        <w:t>չի</w:t>
      </w:r>
      <w:r w:rsidRPr="006519DF">
        <w:rPr>
          <w:rFonts w:ascii="Sylfaen" w:hAnsi="Sylfaen" w:cs="Times Armenian"/>
          <w:sz w:val="20"/>
          <w:szCs w:val="20"/>
          <w:lang w:val="pt-BR"/>
        </w:rPr>
        <w:t xml:space="preserve"> </w:t>
      </w:r>
      <w:r w:rsidRPr="006519DF">
        <w:rPr>
          <w:rFonts w:ascii="Sylfaen" w:hAnsi="Sylfaen" w:cs="Sylfaen"/>
          <w:sz w:val="20"/>
          <w:szCs w:val="20"/>
          <w:lang w:val="pt-BR"/>
        </w:rPr>
        <w:t>սկսում</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կատարումը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կամ</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 xml:space="preserve"> </w:t>
      </w:r>
      <w:r w:rsidRPr="006519DF">
        <w:rPr>
          <w:rFonts w:ascii="Sylfaen" w:hAnsi="Sylfaen" w:cs="Sylfaen"/>
          <w:sz w:val="20"/>
          <w:szCs w:val="20"/>
          <w:lang w:val="pt-BR"/>
        </w:rPr>
        <w:t>այնքան</w:t>
      </w:r>
      <w:r w:rsidRPr="006519DF">
        <w:rPr>
          <w:rFonts w:ascii="Sylfaen" w:hAnsi="Sylfaen" w:cs="Times Armenian"/>
          <w:sz w:val="20"/>
          <w:szCs w:val="20"/>
          <w:lang w:val="pt-BR"/>
        </w:rPr>
        <w:t xml:space="preserve"> </w:t>
      </w:r>
      <w:r w:rsidRPr="006519DF">
        <w:rPr>
          <w:rFonts w:ascii="Sylfaen" w:hAnsi="Sylfaen" w:cs="Sylfaen"/>
          <w:sz w:val="20"/>
          <w:szCs w:val="20"/>
          <w:lang w:val="pt-BR"/>
        </w:rPr>
        <w:t>դանդաղ</w:t>
      </w:r>
      <w:r w:rsidRPr="006519DF">
        <w:rPr>
          <w:rFonts w:ascii="Sylfaen" w:hAnsi="Sylfaen" w:cs="Times Armenian"/>
          <w:sz w:val="20"/>
          <w:szCs w:val="20"/>
          <w:lang w:val="pt-BR"/>
        </w:rPr>
        <w:t xml:space="preserve">, </w:t>
      </w:r>
      <w:r w:rsidRPr="006519DF">
        <w:rPr>
          <w:rFonts w:ascii="Sylfaen" w:hAnsi="Sylfaen" w:cs="Sylfaen"/>
          <w:sz w:val="20"/>
          <w:szCs w:val="20"/>
          <w:lang w:val="pt-BR"/>
        </w:rPr>
        <w:t>որ</w:t>
      </w:r>
      <w:r w:rsidRPr="006519DF">
        <w:rPr>
          <w:rFonts w:ascii="Sylfaen" w:hAnsi="Sylfaen" w:cs="Times Armenian"/>
          <w:sz w:val="20"/>
          <w:szCs w:val="20"/>
          <w:lang w:val="pt-BR"/>
        </w:rPr>
        <w:t xml:space="preserve"> </w:t>
      </w:r>
      <w:r w:rsidRPr="006519DF">
        <w:rPr>
          <w:rFonts w:ascii="Sylfaen" w:hAnsi="Sylfaen" w:cs="Sylfaen"/>
          <w:sz w:val="20"/>
          <w:szCs w:val="20"/>
          <w:lang w:val="pt-BR"/>
        </w:rPr>
        <w:t>դրա</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ժամանակին</w:t>
      </w:r>
      <w:r w:rsidRPr="006519DF">
        <w:rPr>
          <w:rFonts w:ascii="Sylfaen" w:hAnsi="Sylfaen" w:cs="Times Armenian"/>
          <w:sz w:val="20"/>
          <w:szCs w:val="20"/>
          <w:lang w:val="pt-BR"/>
        </w:rPr>
        <w:t xml:space="preserve"> </w:t>
      </w:r>
      <w:r w:rsidRPr="006519DF">
        <w:rPr>
          <w:rFonts w:ascii="Sylfaen" w:hAnsi="Sylfaen" w:cs="Sylfaen"/>
          <w:sz w:val="20"/>
          <w:szCs w:val="20"/>
          <w:lang w:val="pt-BR"/>
        </w:rPr>
        <w:t>ավարտը</w:t>
      </w:r>
      <w:r w:rsidRPr="006519DF">
        <w:rPr>
          <w:rFonts w:ascii="Sylfaen" w:hAnsi="Sylfaen" w:cs="Times Armenian"/>
          <w:sz w:val="20"/>
          <w:szCs w:val="20"/>
          <w:lang w:val="pt-BR"/>
        </w:rPr>
        <w:t xml:space="preserve">  </w:t>
      </w:r>
      <w:r w:rsidRPr="006519DF">
        <w:rPr>
          <w:rFonts w:ascii="Sylfaen" w:hAnsi="Sylfaen" w:cs="Sylfaen"/>
          <w:sz w:val="20"/>
          <w:szCs w:val="20"/>
          <w:lang w:val="pt-BR"/>
        </w:rPr>
        <w:t>դառնում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 xml:space="preserve"> </w:t>
      </w:r>
      <w:r w:rsidRPr="006519DF">
        <w:rPr>
          <w:rFonts w:ascii="Sylfaen" w:hAnsi="Sylfaen" w:cs="Sylfaen"/>
          <w:sz w:val="20"/>
          <w:szCs w:val="20"/>
          <w:lang w:val="pt-BR"/>
        </w:rPr>
        <w:t>ակնհայտ</w:t>
      </w:r>
      <w:r w:rsidRPr="006519DF">
        <w:rPr>
          <w:rFonts w:ascii="Sylfaen" w:hAnsi="Sylfaen" w:cs="Times Armenian"/>
          <w:sz w:val="20"/>
          <w:szCs w:val="20"/>
          <w:lang w:val="pt-BR"/>
        </w:rPr>
        <w:t xml:space="preserve"> </w:t>
      </w:r>
      <w:r w:rsidRPr="006519DF">
        <w:rPr>
          <w:rFonts w:ascii="Sylfaen" w:hAnsi="Sylfaen" w:cs="Sylfaen"/>
          <w:sz w:val="20"/>
          <w:szCs w:val="20"/>
          <w:lang w:val="pt-BR"/>
        </w:rPr>
        <w:t>անհնար</w:t>
      </w:r>
      <w:r w:rsidRPr="006519DF">
        <w:rPr>
          <w:rFonts w:ascii="Sylfaen" w:hAnsi="Sylfaen" w:cs="Times Armenian"/>
          <w:sz w:val="20"/>
          <w:szCs w:val="20"/>
          <w:lang w:val="pt-BR"/>
        </w:rPr>
        <w:t xml:space="preserve">, </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cs="Sylfaen"/>
          <w:sz w:val="20"/>
          <w:szCs w:val="20"/>
          <w:lang w:val="pt-BR"/>
        </w:rPr>
        <w:t>բ</w:t>
      </w:r>
      <w:r w:rsidRPr="006519DF">
        <w:rPr>
          <w:rFonts w:ascii="Sylfaen" w:hAnsi="Sylfaen" w:cs="Times Armenian"/>
          <w:sz w:val="20"/>
          <w:szCs w:val="20"/>
          <w:lang w:val="pt-BR"/>
        </w:rPr>
        <w:t>)</w:t>
      </w:r>
      <w:r w:rsidRPr="006519DF">
        <w:rPr>
          <w:rFonts w:ascii="Sylfaen" w:hAnsi="Sylfaen" w:cs="Times Armenian"/>
          <w:sz w:val="20"/>
          <w:szCs w:val="20"/>
          <w:lang w:val="pt-BR"/>
        </w:rPr>
        <w:tab/>
      </w:r>
      <w:r w:rsidRPr="006519DF">
        <w:rPr>
          <w:rFonts w:ascii="Sylfaen" w:hAnsi="Sylfaen" w:cs="Sylfaen"/>
          <w:sz w:val="20"/>
          <w:szCs w:val="20"/>
          <w:lang w:val="pt-BR"/>
        </w:rPr>
        <w:t>Կապալառուն</w:t>
      </w:r>
      <w:r w:rsidRPr="006519DF">
        <w:rPr>
          <w:rFonts w:ascii="Sylfaen" w:hAnsi="Sylfaen" w:cs="Times Armenian"/>
          <w:sz w:val="20"/>
          <w:szCs w:val="20"/>
          <w:lang w:val="pt-BR"/>
        </w:rPr>
        <w:t xml:space="preserve"> </w:t>
      </w:r>
      <w:r w:rsidRPr="006519DF">
        <w:rPr>
          <w:rFonts w:ascii="Sylfaen" w:hAnsi="Sylfaen" w:cs="Sylfaen"/>
          <w:sz w:val="20"/>
          <w:szCs w:val="20"/>
          <w:lang w:val="pt-BR"/>
        </w:rPr>
        <w:t>խախտել</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1.3 </w:t>
      </w:r>
      <w:r w:rsidRPr="006519DF">
        <w:rPr>
          <w:rFonts w:ascii="Sylfaen" w:hAnsi="Sylfaen" w:cs="Sylfaen"/>
          <w:sz w:val="20"/>
          <w:szCs w:val="20"/>
          <w:lang w:val="pt-BR"/>
        </w:rPr>
        <w:t>կետում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ժամկետը</w:t>
      </w:r>
      <w:r w:rsidRPr="006519DF">
        <w:rPr>
          <w:rFonts w:ascii="Sylfaen" w:hAnsi="Sylfaen" w:cs="Times Armenian"/>
          <w:sz w:val="20"/>
          <w:szCs w:val="20"/>
          <w:lang w:val="pt-BR"/>
        </w:rPr>
        <w:t xml:space="preserve"> (</w:t>
      </w:r>
      <w:r w:rsidRPr="006519DF">
        <w:rPr>
          <w:rFonts w:ascii="Sylfaen" w:hAnsi="Sylfaen" w:cs="Sylfaen"/>
          <w:sz w:val="20"/>
          <w:szCs w:val="20"/>
          <w:lang w:val="pt-BR"/>
        </w:rPr>
        <w:t>ներառյալ</w:t>
      </w:r>
      <w:r w:rsidRPr="006519DF">
        <w:rPr>
          <w:rFonts w:ascii="Sylfaen" w:hAnsi="Sylfaen" w:cs="Times Armenian"/>
          <w:sz w:val="20"/>
          <w:szCs w:val="20"/>
          <w:lang w:val="pt-BR"/>
        </w:rPr>
        <w:t xml:space="preserve"> </w:t>
      </w:r>
      <w:r w:rsidRPr="006519DF">
        <w:rPr>
          <w:rFonts w:ascii="Sylfaen" w:hAnsi="Sylfaen" w:cs="Sylfaen"/>
          <w:sz w:val="20"/>
          <w:szCs w:val="20"/>
          <w:lang w:val="pt-BR"/>
        </w:rPr>
        <w:t>օրացուցային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գրաֆիկը</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cs="Sylfaen"/>
          <w:sz w:val="20"/>
          <w:szCs w:val="20"/>
          <w:lang w:val="pt-BR"/>
        </w:rPr>
        <w:lastRenderedPageBreak/>
        <w:t>գ</w:t>
      </w:r>
      <w:r w:rsidRPr="006519DF">
        <w:rPr>
          <w:rFonts w:ascii="Sylfaen" w:hAnsi="Sylfaen"/>
          <w:sz w:val="20"/>
          <w:szCs w:val="20"/>
          <w:lang w:val="pt-BR"/>
        </w:rPr>
        <w:t>)</w:t>
      </w:r>
      <w:r w:rsidRPr="006519DF">
        <w:rPr>
          <w:rFonts w:ascii="Sylfaen" w:hAnsi="Sylfaen"/>
          <w:sz w:val="20"/>
          <w:szCs w:val="20"/>
          <w:lang w:val="pt-BR"/>
        </w:rPr>
        <w:tab/>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կատարված</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չի</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համապատասխանում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նախագծանախահաշվային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փաստաթղթերով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պահանջներին</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cs="Sylfaen"/>
          <w:sz w:val="20"/>
          <w:szCs w:val="20"/>
          <w:lang w:val="pt-BR"/>
        </w:rPr>
        <w:t>դ</w:t>
      </w:r>
      <w:r w:rsidRPr="006519DF">
        <w:rPr>
          <w:rFonts w:ascii="Sylfaen" w:hAnsi="Sylfaen" w:cs="Times Armenian"/>
          <w:sz w:val="20"/>
          <w:szCs w:val="20"/>
          <w:lang w:val="pt-BR"/>
        </w:rPr>
        <w:t>)</w:t>
      </w:r>
      <w:r w:rsidRPr="006519DF">
        <w:rPr>
          <w:rFonts w:ascii="Sylfaen" w:hAnsi="Sylfaen" w:cs="Times Armenian"/>
          <w:sz w:val="20"/>
          <w:szCs w:val="20"/>
          <w:lang w:val="pt-BR"/>
        </w:rPr>
        <w:tab/>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խախտվել</w:t>
      </w:r>
      <w:r w:rsidRPr="006519DF">
        <w:rPr>
          <w:rFonts w:ascii="Sylfaen" w:hAnsi="Sylfaen" w:cs="Times Armenian"/>
          <w:sz w:val="20"/>
          <w:szCs w:val="20"/>
          <w:lang w:val="pt-BR"/>
        </w:rPr>
        <w:t xml:space="preserve"> </w:t>
      </w:r>
      <w:r w:rsidRPr="006519DF">
        <w:rPr>
          <w:rFonts w:ascii="Sylfaen" w:hAnsi="Sylfaen" w:cs="Sylfaen"/>
          <w:sz w:val="20"/>
          <w:szCs w:val="20"/>
          <w:lang w:val="pt-BR"/>
        </w:rPr>
        <w:t>են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3.1.3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հիմքերով</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թերությունների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անհատույց</w:t>
      </w:r>
      <w:r w:rsidRPr="006519DF">
        <w:rPr>
          <w:rFonts w:ascii="Sylfaen" w:hAnsi="Sylfaen" w:cs="Times Armenian"/>
          <w:sz w:val="20"/>
          <w:szCs w:val="20"/>
          <w:lang w:val="pt-BR"/>
        </w:rPr>
        <w:t xml:space="preserve"> </w:t>
      </w:r>
      <w:r w:rsidRPr="006519DF">
        <w:rPr>
          <w:rFonts w:ascii="Sylfaen" w:hAnsi="Sylfaen" w:cs="Sylfaen"/>
          <w:sz w:val="20"/>
          <w:szCs w:val="20"/>
          <w:lang w:val="pt-BR"/>
        </w:rPr>
        <w:t>վերացման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ողջամիտ</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ժամկետները</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3.1.5</w:t>
      </w:r>
      <w:r w:rsidRPr="006519DF">
        <w:rPr>
          <w:rFonts w:ascii="Sylfaen" w:hAnsi="Sylfaen"/>
          <w:sz w:val="20"/>
          <w:szCs w:val="20"/>
          <w:lang w:val="pt-BR"/>
        </w:rPr>
        <w:tab/>
        <w:t xml:space="preserve"> </w:t>
      </w:r>
      <w:r w:rsidRPr="006519DF">
        <w:rPr>
          <w:rFonts w:ascii="Sylfaen" w:hAnsi="Sylfaen" w:cs="Sylfaen"/>
          <w:sz w:val="20"/>
          <w:szCs w:val="20"/>
          <w:lang w:val="pt-BR"/>
        </w:rPr>
        <w:t>Աշխատանքի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թերությունների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հետ</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պահանջներ</w:t>
      </w:r>
      <w:r w:rsidRPr="006519DF">
        <w:rPr>
          <w:rFonts w:ascii="Sylfaen" w:hAnsi="Sylfaen" w:cs="Times Armenian"/>
          <w:sz w:val="20"/>
          <w:szCs w:val="20"/>
          <w:lang w:val="pt-BR"/>
        </w:rPr>
        <w:t xml:space="preserve"> </w:t>
      </w:r>
      <w:r w:rsidRPr="006519DF">
        <w:rPr>
          <w:rFonts w:ascii="Sylfaen" w:hAnsi="Sylfaen" w:cs="Sylfaen"/>
          <w:sz w:val="20"/>
          <w:szCs w:val="20"/>
          <w:lang w:val="pt-BR"/>
        </w:rPr>
        <w:t>ներկայացնել</w:t>
      </w:r>
      <w:r w:rsidRPr="006519DF">
        <w:rPr>
          <w:rFonts w:ascii="Sylfaen" w:hAnsi="Sylfaen" w:cs="Times Armenian"/>
          <w:sz w:val="20"/>
          <w:szCs w:val="20"/>
          <w:lang w:val="pt-BR"/>
        </w:rPr>
        <w:t xml:space="preserve">  </w:t>
      </w:r>
      <w:r w:rsidRPr="006519DF">
        <w:rPr>
          <w:rFonts w:ascii="Sylfaen" w:hAnsi="Sylfaen" w:cs="Sylfaen"/>
          <w:sz w:val="20"/>
          <w:szCs w:val="20"/>
          <w:lang w:val="pt-BR"/>
        </w:rPr>
        <w:t>երաշխիքային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ժամկետում</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3.1.6</w:t>
      </w:r>
      <w:r w:rsidRPr="006519DF">
        <w:rPr>
          <w:rFonts w:ascii="Sylfaen" w:hAnsi="Sylfaen"/>
          <w:sz w:val="20"/>
          <w:szCs w:val="20"/>
          <w:lang w:val="pt-BR"/>
        </w:rPr>
        <w:tab/>
        <w:t xml:space="preserve"> </w:t>
      </w:r>
      <w:r w:rsidRPr="006519DF">
        <w:rPr>
          <w:rFonts w:ascii="Sylfaen" w:hAnsi="Sylfaen" w:cs="Sylfaen"/>
          <w:sz w:val="20"/>
          <w:szCs w:val="20"/>
          <w:lang w:val="pt-BR"/>
        </w:rPr>
        <w:t>Լիազորել</w:t>
      </w:r>
      <w:r w:rsidRPr="006519DF">
        <w:rPr>
          <w:rFonts w:ascii="Sylfaen" w:hAnsi="Sylfaen" w:cs="Times Armenian"/>
          <w:sz w:val="20"/>
          <w:szCs w:val="20"/>
          <w:lang w:val="pt-BR"/>
        </w:rPr>
        <w:t xml:space="preserve"> </w:t>
      </w:r>
      <w:r w:rsidRPr="006519DF">
        <w:rPr>
          <w:rFonts w:ascii="Sylfaen" w:hAnsi="Sylfaen" w:cs="Sylfaen"/>
          <w:sz w:val="20"/>
          <w:szCs w:val="20"/>
          <w:lang w:val="pt-BR"/>
        </w:rPr>
        <w:t>այլ</w:t>
      </w:r>
      <w:r w:rsidRPr="006519DF">
        <w:rPr>
          <w:rFonts w:ascii="Sylfaen" w:hAnsi="Sylfaen" w:cs="Times Armenian"/>
          <w:sz w:val="20"/>
          <w:szCs w:val="20"/>
          <w:lang w:val="pt-BR"/>
        </w:rPr>
        <w:t xml:space="preserve"> </w:t>
      </w:r>
      <w:r w:rsidRPr="006519DF">
        <w:rPr>
          <w:rFonts w:ascii="Sylfaen" w:hAnsi="Sylfaen" w:cs="Sylfaen"/>
          <w:sz w:val="20"/>
          <w:szCs w:val="20"/>
          <w:lang w:val="pt-BR"/>
        </w:rPr>
        <w:t>անձի</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իրականացման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նկատմամբ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տեխնիկական</w:t>
      </w:r>
      <w:r w:rsidRPr="006519DF">
        <w:rPr>
          <w:rFonts w:ascii="Sylfaen" w:hAnsi="Sylfaen" w:cs="Times Armenian"/>
          <w:sz w:val="20"/>
          <w:szCs w:val="20"/>
          <w:lang w:val="pt-BR"/>
        </w:rPr>
        <w:t xml:space="preserve"> </w:t>
      </w:r>
      <w:r w:rsidRPr="006519DF">
        <w:rPr>
          <w:rFonts w:ascii="Sylfaen" w:hAnsi="Sylfaen" w:cs="Sylfaen"/>
          <w:sz w:val="20"/>
          <w:szCs w:val="20"/>
          <w:lang w:val="pt-BR"/>
        </w:rPr>
        <w:t>հսկողություն</w:t>
      </w:r>
      <w:r w:rsidRPr="006519DF">
        <w:rPr>
          <w:rFonts w:ascii="Sylfaen" w:hAnsi="Sylfaen" w:cs="Times Armenian"/>
          <w:sz w:val="20"/>
          <w:szCs w:val="20"/>
          <w:lang w:val="pt-BR"/>
        </w:rPr>
        <w:t xml:space="preserve"> </w:t>
      </w:r>
      <w:r w:rsidRPr="006519DF">
        <w:rPr>
          <w:rFonts w:ascii="Sylfaen" w:hAnsi="Sylfaen" w:cs="Sylfaen"/>
          <w:sz w:val="20"/>
          <w:szCs w:val="20"/>
          <w:lang w:val="pt-BR"/>
        </w:rPr>
        <w:t>իրականացնելու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նպատակով</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cs="Times Armenian"/>
          <w:sz w:val="20"/>
          <w:szCs w:val="20"/>
          <w:lang w:val="pt-BR"/>
        </w:rPr>
      </w:pPr>
      <w:r w:rsidRPr="006519DF">
        <w:rPr>
          <w:rFonts w:ascii="Sylfaen" w:hAnsi="Sylfaen"/>
          <w:sz w:val="20"/>
          <w:szCs w:val="20"/>
          <w:lang w:val="pt-BR"/>
        </w:rPr>
        <w:t>3.1.7</w:t>
      </w:r>
      <w:r w:rsidRPr="006519DF">
        <w:rPr>
          <w:rFonts w:ascii="Sylfaen" w:hAnsi="Sylfaen"/>
          <w:sz w:val="20"/>
          <w:szCs w:val="20"/>
          <w:lang w:val="pt-BR"/>
        </w:rPr>
        <w:tab/>
      </w:r>
      <w:r w:rsidRPr="006519DF">
        <w:rPr>
          <w:rFonts w:ascii="Sylfaen" w:hAnsi="Sylfaen" w:cs="Sylfaen"/>
          <w:sz w:val="20"/>
          <w:szCs w:val="20"/>
          <w:lang w:val="pt-BR"/>
        </w:rPr>
        <w:t>Մինչև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կատարած</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արդյունքն</w:t>
      </w:r>
      <w:r w:rsidRPr="006519DF">
        <w:rPr>
          <w:rFonts w:ascii="Sylfaen" w:hAnsi="Sylfaen" w:cs="Times Armenian"/>
          <w:sz w:val="20"/>
          <w:szCs w:val="20"/>
          <w:lang w:val="pt-BR"/>
        </w:rPr>
        <w:t xml:space="preserve"> </w:t>
      </w:r>
      <w:r w:rsidRPr="006519DF">
        <w:rPr>
          <w:rFonts w:ascii="Sylfaen" w:hAnsi="Sylfaen" w:cs="Sylfaen"/>
          <w:sz w:val="20"/>
          <w:szCs w:val="20"/>
          <w:lang w:val="pt-BR"/>
        </w:rPr>
        <w:t>ընդունելը</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պահանջել</w:t>
      </w:r>
      <w:r w:rsidRPr="006519DF">
        <w:rPr>
          <w:rFonts w:ascii="Sylfaen" w:hAnsi="Sylfaen" w:cs="Times Armenian"/>
          <w:sz w:val="20"/>
          <w:szCs w:val="20"/>
          <w:lang w:val="pt-BR"/>
        </w:rPr>
        <w:t xml:space="preserve"> </w:t>
      </w:r>
      <w:r w:rsidRPr="006519DF">
        <w:rPr>
          <w:rFonts w:ascii="Sylfaen" w:hAnsi="Sylfaen" w:cs="Sylfaen"/>
          <w:sz w:val="20"/>
          <w:szCs w:val="20"/>
          <w:lang w:val="pt-BR"/>
        </w:rPr>
        <w:t>իրեն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հանձնելու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անավարտ</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պայմանագիրն</w:t>
      </w:r>
      <w:r w:rsidRPr="006519DF">
        <w:rPr>
          <w:rFonts w:ascii="Sylfaen" w:hAnsi="Sylfaen" w:cs="Times Armenian"/>
          <w:sz w:val="20"/>
          <w:szCs w:val="20"/>
          <w:lang w:val="pt-BR"/>
        </w:rPr>
        <w:t xml:space="preserve"> </w:t>
      </w:r>
      <w:r w:rsidRPr="006519DF">
        <w:rPr>
          <w:rFonts w:ascii="Sylfaen" w:hAnsi="Sylfaen" w:cs="Sylfaen"/>
          <w:sz w:val="20"/>
          <w:szCs w:val="20"/>
          <w:lang w:val="pt-BR"/>
        </w:rPr>
        <w:t>օրենքով</w:t>
      </w:r>
      <w:r w:rsidRPr="006519DF">
        <w:rPr>
          <w:rFonts w:ascii="Sylfaen" w:hAnsi="Sylfaen" w:cs="Times Armenian"/>
          <w:sz w:val="20"/>
          <w:szCs w:val="20"/>
          <w:lang w:val="pt-BR"/>
        </w:rPr>
        <w:t xml:space="preserve"> </w:t>
      </w:r>
      <w:r w:rsidRPr="006519DF">
        <w:rPr>
          <w:rFonts w:ascii="Sylfaen" w:hAnsi="Sylfaen" w:cs="Sylfaen"/>
          <w:sz w:val="20"/>
          <w:szCs w:val="20"/>
          <w:lang w:val="pt-BR"/>
        </w:rPr>
        <w:t>կամ</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հիմքերով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դադարեցնելու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b/>
          <w:i/>
          <w:sz w:val="20"/>
          <w:szCs w:val="20"/>
          <w:lang w:val="pt-BR"/>
        </w:rPr>
      </w:pPr>
    </w:p>
    <w:p w:rsidR="001F39CF" w:rsidRPr="006519DF" w:rsidRDefault="001F39CF" w:rsidP="001F39CF">
      <w:pPr>
        <w:tabs>
          <w:tab w:val="left" w:pos="1276"/>
        </w:tabs>
        <w:ind w:firstLine="720"/>
        <w:jc w:val="both"/>
        <w:rPr>
          <w:rFonts w:ascii="Sylfaen" w:hAnsi="Sylfaen" w:cs="Times Armenian"/>
          <w:b/>
          <w:sz w:val="20"/>
          <w:szCs w:val="20"/>
          <w:lang w:val="pt-BR"/>
        </w:rPr>
      </w:pPr>
      <w:r w:rsidRPr="006519DF">
        <w:rPr>
          <w:rFonts w:ascii="Sylfaen" w:hAnsi="Sylfaen"/>
          <w:b/>
          <w:sz w:val="20"/>
          <w:szCs w:val="20"/>
          <w:lang w:val="pt-BR"/>
        </w:rPr>
        <w:t xml:space="preserve">3.2. </w:t>
      </w:r>
      <w:r w:rsidRPr="006519DF">
        <w:rPr>
          <w:rFonts w:ascii="Sylfaen" w:hAnsi="Sylfaen" w:cs="Sylfaen"/>
          <w:b/>
          <w:sz w:val="20"/>
          <w:szCs w:val="20"/>
          <w:lang w:val="pt-BR"/>
        </w:rPr>
        <w:t>Պատվիրատուն</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պարտավոր</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է</w:t>
      </w:r>
      <w:r w:rsidRPr="006519DF">
        <w:rPr>
          <w:rFonts w:ascii="Sylfaen" w:hAnsi="Sylfaen" w:cs="Times Armenian"/>
          <w:b/>
          <w:sz w:val="20"/>
          <w:szCs w:val="20"/>
          <w:lang w:val="pt-BR"/>
        </w:rPr>
        <w:t>`</w:t>
      </w:r>
    </w:p>
    <w:p w:rsidR="001F39CF" w:rsidRPr="006519DF" w:rsidRDefault="001F39CF" w:rsidP="001F39CF">
      <w:pPr>
        <w:tabs>
          <w:tab w:val="left" w:pos="1276"/>
        </w:tabs>
        <w:ind w:firstLine="720"/>
        <w:jc w:val="both"/>
        <w:rPr>
          <w:rFonts w:ascii="Sylfaen" w:hAnsi="Sylfaen" w:cs="Times Armenian"/>
          <w:sz w:val="20"/>
          <w:szCs w:val="20"/>
          <w:lang w:val="pt-BR"/>
        </w:rPr>
      </w:pPr>
      <w:r w:rsidRPr="006519DF">
        <w:rPr>
          <w:rFonts w:ascii="Sylfaen" w:hAnsi="Sylfaen"/>
          <w:sz w:val="20"/>
          <w:szCs w:val="20"/>
          <w:lang w:val="pt-BR"/>
        </w:rPr>
        <w:t>3.2.1</w:t>
      </w:r>
      <w:r w:rsidRPr="006519DF">
        <w:rPr>
          <w:rFonts w:ascii="Sylfaen" w:hAnsi="Sylfaen"/>
          <w:sz w:val="20"/>
          <w:szCs w:val="20"/>
          <w:lang w:val="pt-BR"/>
        </w:rPr>
        <w:tab/>
      </w:r>
      <w:r w:rsidRPr="006519DF">
        <w:rPr>
          <w:rFonts w:ascii="Sylfaen" w:hAnsi="Sylfaen" w:cs="Sylfaen"/>
          <w:sz w:val="20"/>
          <w:szCs w:val="20"/>
          <w:lang w:val="pt-BR"/>
        </w:rPr>
        <w:t>Աշխատանքը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կատարելիս</w:t>
      </w:r>
      <w:r w:rsidRPr="006519DF">
        <w:rPr>
          <w:rFonts w:ascii="Sylfaen" w:hAnsi="Sylfaen" w:cs="Times Armenian"/>
          <w:sz w:val="20"/>
          <w:szCs w:val="20"/>
          <w:lang w:val="pt-BR"/>
        </w:rPr>
        <w:t xml:space="preserve">` </w:t>
      </w:r>
      <w:r w:rsidRPr="006519DF">
        <w:rPr>
          <w:rFonts w:ascii="Sylfaen" w:hAnsi="Sylfaen" w:cs="Sylfaen"/>
          <w:sz w:val="20"/>
          <w:szCs w:val="20"/>
          <w:lang w:val="pt-BR"/>
        </w:rPr>
        <w:t>աջակցել</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դեպքերում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ծավալով</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կարգով</w:t>
      </w:r>
      <w:r w:rsidRPr="006519DF">
        <w:rPr>
          <w:rFonts w:ascii="Sylfaen" w:hAnsi="Sylfaen" w:cs="Times Armenian"/>
          <w:sz w:val="20"/>
          <w:szCs w:val="20"/>
          <w:lang w:val="pt-BR"/>
        </w:rPr>
        <w:t>.</w:t>
      </w:r>
    </w:p>
    <w:p w:rsidR="001F39CF" w:rsidRPr="006519DF" w:rsidRDefault="001F39CF" w:rsidP="001F39CF">
      <w:pPr>
        <w:ind w:firstLine="720"/>
        <w:jc w:val="both"/>
        <w:rPr>
          <w:rFonts w:ascii="Sylfaen" w:hAnsi="Sylfaen"/>
          <w:sz w:val="20"/>
          <w:szCs w:val="20"/>
          <w:lang w:val="pt-BR"/>
        </w:rPr>
      </w:pPr>
      <w:r w:rsidRPr="006519DF">
        <w:rPr>
          <w:rFonts w:ascii="Sylfaen" w:hAnsi="Sylfaen"/>
          <w:sz w:val="20"/>
          <w:szCs w:val="20"/>
          <w:lang w:val="pt-BR"/>
        </w:rPr>
        <w:t xml:space="preserve">3.2.2 </w:t>
      </w:r>
      <w:r w:rsidRPr="006519DF">
        <w:rPr>
          <w:rFonts w:ascii="Sylfaen" w:hAnsi="Sylfaen"/>
          <w:sz w:val="20"/>
          <w:szCs w:val="20"/>
          <w:lang w:val="es-ES"/>
        </w:rPr>
        <w:t>Պ</w:t>
      </w:r>
      <w:r w:rsidRPr="006519DF">
        <w:rPr>
          <w:rFonts w:ascii="Sylfaen" w:hAnsi="Sylfaen" w:cs="Sylfaen"/>
          <w:sz w:val="20"/>
          <w:szCs w:val="20"/>
          <w:lang w:val="pt-BR"/>
        </w:rPr>
        <w:t>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ժամկետում</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կարգով</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մասնակցությամբ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զննել</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ընդունել</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կատարված</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դրա</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իսկ</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պայմանագրից</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վատթարացնող</w:t>
      </w:r>
      <w:r w:rsidRPr="006519DF">
        <w:rPr>
          <w:rFonts w:ascii="Sylfaen" w:hAnsi="Sylfaen" w:cs="Times Armenian"/>
          <w:sz w:val="20"/>
          <w:szCs w:val="20"/>
          <w:lang w:val="pt-BR"/>
        </w:rPr>
        <w:t xml:space="preserve"> </w:t>
      </w:r>
      <w:r w:rsidRPr="006519DF">
        <w:rPr>
          <w:rFonts w:ascii="Sylfaen" w:hAnsi="Sylfaen" w:cs="Sylfaen"/>
          <w:sz w:val="20"/>
          <w:szCs w:val="20"/>
          <w:lang w:val="pt-BR"/>
        </w:rPr>
        <w:t>շեղումներ</w:t>
      </w:r>
      <w:r w:rsidRPr="006519DF">
        <w:rPr>
          <w:rFonts w:ascii="Sylfaen" w:hAnsi="Sylfaen" w:cs="Times Armenian"/>
          <w:sz w:val="20"/>
          <w:szCs w:val="20"/>
          <w:lang w:val="pt-BR"/>
        </w:rPr>
        <w:t xml:space="preserve"> </w:t>
      </w:r>
      <w:r w:rsidRPr="006519DF">
        <w:rPr>
          <w:rFonts w:ascii="Sylfaen" w:hAnsi="Sylfaen" w:cs="Sylfaen"/>
          <w:sz w:val="20"/>
          <w:szCs w:val="20"/>
          <w:lang w:val="pt-BR"/>
        </w:rPr>
        <w:t>կամ</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այլ</w:t>
      </w:r>
      <w:r w:rsidRPr="006519DF">
        <w:rPr>
          <w:rFonts w:ascii="Sylfaen" w:hAnsi="Sylfaen" w:cs="Times Armenian"/>
          <w:sz w:val="20"/>
          <w:szCs w:val="20"/>
          <w:lang w:val="pt-BR"/>
        </w:rPr>
        <w:t xml:space="preserve"> </w:t>
      </w:r>
      <w:r w:rsidRPr="006519DF">
        <w:rPr>
          <w:rFonts w:ascii="Sylfaen" w:hAnsi="Sylfaen" w:cs="Sylfaen"/>
          <w:sz w:val="20"/>
          <w:szCs w:val="20"/>
          <w:lang w:val="pt-BR"/>
        </w:rPr>
        <w:t>թերություններ</w:t>
      </w:r>
      <w:r w:rsidRPr="006519DF">
        <w:rPr>
          <w:rFonts w:ascii="Sylfaen" w:hAnsi="Sylfaen" w:cs="Times Armenian"/>
          <w:sz w:val="20"/>
          <w:szCs w:val="20"/>
          <w:lang w:val="pt-BR"/>
        </w:rPr>
        <w:t xml:space="preserve"> </w:t>
      </w:r>
      <w:r w:rsidRPr="006519DF">
        <w:rPr>
          <w:rFonts w:ascii="Sylfaen" w:hAnsi="Sylfaen" w:cs="Sylfaen"/>
          <w:sz w:val="20"/>
          <w:szCs w:val="20"/>
          <w:lang w:val="pt-BR"/>
        </w:rPr>
        <w:t>հայտնաբերելու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դեպքերում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այդ</w:t>
      </w:r>
      <w:r w:rsidRPr="006519DF">
        <w:rPr>
          <w:rFonts w:ascii="Sylfaen" w:hAnsi="Sylfaen" w:cs="Times Armenian"/>
          <w:sz w:val="20"/>
          <w:szCs w:val="20"/>
          <w:lang w:val="pt-BR"/>
        </w:rPr>
        <w:t xml:space="preserve"> </w:t>
      </w:r>
      <w:r w:rsidRPr="006519DF">
        <w:rPr>
          <w:rFonts w:ascii="Sylfaen" w:hAnsi="Sylfaen" w:cs="Sylfaen"/>
          <w:sz w:val="20"/>
          <w:szCs w:val="20"/>
          <w:lang w:val="pt-BR"/>
        </w:rPr>
        <w:t>մասին</w:t>
      </w:r>
      <w:r w:rsidRPr="006519DF">
        <w:rPr>
          <w:rFonts w:ascii="Sylfaen" w:hAnsi="Sylfaen" w:cs="Times Armenian"/>
          <w:sz w:val="20"/>
          <w:szCs w:val="20"/>
          <w:lang w:val="pt-BR"/>
        </w:rPr>
        <w:t xml:space="preserve"> </w:t>
      </w:r>
      <w:r w:rsidRPr="006519DF">
        <w:rPr>
          <w:rFonts w:ascii="Sylfaen" w:hAnsi="Sylfaen" w:cs="Sylfaen"/>
          <w:sz w:val="20"/>
          <w:szCs w:val="20"/>
          <w:lang w:val="pt-BR"/>
        </w:rPr>
        <w:t>անհապաղ</w:t>
      </w:r>
      <w:r w:rsidRPr="006519DF">
        <w:rPr>
          <w:rFonts w:ascii="Sylfaen" w:hAnsi="Sylfaen" w:cs="Times Armenian"/>
          <w:sz w:val="20"/>
          <w:szCs w:val="20"/>
          <w:lang w:val="pt-BR"/>
        </w:rPr>
        <w:t xml:space="preserve"> </w:t>
      </w:r>
      <w:r w:rsidRPr="006519DF">
        <w:rPr>
          <w:rFonts w:ascii="Sylfaen" w:hAnsi="Sylfaen" w:cs="Sylfaen"/>
          <w:sz w:val="20"/>
          <w:szCs w:val="20"/>
          <w:lang w:val="pt-BR"/>
        </w:rPr>
        <w:t>հայտնել</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Կապալառուին</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3.2.3</w:t>
      </w:r>
      <w:r w:rsidRPr="006519DF">
        <w:rPr>
          <w:rFonts w:ascii="Sylfaen" w:hAnsi="Sylfaen"/>
          <w:sz w:val="20"/>
          <w:szCs w:val="20"/>
          <w:lang w:val="pt-BR"/>
        </w:rPr>
        <w:tab/>
        <w:t xml:space="preserve"> </w:t>
      </w:r>
      <w:r w:rsidRPr="006519DF">
        <w:rPr>
          <w:rFonts w:ascii="Sylfaen" w:hAnsi="Sylfaen"/>
          <w:sz w:val="20"/>
          <w:szCs w:val="20"/>
          <w:lang w:val="es-ES"/>
        </w:rPr>
        <w:t>Պ</w:t>
      </w:r>
      <w:r w:rsidRPr="006519DF">
        <w:rPr>
          <w:rFonts w:ascii="Sylfaen" w:hAnsi="Sylfaen" w:cs="Sylfaen"/>
          <w:sz w:val="20"/>
          <w:szCs w:val="20"/>
          <w:lang w:val="pt-BR"/>
        </w:rPr>
        <w:t>այմանագրի</w:t>
      </w:r>
      <w:r w:rsidRPr="006519DF">
        <w:rPr>
          <w:rFonts w:ascii="Sylfaen" w:hAnsi="Sylfaen" w:cs="Times Armenian"/>
          <w:sz w:val="20"/>
          <w:szCs w:val="20"/>
          <w:lang w:val="pt-BR"/>
        </w:rPr>
        <w:t xml:space="preserve"> </w:t>
      </w:r>
      <w:r w:rsidRPr="006519DF">
        <w:rPr>
          <w:rFonts w:ascii="Sylfaen" w:hAnsi="Sylfaen" w:cs="Sylfaen"/>
          <w:sz w:val="20"/>
          <w:szCs w:val="20"/>
          <w:lang w:val="pt-BR"/>
        </w:rPr>
        <w:t>ուժի</w:t>
      </w:r>
      <w:r w:rsidRPr="006519DF">
        <w:rPr>
          <w:rFonts w:ascii="Sylfaen" w:hAnsi="Sylfaen" w:cs="Times Armenian"/>
          <w:sz w:val="20"/>
          <w:szCs w:val="20"/>
          <w:lang w:val="pt-BR"/>
        </w:rPr>
        <w:t xml:space="preserve"> </w:t>
      </w:r>
      <w:r w:rsidRPr="006519DF">
        <w:rPr>
          <w:rFonts w:ascii="Sylfaen" w:hAnsi="Sylfaen" w:cs="Sylfaen"/>
          <w:sz w:val="20"/>
          <w:szCs w:val="20"/>
          <w:lang w:val="pt-BR"/>
        </w:rPr>
        <w:t>մեջ</w:t>
      </w:r>
      <w:r w:rsidRPr="006519DF">
        <w:rPr>
          <w:rFonts w:ascii="Sylfaen" w:hAnsi="Sylfaen" w:cs="Times Armenian"/>
          <w:sz w:val="20"/>
          <w:szCs w:val="20"/>
          <w:lang w:val="pt-BR"/>
        </w:rPr>
        <w:t xml:space="preserve"> </w:t>
      </w:r>
      <w:r w:rsidRPr="006519DF">
        <w:rPr>
          <w:rFonts w:ascii="Sylfaen" w:hAnsi="Sylfaen" w:cs="Sylfaen"/>
          <w:sz w:val="20"/>
          <w:szCs w:val="20"/>
          <w:lang w:val="pt-BR"/>
        </w:rPr>
        <w:t>մտնելու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պահից</w:t>
      </w:r>
      <w:r w:rsidRPr="006519DF">
        <w:rPr>
          <w:rFonts w:ascii="Sylfaen" w:hAnsi="Sylfaen" w:cs="Times Armenian"/>
          <w:sz w:val="20"/>
          <w:szCs w:val="20"/>
          <w:lang w:val="pt-BR"/>
        </w:rPr>
        <w:t xml:space="preserve"> 5 </w:t>
      </w:r>
      <w:r w:rsidRPr="006519DF">
        <w:rPr>
          <w:rFonts w:ascii="Sylfaen" w:hAnsi="Sylfaen" w:cs="Sylfaen"/>
          <w:sz w:val="20"/>
          <w:szCs w:val="20"/>
          <w:lang w:val="pt-BR"/>
        </w:rPr>
        <w:t>աշխատանքային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օրվա</w:t>
      </w:r>
      <w:r w:rsidRPr="006519DF">
        <w:rPr>
          <w:rFonts w:ascii="Sylfaen" w:hAnsi="Sylfaen" w:cs="Times Armenian"/>
          <w:sz w:val="20"/>
          <w:szCs w:val="20"/>
          <w:lang w:val="pt-BR"/>
        </w:rPr>
        <w:t xml:space="preserve"> </w:t>
      </w:r>
      <w:r w:rsidRPr="006519DF">
        <w:rPr>
          <w:rFonts w:ascii="Sylfaen" w:hAnsi="Sylfaen" w:cs="Sylfaen"/>
          <w:sz w:val="20"/>
          <w:szCs w:val="20"/>
          <w:lang w:val="pt-BR"/>
        </w:rPr>
        <w:t>ընթացքում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Կապալառուին</w:t>
      </w:r>
      <w:r w:rsidRPr="006519DF">
        <w:rPr>
          <w:rFonts w:ascii="Sylfaen" w:hAnsi="Sylfaen" w:cs="Times Armenian"/>
          <w:sz w:val="20"/>
          <w:szCs w:val="20"/>
          <w:lang w:val="pt-BR"/>
        </w:rPr>
        <w:t xml:space="preserve"> </w:t>
      </w:r>
      <w:r w:rsidRPr="006519DF">
        <w:rPr>
          <w:rFonts w:ascii="Sylfaen" w:hAnsi="Sylfaen" w:cs="Sylfaen"/>
          <w:sz w:val="20"/>
          <w:szCs w:val="20"/>
          <w:lang w:val="pt-BR"/>
        </w:rPr>
        <w:t>տրամադրել</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իրականացման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համար</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համապատասխան</w:t>
      </w:r>
      <w:r w:rsidRPr="006519DF">
        <w:rPr>
          <w:rFonts w:ascii="Sylfaen" w:hAnsi="Sylfaen" w:cs="Times Armenian"/>
          <w:sz w:val="20"/>
          <w:szCs w:val="20"/>
          <w:lang w:val="pt-BR"/>
        </w:rPr>
        <w:t xml:space="preserve"> </w:t>
      </w:r>
      <w:r w:rsidRPr="006519DF">
        <w:rPr>
          <w:rFonts w:ascii="Sylfaen" w:hAnsi="Sylfaen" w:cs="Sylfaen"/>
          <w:sz w:val="20"/>
          <w:szCs w:val="20"/>
          <w:lang w:val="pt-BR"/>
        </w:rPr>
        <w:t>տարածք</w:t>
      </w:r>
      <w:r w:rsidRPr="006519DF">
        <w:rPr>
          <w:rFonts w:ascii="Sylfaen" w:hAnsi="Sylfaen" w:cs="Times Armenian"/>
          <w:sz w:val="20"/>
          <w:szCs w:val="20"/>
          <w:lang w:val="pt-BR"/>
        </w:rPr>
        <w:t>.</w:t>
      </w:r>
    </w:p>
    <w:p w:rsidR="001F39CF" w:rsidRPr="006519DF" w:rsidRDefault="001F39CF" w:rsidP="001F39CF">
      <w:pPr>
        <w:tabs>
          <w:tab w:val="left" w:pos="1276"/>
        </w:tabs>
        <w:ind w:firstLine="720"/>
        <w:jc w:val="both"/>
        <w:rPr>
          <w:rFonts w:ascii="Sylfaen" w:hAnsi="Sylfaen" w:cs="Times Armenian"/>
          <w:sz w:val="20"/>
          <w:szCs w:val="20"/>
          <w:lang w:val="pt-BR"/>
        </w:rPr>
      </w:pPr>
      <w:r w:rsidRPr="006519DF">
        <w:rPr>
          <w:rFonts w:ascii="Sylfaen" w:hAnsi="Sylfaen"/>
          <w:sz w:val="20"/>
          <w:szCs w:val="20"/>
          <w:lang w:val="pt-BR"/>
        </w:rPr>
        <w:t xml:space="preserve">3.2.4 </w:t>
      </w:r>
      <w:r w:rsidRPr="006519DF">
        <w:rPr>
          <w:rFonts w:ascii="Sylfaen" w:hAnsi="Sylfaen"/>
          <w:sz w:val="20"/>
          <w:szCs w:val="20"/>
          <w:lang w:val="pt-BR"/>
        </w:rPr>
        <w:tab/>
      </w:r>
      <w:r w:rsidRPr="006519DF">
        <w:rPr>
          <w:rFonts w:ascii="Sylfaen" w:hAnsi="Sylfaen"/>
          <w:sz w:val="20"/>
          <w:szCs w:val="20"/>
          <w:lang w:val="es-ES"/>
        </w:rPr>
        <w:t>Պ</w:t>
      </w:r>
      <w:r w:rsidRPr="006519DF">
        <w:rPr>
          <w:rFonts w:ascii="Sylfaen" w:hAnsi="Sylfaen" w:cs="Sylfaen"/>
          <w:sz w:val="20"/>
          <w:szCs w:val="20"/>
          <w:lang w:val="pt-BR"/>
        </w:rPr>
        <w:t>այմանագրի</w:t>
      </w:r>
      <w:r w:rsidRPr="006519DF">
        <w:rPr>
          <w:rFonts w:ascii="Sylfaen" w:hAnsi="Sylfaen" w:cs="Times Armenian"/>
          <w:sz w:val="20"/>
          <w:szCs w:val="20"/>
          <w:lang w:val="pt-BR"/>
        </w:rPr>
        <w:t xml:space="preserve"> 1.3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ժամկետում</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արդյունքն</w:t>
      </w:r>
      <w:r w:rsidRPr="006519DF">
        <w:rPr>
          <w:rFonts w:ascii="Sylfaen" w:hAnsi="Sylfaen" w:cs="Times Armenian"/>
          <w:sz w:val="20"/>
          <w:szCs w:val="20"/>
          <w:lang w:val="pt-BR"/>
        </w:rPr>
        <w:t xml:space="preserve"> </w:t>
      </w:r>
      <w:r w:rsidRPr="006519DF">
        <w:rPr>
          <w:rFonts w:ascii="Sylfaen" w:hAnsi="Sylfaen" w:cs="Sylfaen"/>
          <w:sz w:val="20"/>
          <w:szCs w:val="20"/>
          <w:lang w:val="pt-BR"/>
        </w:rPr>
        <w:t>ընդունելու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Կապալառուին</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վճարել</w:t>
      </w:r>
      <w:r w:rsidRPr="006519DF">
        <w:rPr>
          <w:rFonts w:ascii="Sylfaen" w:hAnsi="Sylfaen" w:cs="Times Armenian"/>
          <w:sz w:val="20"/>
          <w:szCs w:val="20"/>
          <w:lang w:val="pt-BR"/>
        </w:rPr>
        <w:t xml:space="preserve"> </w:t>
      </w:r>
      <w:r w:rsidRPr="006519DF">
        <w:rPr>
          <w:rFonts w:ascii="Sylfaen" w:hAnsi="Sylfaen" w:cs="Sylfaen"/>
          <w:sz w:val="20"/>
          <w:szCs w:val="20"/>
          <w:lang w:val="pt-BR"/>
        </w:rPr>
        <w:t>վերջինիս</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ենթակա</w:t>
      </w:r>
      <w:r w:rsidRPr="006519DF">
        <w:rPr>
          <w:rFonts w:ascii="Sylfaen" w:hAnsi="Sylfaen" w:cs="Times Armenian"/>
          <w:sz w:val="20"/>
          <w:szCs w:val="20"/>
          <w:lang w:val="pt-BR"/>
        </w:rPr>
        <w:t xml:space="preserve"> </w:t>
      </w:r>
      <w:r w:rsidRPr="006519DF">
        <w:rPr>
          <w:rFonts w:ascii="Sylfaen" w:hAnsi="Sylfaen" w:cs="Sylfaen"/>
          <w:sz w:val="20"/>
          <w:szCs w:val="20"/>
          <w:lang w:val="pt-BR"/>
        </w:rPr>
        <w:t>գումարները</w:t>
      </w:r>
      <w:r w:rsidRPr="006519DF">
        <w:rPr>
          <w:rFonts w:ascii="Sylfaen" w:hAnsi="Sylfaen" w:cs="Tahoma"/>
          <w:sz w:val="20"/>
          <w:szCs w:val="20"/>
          <w:lang w:val="es-ES"/>
        </w:rPr>
        <w:t>։</w:t>
      </w:r>
      <w:r w:rsidRPr="006519DF">
        <w:rPr>
          <w:rFonts w:ascii="Sylfaen" w:hAnsi="Sylfaen" w:cs="Times Armenian"/>
          <w:sz w:val="20"/>
          <w:szCs w:val="20"/>
          <w:lang w:val="pt-BR"/>
        </w:rPr>
        <w:t xml:space="preserve"> </w:t>
      </w:r>
    </w:p>
    <w:p w:rsidR="001F39CF" w:rsidRPr="006519DF" w:rsidRDefault="001F39CF" w:rsidP="001F39CF">
      <w:pPr>
        <w:tabs>
          <w:tab w:val="left" w:pos="1276"/>
        </w:tabs>
        <w:ind w:firstLine="720"/>
        <w:jc w:val="both"/>
        <w:rPr>
          <w:rFonts w:ascii="Sylfaen" w:hAnsi="Sylfaen"/>
          <w:b/>
          <w:i/>
          <w:lang w:val="pt-BR"/>
        </w:rPr>
      </w:pPr>
    </w:p>
    <w:p w:rsidR="001F39CF" w:rsidRPr="006519DF" w:rsidRDefault="001F39CF" w:rsidP="001F39CF">
      <w:pPr>
        <w:tabs>
          <w:tab w:val="left" w:pos="1276"/>
        </w:tabs>
        <w:ind w:firstLine="720"/>
        <w:jc w:val="both"/>
        <w:rPr>
          <w:rFonts w:ascii="Sylfaen" w:hAnsi="Sylfaen"/>
          <w:b/>
          <w:sz w:val="20"/>
          <w:szCs w:val="20"/>
          <w:lang w:val="pt-BR"/>
        </w:rPr>
      </w:pPr>
      <w:r w:rsidRPr="006519DF">
        <w:rPr>
          <w:rFonts w:ascii="Sylfaen" w:hAnsi="Sylfaen"/>
          <w:b/>
          <w:sz w:val="20"/>
          <w:szCs w:val="20"/>
          <w:lang w:val="pt-BR"/>
        </w:rPr>
        <w:t xml:space="preserve">3.3. </w:t>
      </w:r>
      <w:r w:rsidRPr="006519DF">
        <w:rPr>
          <w:rFonts w:ascii="Sylfaen" w:hAnsi="Sylfaen" w:cs="Sylfaen"/>
          <w:b/>
          <w:sz w:val="20"/>
          <w:szCs w:val="20"/>
          <w:lang w:val="pt-BR"/>
        </w:rPr>
        <w:t>Կապալառուն</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իրավունք</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ունի</w:t>
      </w:r>
      <w:r w:rsidRPr="006519DF">
        <w:rPr>
          <w:rFonts w:ascii="Sylfaen" w:hAnsi="Sylfaen" w:cs="Times Armenian"/>
          <w:b/>
          <w:sz w:val="20"/>
          <w:szCs w:val="20"/>
          <w:lang w:val="pt-BR"/>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3.3.1</w:t>
      </w:r>
      <w:r w:rsidRPr="006519DF">
        <w:rPr>
          <w:rFonts w:ascii="Sylfaen" w:hAnsi="Sylfaen"/>
          <w:sz w:val="20"/>
          <w:szCs w:val="20"/>
          <w:lang w:val="pt-BR"/>
        </w:rPr>
        <w:tab/>
      </w:r>
      <w:r w:rsidRPr="006519DF">
        <w:rPr>
          <w:rFonts w:ascii="Sylfaen" w:hAnsi="Sylfaen"/>
          <w:sz w:val="20"/>
          <w:szCs w:val="20"/>
          <w:lang w:val="es-ES"/>
        </w:rPr>
        <w:t>Պ</w:t>
      </w:r>
      <w:r w:rsidRPr="006519DF">
        <w:rPr>
          <w:rFonts w:ascii="Sylfaen" w:hAnsi="Sylfaen" w:cs="Sylfaen"/>
          <w:sz w:val="20"/>
          <w:szCs w:val="20"/>
          <w:lang w:val="pt-BR"/>
        </w:rPr>
        <w:t>այմանագրի</w:t>
      </w:r>
      <w:r w:rsidRPr="006519DF">
        <w:rPr>
          <w:rFonts w:ascii="Sylfaen" w:hAnsi="Sylfaen" w:cs="Times Armenian"/>
          <w:sz w:val="20"/>
          <w:szCs w:val="20"/>
          <w:lang w:val="pt-BR"/>
        </w:rPr>
        <w:t xml:space="preserve"> 1.3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ժամկետում</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հանձնելու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Պատվիրատուից</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պահանջել</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5.1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ենթակա</w:t>
      </w:r>
      <w:r w:rsidRPr="006519DF">
        <w:rPr>
          <w:rFonts w:ascii="Sylfaen" w:hAnsi="Sylfaen" w:cs="Times Armenian"/>
          <w:sz w:val="20"/>
          <w:szCs w:val="20"/>
          <w:lang w:val="pt-BR"/>
        </w:rPr>
        <w:t xml:space="preserve"> </w:t>
      </w:r>
      <w:r w:rsidRPr="006519DF">
        <w:rPr>
          <w:rFonts w:ascii="Sylfaen" w:hAnsi="Sylfaen" w:cs="Sylfaen"/>
          <w:sz w:val="20"/>
          <w:szCs w:val="20"/>
          <w:lang w:val="pt-BR"/>
        </w:rPr>
        <w:t>գումարը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cs="Times Armenian"/>
          <w:sz w:val="20"/>
          <w:szCs w:val="20"/>
          <w:lang w:val="pt-BR"/>
        </w:rPr>
      </w:pPr>
      <w:r w:rsidRPr="006519DF">
        <w:rPr>
          <w:rFonts w:ascii="Sylfaen" w:hAnsi="Sylfaen"/>
          <w:sz w:val="20"/>
          <w:szCs w:val="20"/>
          <w:lang w:val="pt-BR"/>
        </w:rPr>
        <w:t>3.3.2</w:t>
      </w:r>
      <w:r w:rsidRPr="006519DF">
        <w:rPr>
          <w:rFonts w:ascii="Sylfaen" w:hAnsi="Sylfaen"/>
          <w:sz w:val="20"/>
          <w:szCs w:val="20"/>
          <w:lang w:val="pt-BR"/>
        </w:rPr>
        <w:tab/>
        <w:t xml:space="preserve"> </w:t>
      </w:r>
      <w:r w:rsidRPr="006519DF">
        <w:rPr>
          <w:rFonts w:ascii="Sylfaen" w:hAnsi="Sylfaen" w:cs="Sylfaen"/>
          <w:sz w:val="20"/>
          <w:szCs w:val="20"/>
          <w:lang w:val="pt-BR"/>
        </w:rPr>
        <w:t>Պատվիրատուի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5.4 </w:t>
      </w:r>
      <w:r w:rsidRPr="006519DF">
        <w:rPr>
          <w:rFonts w:ascii="Sylfaen" w:hAnsi="Sylfaen" w:cs="Sylfaen"/>
          <w:sz w:val="20"/>
          <w:szCs w:val="20"/>
          <w:lang w:val="pt-BR"/>
        </w:rPr>
        <w:t>կետում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նշված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խախտման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Պատվիրատուից</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պահանջել</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իրեն</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ենթակա</w:t>
      </w:r>
      <w:r w:rsidRPr="006519DF">
        <w:rPr>
          <w:rFonts w:ascii="Sylfaen" w:hAnsi="Sylfaen" w:cs="Times Armenian"/>
          <w:sz w:val="20"/>
          <w:szCs w:val="20"/>
          <w:lang w:val="pt-BR"/>
        </w:rPr>
        <w:t xml:space="preserve"> </w:t>
      </w:r>
      <w:r w:rsidRPr="006519DF">
        <w:rPr>
          <w:rFonts w:ascii="Sylfaen" w:hAnsi="Sylfaen" w:cs="Sylfaen"/>
          <w:sz w:val="20"/>
          <w:szCs w:val="20"/>
          <w:lang w:val="pt-BR"/>
        </w:rPr>
        <w:t>գումարները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6.5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տույժը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b/>
          <w:i/>
          <w:sz w:val="20"/>
          <w:szCs w:val="20"/>
          <w:lang w:val="pt-BR"/>
        </w:rPr>
      </w:pPr>
      <w:r w:rsidRPr="006519DF">
        <w:rPr>
          <w:rFonts w:ascii="Sylfaen" w:hAnsi="Sylfaen"/>
          <w:b/>
          <w:i/>
          <w:sz w:val="20"/>
          <w:szCs w:val="20"/>
          <w:lang w:val="pt-BR"/>
        </w:rPr>
        <w:tab/>
      </w:r>
    </w:p>
    <w:p w:rsidR="001F39CF" w:rsidRPr="006519DF" w:rsidRDefault="001F39CF" w:rsidP="001F39CF">
      <w:pPr>
        <w:tabs>
          <w:tab w:val="left" w:pos="1276"/>
        </w:tabs>
        <w:ind w:firstLine="720"/>
        <w:jc w:val="both"/>
        <w:rPr>
          <w:rFonts w:ascii="Sylfaen" w:hAnsi="Sylfaen"/>
          <w:b/>
          <w:sz w:val="20"/>
          <w:szCs w:val="20"/>
          <w:lang w:val="pt-BR"/>
        </w:rPr>
      </w:pPr>
      <w:r w:rsidRPr="006519DF">
        <w:rPr>
          <w:rFonts w:ascii="Sylfaen" w:hAnsi="Sylfaen"/>
          <w:b/>
          <w:sz w:val="20"/>
          <w:szCs w:val="20"/>
          <w:lang w:val="pt-BR"/>
        </w:rPr>
        <w:t xml:space="preserve">3.4. </w:t>
      </w:r>
      <w:r w:rsidRPr="006519DF">
        <w:rPr>
          <w:rFonts w:ascii="Sylfaen" w:hAnsi="Sylfaen" w:cs="Sylfaen"/>
          <w:b/>
          <w:sz w:val="20"/>
          <w:szCs w:val="20"/>
          <w:lang w:val="pt-BR"/>
        </w:rPr>
        <w:t>Կապալառուն</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պարտավոր</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է</w:t>
      </w:r>
      <w:r w:rsidRPr="006519DF">
        <w:rPr>
          <w:rFonts w:ascii="Sylfaen" w:hAnsi="Sylfaen" w:cs="Times Armenian"/>
          <w:b/>
          <w:sz w:val="20"/>
          <w:szCs w:val="20"/>
          <w:lang w:val="pt-BR"/>
        </w:rPr>
        <w:t>`</w:t>
      </w:r>
    </w:p>
    <w:p w:rsidR="001F39CF" w:rsidRPr="006519DF" w:rsidRDefault="001F39CF" w:rsidP="001F39CF">
      <w:pPr>
        <w:tabs>
          <w:tab w:val="left" w:pos="1276"/>
        </w:tabs>
        <w:ind w:firstLine="720"/>
        <w:jc w:val="both"/>
        <w:rPr>
          <w:rFonts w:ascii="Sylfaen" w:hAnsi="Sylfaen" w:cs="Times Armenian"/>
          <w:sz w:val="20"/>
          <w:szCs w:val="20"/>
          <w:lang w:val="pt-BR"/>
        </w:rPr>
      </w:pPr>
      <w:r w:rsidRPr="006519DF">
        <w:rPr>
          <w:rFonts w:ascii="Sylfaen" w:hAnsi="Sylfaen"/>
          <w:sz w:val="20"/>
          <w:szCs w:val="20"/>
          <w:lang w:val="pt-BR"/>
        </w:rPr>
        <w:t>3.4.1</w:t>
      </w:r>
      <w:r w:rsidRPr="006519DF">
        <w:rPr>
          <w:rFonts w:ascii="Sylfaen" w:hAnsi="Sylfaen"/>
          <w:sz w:val="20"/>
          <w:szCs w:val="20"/>
          <w:lang w:val="pt-BR"/>
        </w:rPr>
        <w:tab/>
      </w:r>
      <w:r w:rsidRPr="006519DF">
        <w:rPr>
          <w:rFonts w:ascii="Sylfaen" w:hAnsi="Sylfaen" w:cs="Sylfaen"/>
          <w:sz w:val="20"/>
          <w:szCs w:val="20"/>
          <w:lang w:val="pt-BR"/>
        </w:rPr>
        <w:t>Աշխատանքներ</w:t>
      </w:r>
      <w:r w:rsidR="004414A1" w:rsidRPr="006519DF">
        <w:rPr>
          <w:rFonts w:ascii="Sylfaen" w:hAnsi="Sylfaen" w:cs="Sylfaen"/>
          <w:sz w:val="20"/>
          <w:szCs w:val="20"/>
          <w:lang w:val="hy-AM"/>
        </w:rPr>
        <w:t>ը</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կատարել</w:t>
      </w:r>
      <w:r w:rsidRPr="006519DF">
        <w:rPr>
          <w:rFonts w:ascii="Sylfaen" w:hAnsi="Sylfaen" w:cs="Times Armenian"/>
          <w:sz w:val="20"/>
          <w:szCs w:val="20"/>
          <w:lang w:val="pt-BR"/>
        </w:rPr>
        <w:t xml:space="preserve"> </w:t>
      </w:r>
      <w:r w:rsidRPr="006519DF">
        <w:rPr>
          <w:rFonts w:ascii="Sylfaen" w:hAnsi="Sylfaen" w:cs="Sylfaen"/>
          <w:sz w:val="20"/>
          <w:szCs w:val="20"/>
          <w:lang w:val="pt-BR"/>
        </w:rPr>
        <w:t>անձամբ</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կարգով</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ժամկետներում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իր</w:t>
      </w:r>
      <w:r w:rsidRPr="006519DF">
        <w:rPr>
          <w:rFonts w:ascii="Sylfaen" w:hAnsi="Sylfaen" w:cs="Times Armenian"/>
          <w:sz w:val="20"/>
          <w:szCs w:val="20"/>
          <w:lang w:val="pt-BR"/>
        </w:rPr>
        <w:t xml:space="preserve"> </w:t>
      </w:r>
      <w:r w:rsidRPr="006519DF">
        <w:rPr>
          <w:rFonts w:ascii="Sylfaen" w:hAnsi="Sylfaen" w:cs="Sylfaen"/>
          <w:sz w:val="20"/>
          <w:szCs w:val="20"/>
          <w:lang w:val="pt-BR"/>
        </w:rPr>
        <w:t>ուժերով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գործիքներով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մեխանիզմներով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ինչպես</w:t>
      </w:r>
      <w:r w:rsidRPr="006519DF">
        <w:rPr>
          <w:rFonts w:ascii="Sylfaen" w:hAnsi="Sylfaen" w:cs="Times Armenian"/>
          <w:sz w:val="20"/>
          <w:szCs w:val="20"/>
          <w:lang w:val="pt-BR"/>
        </w:rPr>
        <w:t xml:space="preserve"> </w:t>
      </w:r>
      <w:r w:rsidRPr="006519DF">
        <w:rPr>
          <w:rFonts w:ascii="Sylfaen" w:hAnsi="Sylfaen" w:cs="Sylfaen"/>
          <w:sz w:val="20"/>
          <w:szCs w:val="20"/>
          <w:lang w:val="pt-BR"/>
        </w:rPr>
        <w:t>նաև</w:t>
      </w:r>
      <w:r w:rsidRPr="006519DF">
        <w:rPr>
          <w:rFonts w:ascii="Sylfaen" w:hAnsi="Sylfaen" w:cs="Times Armenian"/>
          <w:sz w:val="20"/>
          <w:szCs w:val="20"/>
          <w:lang w:val="pt-BR"/>
        </w:rPr>
        <w:t xml:space="preserve"> </w:t>
      </w:r>
      <w:r w:rsidRPr="006519DF">
        <w:rPr>
          <w:rFonts w:ascii="Sylfaen" w:hAnsi="Sylfaen" w:cs="Sylfaen"/>
          <w:sz w:val="20"/>
          <w:szCs w:val="20"/>
          <w:lang w:val="pt-BR"/>
        </w:rPr>
        <w:t>անհրաժեշտ</w:t>
      </w:r>
      <w:r w:rsidRPr="006519DF">
        <w:rPr>
          <w:rFonts w:ascii="Sylfaen" w:hAnsi="Sylfaen" w:cs="Times Armenian"/>
          <w:sz w:val="20"/>
          <w:szCs w:val="20"/>
          <w:lang w:val="pt-BR"/>
        </w:rPr>
        <w:t xml:space="preserve"> </w:t>
      </w:r>
      <w:r w:rsidRPr="006519DF">
        <w:rPr>
          <w:rFonts w:ascii="Sylfaen" w:hAnsi="Sylfaen" w:cs="Sylfaen"/>
          <w:sz w:val="20"/>
          <w:szCs w:val="20"/>
          <w:lang w:val="pt-BR"/>
        </w:rPr>
        <w:t>նյութերով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ու</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պատշաճ</w:t>
      </w:r>
      <w:r w:rsidRPr="006519DF">
        <w:rPr>
          <w:rFonts w:ascii="Sylfaen" w:hAnsi="Sylfaen" w:cs="Times Armenian"/>
          <w:sz w:val="20"/>
          <w:szCs w:val="20"/>
          <w:lang w:val="pt-BR"/>
        </w:rPr>
        <w:t xml:space="preserve"> </w:t>
      </w:r>
      <w:r w:rsidRPr="006519DF">
        <w:rPr>
          <w:rFonts w:ascii="Sylfaen" w:hAnsi="Sylfaen" w:cs="Sylfaen"/>
          <w:sz w:val="20"/>
          <w:szCs w:val="20"/>
          <w:lang w:val="pt-BR"/>
        </w:rPr>
        <w:t>որակով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նախագծին</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ծավալաթերթին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համապատասխան</w:t>
      </w:r>
      <w:r w:rsidRPr="006519DF">
        <w:rPr>
          <w:rFonts w:ascii="Sylfaen" w:hAnsi="Sylfaen" w:cs="Tahoma"/>
          <w:sz w:val="20"/>
          <w:szCs w:val="20"/>
          <w:lang w:val="es-ES"/>
        </w:rPr>
        <w:t>։</w:t>
      </w:r>
    </w:p>
    <w:p w:rsidR="001F39CF" w:rsidRPr="006519DF" w:rsidRDefault="001F39CF" w:rsidP="001F39CF">
      <w:pPr>
        <w:ind w:firstLine="709"/>
        <w:jc w:val="both"/>
        <w:rPr>
          <w:rFonts w:ascii="Sylfaen" w:hAnsi="Sylfaen"/>
          <w:sz w:val="20"/>
          <w:szCs w:val="20"/>
          <w:lang w:val="pt-BR"/>
        </w:rPr>
      </w:pPr>
      <w:r w:rsidRPr="006519DF">
        <w:rPr>
          <w:rFonts w:ascii="Sylfaen" w:hAnsi="Sylfaen"/>
          <w:sz w:val="20"/>
          <w:szCs w:val="20"/>
          <w:lang w:val="pt-BR"/>
        </w:rPr>
        <w:t>3.4.2</w:t>
      </w:r>
      <w:r w:rsidRPr="006519DF">
        <w:rPr>
          <w:rFonts w:ascii="Sylfaen" w:hAnsi="Sylfaen"/>
          <w:sz w:val="20"/>
          <w:szCs w:val="20"/>
          <w:lang w:val="pt-BR"/>
        </w:rPr>
        <w:tab/>
        <w:t xml:space="preserve"> </w:t>
      </w:r>
      <w:r w:rsidRPr="006519DF">
        <w:rPr>
          <w:rFonts w:ascii="Sylfaen" w:hAnsi="Sylfaen" w:cs="Sylfaen"/>
          <w:sz w:val="20"/>
          <w:szCs w:val="20"/>
          <w:lang w:val="pt-BR"/>
        </w:rPr>
        <w:t>Կատարել</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վերաբերյալ</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տված</w:t>
      </w:r>
      <w:r w:rsidRPr="006519DF">
        <w:rPr>
          <w:rFonts w:ascii="Sylfaen" w:hAnsi="Sylfaen" w:cs="Times Armenian"/>
          <w:sz w:val="20"/>
          <w:szCs w:val="20"/>
          <w:lang w:val="pt-BR"/>
        </w:rPr>
        <w:t xml:space="preserve"> </w:t>
      </w:r>
      <w:r w:rsidRPr="006519DF">
        <w:rPr>
          <w:rFonts w:ascii="Sylfaen" w:hAnsi="Sylfaen" w:cs="Sylfaen"/>
          <w:sz w:val="20"/>
          <w:szCs w:val="20"/>
          <w:lang w:val="pt-BR"/>
        </w:rPr>
        <w:t>ցուցումները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եթե</w:t>
      </w:r>
      <w:r w:rsidRPr="006519DF">
        <w:rPr>
          <w:rFonts w:ascii="Sylfaen" w:hAnsi="Sylfaen" w:cs="Times Armenian"/>
          <w:sz w:val="20"/>
          <w:szCs w:val="20"/>
          <w:lang w:val="pt-BR"/>
        </w:rPr>
        <w:t xml:space="preserve"> </w:t>
      </w:r>
      <w:r w:rsidRPr="006519DF">
        <w:rPr>
          <w:rFonts w:ascii="Sylfaen" w:hAnsi="Sylfaen" w:cs="Sylfaen"/>
          <w:sz w:val="20"/>
          <w:szCs w:val="20"/>
          <w:lang w:val="pt-BR"/>
        </w:rPr>
        <w:t>դրանք</w:t>
      </w:r>
      <w:r w:rsidRPr="006519DF">
        <w:rPr>
          <w:rFonts w:ascii="Sylfaen" w:hAnsi="Sylfaen" w:cs="Times Armenian"/>
          <w:sz w:val="20"/>
          <w:szCs w:val="20"/>
          <w:lang w:val="pt-BR"/>
        </w:rPr>
        <w:t xml:space="preserve"> </w:t>
      </w:r>
      <w:r w:rsidRPr="006519DF">
        <w:rPr>
          <w:rFonts w:ascii="Sylfaen" w:hAnsi="Sylfaen" w:cs="Sylfaen"/>
          <w:sz w:val="20"/>
          <w:szCs w:val="20"/>
          <w:lang w:val="pt-BR"/>
        </w:rPr>
        <w:t>չեն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հակասում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պայմաններին</w:t>
      </w:r>
      <w:r w:rsidRPr="006519DF">
        <w:rPr>
          <w:rFonts w:ascii="Sylfaen" w:hAnsi="Sylfaen" w:cs="Tahoma"/>
          <w:sz w:val="20"/>
          <w:szCs w:val="20"/>
          <w:lang w:val="es-ES"/>
        </w:rPr>
        <w:t>։</w:t>
      </w:r>
      <w:r w:rsidRPr="006519DF">
        <w:rPr>
          <w:rFonts w:ascii="Sylfaen" w:hAnsi="Sylfaen" w:cs="Times Armenian"/>
          <w:sz w:val="20"/>
          <w:szCs w:val="20"/>
          <w:lang w:val="pt-BR"/>
        </w:rPr>
        <w:t xml:space="preserve">  </w:t>
      </w:r>
      <w:r w:rsidRPr="006519DF">
        <w:rPr>
          <w:rFonts w:ascii="Sylfaen" w:hAnsi="Sylfaen" w:cs="Times Armenian"/>
          <w:sz w:val="20"/>
          <w:szCs w:val="20"/>
          <w:lang w:val="pt-BR"/>
        </w:rPr>
        <w:tab/>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3.4.3</w:t>
      </w:r>
      <w:r w:rsidRPr="006519DF">
        <w:rPr>
          <w:rFonts w:ascii="Sylfaen" w:hAnsi="Sylfaen"/>
          <w:sz w:val="20"/>
          <w:szCs w:val="20"/>
          <w:lang w:val="pt-BR"/>
        </w:rPr>
        <w:tab/>
        <w:t xml:space="preserve"> </w:t>
      </w:r>
      <w:r w:rsidRPr="006519DF">
        <w:rPr>
          <w:rFonts w:ascii="Sylfaen" w:hAnsi="Sylfaen" w:cs="Sylfaen"/>
          <w:sz w:val="20"/>
          <w:szCs w:val="20"/>
          <w:lang w:val="pt-BR"/>
        </w:rPr>
        <w:t>Ապահովել</w:t>
      </w:r>
      <w:r w:rsidRPr="006519DF">
        <w:rPr>
          <w:rFonts w:ascii="Sylfaen" w:hAnsi="Sylfaen" w:cs="Times Armenian"/>
          <w:sz w:val="20"/>
          <w:szCs w:val="20"/>
          <w:lang w:val="pt-BR"/>
        </w:rPr>
        <w:t xml:space="preserve"> </w:t>
      </w:r>
      <w:r w:rsidRPr="006519DF">
        <w:rPr>
          <w:rFonts w:ascii="Sylfaen" w:hAnsi="Sylfaen" w:cs="Sylfaen"/>
          <w:sz w:val="20"/>
          <w:szCs w:val="20"/>
          <w:lang w:val="pt-BR"/>
        </w:rPr>
        <w:t>շինմոնտաժային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աշխատանքների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կատարումը</w:t>
      </w:r>
      <w:r w:rsidRPr="006519DF">
        <w:rPr>
          <w:rFonts w:ascii="Sylfaen" w:hAnsi="Sylfaen" w:cs="Times Armenian"/>
          <w:sz w:val="20"/>
          <w:szCs w:val="20"/>
          <w:lang w:val="pt-BR"/>
        </w:rPr>
        <w:t xml:space="preserve"> </w:t>
      </w:r>
      <w:r w:rsidRPr="006519DF">
        <w:rPr>
          <w:rFonts w:ascii="Sylfaen" w:hAnsi="Sylfaen" w:cs="Sylfaen"/>
          <w:sz w:val="20"/>
          <w:szCs w:val="20"/>
          <w:lang w:val="pt-BR"/>
        </w:rPr>
        <w:t>շինարարական</w:t>
      </w:r>
      <w:r w:rsidRPr="006519DF">
        <w:rPr>
          <w:rFonts w:ascii="Sylfaen" w:hAnsi="Sylfaen" w:cs="Times Armenian"/>
          <w:sz w:val="20"/>
          <w:szCs w:val="20"/>
          <w:lang w:val="pt-BR"/>
        </w:rPr>
        <w:t xml:space="preserve"> </w:t>
      </w:r>
      <w:r w:rsidRPr="006519DF">
        <w:rPr>
          <w:rFonts w:ascii="Sylfaen" w:hAnsi="Sylfaen" w:cs="Sylfaen"/>
          <w:sz w:val="20"/>
          <w:szCs w:val="20"/>
          <w:lang w:val="pt-BR"/>
        </w:rPr>
        <w:t>նորմերին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կանոններին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ու</w:t>
      </w:r>
      <w:r w:rsidRPr="006519DF">
        <w:rPr>
          <w:rFonts w:ascii="Sylfaen" w:hAnsi="Sylfaen" w:cs="Times Armenian"/>
          <w:sz w:val="20"/>
          <w:szCs w:val="20"/>
          <w:lang w:val="pt-BR"/>
        </w:rPr>
        <w:t xml:space="preserve"> </w:t>
      </w:r>
      <w:r w:rsidRPr="006519DF">
        <w:rPr>
          <w:rFonts w:ascii="Sylfaen" w:hAnsi="Sylfaen" w:cs="Sylfaen"/>
          <w:sz w:val="20"/>
          <w:szCs w:val="20"/>
          <w:lang w:val="pt-BR"/>
        </w:rPr>
        <w:t>տեխնիկական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պայմաններին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համապատասխան</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կատարել</w:t>
      </w:r>
      <w:r w:rsidRPr="006519DF">
        <w:rPr>
          <w:rFonts w:ascii="Sylfaen" w:hAnsi="Sylfaen" w:cs="Times Armenian"/>
          <w:sz w:val="20"/>
          <w:szCs w:val="20"/>
          <w:lang w:val="pt-BR"/>
        </w:rPr>
        <w:t xml:space="preserve"> </w:t>
      </w:r>
      <w:r w:rsidRPr="006519DF">
        <w:rPr>
          <w:rFonts w:ascii="Sylfaen" w:hAnsi="Sylfaen" w:cs="Sylfaen"/>
          <w:sz w:val="20"/>
          <w:szCs w:val="20"/>
          <w:lang w:val="pt-BR"/>
        </w:rPr>
        <w:t>իր</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մոնտաժված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սարքավորման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էլեկտրական</w:t>
      </w:r>
      <w:r w:rsidRPr="006519DF">
        <w:rPr>
          <w:rFonts w:ascii="Sylfaen" w:hAnsi="Sylfaen" w:cs="Times Armenian"/>
          <w:sz w:val="20"/>
          <w:szCs w:val="20"/>
          <w:lang w:val="pt-BR"/>
        </w:rPr>
        <w:t xml:space="preserve">, </w:t>
      </w:r>
      <w:r w:rsidRPr="006519DF">
        <w:rPr>
          <w:rFonts w:ascii="Sylfaen" w:hAnsi="Sylfaen" w:cs="Sylfaen"/>
          <w:sz w:val="20"/>
          <w:szCs w:val="20"/>
          <w:lang w:val="pt-BR"/>
        </w:rPr>
        <w:t>ջեռուցման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ջրամատակարարման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կոյուղու</w:t>
      </w:r>
      <w:r w:rsidRPr="006519DF">
        <w:rPr>
          <w:rFonts w:ascii="Sylfaen" w:hAnsi="Sylfaen" w:cs="Times Armenian"/>
          <w:sz w:val="20"/>
          <w:szCs w:val="20"/>
          <w:lang w:val="pt-BR"/>
        </w:rPr>
        <w:t xml:space="preserve">, </w:t>
      </w:r>
      <w:r w:rsidRPr="006519DF">
        <w:rPr>
          <w:rFonts w:ascii="Sylfaen" w:hAnsi="Sylfaen" w:cs="Sylfaen"/>
          <w:sz w:val="20"/>
          <w:szCs w:val="20"/>
          <w:lang w:val="pt-BR"/>
        </w:rPr>
        <w:t>օդափոխիչ</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այլն</w:t>
      </w:r>
      <w:r w:rsidRPr="006519DF">
        <w:rPr>
          <w:rFonts w:ascii="Sylfaen" w:hAnsi="Sylfaen" w:cs="Times Armenian"/>
          <w:sz w:val="20"/>
          <w:szCs w:val="20"/>
          <w:lang w:val="pt-BR"/>
        </w:rPr>
        <w:t xml:space="preserve">) </w:t>
      </w:r>
      <w:r w:rsidRPr="006519DF">
        <w:rPr>
          <w:rFonts w:ascii="Sylfaen" w:hAnsi="Sylfaen" w:cs="Sylfaen"/>
          <w:sz w:val="20"/>
          <w:szCs w:val="20"/>
          <w:lang w:val="pt-BR"/>
        </w:rPr>
        <w:t>անհատական</w:t>
      </w:r>
      <w:r w:rsidRPr="006519DF">
        <w:rPr>
          <w:rFonts w:ascii="Sylfaen" w:hAnsi="Sylfaen" w:cs="Times Armenian"/>
          <w:sz w:val="20"/>
          <w:szCs w:val="20"/>
          <w:lang w:val="pt-BR"/>
        </w:rPr>
        <w:t xml:space="preserve"> </w:t>
      </w:r>
      <w:r w:rsidRPr="006519DF">
        <w:rPr>
          <w:rFonts w:ascii="Sylfaen" w:hAnsi="Sylfaen" w:cs="Sylfaen"/>
          <w:sz w:val="20"/>
          <w:szCs w:val="20"/>
          <w:lang w:val="pt-BR"/>
        </w:rPr>
        <w:t>փորձարկում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մասնակցել</w:t>
      </w:r>
      <w:r w:rsidRPr="006519DF">
        <w:rPr>
          <w:rFonts w:ascii="Sylfaen" w:hAnsi="Sylfaen" w:cs="Times Armenian"/>
          <w:sz w:val="20"/>
          <w:szCs w:val="20"/>
          <w:lang w:val="pt-BR"/>
        </w:rPr>
        <w:t xml:space="preserve"> </w:t>
      </w:r>
      <w:r w:rsidRPr="006519DF">
        <w:rPr>
          <w:rFonts w:ascii="Sylfaen" w:hAnsi="Sylfaen" w:cs="Sylfaen"/>
          <w:sz w:val="20"/>
          <w:szCs w:val="20"/>
          <w:lang w:val="pt-BR"/>
        </w:rPr>
        <w:t>սարքավորման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համալիր</w:t>
      </w:r>
      <w:r w:rsidRPr="006519DF">
        <w:rPr>
          <w:rFonts w:ascii="Sylfaen" w:hAnsi="Sylfaen" w:cs="Times Armenian"/>
          <w:sz w:val="20"/>
          <w:szCs w:val="20"/>
          <w:lang w:val="pt-BR"/>
        </w:rPr>
        <w:t xml:space="preserve"> </w:t>
      </w:r>
      <w:r w:rsidRPr="006519DF">
        <w:rPr>
          <w:rFonts w:ascii="Sylfaen" w:hAnsi="Sylfaen" w:cs="Sylfaen"/>
          <w:sz w:val="20"/>
          <w:szCs w:val="20"/>
          <w:lang w:val="pt-BR"/>
        </w:rPr>
        <w:t>փորձարկմանը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 xml:space="preserve">3.4.4 </w:t>
      </w:r>
      <w:r w:rsidRPr="006519DF">
        <w:rPr>
          <w:rFonts w:ascii="Sylfaen" w:hAnsi="Sylfaen"/>
          <w:sz w:val="20"/>
          <w:szCs w:val="20"/>
          <w:lang w:val="pt-BR"/>
        </w:rPr>
        <w:tab/>
      </w:r>
      <w:r w:rsidRPr="006519DF">
        <w:rPr>
          <w:rFonts w:ascii="Sylfaen" w:hAnsi="Sylfaen" w:cs="Sylfaen"/>
          <w:sz w:val="20"/>
          <w:szCs w:val="20"/>
          <w:lang w:val="pt-BR"/>
        </w:rPr>
        <w:t>Աշխատանքի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հանձնելիս</w:t>
      </w:r>
      <w:r w:rsidRPr="006519DF">
        <w:rPr>
          <w:rFonts w:ascii="Sylfaen" w:hAnsi="Sylfaen" w:cs="Times Armenian"/>
          <w:sz w:val="20"/>
          <w:szCs w:val="20"/>
          <w:lang w:val="pt-BR"/>
        </w:rPr>
        <w:t xml:space="preserve"> </w:t>
      </w:r>
      <w:r w:rsidRPr="006519DF">
        <w:rPr>
          <w:rFonts w:ascii="Sylfaen" w:hAnsi="Sylfaen" w:cs="Sylfaen"/>
          <w:sz w:val="20"/>
          <w:szCs w:val="20"/>
          <w:lang w:val="pt-BR"/>
        </w:rPr>
        <w:t>նրան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հայտնել</w:t>
      </w:r>
      <w:r w:rsidRPr="006519DF">
        <w:rPr>
          <w:rFonts w:ascii="Sylfaen" w:hAnsi="Sylfaen" w:cs="Times Armenian"/>
          <w:sz w:val="20"/>
          <w:szCs w:val="20"/>
          <w:lang w:val="pt-BR"/>
        </w:rPr>
        <w:t xml:space="preserve"> </w:t>
      </w:r>
      <w:r w:rsidRPr="006519DF">
        <w:rPr>
          <w:rFonts w:ascii="Sylfaen" w:hAnsi="Sylfaen" w:cs="Sylfaen"/>
          <w:sz w:val="20"/>
          <w:szCs w:val="20"/>
          <w:lang w:val="pt-BR"/>
        </w:rPr>
        <w:t>այն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կանոնների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մասին</w:t>
      </w:r>
      <w:r w:rsidRPr="006519DF">
        <w:rPr>
          <w:rFonts w:ascii="Sylfaen" w:hAnsi="Sylfaen" w:cs="Times Armenian"/>
          <w:sz w:val="20"/>
          <w:szCs w:val="20"/>
          <w:lang w:val="pt-BR"/>
        </w:rPr>
        <w:t xml:space="preserve">, </w:t>
      </w:r>
      <w:r w:rsidRPr="006519DF">
        <w:rPr>
          <w:rFonts w:ascii="Sylfaen" w:hAnsi="Sylfaen" w:cs="Sylfaen"/>
          <w:sz w:val="20"/>
          <w:szCs w:val="20"/>
          <w:lang w:val="pt-BR"/>
        </w:rPr>
        <w:t>որոնց</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պահպանումն</w:t>
      </w:r>
      <w:r w:rsidRPr="006519DF">
        <w:rPr>
          <w:rFonts w:ascii="Sylfaen" w:hAnsi="Sylfaen" w:cs="Times Armenian"/>
          <w:sz w:val="20"/>
          <w:szCs w:val="20"/>
          <w:lang w:val="pt-BR"/>
        </w:rPr>
        <w:t xml:space="preserve"> </w:t>
      </w:r>
      <w:r w:rsidRPr="006519DF">
        <w:rPr>
          <w:rFonts w:ascii="Sylfaen" w:hAnsi="Sylfaen" w:cs="Sylfaen"/>
          <w:sz w:val="20"/>
          <w:szCs w:val="20"/>
          <w:lang w:val="pt-BR"/>
        </w:rPr>
        <w:t>անհրաժեշտ</w:t>
      </w:r>
      <w:r w:rsidRPr="006519DF">
        <w:rPr>
          <w:rFonts w:ascii="Sylfaen" w:hAnsi="Sylfaen" w:cs="Times Armenian"/>
          <w:sz w:val="20"/>
          <w:szCs w:val="20"/>
          <w:lang w:val="pt-BR"/>
        </w:rPr>
        <w:t xml:space="preserve"> </w:t>
      </w:r>
      <w:r w:rsidRPr="006519DF">
        <w:rPr>
          <w:rFonts w:ascii="Sylfaen" w:hAnsi="Sylfaen" w:cs="Sylfaen"/>
          <w:sz w:val="20"/>
          <w:szCs w:val="20"/>
          <w:lang w:val="pt-BR"/>
        </w:rPr>
        <w:t>է</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արդյունավետ</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անվտանգ</w:t>
      </w:r>
      <w:r w:rsidRPr="006519DF">
        <w:rPr>
          <w:rFonts w:ascii="Sylfaen" w:hAnsi="Sylfaen" w:cs="Times Armenian"/>
          <w:sz w:val="20"/>
          <w:szCs w:val="20"/>
          <w:lang w:val="pt-BR"/>
        </w:rPr>
        <w:t xml:space="preserve"> </w:t>
      </w:r>
      <w:r w:rsidRPr="006519DF">
        <w:rPr>
          <w:rFonts w:ascii="Sylfaen" w:hAnsi="Sylfaen" w:cs="Sylfaen"/>
          <w:sz w:val="20"/>
          <w:szCs w:val="20"/>
          <w:lang w:val="pt-BR"/>
        </w:rPr>
        <w:t>օգտագործման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համար</w:t>
      </w:r>
      <w:r w:rsidRPr="006519DF">
        <w:rPr>
          <w:rFonts w:ascii="Sylfaen" w:hAnsi="Sylfaen" w:cs="Times Armenian"/>
          <w:sz w:val="20"/>
          <w:szCs w:val="20"/>
          <w:lang w:val="pt-BR"/>
        </w:rPr>
        <w:t xml:space="preserve">, </w:t>
      </w:r>
      <w:r w:rsidRPr="006519DF">
        <w:rPr>
          <w:rFonts w:ascii="Sylfaen" w:hAnsi="Sylfaen" w:cs="Sylfaen"/>
          <w:sz w:val="20"/>
          <w:szCs w:val="20"/>
          <w:lang w:val="pt-BR"/>
        </w:rPr>
        <w:t>ինչպես</w:t>
      </w:r>
      <w:r w:rsidRPr="006519DF">
        <w:rPr>
          <w:rFonts w:ascii="Sylfaen" w:hAnsi="Sylfaen" w:cs="Times Armenian"/>
          <w:sz w:val="20"/>
          <w:szCs w:val="20"/>
          <w:lang w:val="pt-BR"/>
        </w:rPr>
        <w:t xml:space="preserve"> </w:t>
      </w:r>
      <w:r w:rsidRPr="006519DF">
        <w:rPr>
          <w:rFonts w:ascii="Sylfaen" w:hAnsi="Sylfaen" w:cs="Sylfaen"/>
          <w:sz w:val="20"/>
          <w:szCs w:val="20"/>
          <w:lang w:val="pt-BR"/>
        </w:rPr>
        <w:t>նաև</w:t>
      </w:r>
      <w:r w:rsidRPr="006519DF">
        <w:rPr>
          <w:rFonts w:ascii="Sylfaen" w:hAnsi="Sylfaen" w:cs="Times Armenian"/>
          <w:sz w:val="20"/>
          <w:szCs w:val="20"/>
          <w:lang w:val="pt-BR"/>
        </w:rPr>
        <w:t xml:space="preserve"> </w:t>
      </w:r>
      <w:r w:rsidRPr="006519DF">
        <w:rPr>
          <w:rFonts w:ascii="Sylfaen" w:hAnsi="Sylfaen" w:cs="Sylfaen"/>
          <w:sz w:val="20"/>
          <w:szCs w:val="20"/>
          <w:lang w:val="pt-BR"/>
        </w:rPr>
        <w:t>տեղեկություններ</w:t>
      </w:r>
      <w:r w:rsidRPr="006519DF">
        <w:rPr>
          <w:rFonts w:ascii="Sylfaen" w:hAnsi="Sylfaen" w:cs="Times Armenian"/>
          <w:sz w:val="20"/>
          <w:szCs w:val="20"/>
          <w:lang w:val="pt-BR"/>
        </w:rPr>
        <w:t xml:space="preserve"> </w:t>
      </w:r>
      <w:r w:rsidRPr="006519DF">
        <w:rPr>
          <w:rFonts w:ascii="Sylfaen" w:hAnsi="Sylfaen" w:cs="Sylfaen"/>
          <w:sz w:val="20"/>
          <w:szCs w:val="20"/>
          <w:lang w:val="pt-BR"/>
        </w:rPr>
        <w:t>հաղորդել</w:t>
      </w:r>
      <w:r w:rsidRPr="006519DF">
        <w:rPr>
          <w:rFonts w:ascii="Sylfaen" w:hAnsi="Sylfaen" w:cs="Times Armenian"/>
          <w:sz w:val="20"/>
          <w:szCs w:val="20"/>
          <w:lang w:val="pt-BR"/>
        </w:rPr>
        <w:t xml:space="preserve"> </w:t>
      </w:r>
      <w:r w:rsidRPr="006519DF">
        <w:rPr>
          <w:rFonts w:ascii="Sylfaen" w:hAnsi="Sylfaen" w:cs="Sylfaen"/>
          <w:sz w:val="20"/>
          <w:szCs w:val="20"/>
          <w:lang w:val="pt-BR"/>
        </w:rPr>
        <w:t>այդ</w:t>
      </w:r>
      <w:r w:rsidRPr="006519DF">
        <w:rPr>
          <w:rFonts w:ascii="Sylfaen" w:hAnsi="Sylfaen" w:cs="Times Armenian"/>
          <w:sz w:val="20"/>
          <w:szCs w:val="20"/>
          <w:lang w:val="pt-BR"/>
        </w:rPr>
        <w:t xml:space="preserve"> </w:t>
      </w:r>
      <w:r w:rsidRPr="006519DF">
        <w:rPr>
          <w:rFonts w:ascii="Sylfaen" w:hAnsi="Sylfaen" w:cs="Sylfaen"/>
          <w:sz w:val="20"/>
          <w:szCs w:val="20"/>
          <w:lang w:val="pt-BR"/>
        </w:rPr>
        <w:t>պահանջները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կանոնները</w:t>
      </w:r>
      <w:r w:rsidRPr="006519DF">
        <w:rPr>
          <w:rFonts w:ascii="Sylfaen" w:hAnsi="Sylfaen" w:cs="Times Armenian"/>
          <w:sz w:val="20"/>
          <w:szCs w:val="20"/>
          <w:lang w:val="pt-BR"/>
        </w:rPr>
        <w:t xml:space="preserve"> </w:t>
      </w:r>
      <w:r w:rsidRPr="006519DF">
        <w:rPr>
          <w:rFonts w:ascii="Sylfaen" w:hAnsi="Sylfaen" w:cs="Sylfaen"/>
          <w:sz w:val="20"/>
          <w:szCs w:val="20"/>
          <w:lang w:val="pt-BR"/>
        </w:rPr>
        <w:t>չպահպանելու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հնարավոր</w:t>
      </w:r>
      <w:r w:rsidRPr="006519DF">
        <w:rPr>
          <w:rFonts w:ascii="Sylfaen" w:hAnsi="Sylfaen" w:cs="Times Armenian"/>
          <w:sz w:val="20"/>
          <w:szCs w:val="20"/>
          <w:lang w:val="pt-BR"/>
        </w:rPr>
        <w:t xml:space="preserve"> </w:t>
      </w:r>
      <w:r w:rsidRPr="006519DF">
        <w:rPr>
          <w:rFonts w:ascii="Sylfaen" w:hAnsi="Sylfaen" w:cs="Sylfaen"/>
          <w:sz w:val="20"/>
          <w:szCs w:val="20"/>
          <w:lang w:val="pt-BR"/>
        </w:rPr>
        <w:t>հետևանքների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մասին</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cs="Times Armenian"/>
          <w:sz w:val="20"/>
          <w:szCs w:val="20"/>
          <w:lang w:val="pt-BR"/>
        </w:rPr>
      </w:pPr>
      <w:r w:rsidRPr="006519DF">
        <w:rPr>
          <w:rFonts w:ascii="Sylfaen" w:hAnsi="Sylfaen"/>
          <w:sz w:val="20"/>
          <w:szCs w:val="20"/>
          <w:lang w:val="pt-BR"/>
        </w:rPr>
        <w:t>3.4.5</w:t>
      </w:r>
      <w:r w:rsidRPr="006519DF">
        <w:rPr>
          <w:rFonts w:ascii="Sylfaen" w:hAnsi="Sylfaen"/>
          <w:sz w:val="20"/>
          <w:szCs w:val="20"/>
          <w:lang w:val="pt-BR"/>
        </w:rPr>
        <w:tab/>
        <w:t xml:space="preserve"> </w:t>
      </w:r>
      <w:r w:rsidRPr="006519DF">
        <w:rPr>
          <w:rFonts w:ascii="Sylfaen" w:hAnsi="Sylfaen"/>
          <w:sz w:val="20"/>
          <w:szCs w:val="20"/>
          <w:lang w:val="es-ES"/>
        </w:rPr>
        <w:t>Պ</w:t>
      </w:r>
      <w:r w:rsidRPr="006519DF">
        <w:rPr>
          <w:rFonts w:ascii="Sylfaen" w:hAnsi="Sylfaen" w:cs="Sylfaen"/>
          <w:sz w:val="20"/>
          <w:szCs w:val="20"/>
          <w:lang w:val="pt-BR"/>
        </w:rPr>
        <w:t>այմանագրի</w:t>
      </w:r>
      <w:r w:rsidRPr="006519DF">
        <w:rPr>
          <w:rFonts w:ascii="Sylfaen" w:hAnsi="Sylfaen" w:cs="Times Armenian"/>
          <w:sz w:val="20"/>
          <w:szCs w:val="20"/>
          <w:lang w:val="pt-BR"/>
        </w:rPr>
        <w:t xml:space="preserve"> 1.3 </w:t>
      </w:r>
      <w:r w:rsidRPr="006519DF">
        <w:rPr>
          <w:rFonts w:ascii="Sylfaen" w:hAnsi="Sylfaen" w:cs="Sylfaen"/>
          <w:sz w:val="20"/>
          <w:szCs w:val="20"/>
          <w:lang w:val="pt-BR"/>
        </w:rPr>
        <w:t>կետում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նշված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ժամկետը</w:t>
      </w:r>
      <w:r w:rsidRPr="006519DF">
        <w:rPr>
          <w:rFonts w:ascii="Sylfaen" w:hAnsi="Sylfaen" w:cs="Times Armenian"/>
          <w:sz w:val="20"/>
          <w:szCs w:val="20"/>
          <w:lang w:val="pt-BR"/>
        </w:rPr>
        <w:t xml:space="preserve"> (</w:t>
      </w:r>
      <w:r w:rsidRPr="006519DF">
        <w:rPr>
          <w:rFonts w:ascii="Sylfaen" w:hAnsi="Sylfaen" w:cs="Sylfaen"/>
          <w:sz w:val="20"/>
          <w:szCs w:val="20"/>
          <w:lang w:val="pt-BR"/>
        </w:rPr>
        <w:t>ներառյալ</w:t>
      </w:r>
      <w:r w:rsidRPr="006519DF">
        <w:rPr>
          <w:rFonts w:ascii="Sylfaen" w:hAnsi="Sylfaen" w:cs="Times Armenian"/>
          <w:sz w:val="20"/>
          <w:szCs w:val="20"/>
          <w:lang w:val="pt-BR"/>
        </w:rPr>
        <w:t xml:space="preserve"> </w:t>
      </w:r>
      <w:r w:rsidRPr="006519DF">
        <w:rPr>
          <w:rFonts w:ascii="Sylfaen" w:hAnsi="Sylfaen" w:cs="Sylfaen"/>
          <w:sz w:val="20"/>
          <w:szCs w:val="20"/>
          <w:lang w:val="pt-BR"/>
        </w:rPr>
        <w:t>օրացուցային</w:t>
      </w:r>
      <w:r w:rsidRPr="006519DF">
        <w:rPr>
          <w:rFonts w:ascii="Sylfaen" w:hAnsi="Sylfaen" w:cs="Times Armenian"/>
          <w:sz w:val="20"/>
          <w:szCs w:val="20"/>
          <w:lang w:val="pt-BR"/>
        </w:rPr>
        <w:t xml:space="preserve"> </w:t>
      </w:r>
      <w:r w:rsidRPr="006519DF">
        <w:rPr>
          <w:rFonts w:ascii="Sylfaen" w:hAnsi="Sylfaen" w:cs="Sylfaen"/>
          <w:sz w:val="20"/>
          <w:szCs w:val="20"/>
          <w:lang w:val="pt-BR"/>
        </w:rPr>
        <w:t>գրաֆիկը</w:t>
      </w:r>
      <w:r w:rsidRPr="006519DF">
        <w:rPr>
          <w:rFonts w:ascii="Sylfaen" w:hAnsi="Sylfaen" w:cs="Times Armenian"/>
          <w:sz w:val="20"/>
          <w:szCs w:val="20"/>
          <w:lang w:val="pt-BR"/>
        </w:rPr>
        <w:t xml:space="preserve">) </w:t>
      </w:r>
      <w:r w:rsidRPr="006519DF">
        <w:rPr>
          <w:rFonts w:ascii="Sylfaen" w:hAnsi="Sylfaen" w:cs="Sylfaen"/>
          <w:sz w:val="20"/>
          <w:szCs w:val="20"/>
          <w:lang w:val="pt-BR"/>
        </w:rPr>
        <w:t>խախտելու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նոր</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սահմանվելու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ապահովել</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կատարումը</w:t>
      </w:r>
      <w:r w:rsidRPr="006519DF">
        <w:rPr>
          <w:rFonts w:ascii="Sylfaen" w:hAnsi="Sylfaen" w:cs="Times Armenian"/>
          <w:sz w:val="20"/>
          <w:szCs w:val="20"/>
          <w:lang w:val="pt-BR"/>
        </w:rPr>
        <w:t xml:space="preserve"> </w:t>
      </w:r>
      <w:r w:rsidRPr="006519DF">
        <w:rPr>
          <w:rFonts w:ascii="Sylfaen" w:hAnsi="Sylfaen" w:cs="Sylfaen"/>
          <w:sz w:val="20"/>
          <w:szCs w:val="20"/>
          <w:lang w:val="pt-BR"/>
        </w:rPr>
        <w:t>սահմանված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ժամկետում</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յուրաքանչյուր</w:t>
      </w:r>
      <w:r w:rsidRPr="006519DF">
        <w:rPr>
          <w:rFonts w:ascii="Sylfaen" w:hAnsi="Sylfaen" w:cs="Times Armenian"/>
          <w:sz w:val="20"/>
          <w:szCs w:val="20"/>
          <w:lang w:val="pt-BR"/>
        </w:rPr>
        <w:t xml:space="preserve"> </w:t>
      </w:r>
      <w:r w:rsidRPr="006519DF">
        <w:rPr>
          <w:rFonts w:ascii="Sylfaen" w:hAnsi="Sylfaen" w:cs="Sylfaen"/>
          <w:sz w:val="20"/>
          <w:szCs w:val="20"/>
          <w:lang w:val="pt-BR"/>
        </w:rPr>
        <w:t>ուշացված</w:t>
      </w:r>
      <w:r w:rsidRPr="006519DF">
        <w:rPr>
          <w:rFonts w:ascii="Sylfaen" w:hAnsi="Sylfaen" w:cs="Times Armenian"/>
          <w:sz w:val="20"/>
          <w:szCs w:val="20"/>
          <w:lang w:val="pt-BR"/>
        </w:rPr>
        <w:t xml:space="preserve"> </w:t>
      </w:r>
      <w:r w:rsidRPr="006519DF">
        <w:rPr>
          <w:rFonts w:ascii="Sylfaen" w:hAnsi="Sylfaen" w:cs="Sylfaen"/>
          <w:sz w:val="20"/>
          <w:szCs w:val="20"/>
          <w:lang w:val="pt-BR"/>
        </w:rPr>
        <w:t>օրվա</w:t>
      </w:r>
      <w:r w:rsidRPr="006519DF">
        <w:rPr>
          <w:rFonts w:ascii="Sylfaen" w:hAnsi="Sylfaen" w:cs="Times Armenian"/>
          <w:sz w:val="20"/>
          <w:szCs w:val="20"/>
          <w:lang w:val="pt-BR"/>
        </w:rPr>
        <w:t xml:space="preserve"> </w:t>
      </w:r>
      <w:r w:rsidRPr="006519DF">
        <w:rPr>
          <w:rFonts w:ascii="Sylfaen" w:hAnsi="Sylfaen" w:cs="Sylfaen"/>
          <w:sz w:val="20"/>
          <w:szCs w:val="20"/>
          <w:lang w:val="pt-BR"/>
        </w:rPr>
        <w:t>համար</w:t>
      </w:r>
      <w:r w:rsidRPr="006519DF">
        <w:rPr>
          <w:rFonts w:ascii="Sylfaen" w:hAnsi="Sylfaen" w:cs="Times Armenian"/>
          <w:sz w:val="20"/>
          <w:szCs w:val="20"/>
          <w:lang w:val="pt-BR"/>
        </w:rPr>
        <w:t xml:space="preserve"> </w:t>
      </w:r>
      <w:r w:rsidRPr="006519DF">
        <w:rPr>
          <w:rFonts w:ascii="Sylfaen" w:hAnsi="Sylfaen" w:cs="Sylfaen"/>
          <w:sz w:val="20"/>
          <w:szCs w:val="20"/>
          <w:lang w:val="pt-BR"/>
        </w:rPr>
        <w:t>վճարել</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6.2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տույժը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3.4.6</w:t>
      </w:r>
      <w:r w:rsidRPr="006519DF">
        <w:rPr>
          <w:rFonts w:ascii="Sylfaen" w:hAnsi="Sylfaen"/>
          <w:sz w:val="20"/>
          <w:szCs w:val="20"/>
          <w:lang w:val="pt-BR"/>
        </w:rPr>
        <w:tab/>
      </w:r>
      <w:r w:rsidRPr="006519DF">
        <w:rPr>
          <w:rFonts w:ascii="Sylfaen" w:hAnsi="Sylfaen"/>
          <w:sz w:val="20"/>
          <w:szCs w:val="20"/>
          <w:lang w:val="es-ES"/>
        </w:rPr>
        <w:t>Պ</w:t>
      </w:r>
      <w:r w:rsidRPr="006519DF">
        <w:rPr>
          <w:rFonts w:ascii="Sylfaen" w:hAnsi="Sylfaen" w:cs="Sylfaen"/>
          <w:sz w:val="20"/>
          <w:szCs w:val="20"/>
          <w:lang w:val="pt-BR"/>
        </w:rPr>
        <w:t>այմանագրի</w:t>
      </w:r>
      <w:r w:rsidRPr="006519DF">
        <w:rPr>
          <w:rFonts w:ascii="Sylfaen" w:hAnsi="Sylfaen" w:cs="Times Armenian"/>
          <w:sz w:val="20"/>
          <w:szCs w:val="20"/>
          <w:lang w:val="pt-BR"/>
        </w:rPr>
        <w:t xml:space="preserve"> 3.1.4 </w:t>
      </w:r>
      <w:r w:rsidRPr="006519DF">
        <w:rPr>
          <w:rFonts w:ascii="Sylfaen" w:hAnsi="Sylfaen" w:cs="Sylfaen"/>
          <w:sz w:val="20"/>
          <w:szCs w:val="20"/>
          <w:lang w:val="pt-BR"/>
        </w:rPr>
        <w:t>կետով</w:t>
      </w:r>
      <w:r w:rsidRPr="006519DF">
        <w:rPr>
          <w:rFonts w:ascii="Sylfaen" w:hAnsi="Sylfaen" w:cs="Times Armenian"/>
          <w:sz w:val="20"/>
          <w:szCs w:val="20"/>
          <w:lang w:val="pt-BR"/>
        </w:rPr>
        <w:t xml:space="preserve"> </w:t>
      </w:r>
      <w:r w:rsidRPr="006519DF">
        <w:rPr>
          <w:rFonts w:ascii="Sylfaen" w:hAnsi="Sylfaen" w:cs="Sylfaen"/>
          <w:sz w:val="20"/>
          <w:szCs w:val="20"/>
          <w:lang w:val="pt-BR"/>
        </w:rPr>
        <w:t>նախատեսված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հիմքերով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պայմանագրի</w:t>
      </w:r>
      <w:r w:rsidRPr="006519DF">
        <w:rPr>
          <w:rFonts w:ascii="Sylfaen" w:hAnsi="Sylfaen" w:cs="Times Armenian"/>
          <w:sz w:val="20"/>
          <w:szCs w:val="20"/>
          <w:lang w:val="pt-BR"/>
        </w:rPr>
        <w:t xml:space="preserve"> </w:t>
      </w:r>
      <w:r w:rsidRPr="006519DF">
        <w:rPr>
          <w:rFonts w:ascii="Sylfaen" w:hAnsi="Sylfaen" w:cs="Sylfaen"/>
          <w:sz w:val="20"/>
          <w:szCs w:val="20"/>
          <w:lang w:val="pt-BR"/>
        </w:rPr>
        <w:t>լուծման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հատուցել</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Պատվիրատուին</w:t>
      </w:r>
      <w:r w:rsidRPr="006519DF">
        <w:rPr>
          <w:rFonts w:ascii="Sylfaen" w:hAnsi="Sylfaen" w:cs="Times Armenian"/>
          <w:sz w:val="20"/>
          <w:szCs w:val="20"/>
          <w:lang w:val="pt-BR"/>
        </w:rPr>
        <w:t xml:space="preserve"> </w:t>
      </w:r>
      <w:r w:rsidRPr="006519DF">
        <w:rPr>
          <w:rFonts w:ascii="Sylfaen" w:hAnsi="Sylfaen" w:cs="Sylfaen"/>
          <w:sz w:val="20"/>
          <w:szCs w:val="20"/>
          <w:lang w:val="pt-BR"/>
        </w:rPr>
        <w:t>պատճառված</w:t>
      </w:r>
      <w:r w:rsidRPr="006519DF">
        <w:rPr>
          <w:rFonts w:ascii="Sylfaen" w:hAnsi="Sylfaen" w:cs="Times Armenian"/>
          <w:sz w:val="20"/>
          <w:szCs w:val="20"/>
          <w:lang w:val="pt-BR"/>
        </w:rPr>
        <w:t xml:space="preserve"> </w:t>
      </w:r>
      <w:r w:rsidRPr="006519DF">
        <w:rPr>
          <w:rFonts w:ascii="Sylfaen" w:hAnsi="Sylfaen" w:cs="Sylfaen"/>
          <w:sz w:val="20"/>
          <w:szCs w:val="20"/>
          <w:lang w:val="pt-BR"/>
        </w:rPr>
        <w:t>վնասները և վճարել 6.3 կետով նախատեսված տուգանքը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 xml:space="preserve">3.4.7 </w:t>
      </w:r>
      <w:r w:rsidRPr="006519DF">
        <w:rPr>
          <w:rFonts w:ascii="Sylfaen" w:hAnsi="Sylfaen"/>
          <w:sz w:val="20"/>
          <w:szCs w:val="20"/>
          <w:lang w:val="pt-BR"/>
        </w:rPr>
        <w:tab/>
      </w:r>
      <w:r w:rsidRPr="006519DF">
        <w:rPr>
          <w:rFonts w:ascii="Sylfaen" w:hAnsi="Sylfaen" w:cs="Sylfaen"/>
          <w:sz w:val="20"/>
          <w:szCs w:val="20"/>
          <w:lang w:val="pt-BR"/>
        </w:rPr>
        <w:t>Շինարարության</w:t>
      </w:r>
      <w:r w:rsidRPr="006519DF">
        <w:rPr>
          <w:rFonts w:ascii="Sylfaen" w:hAnsi="Sylfaen" w:cs="Times Armenian"/>
          <w:sz w:val="20"/>
          <w:szCs w:val="20"/>
          <w:lang w:val="pt-BR"/>
        </w:rPr>
        <w:t xml:space="preserve"> </w:t>
      </w:r>
      <w:r w:rsidRPr="006519DF">
        <w:rPr>
          <w:rFonts w:ascii="Sylfaen" w:hAnsi="Sylfaen" w:cs="Sylfaen"/>
          <w:sz w:val="20"/>
          <w:szCs w:val="20"/>
          <w:lang w:val="pt-BR"/>
        </w:rPr>
        <w:t>օբյեկտի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կոնսերվացման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անհրաժեշտության</w:t>
      </w:r>
      <w:r w:rsidRPr="006519DF">
        <w:rPr>
          <w:rFonts w:ascii="Sylfaen" w:hAnsi="Sylfaen" w:cs="Times Armenian"/>
          <w:sz w:val="20"/>
          <w:szCs w:val="20"/>
          <w:lang w:val="pt-BR"/>
        </w:rPr>
        <w:t xml:space="preserve"> </w:t>
      </w:r>
      <w:r w:rsidRPr="006519DF">
        <w:rPr>
          <w:rFonts w:ascii="Sylfaen" w:hAnsi="Sylfaen" w:cs="Sylfaen"/>
          <w:sz w:val="20"/>
          <w:szCs w:val="20"/>
          <w:lang w:val="pt-BR"/>
        </w:rPr>
        <w:t>ծագման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pt-BR"/>
        </w:rPr>
        <w:t xml:space="preserve">` </w:t>
      </w:r>
      <w:r w:rsidRPr="006519DF">
        <w:rPr>
          <w:rFonts w:ascii="Sylfaen" w:hAnsi="Sylfaen" w:cs="Sylfaen"/>
          <w:sz w:val="20"/>
          <w:szCs w:val="20"/>
          <w:lang w:val="pt-BR"/>
        </w:rPr>
        <w:t>իր</w:t>
      </w:r>
      <w:r w:rsidRPr="006519DF">
        <w:rPr>
          <w:rFonts w:ascii="Sylfaen" w:hAnsi="Sylfaen" w:cs="Times Armenian"/>
          <w:sz w:val="20"/>
          <w:szCs w:val="20"/>
          <w:lang w:val="pt-BR"/>
        </w:rPr>
        <w:t xml:space="preserve"> </w:t>
      </w:r>
      <w:r w:rsidRPr="006519DF">
        <w:rPr>
          <w:rFonts w:ascii="Sylfaen" w:hAnsi="Sylfaen" w:cs="Sylfaen"/>
          <w:sz w:val="20"/>
          <w:szCs w:val="20"/>
          <w:lang w:val="pt-BR"/>
        </w:rPr>
        <w:t>միջոցներով</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կատարել</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pt-BR"/>
        </w:rPr>
        <w:t>շխատանքը</w:t>
      </w:r>
      <w:r w:rsidRPr="006519DF">
        <w:rPr>
          <w:rFonts w:ascii="Sylfaen" w:hAnsi="Sylfaen" w:cs="Times Armenian"/>
          <w:sz w:val="20"/>
          <w:szCs w:val="20"/>
          <w:lang w:val="pt-BR"/>
        </w:rPr>
        <w:t xml:space="preserve"> </w:t>
      </w:r>
      <w:r w:rsidRPr="006519DF">
        <w:rPr>
          <w:rFonts w:ascii="Sylfaen" w:hAnsi="Sylfaen" w:cs="Sylfaen"/>
          <w:sz w:val="20"/>
          <w:szCs w:val="20"/>
          <w:lang w:val="pt-BR"/>
        </w:rPr>
        <w:t>դադարեցնելու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և</w:t>
      </w:r>
      <w:r w:rsidRPr="006519DF">
        <w:rPr>
          <w:rFonts w:ascii="Sylfaen" w:hAnsi="Sylfaen" w:cs="Times Armenian"/>
          <w:sz w:val="20"/>
          <w:szCs w:val="20"/>
          <w:lang w:val="pt-BR"/>
        </w:rPr>
        <w:t xml:space="preserve"> </w:t>
      </w:r>
      <w:r w:rsidRPr="006519DF">
        <w:rPr>
          <w:rFonts w:ascii="Sylfaen" w:hAnsi="Sylfaen" w:cs="Sylfaen"/>
          <w:sz w:val="20"/>
          <w:szCs w:val="20"/>
          <w:lang w:val="pt-BR"/>
        </w:rPr>
        <w:t>շինարարությունը</w:t>
      </w:r>
      <w:r w:rsidRPr="006519DF">
        <w:rPr>
          <w:rFonts w:ascii="Sylfaen" w:hAnsi="Sylfaen" w:cs="Times Armenian"/>
          <w:sz w:val="20"/>
          <w:szCs w:val="20"/>
          <w:lang w:val="pt-BR"/>
        </w:rPr>
        <w:t xml:space="preserve"> </w:t>
      </w:r>
      <w:r w:rsidRPr="006519DF">
        <w:rPr>
          <w:rFonts w:ascii="Sylfaen" w:hAnsi="Sylfaen" w:cs="Sylfaen"/>
          <w:sz w:val="20"/>
          <w:szCs w:val="20"/>
          <w:lang w:val="pt-BR"/>
        </w:rPr>
        <w:t>կոնսերվացնելու</w:t>
      </w:r>
      <w:r w:rsidRPr="006519DF">
        <w:rPr>
          <w:rFonts w:ascii="Sylfaen" w:hAnsi="Sylfaen" w:cs="Times Armenian"/>
          <w:sz w:val="20"/>
          <w:szCs w:val="20"/>
          <w:lang w:val="pt-BR"/>
        </w:rPr>
        <w:t xml:space="preserve"> </w:t>
      </w:r>
      <w:r w:rsidRPr="006519DF">
        <w:rPr>
          <w:rFonts w:ascii="Sylfaen" w:hAnsi="Sylfaen" w:cs="Sylfaen"/>
          <w:sz w:val="20"/>
          <w:szCs w:val="20"/>
          <w:lang w:val="pt-BR"/>
        </w:rPr>
        <w:t>անհրաժեշտությունից</w:t>
      </w:r>
      <w:r w:rsidRPr="006519DF">
        <w:rPr>
          <w:rFonts w:ascii="Sylfaen" w:hAnsi="Sylfaen" w:cs="Times Armenian"/>
          <w:sz w:val="20"/>
          <w:szCs w:val="20"/>
          <w:lang w:val="pt-BR"/>
        </w:rPr>
        <w:t xml:space="preserve"> </w:t>
      </w:r>
      <w:r w:rsidRPr="006519DF">
        <w:rPr>
          <w:rFonts w:ascii="Sylfaen" w:hAnsi="Sylfaen" w:cs="Sylfaen"/>
          <w:sz w:val="20"/>
          <w:szCs w:val="20"/>
          <w:lang w:val="pt-BR"/>
        </w:rPr>
        <w:t>բխող</w:t>
      </w:r>
      <w:r w:rsidRPr="006519DF">
        <w:rPr>
          <w:rFonts w:ascii="Sylfaen" w:hAnsi="Sylfaen" w:cs="Times Armenian"/>
          <w:sz w:val="20"/>
          <w:szCs w:val="20"/>
          <w:lang w:val="pt-BR"/>
        </w:rPr>
        <w:t xml:space="preserve"> </w:t>
      </w:r>
      <w:r w:rsidRPr="006519DF">
        <w:rPr>
          <w:rFonts w:ascii="Sylfaen" w:hAnsi="Sylfaen" w:cs="Sylfaen"/>
          <w:sz w:val="20"/>
          <w:szCs w:val="20"/>
          <w:lang w:val="pt-BR"/>
        </w:rPr>
        <w:t>ողջամիտ</w:t>
      </w:r>
      <w:r w:rsidRPr="006519DF">
        <w:rPr>
          <w:rFonts w:ascii="Sylfaen" w:hAnsi="Sylfaen" w:cs="Times Armenian"/>
          <w:sz w:val="20"/>
          <w:szCs w:val="20"/>
          <w:lang w:val="pt-BR"/>
        </w:rPr>
        <w:t xml:space="preserve"> </w:t>
      </w:r>
      <w:r w:rsidRPr="006519DF">
        <w:rPr>
          <w:rFonts w:ascii="Sylfaen" w:hAnsi="Sylfaen" w:cs="Sylfaen"/>
          <w:sz w:val="20"/>
          <w:szCs w:val="20"/>
          <w:lang w:val="pt-BR"/>
        </w:rPr>
        <w:t>ծախսերը</w:t>
      </w:r>
      <w:r w:rsidRPr="006519DF">
        <w:rPr>
          <w:rFonts w:ascii="Sylfaen" w:hAnsi="Sylfaen" w:cs="Tahoma"/>
          <w:sz w:val="20"/>
          <w:szCs w:val="20"/>
          <w:lang w:val="es-ES"/>
        </w:rPr>
        <w:t>։</w:t>
      </w:r>
    </w:p>
    <w:p w:rsidR="001F39CF" w:rsidRPr="006519DF" w:rsidRDefault="001F39CF" w:rsidP="001F39CF">
      <w:pPr>
        <w:tabs>
          <w:tab w:val="left" w:pos="1276"/>
        </w:tabs>
        <w:ind w:firstLine="720"/>
        <w:jc w:val="both"/>
        <w:rPr>
          <w:rFonts w:ascii="Sylfaen" w:hAnsi="Sylfaen"/>
          <w:sz w:val="20"/>
          <w:szCs w:val="20"/>
          <w:lang w:val="pt-BR"/>
        </w:rPr>
      </w:pPr>
      <w:r w:rsidRPr="006519DF">
        <w:rPr>
          <w:rFonts w:ascii="Sylfaen" w:hAnsi="Sylfaen"/>
          <w:sz w:val="20"/>
          <w:szCs w:val="20"/>
          <w:lang w:val="pt-BR"/>
        </w:rPr>
        <w:t xml:space="preserve">3.4.8 </w:t>
      </w:r>
      <w:r w:rsidRPr="006519DF">
        <w:rPr>
          <w:rFonts w:ascii="Sylfaen" w:hAnsi="Sylfaen" w:cs="Sylfaen"/>
          <w:sz w:val="20"/>
          <w:szCs w:val="20"/>
          <w:lang w:val="hy-AM"/>
        </w:rPr>
        <w:t>Եթե</w:t>
      </w:r>
      <w:r w:rsidRPr="006519DF">
        <w:rPr>
          <w:rFonts w:ascii="Sylfaen" w:hAnsi="Sylfaen" w:cs="Arial"/>
          <w:sz w:val="20"/>
          <w:szCs w:val="20"/>
          <w:lang w:val="hy-AM"/>
        </w:rPr>
        <w:t xml:space="preserve"> </w:t>
      </w:r>
      <w:r w:rsidRPr="006519DF">
        <w:rPr>
          <w:rFonts w:ascii="Sylfaen" w:hAnsi="Sylfaen" w:cs="Sylfaen"/>
          <w:sz w:val="20"/>
          <w:szCs w:val="20"/>
          <w:lang w:val="hy-AM"/>
        </w:rPr>
        <w:t>շինարարական</w:t>
      </w:r>
      <w:r w:rsidRPr="006519DF">
        <w:rPr>
          <w:rFonts w:ascii="Sylfaen" w:hAnsi="Sylfaen" w:cs="Arial"/>
          <w:sz w:val="20"/>
          <w:szCs w:val="20"/>
          <w:lang w:val="hy-AM"/>
        </w:rPr>
        <w:t xml:space="preserve"> </w:t>
      </w:r>
      <w:r w:rsidRPr="006519DF">
        <w:rPr>
          <w:rFonts w:ascii="Sylfaen" w:hAnsi="Sylfaen" w:cs="Sylfaen"/>
          <w:sz w:val="20"/>
          <w:szCs w:val="20"/>
          <w:lang w:val="hy-AM"/>
        </w:rPr>
        <w:t>ծրագրերի</w:t>
      </w:r>
      <w:r w:rsidRPr="006519DF">
        <w:rPr>
          <w:rFonts w:ascii="Sylfaen" w:hAnsi="Sylfaen" w:cs="Arial"/>
          <w:sz w:val="20"/>
          <w:szCs w:val="20"/>
          <w:lang w:val="hy-AM"/>
        </w:rPr>
        <w:t xml:space="preserve"> </w:t>
      </w:r>
      <w:r w:rsidRPr="006519DF">
        <w:rPr>
          <w:rFonts w:ascii="Sylfaen" w:hAnsi="Sylfaen" w:cs="Sylfaen"/>
          <w:sz w:val="20"/>
          <w:szCs w:val="20"/>
          <w:lang w:val="hy-AM"/>
        </w:rPr>
        <w:t>կատարման</w:t>
      </w:r>
      <w:r w:rsidRPr="006519DF">
        <w:rPr>
          <w:rFonts w:ascii="Sylfaen" w:hAnsi="Sylfaen" w:cs="Arial"/>
          <w:sz w:val="20"/>
          <w:szCs w:val="20"/>
          <w:lang w:val="hy-AM"/>
        </w:rPr>
        <w:t xml:space="preserve"> </w:t>
      </w:r>
      <w:r w:rsidRPr="006519DF">
        <w:rPr>
          <w:rFonts w:ascii="Sylfaen" w:hAnsi="Sylfaen" w:cs="Sylfaen"/>
          <w:sz w:val="20"/>
          <w:szCs w:val="20"/>
          <w:lang w:val="hy-AM"/>
        </w:rPr>
        <w:t>արդյունքի</w:t>
      </w:r>
      <w:r w:rsidRPr="006519DF">
        <w:rPr>
          <w:rFonts w:ascii="Sylfaen" w:hAnsi="Sylfaen" w:cs="Arial"/>
          <w:sz w:val="20"/>
          <w:szCs w:val="20"/>
          <w:lang w:val="hy-AM"/>
        </w:rPr>
        <w:t xml:space="preserve"> </w:t>
      </w:r>
      <w:r w:rsidRPr="006519DF">
        <w:rPr>
          <w:rFonts w:ascii="Sylfaen" w:hAnsi="Sylfaen" w:cs="Sylfaen"/>
          <w:sz w:val="20"/>
          <w:szCs w:val="20"/>
          <w:lang w:val="hy-AM"/>
        </w:rPr>
        <w:t>կամ</w:t>
      </w:r>
      <w:r w:rsidRPr="006519DF">
        <w:rPr>
          <w:rFonts w:ascii="Sylfaen" w:hAnsi="Sylfaen" w:cs="Arial"/>
          <w:sz w:val="20"/>
          <w:szCs w:val="20"/>
          <w:lang w:val="hy-AM"/>
        </w:rPr>
        <w:t xml:space="preserve"> </w:t>
      </w:r>
      <w:r w:rsidRPr="006519DF">
        <w:rPr>
          <w:rFonts w:ascii="Sylfaen" w:hAnsi="Sylfaen" w:cs="Sylfaen"/>
          <w:sz w:val="20"/>
          <w:szCs w:val="20"/>
          <w:lang w:val="hy-AM"/>
        </w:rPr>
        <w:t>դրա</w:t>
      </w:r>
      <w:r w:rsidRPr="006519DF">
        <w:rPr>
          <w:rFonts w:ascii="Sylfaen" w:hAnsi="Sylfaen" w:cs="Arial"/>
          <w:sz w:val="20"/>
          <w:szCs w:val="20"/>
          <w:lang w:val="hy-AM"/>
        </w:rPr>
        <w:t xml:space="preserve"> </w:t>
      </w:r>
      <w:r w:rsidRPr="006519DF">
        <w:rPr>
          <w:rFonts w:ascii="Sylfaen" w:hAnsi="Sylfaen" w:cs="Sylfaen"/>
          <w:sz w:val="20"/>
          <w:szCs w:val="20"/>
          <w:lang w:val="hy-AM"/>
        </w:rPr>
        <w:t>առանձին</w:t>
      </w:r>
      <w:r w:rsidRPr="006519DF">
        <w:rPr>
          <w:rFonts w:ascii="Sylfaen" w:hAnsi="Sylfaen" w:cs="Arial"/>
          <w:sz w:val="20"/>
          <w:szCs w:val="20"/>
          <w:lang w:val="hy-AM"/>
        </w:rPr>
        <w:t xml:space="preserve"> </w:t>
      </w:r>
      <w:r w:rsidRPr="006519DF">
        <w:rPr>
          <w:rFonts w:ascii="Sylfaen" w:hAnsi="Sylfaen" w:cs="Sylfaen"/>
          <w:sz w:val="20"/>
          <w:szCs w:val="20"/>
          <w:lang w:val="hy-AM"/>
        </w:rPr>
        <w:t>բաղադրիչի</w:t>
      </w:r>
      <w:r w:rsidRPr="006519DF">
        <w:rPr>
          <w:rFonts w:ascii="Sylfaen" w:hAnsi="Sylfaen" w:cs="Arial"/>
          <w:sz w:val="20"/>
          <w:szCs w:val="20"/>
          <w:lang w:val="hy-AM"/>
        </w:rPr>
        <w:t xml:space="preserve"> </w:t>
      </w:r>
      <w:r w:rsidRPr="006519DF">
        <w:rPr>
          <w:rFonts w:ascii="Sylfaen" w:hAnsi="Sylfaen" w:cs="Sylfaen"/>
          <w:sz w:val="20"/>
          <w:szCs w:val="20"/>
          <w:lang w:val="hy-AM"/>
        </w:rPr>
        <w:t>համար</w:t>
      </w:r>
      <w:r w:rsidRPr="006519DF">
        <w:rPr>
          <w:rFonts w:ascii="Sylfaen" w:hAnsi="Sylfaen" w:cs="Arial"/>
          <w:sz w:val="20"/>
          <w:szCs w:val="20"/>
          <w:lang w:val="hy-AM"/>
        </w:rPr>
        <w:t xml:space="preserve"> </w:t>
      </w:r>
      <w:r w:rsidRPr="006519DF">
        <w:rPr>
          <w:rFonts w:ascii="Sylfaen" w:hAnsi="Sylfaen" w:cs="Sylfaen"/>
          <w:sz w:val="20"/>
          <w:szCs w:val="20"/>
          <w:lang w:val="hy-AM"/>
        </w:rPr>
        <w:t>սահմանված</w:t>
      </w:r>
      <w:r w:rsidRPr="006519DF">
        <w:rPr>
          <w:rFonts w:ascii="Sylfaen" w:hAnsi="Sylfaen" w:cs="Arial"/>
          <w:sz w:val="20"/>
          <w:szCs w:val="20"/>
          <w:lang w:val="hy-AM"/>
        </w:rPr>
        <w:t xml:space="preserve"> </w:t>
      </w:r>
      <w:r w:rsidRPr="006519DF">
        <w:rPr>
          <w:rFonts w:ascii="Sylfaen" w:hAnsi="Sylfaen" w:cs="Sylfaen"/>
          <w:sz w:val="20"/>
          <w:szCs w:val="20"/>
          <w:lang w:val="hy-AM"/>
        </w:rPr>
        <w:t>երաշխիքային</w:t>
      </w:r>
      <w:r w:rsidRPr="006519DF">
        <w:rPr>
          <w:rFonts w:ascii="Sylfaen" w:hAnsi="Sylfaen" w:cs="Arial"/>
          <w:sz w:val="20"/>
          <w:szCs w:val="20"/>
          <w:lang w:val="hy-AM"/>
        </w:rPr>
        <w:t xml:space="preserve"> </w:t>
      </w:r>
      <w:r w:rsidRPr="006519DF">
        <w:rPr>
          <w:rFonts w:ascii="Sylfaen" w:hAnsi="Sylfaen" w:cs="Sylfaen"/>
          <w:sz w:val="20"/>
          <w:szCs w:val="20"/>
          <w:lang w:val="hy-AM"/>
        </w:rPr>
        <w:t>ժամկետի</w:t>
      </w:r>
      <w:r w:rsidRPr="006519DF">
        <w:rPr>
          <w:rFonts w:ascii="Sylfaen" w:hAnsi="Sylfaen" w:cs="Arial"/>
          <w:sz w:val="20"/>
          <w:szCs w:val="20"/>
          <w:lang w:val="hy-AM"/>
        </w:rPr>
        <w:t xml:space="preserve"> </w:t>
      </w:r>
      <w:r w:rsidRPr="006519DF">
        <w:rPr>
          <w:rFonts w:ascii="Sylfaen" w:hAnsi="Sylfaen" w:cs="Sylfaen"/>
          <w:sz w:val="20"/>
          <w:szCs w:val="20"/>
          <w:lang w:val="hy-AM"/>
        </w:rPr>
        <w:t>ընթացքում</w:t>
      </w:r>
      <w:r w:rsidRPr="006519DF">
        <w:rPr>
          <w:rFonts w:ascii="Sylfaen" w:hAnsi="Sylfaen" w:cs="Arial"/>
          <w:sz w:val="20"/>
          <w:szCs w:val="20"/>
          <w:lang w:val="hy-AM"/>
        </w:rPr>
        <w:t xml:space="preserve"> </w:t>
      </w:r>
      <w:r w:rsidRPr="006519DF">
        <w:rPr>
          <w:rFonts w:ascii="Sylfaen" w:hAnsi="Sylfaen" w:cs="Sylfaen"/>
          <w:sz w:val="20"/>
          <w:szCs w:val="20"/>
          <w:lang w:val="hy-AM"/>
        </w:rPr>
        <w:t>ի</w:t>
      </w:r>
      <w:r w:rsidRPr="006519DF">
        <w:rPr>
          <w:rFonts w:ascii="Sylfaen" w:hAnsi="Sylfaen" w:cs="Arial"/>
          <w:sz w:val="20"/>
          <w:szCs w:val="20"/>
          <w:lang w:val="hy-AM"/>
        </w:rPr>
        <w:t xml:space="preserve"> </w:t>
      </w:r>
      <w:r w:rsidRPr="006519DF">
        <w:rPr>
          <w:rFonts w:ascii="Sylfaen" w:hAnsi="Sylfaen" w:cs="Sylfaen"/>
          <w:sz w:val="20"/>
          <w:szCs w:val="20"/>
          <w:lang w:val="hy-AM"/>
        </w:rPr>
        <w:t>հայտ</w:t>
      </w:r>
      <w:r w:rsidRPr="006519DF">
        <w:rPr>
          <w:rFonts w:ascii="Sylfaen" w:hAnsi="Sylfaen" w:cs="Arial"/>
          <w:sz w:val="20"/>
          <w:szCs w:val="20"/>
          <w:lang w:val="hy-AM"/>
        </w:rPr>
        <w:t xml:space="preserve"> </w:t>
      </w:r>
      <w:r w:rsidRPr="006519DF">
        <w:rPr>
          <w:rFonts w:ascii="Sylfaen" w:hAnsi="Sylfaen" w:cs="Sylfaen"/>
          <w:sz w:val="20"/>
          <w:szCs w:val="20"/>
          <w:lang w:val="hy-AM"/>
        </w:rPr>
        <w:t>են</w:t>
      </w:r>
      <w:r w:rsidRPr="006519DF">
        <w:rPr>
          <w:rFonts w:ascii="Sylfaen" w:hAnsi="Sylfaen" w:cs="Arial"/>
          <w:sz w:val="20"/>
          <w:szCs w:val="20"/>
          <w:lang w:val="hy-AM"/>
        </w:rPr>
        <w:t xml:space="preserve"> </w:t>
      </w:r>
      <w:r w:rsidRPr="006519DF">
        <w:rPr>
          <w:rFonts w:ascii="Sylfaen" w:hAnsi="Sylfaen" w:cs="Arial"/>
          <w:sz w:val="20"/>
          <w:szCs w:val="20"/>
        </w:rPr>
        <w:t>եկել</w:t>
      </w:r>
      <w:r w:rsidRPr="006519DF">
        <w:rPr>
          <w:rFonts w:ascii="Sylfaen" w:hAnsi="Sylfaen"/>
          <w:sz w:val="20"/>
          <w:szCs w:val="20"/>
          <w:lang w:val="hy-AM"/>
        </w:rPr>
        <w:t xml:space="preserve"> </w:t>
      </w:r>
      <w:r w:rsidRPr="006519DF">
        <w:rPr>
          <w:rFonts w:ascii="Sylfaen" w:hAnsi="Sylfaen"/>
          <w:sz w:val="20"/>
          <w:szCs w:val="20"/>
        </w:rPr>
        <w:t>կատարված</w:t>
      </w:r>
      <w:r w:rsidRPr="006519DF">
        <w:rPr>
          <w:rFonts w:ascii="Sylfaen" w:hAnsi="Sylfaen"/>
          <w:sz w:val="20"/>
          <w:szCs w:val="20"/>
          <w:lang w:val="pt-BR"/>
        </w:rPr>
        <w:t xml:space="preserve"> </w:t>
      </w:r>
      <w:r w:rsidRPr="006519DF">
        <w:rPr>
          <w:rFonts w:ascii="Sylfaen" w:hAnsi="Sylfaen"/>
          <w:sz w:val="20"/>
          <w:szCs w:val="20"/>
        </w:rPr>
        <w:t>աշխատանքի</w:t>
      </w:r>
      <w:r w:rsidRPr="006519DF">
        <w:rPr>
          <w:rFonts w:ascii="Sylfaen" w:hAnsi="Sylfaen"/>
          <w:sz w:val="20"/>
          <w:szCs w:val="20"/>
          <w:lang w:val="pt-BR"/>
        </w:rPr>
        <w:t xml:space="preserve"> </w:t>
      </w:r>
      <w:r w:rsidRPr="006519DF">
        <w:rPr>
          <w:rFonts w:ascii="Sylfaen" w:hAnsi="Sylfaen" w:cs="Sylfaen"/>
          <w:sz w:val="20"/>
          <w:szCs w:val="20"/>
          <w:lang w:val="hy-AM"/>
        </w:rPr>
        <w:t>թերություններ</w:t>
      </w:r>
      <w:r w:rsidRPr="006519DF">
        <w:rPr>
          <w:rFonts w:ascii="Sylfaen" w:hAnsi="Sylfaen" w:cs="Arial"/>
          <w:sz w:val="20"/>
          <w:szCs w:val="20"/>
          <w:lang w:val="hy-AM"/>
        </w:rPr>
        <w:t xml:space="preserve">, </w:t>
      </w:r>
      <w:r w:rsidRPr="006519DF">
        <w:rPr>
          <w:rFonts w:ascii="Sylfaen" w:hAnsi="Sylfaen" w:cs="Sylfaen"/>
          <w:sz w:val="20"/>
          <w:szCs w:val="20"/>
          <w:lang w:val="hy-AM"/>
        </w:rPr>
        <w:t>ապա</w:t>
      </w:r>
      <w:r w:rsidRPr="006519DF">
        <w:rPr>
          <w:rFonts w:ascii="Sylfaen" w:hAnsi="Sylfaen" w:cs="Arial"/>
          <w:sz w:val="20"/>
          <w:szCs w:val="20"/>
          <w:lang w:val="hy-AM"/>
        </w:rPr>
        <w:t xml:space="preserve"> </w:t>
      </w:r>
      <w:r w:rsidRPr="006519DF">
        <w:rPr>
          <w:rFonts w:ascii="Sylfaen" w:hAnsi="Sylfaen" w:cs="Sylfaen"/>
          <w:sz w:val="20"/>
          <w:szCs w:val="20"/>
        </w:rPr>
        <w:t>Կ</w:t>
      </w:r>
      <w:r w:rsidRPr="006519DF">
        <w:rPr>
          <w:rFonts w:ascii="Sylfaen" w:hAnsi="Sylfaen" w:cs="Sylfaen"/>
          <w:sz w:val="20"/>
          <w:szCs w:val="20"/>
          <w:lang w:val="hy-AM"/>
        </w:rPr>
        <w:t>ապալառուն</w:t>
      </w:r>
      <w:r w:rsidRPr="006519DF">
        <w:rPr>
          <w:rFonts w:ascii="Sylfaen" w:hAnsi="Sylfaen" w:cs="Arial"/>
          <w:sz w:val="20"/>
          <w:szCs w:val="20"/>
          <w:lang w:val="hy-AM"/>
        </w:rPr>
        <w:t xml:space="preserve"> </w:t>
      </w:r>
      <w:r w:rsidRPr="006519DF">
        <w:rPr>
          <w:rFonts w:ascii="Sylfaen" w:hAnsi="Sylfaen" w:cs="Sylfaen"/>
          <w:sz w:val="20"/>
          <w:szCs w:val="20"/>
          <w:lang w:val="hy-AM"/>
        </w:rPr>
        <w:t>պարտավոր</w:t>
      </w:r>
      <w:r w:rsidRPr="006519DF">
        <w:rPr>
          <w:rFonts w:ascii="Sylfaen" w:hAnsi="Sylfaen" w:cs="Arial"/>
          <w:sz w:val="20"/>
          <w:szCs w:val="20"/>
          <w:lang w:val="hy-AM"/>
        </w:rPr>
        <w:t xml:space="preserve"> </w:t>
      </w:r>
      <w:r w:rsidRPr="006519DF">
        <w:rPr>
          <w:rFonts w:ascii="Sylfaen" w:hAnsi="Sylfaen" w:cs="Sylfaen"/>
          <w:sz w:val="20"/>
          <w:szCs w:val="20"/>
          <w:lang w:val="hy-AM"/>
        </w:rPr>
        <w:t>է</w:t>
      </w:r>
      <w:r w:rsidRPr="006519DF">
        <w:rPr>
          <w:rFonts w:ascii="Sylfaen" w:hAnsi="Sylfaen" w:cs="Arial"/>
          <w:sz w:val="20"/>
          <w:szCs w:val="20"/>
          <w:lang w:val="hy-AM"/>
        </w:rPr>
        <w:t xml:space="preserve"> </w:t>
      </w:r>
      <w:r w:rsidRPr="006519DF">
        <w:rPr>
          <w:rFonts w:ascii="Sylfaen" w:hAnsi="Sylfaen" w:cs="Sylfaen"/>
          <w:sz w:val="20"/>
          <w:szCs w:val="20"/>
          <w:lang w:val="hy-AM"/>
        </w:rPr>
        <w:t>իր</w:t>
      </w:r>
      <w:r w:rsidRPr="006519DF">
        <w:rPr>
          <w:rFonts w:ascii="Sylfaen" w:hAnsi="Sylfaen" w:cs="Arial"/>
          <w:sz w:val="20"/>
          <w:szCs w:val="20"/>
          <w:lang w:val="hy-AM"/>
        </w:rPr>
        <w:t xml:space="preserve"> </w:t>
      </w:r>
      <w:r w:rsidRPr="006519DF">
        <w:rPr>
          <w:rFonts w:ascii="Sylfaen" w:hAnsi="Sylfaen" w:cs="Sylfaen"/>
          <w:sz w:val="20"/>
          <w:szCs w:val="20"/>
          <w:lang w:val="hy-AM"/>
        </w:rPr>
        <w:t>հաշվին</w:t>
      </w:r>
      <w:r w:rsidRPr="006519DF">
        <w:rPr>
          <w:rFonts w:ascii="Sylfaen" w:hAnsi="Sylfaen" w:cs="Arial"/>
          <w:sz w:val="20"/>
          <w:szCs w:val="20"/>
          <w:lang w:val="hy-AM"/>
        </w:rPr>
        <w:t xml:space="preserve">, </w:t>
      </w:r>
      <w:r w:rsidRPr="006519DF">
        <w:rPr>
          <w:rFonts w:ascii="Sylfaen" w:hAnsi="Sylfaen" w:cs="Sylfaen"/>
          <w:sz w:val="20"/>
          <w:szCs w:val="20"/>
        </w:rPr>
        <w:t>Պ</w:t>
      </w:r>
      <w:r w:rsidRPr="006519DF">
        <w:rPr>
          <w:rFonts w:ascii="Sylfaen" w:hAnsi="Sylfaen" w:cs="Sylfaen"/>
          <w:sz w:val="20"/>
          <w:szCs w:val="20"/>
          <w:lang w:val="hy-AM"/>
        </w:rPr>
        <w:t>ատվիրատուի</w:t>
      </w:r>
      <w:r w:rsidRPr="006519DF">
        <w:rPr>
          <w:rFonts w:ascii="Sylfaen" w:hAnsi="Sylfaen" w:cs="Arial"/>
          <w:sz w:val="20"/>
          <w:szCs w:val="20"/>
          <w:lang w:val="hy-AM"/>
        </w:rPr>
        <w:t xml:space="preserve"> </w:t>
      </w:r>
      <w:r w:rsidRPr="006519DF">
        <w:rPr>
          <w:rFonts w:ascii="Sylfaen" w:hAnsi="Sylfaen" w:cs="Sylfaen"/>
          <w:sz w:val="20"/>
          <w:szCs w:val="20"/>
          <w:lang w:val="hy-AM"/>
        </w:rPr>
        <w:t>կողմից</w:t>
      </w:r>
      <w:r w:rsidRPr="006519DF">
        <w:rPr>
          <w:rFonts w:ascii="Sylfaen" w:hAnsi="Sylfaen" w:cs="Arial"/>
          <w:sz w:val="20"/>
          <w:szCs w:val="20"/>
          <w:lang w:val="hy-AM"/>
        </w:rPr>
        <w:t xml:space="preserve"> </w:t>
      </w:r>
      <w:r w:rsidRPr="006519DF">
        <w:rPr>
          <w:rFonts w:ascii="Sylfaen" w:hAnsi="Sylfaen" w:cs="Sylfaen"/>
          <w:sz w:val="20"/>
          <w:szCs w:val="20"/>
          <w:lang w:val="hy-AM"/>
        </w:rPr>
        <w:t>սահմանված</w:t>
      </w:r>
      <w:r w:rsidRPr="006519DF">
        <w:rPr>
          <w:rFonts w:ascii="Sylfaen" w:hAnsi="Sylfaen" w:cs="Arial"/>
          <w:sz w:val="20"/>
          <w:szCs w:val="20"/>
          <w:lang w:val="hy-AM"/>
        </w:rPr>
        <w:t xml:space="preserve"> </w:t>
      </w:r>
      <w:r w:rsidRPr="006519DF">
        <w:rPr>
          <w:rFonts w:ascii="Sylfaen" w:hAnsi="Sylfaen" w:cs="Sylfaen"/>
          <w:sz w:val="20"/>
          <w:szCs w:val="20"/>
          <w:lang w:val="hy-AM"/>
        </w:rPr>
        <w:t>ողջամիտ</w:t>
      </w:r>
      <w:r w:rsidRPr="006519DF">
        <w:rPr>
          <w:rFonts w:ascii="Sylfaen" w:hAnsi="Sylfaen" w:cs="Arial"/>
          <w:sz w:val="20"/>
          <w:szCs w:val="20"/>
          <w:lang w:val="hy-AM"/>
        </w:rPr>
        <w:t xml:space="preserve"> </w:t>
      </w:r>
      <w:r w:rsidRPr="006519DF">
        <w:rPr>
          <w:rFonts w:ascii="Sylfaen" w:hAnsi="Sylfaen" w:cs="Sylfaen"/>
          <w:sz w:val="20"/>
          <w:szCs w:val="20"/>
          <w:lang w:val="hy-AM"/>
        </w:rPr>
        <w:t>ժամկետում</w:t>
      </w:r>
      <w:r w:rsidRPr="006519DF">
        <w:rPr>
          <w:rFonts w:ascii="Sylfaen" w:hAnsi="Sylfaen" w:cs="Arial"/>
          <w:sz w:val="20"/>
          <w:szCs w:val="20"/>
          <w:lang w:val="hy-AM"/>
        </w:rPr>
        <w:t xml:space="preserve"> </w:t>
      </w:r>
      <w:r w:rsidRPr="006519DF">
        <w:rPr>
          <w:rFonts w:ascii="Sylfaen" w:hAnsi="Sylfaen" w:cs="Sylfaen"/>
          <w:sz w:val="20"/>
          <w:szCs w:val="20"/>
          <w:lang w:val="hy-AM"/>
        </w:rPr>
        <w:t>վերացնել</w:t>
      </w:r>
      <w:r w:rsidRPr="006519DF">
        <w:rPr>
          <w:rFonts w:ascii="Sylfaen" w:hAnsi="Sylfaen" w:cs="Arial"/>
          <w:sz w:val="20"/>
          <w:szCs w:val="20"/>
          <w:lang w:val="hy-AM"/>
        </w:rPr>
        <w:t xml:space="preserve"> </w:t>
      </w:r>
      <w:r w:rsidRPr="006519DF">
        <w:rPr>
          <w:rFonts w:ascii="Sylfaen" w:hAnsi="Sylfaen" w:cs="Sylfaen"/>
          <w:sz w:val="20"/>
          <w:szCs w:val="20"/>
          <w:lang w:val="hy-AM"/>
        </w:rPr>
        <w:t>թերությունները</w:t>
      </w:r>
      <w:r w:rsidRPr="006519DF">
        <w:rPr>
          <w:rFonts w:ascii="Sylfaen" w:hAnsi="Sylfaen" w:cs="Tahoma"/>
          <w:sz w:val="20"/>
          <w:szCs w:val="20"/>
          <w:lang w:val="hy-AM"/>
        </w:rPr>
        <w:t>։</w:t>
      </w:r>
      <w:r w:rsidRPr="006519DF">
        <w:rPr>
          <w:rFonts w:ascii="Sylfaen" w:hAnsi="Sylfaen"/>
          <w:sz w:val="20"/>
          <w:szCs w:val="20"/>
          <w:lang w:val="hy-AM"/>
        </w:rPr>
        <w:t xml:space="preserve"> </w:t>
      </w:r>
    </w:p>
    <w:p w:rsidR="001F39CF" w:rsidRPr="006519DF" w:rsidRDefault="001F39CF" w:rsidP="001F39CF">
      <w:pPr>
        <w:tabs>
          <w:tab w:val="left" w:pos="1276"/>
        </w:tabs>
        <w:ind w:firstLine="720"/>
        <w:jc w:val="both"/>
        <w:rPr>
          <w:rFonts w:ascii="Sylfaen" w:hAnsi="Sylfaen" w:cs="Times Armenian"/>
          <w:sz w:val="20"/>
          <w:szCs w:val="20"/>
          <w:lang w:val="hy-AM"/>
        </w:rPr>
      </w:pPr>
      <w:r w:rsidRPr="006519DF">
        <w:rPr>
          <w:rFonts w:ascii="Sylfaen" w:hAnsi="Sylfaen"/>
          <w:sz w:val="20"/>
          <w:szCs w:val="20"/>
          <w:lang w:val="pt-BR"/>
        </w:rPr>
        <w:lastRenderedPageBreak/>
        <w:t xml:space="preserve">3.4.9 </w:t>
      </w:r>
      <w:r w:rsidRPr="006519DF">
        <w:rPr>
          <w:rFonts w:ascii="Sylfaen" w:hAnsi="Sylfaen"/>
          <w:sz w:val="20"/>
          <w:szCs w:val="20"/>
          <w:lang w:val="es-ES"/>
        </w:rPr>
        <w:t>Պ</w:t>
      </w:r>
      <w:r w:rsidRPr="006519DF">
        <w:rPr>
          <w:rFonts w:ascii="Sylfaen" w:hAnsi="Sylfaen" w:cs="Sylfaen"/>
          <w:sz w:val="20"/>
          <w:szCs w:val="20"/>
          <w:lang w:val="hy-AM"/>
        </w:rPr>
        <w:t>այմանագրով</w:t>
      </w:r>
      <w:r w:rsidRPr="006519DF">
        <w:rPr>
          <w:rFonts w:ascii="Sylfaen" w:hAnsi="Sylfaen" w:cs="Times Armenian"/>
          <w:sz w:val="20"/>
          <w:szCs w:val="20"/>
          <w:lang w:val="pt-BR"/>
        </w:rPr>
        <w:t xml:space="preserve"> </w:t>
      </w:r>
      <w:r w:rsidRPr="006519DF">
        <w:rPr>
          <w:rFonts w:ascii="Sylfaen" w:hAnsi="Sylfaen" w:cs="Sylfaen"/>
          <w:sz w:val="20"/>
          <w:szCs w:val="20"/>
          <w:lang w:val="hy-AM"/>
        </w:rPr>
        <w:t>երաշխիքային</w:t>
      </w:r>
      <w:r w:rsidRPr="006519DF">
        <w:rPr>
          <w:rFonts w:ascii="Sylfaen" w:hAnsi="Sylfaen" w:cs="Times Armenian"/>
          <w:sz w:val="20"/>
          <w:szCs w:val="20"/>
          <w:lang w:val="pt-BR"/>
        </w:rPr>
        <w:t xml:space="preserve"> </w:t>
      </w:r>
      <w:r w:rsidRPr="006519DF">
        <w:rPr>
          <w:rFonts w:ascii="Sylfaen" w:hAnsi="Sylfaen" w:cs="Sylfaen"/>
          <w:sz w:val="20"/>
          <w:szCs w:val="20"/>
          <w:lang w:val="hy-AM"/>
        </w:rPr>
        <w:t>ժամկետ</w:t>
      </w:r>
      <w:r w:rsidRPr="006519DF">
        <w:rPr>
          <w:rFonts w:ascii="Sylfaen" w:hAnsi="Sylfaen" w:cs="Times Armenian"/>
          <w:sz w:val="20"/>
          <w:szCs w:val="20"/>
          <w:lang w:val="pt-BR"/>
        </w:rPr>
        <w:t xml:space="preserve"> </w:t>
      </w:r>
      <w:r w:rsidRPr="006519DF">
        <w:rPr>
          <w:rFonts w:ascii="Sylfaen" w:hAnsi="Sylfaen" w:cs="Sylfaen"/>
          <w:sz w:val="20"/>
          <w:szCs w:val="20"/>
          <w:lang w:val="hy-AM"/>
        </w:rPr>
        <w:t>է</w:t>
      </w:r>
      <w:r w:rsidRPr="006519DF">
        <w:rPr>
          <w:rFonts w:ascii="Sylfaen" w:hAnsi="Sylfaen" w:cs="Times Armenian"/>
          <w:sz w:val="20"/>
          <w:szCs w:val="20"/>
          <w:lang w:val="pt-BR"/>
        </w:rPr>
        <w:t xml:space="preserve"> </w:t>
      </w:r>
      <w:r w:rsidRPr="006519DF">
        <w:rPr>
          <w:rFonts w:ascii="Sylfaen" w:hAnsi="Sylfaen" w:cs="Sylfaen"/>
          <w:sz w:val="20"/>
          <w:szCs w:val="20"/>
          <w:lang w:val="hy-AM"/>
        </w:rPr>
        <w:t>սահմանվում</w:t>
      </w:r>
      <w:r w:rsidRPr="006519DF">
        <w:rPr>
          <w:rFonts w:ascii="Sylfaen" w:hAnsi="Sylfaen" w:cs="Times Armenian"/>
          <w:sz w:val="20"/>
          <w:szCs w:val="20"/>
          <w:lang w:val="pt-BR"/>
        </w:rPr>
        <w:t xml:space="preserve"> </w:t>
      </w:r>
      <w:r w:rsidRPr="006519DF">
        <w:rPr>
          <w:rFonts w:ascii="Sylfaen" w:hAnsi="Sylfaen" w:cs="Sylfaen"/>
          <w:sz w:val="20"/>
          <w:szCs w:val="20"/>
          <w:lang w:val="hy-AM"/>
        </w:rPr>
        <w:t>Պատվիրատուի</w:t>
      </w:r>
      <w:r w:rsidRPr="006519DF">
        <w:rPr>
          <w:rFonts w:ascii="Sylfaen" w:hAnsi="Sylfaen" w:cs="Times Armenian"/>
          <w:sz w:val="20"/>
          <w:szCs w:val="20"/>
          <w:lang w:val="pt-BR"/>
        </w:rPr>
        <w:t xml:space="preserve"> </w:t>
      </w:r>
      <w:r w:rsidRPr="006519DF">
        <w:rPr>
          <w:rFonts w:ascii="Sylfaen" w:hAnsi="Sylfaen" w:cs="Sylfaen"/>
          <w:sz w:val="20"/>
          <w:szCs w:val="20"/>
          <w:lang w:val="hy-AM"/>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hy-AM"/>
        </w:rPr>
        <w:t>ողջ</w:t>
      </w:r>
      <w:r w:rsidRPr="006519DF">
        <w:rPr>
          <w:rFonts w:ascii="Sylfaen" w:hAnsi="Sylfaen" w:cs="Times Armenian"/>
          <w:sz w:val="20"/>
          <w:szCs w:val="20"/>
          <w:lang w:val="pt-BR"/>
        </w:rPr>
        <w:t xml:space="preserve"> </w:t>
      </w:r>
      <w:r w:rsidRPr="006519DF">
        <w:rPr>
          <w:rFonts w:ascii="Sylfaen" w:hAnsi="Sylfaen" w:cs="Sylfaen"/>
          <w:sz w:val="20"/>
          <w:szCs w:val="20"/>
          <w:lang w:val="hy-AM"/>
        </w:rPr>
        <w:t>ծավալով</w:t>
      </w:r>
      <w:r w:rsidRPr="006519DF">
        <w:rPr>
          <w:rFonts w:ascii="Sylfaen" w:hAnsi="Sylfaen" w:cs="Times Armenian"/>
          <w:sz w:val="20"/>
          <w:szCs w:val="20"/>
          <w:lang w:val="pt-BR"/>
        </w:rPr>
        <w:t xml:space="preserve"> </w:t>
      </w:r>
      <w:r w:rsidRPr="006519DF">
        <w:rPr>
          <w:rFonts w:ascii="Sylfaen" w:hAnsi="Sylfaen" w:cs="Times Armenian"/>
          <w:sz w:val="20"/>
          <w:szCs w:val="20"/>
          <w:lang w:val="es-ES"/>
        </w:rPr>
        <w:t>Ա</w:t>
      </w:r>
      <w:r w:rsidRPr="006519DF">
        <w:rPr>
          <w:rFonts w:ascii="Sylfaen" w:hAnsi="Sylfaen" w:cs="Sylfaen"/>
          <w:sz w:val="20"/>
          <w:szCs w:val="20"/>
          <w:lang w:val="hy-AM"/>
        </w:rPr>
        <w:t>շխատանքն</w:t>
      </w:r>
      <w:r w:rsidRPr="006519DF">
        <w:rPr>
          <w:rFonts w:ascii="Sylfaen" w:hAnsi="Sylfaen" w:cs="Times Armenian"/>
          <w:sz w:val="20"/>
          <w:szCs w:val="20"/>
          <w:lang w:val="pt-BR"/>
        </w:rPr>
        <w:t xml:space="preserve"> </w:t>
      </w:r>
      <w:r w:rsidRPr="006519DF">
        <w:rPr>
          <w:rFonts w:ascii="Sylfaen" w:hAnsi="Sylfaen" w:cs="Sylfaen"/>
          <w:sz w:val="20"/>
          <w:szCs w:val="20"/>
          <w:lang w:val="hy-AM"/>
        </w:rPr>
        <w:t>ընդունվելու</w:t>
      </w:r>
      <w:r w:rsidRPr="006519DF">
        <w:rPr>
          <w:rFonts w:ascii="Sylfaen" w:hAnsi="Sylfaen" w:cs="Times Armenian"/>
          <w:sz w:val="20"/>
          <w:szCs w:val="20"/>
          <w:lang w:val="pt-BR"/>
        </w:rPr>
        <w:t xml:space="preserve"> </w:t>
      </w:r>
      <w:r w:rsidRPr="006519DF">
        <w:rPr>
          <w:rFonts w:ascii="Sylfaen" w:hAnsi="Sylfaen" w:cs="Sylfaen"/>
          <w:sz w:val="20"/>
          <w:szCs w:val="20"/>
          <w:lang w:val="hy-AM"/>
        </w:rPr>
        <w:t>օրվան</w:t>
      </w:r>
      <w:r w:rsidRPr="006519DF">
        <w:rPr>
          <w:rFonts w:ascii="Sylfaen" w:hAnsi="Sylfaen" w:cs="Times Armenian"/>
          <w:sz w:val="20"/>
          <w:szCs w:val="20"/>
          <w:lang w:val="pt-BR"/>
        </w:rPr>
        <w:t xml:space="preserve"> </w:t>
      </w:r>
      <w:r w:rsidRPr="006519DF">
        <w:rPr>
          <w:rFonts w:ascii="Sylfaen" w:hAnsi="Sylfaen" w:cs="Sylfaen"/>
          <w:sz w:val="20"/>
          <w:szCs w:val="20"/>
          <w:lang w:val="hy-AM"/>
        </w:rPr>
        <w:t>հաջորդող</w:t>
      </w:r>
      <w:r w:rsidRPr="006519DF">
        <w:rPr>
          <w:rFonts w:ascii="Sylfaen" w:hAnsi="Sylfaen" w:cs="Times Armenian"/>
          <w:sz w:val="20"/>
          <w:szCs w:val="20"/>
          <w:lang w:val="pt-BR"/>
        </w:rPr>
        <w:t xml:space="preserve"> </w:t>
      </w:r>
      <w:r w:rsidRPr="006519DF">
        <w:rPr>
          <w:rFonts w:ascii="Sylfaen" w:hAnsi="Sylfaen" w:cs="Sylfaen"/>
          <w:sz w:val="20"/>
          <w:szCs w:val="20"/>
          <w:lang w:val="hy-AM"/>
        </w:rPr>
        <w:t>օրվանից</w:t>
      </w:r>
      <w:r w:rsidRPr="006519DF">
        <w:rPr>
          <w:rFonts w:ascii="Sylfaen" w:hAnsi="Sylfaen" w:cs="Times Armenian"/>
          <w:sz w:val="20"/>
          <w:szCs w:val="20"/>
          <w:lang w:val="pt-BR"/>
        </w:rPr>
        <w:t xml:space="preserve"> </w:t>
      </w:r>
      <w:r w:rsidRPr="006519DF">
        <w:rPr>
          <w:rFonts w:ascii="Sylfaen" w:hAnsi="Sylfaen" w:cs="Sylfaen"/>
          <w:sz w:val="20"/>
          <w:szCs w:val="20"/>
          <w:lang w:val="hy-AM"/>
        </w:rPr>
        <w:t>հաշված</w:t>
      </w:r>
      <w:r w:rsidRPr="006519DF">
        <w:rPr>
          <w:rFonts w:ascii="Sylfaen" w:hAnsi="Sylfaen" w:cs="Sylfaen"/>
          <w:sz w:val="20"/>
          <w:szCs w:val="20"/>
          <w:lang w:val="pt-BR"/>
        </w:rPr>
        <w:t xml:space="preserve"> </w:t>
      </w:r>
      <w:r w:rsidR="004414A1" w:rsidRPr="006519DF">
        <w:rPr>
          <w:rFonts w:ascii="Sylfaen" w:hAnsi="Sylfaen" w:cs="Sylfaen"/>
          <w:sz w:val="20"/>
          <w:szCs w:val="20"/>
          <w:lang w:val="hy-AM"/>
        </w:rPr>
        <w:t>365</w:t>
      </w:r>
      <w:r w:rsidRPr="006519DF">
        <w:rPr>
          <w:rFonts w:ascii="Sylfaen" w:hAnsi="Sylfaen" w:cs="Sylfaen"/>
          <w:sz w:val="20"/>
          <w:szCs w:val="20"/>
          <w:lang w:val="pt-BR"/>
        </w:rPr>
        <w:t xml:space="preserve"> </w:t>
      </w:r>
      <w:r w:rsidRPr="006519DF">
        <w:rPr>
          <w:rFonts w:ascii="Sylfaen" w:hAnsi="Sylfaen" w:cs="Sylfaen"/>
          <w:sz w:val="20"/>
          <w:szCs w:val="20"/>
          <w:lang w:val="hy-AM"/>
        </w:rPr>
        <w:t xml:space="preserve">օր (առնվազն 365 օրացուցային օր)։ Եթե երաշխիքային ժամկետի ընթացքում ի հայտ են եկել </w:t>
      </w:r>
      <w:r w:rsidRPr="006519DF">
        <w:rPr>
          <w:rFonts w:ascii="Sylfaen" w:hAnsi="Sylfaen"/>
          <w:sz w:val="20"/>
          <w:szCs w:val="20"/>
          <w:lang w:val="hy-AM"/>
        </w:rPr>
        <w:t xml:space="preserve">կատարված Աշխատանքի </w:t>
      </w:r>
      <w:r w:rsidRPr="006519DF">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6519DF">
        <w:rPr>
          <w:rStyle w:val="FootnoteReference"/>
          <w:rFonts w:ascii="Sylfaen" w:hAnsi="Sylfaen" w:cs="Sylfaen"/>
          <w:color w:val="FFFFFF"/>
          <w:sz w:val="20"/>
          <w:szCs w:val="20"/>
          <w:lang w:val="hy-AM"/>
        </w:rPr>
        <w:footnoteReference w:id="25"/>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cs="Times Armenian"/>
          <w:sz w:val="20"/>
          <w:szCs w:val="20"/>
          <w:lang w:val="hy-AM"/>
        </w:rPr>
        <w:t>3.4.11  Պ</w:t>
      </w:r>
      <w:r w:rsidRPr="006519DF">
        <w:rPr>
          <w:rFonts w:ascii="Sylfaen" w:hAnsi="Sylfaen" w:cs="Sylfaen"/>
          <w:sz w:val="20"/>
          <w:szCs w:val="20"/>
          <w:lang w:val="pt-BR"/>
        </w:rPr>
        <w:t>այմանագրի</w:t>
      </w:r>
      <w:r w:rsidRPr="006519DF">
        <w:rPr>
          <w:rFonts w:ascii="Sylfaen" w:hAnsi="Sylfaen" w:cs="Times Armenian"/>
          <w:sz w:val="20"/>
          <w:szCs w:val="20"/>
          <w:lang w:val="hy-AM"/>
        </w:rPr>
        <w:t xml:space="preserve"> </w:t>
      </w:r>
      <w:r w:rsidRPr="006519DF">
        <w:rPr>
          <w:rFonts w:ascii="Sylfaen" w:hAnsi="Sylfaen" w:cs="Sylfaen"/>
          <w:sz w:val="20"/>
          <w:szCs w:val="20"/>
          <w:lang w:val="pt-BR"/>
        </w:rPr>
        <w:t>կատարման</w:t>
      </w:r>
      <w:r w:rsidRPr="006519DF">
        <w:rPr>
          <w:rFonts w:ascii="Sylfaen" w:hAnsi="Sylfaen" w:cs="Times Armenian"/>
          <w:sz w:val="20"/>
          <w:szCs w:val="20"/>
          <w:lang w:val="hy-AM"/>
        </w:rPr>
        <w:t xml:space="preserve"> </w:t>
      </w:r>
      <w:r w:rsidRPr="006519DF">
        <w:rPr>
          <w:rFonts w:ascii="Sylfaen" w:hAnsi="Sylfaen" w:cs="Sylfaen"/>
          <w:sz w:val="20"/>
          <w:szCs w:val="20"/>
          <w:lang w:val="pt-BR"/>
        </w:rPr>
        <w:t>ապահովման</w:t>
      </w:r>
      <w:r w:rsidRPr="006519DF">
        <w:rPr>
          <w:rFonts w:ascii="Sylfaen" w:hAnsi="Sylfaen" w:cs="Times Armenian"/>
          <w:sz w:val="20"/>
          <w:szCs w:val="20"/>
          <w:lang w:val="hy-AM"/>
        </w:rPr>
        <w:t xml:space="preserve"> </w:t>
      </w:r>
      <w:r w:rsidRPr="006519DF">
        <w:rPr>
          <w:rFonts w:ascii="Sylfaen" w:hAnsi="Sylfaen" w:cs="Sylfaen"/>
          <w:sz w:val="20"/>
          <w:szCs w:val="20"/>
          <w:lang w:val="pt-BR"/>
        </w:rPr>
        <w:t>գործողության</w:t>
      </w:r>
      <w:r w:rsidRPr="006519DF">
        <w:rPr>
          <w:rFonts w:ascii="Sylfaen" w:hAnsi="Sylfaen" w:cs="Times Armenian"/>
          <w:sz w:val="20"/>
          <w:szCs w:val="20"/>
          <w:lang w:val="hy-AM"/>
        </w:rPr>
        <w:t xml:space="preserve"> </w:t>
      </w:r>
      <w:r w:rsidRPr="006519DF">
        <w:rPr>
          <w:rFonts w:ascii="Sylfaen" w:hAnsi="Sylfaen" w:cs="Sylfaen"/>
          <w:sz w:val="20"/>
          <w:szCs w:val="20"/>
          <w:lang w:val="pt-BR"/>
        </w:rPr>
        <w:t>ընթացքում</w:t>
      </w:r>
      <w:r w:rsidRPr="006519DF">
        <w:rPr>
          <w:rFonts w:ascii="Sylfaen" w:hAnsi="Sylfaen" w:cs="Times Armenian"/>
          <w:sz w:val="20"/>
          <w:szCs w:val="20"/>
          <w:lang w:val="hy-AM"/>
        </w:rPr>
        <w:t xml:space="preserve"> </w:t>
      </w:r>
      <w:r w:rsidRPr="006519DF">
        <w:rPr>
          <w:rFonts w:ascii="Sylfaen" w:hAnsi="Sylfaen" w:cs="Sylfaen"/>
          <w:sz w:val="20"/>
          <w:szCs w:val="20"/>
          <w:lang w:val="pt-BR"/>
        </w:rPr>
        <w:t>լուծարման</w:t>
      </w:r>
      <w:r w:rsidRPr="006519DF">
        <w:rPr>
          <w:rFonts w:ascii="Sylfaen" w:hAnsi="Sylfaen" w:cs="Times Armenian"/>
          <w:sz w:val="20"/>
          <w:szCs w:val="20"/>
          <w:lang w:val="hy-AM"/>
        </w:rPr>
        <w:t xml:space="preserve"> </w:t>
      </w:r>
      <w:r w:rsidRPr="006519DF">
        <w:rPr>
          <w:rFonts w:ascii="Sylfaen" w:hAnsi="Sylfaen" w:cs="Sylfaen"/>
          <w:sz w:val="20"/>
          <w:szCs w:val="20"/>
          <w:lang w:val="pt-BR"/>
        </w:rPr>
        <w:t>կամ</w:t>
      </w:r>
      <w:r w:rsidRPr="006519DF">
        <w:rPr>
          <w:rFonts w:ascii="Sylfaen" w:hAnsi="Sylfaen" w:cs="Times Armenian"/>
          <w:sz w:val="20"/>
          <w:szCs w:val="20"/>
          <w:lang w:val="hy-AM"/>
        </w:rPr>
        <w:t xml:space="preserve"> </w:t>
      </w:r>
      <w:r w:rsidRPr="006519DF">
        <w:rPr>
          <w:rFonts w:ascii="Sylfaen" w:hAnsi="Sylfaen" w:cs="Sylfaen"/>
          <w:sz w:val="20"/>
          <w:szCs w:val="20"/>
          <w:lang w:val="pt-BR"/>
        </w:rPr>
        <w:t>սնանկացման</w:t>
      </w:r>
      <w:r w:rsidRPr="006519DF">
        <w:rPr>
          <w:rFonts w:ascii="Sylfaen" w:hAnsi="Sylfaen" w:cs="Times Armenian"/>
          <w:sz w:val="20"/>
          <w:szCs w:val="20"/>
          <w:lang w:val="hy-AM"/>
        </w:rPr>
        <w:t xml:space="preserve"> </w:t>
      </w:r>
      <w:r w:rsidRPr="006519DF">
        <w:rPr>
          <w:rFonts w:ascii="Sylfaen" w:hAnsi="Sylfaen" w:cs="Sylfaen"/>
          <w:sz w:val="20"/>
          <w:szCs w:val="20"/>
          <w:lang w:val="pt-BR"/>
        </w:rPr>
        <w:t>գործընթաց</w:t>
      </w:r>
      <w:r w:rsidRPr="006519DF">
        <w:rPr>
          <w:rFonts w:ascii="Sylfaen" w:hAnsi="Sylfaen" w:cs="Times Armenian"/>
          <w:sz w:val="20"/>
          <w:szCs w:val="20"/>
          <w:lang w:val="hy-AM"/>
        </w:rPr>
        <w:t xml:space="preserve"> </w:t>
      </w:r>
      <w:r w:rsidRPr="006519DF">
        <w:rPr>
          <w:rFonts w:ascii="Sylfaen" w:hAnsi="Sylfaen" w:cs="Sylfaen"/>
          <w:sz w:val="20"/>
          <w:szCs w:val="20"/>
          <w:lang w:val="pt-BR"/>
        </w:rPr>
        <w:t>սկսելու</w:t>
      </w:r>
      <w:r w:rsidRPr="006519DF">
        <w:rPr>
          <w:rFonts w:ascii="Sylfaen" w:hAnsi="Sylfaen" w:cs="Times Armenian"/>
          <w:sz w:val="20"/>
          <w:szCs w:val="20"/>
          <w:lang w:val="hy-AM"/>
        </w:rPr>
        <w:t xml:space="preserve"> </w:t>
      </w:r>
      <w:r w:rsidRPr="006519DF">
        <w:rPr>
          <w:rFonts w:ascii="Sylfaen" w:hAnsi="Sylfaen" w:cs="Sylfaen"/>
          <w:sz w:val="20"/>
          <w:szCs w:val="20"/>
          <w:lang w:val="pt-BR"/>
        </w:rPr>
        <w:t>դեպքում</w:t>
      </w:r>
      <w:r w:rsidRPr="006519DF">
        <w:rPr>
          <w:rFonts w:ascii="Sylfaen" w:hAnsi="Sylfaen" w:cs="Times Armenian"/>
          <w:sz w:val="20"/>
          <w:szCs w:val="20"/>
          <w:lang w:val="hy-AM"/>
        </w:rPr>
        <w:t xml:space="preserve"> </w:t>
      </w:r>
      <w:r w:rsidRPr="006519DF">
        <w:rPr>
          <w:rFonts w:ascii="Sylfaen" w:hAnsi="Sylfaen" w:cs="Sylfaen"/>
          <w:sz w:val="20"/>
          <w:szCs w:val="20"/>
          <w:lang w:val="pt-BR"/>
        </w:rPr>
        <w:t>դրա</w:t>
      </w:r>
      <w:r w:rsidRPr="006519DF">
        <w:rPr>
          <w:rFonts w:ascii="Sylfaen" w:hAnsi="Sylfaen" w:cs="Times Armenian"/>
          <w:sz w:val="20"/>
          <w:szCs w:val="20"/>
          <w:lang w:val="hy-AM"/>
        </w:rPr>
        <w:t xml:space="preserve"> </w:t>
      </w:r>
      <w:r w:rsidRPr="006519DF">
        <w:rPr>
          <w:rFonts w:ascii="Sylfaen" w:hAnsi="Sylfaen" w:cs="Sylfaen"/>
          <w:sz w:val="20"/>
          <w:szCs w:val="20"/>
          <w:lang w:val="pt-BR"/>
        </w:rPr>
        <w:t>մասին</w:t>
      </w:r>
      <w:r w:rsidRPr="006519DF">
        <w:rPr>
          <w:rFonts w:ascii="Sylfaen" w:hAnsi="Sylfaen" w:cs="Times Armenian"/>
          <w:sz w:val="20"/>
          <w:szCs w:val="20"/>
          <w:lang w:val="hy-AM"/>
        </w:rPr>
        <w:t xml:space="preserve"> </w:t>
      </w:r>
      <w:r w:rsidRPr="006519DF">
        <w:rPr>
          <w:rFonts w:ascii="Sylfaen" w:hAnsi="Sylfaen" w:cs="Sylfaen"/>
          <w:sz w:val="20"/>
          <w:szCs w:val="20"/>
          <w:lang w:val="pt-BR"/>
        </w:rPr>
        <w:t>նախապես</w:t>
      </w:r>
      <w:r w:rsidRPr="006519DF">
        <w:rPr>
          <w:rFonts w:ascii="Sylfaen" w:hAnsi="Sylfaen" w:cs="Times Armenian"/>
          <w:sz w:val="20"/>
          <w:szCs w:val="20"/>
          <w:lang w:val="hy-AM"/>
        </w:rPr>
        <w:t xml:space="preserve"> </w:t>
      </w:r>
      <w:r w:rsidRPr="006519DF">
        <w:rPr>
          <w:rFonts w:ascii="Sylfaen" w:hAnsi="Sylfaen" w:cs="Sylfaen"/>
          <w:sz w:val="20"/>
          <w:szCs w:val="20"/>
          <w:lang w:val="pt-BR"/>
        </w:rPr>
        <w:t>գրավոր</w:t>
      </w:r>
      <w:r w:rsidRPr="006519DF">
        <w:rPr>
          <w:rFonts w:ascii="Sylfaen" w:hAnsi="Sylfaen" w:cs="Times Armenian"/>
          <w:sz w:val="20"/>
          <w:szCs w:val="20"/>
          <w:lang w:val="hy-AM"/>
        </w:rPr>
        <w:t xml:space="preserve"> </w:t>
      </w:r>
      <w:r w:rsidRPr="006519DF">
        <w:rPr>
          <w:rFonts w:ascii="Sylfaen" w:hAnsi="Sylfaen" w:cs="Sylfaen"/>
          <w:sz w:val="20"/>
          <w:szCs w:val="20"/>
          <w:lang w:val="pt-BR"/>
        </w:rPr>
        <w:t>տեղեկացնել</w:t>
      </w:r>
      <w:r w:rsidRPr="006519DF">
        <w:rPr>
          <w:rFonts w:ascii="Sylfaen" w:hAnsi="Sylfaen" w:cs="Times Armenian"/>
          <w:sz w:val="20"/>
          <w:szCs w:val="20"/>
          <w:lang w:val="hy-AM"/>
        </w:rPr>
        <w:t xml:space="preserve"> </w:t>
      </w:r>
      <w:r w:rsidRPr="006519DF">
        <w:rPr>
          <w:rFonts w:ascii="Sylfaen" w:hAnsi="Sylfaen" w:cs="Sylfaen"/>
          <w:sz w:val="20"/>
          <w:szCs w:val="20"/>
          <w:lang w:val="pt-BR"/>
        </w:rPr>
        <w:t>Պատվիրատուին</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cs="Sylfaen"/>
          <w:sz w:val="16"/>
          <w:szCs w:val="16"/>
          <w:u w:val="single"/>
          <w:lang w:val="hy-AM"/>
        </w:rPr>
      </w:pPr>
    </w:p>
    <w:p w:rsidR="001F39CF" w:rsidRPr="006519DF" w:rsidRDefault="001F39CF" w:rsidP="001F39CF">
      <w:pPr>
        <w:tabs>
          <w:tab w:val="left" w:pos="1276"/>
        </w:tabs>
        <w:ind w:firstLine="720"/>
        <w:jc w:val="both"/>
        <w:rPr>
          <w:rFonts w:ascii="Sylfaen" w:hAnsi="Sylfaen"/>
          <w:b/>
          <w:sz w:val="20"/>
          <w:szCs w:val="20"/>
          <w:lang w:val="hy-AM"/>
        </w:rPr>
      </w:pPr>
      <w:r w:rsidRPr="006519DF">
        <w:rPr>
          <w:rFonts w:ascii="Sylfaen" w:hAnsi="Sylfaen"/>
          <w:b/>
          <w:sz w:val="20"/>
          <w:szCs w:val="20"/>
          <w:lang w:val="hy-AM"/>
        </w:rPr>
        <w:t xml:space="preserve">4. </w:t>
      </w:r>
      <w:r w:rsidRPr="006519DF">
        <w:rPr>
          <w:rFonts w:ascii="Sylfaen" w:hAnsi="Sylfaen" w:cs="Sylfaen"/>
          <w:b/>
          <w:sz w:val="20"/>
          <w:szCs w:val="20"/>
          <w:lang w:val="pt-BR"/>
        </w:rPr>
        <w:t>ԱՇԽԱՏԱՆՔԻ</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ՀԱՆՁՆՄԱՆ</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ԵՎ</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ԸՆԴՈՒՆՄԱՆ</w:t>
      </w:r>
      <w:r w:rsidRPr="006519DF">
        <w:rPr>
          <w:rFonts w:ascii="Sylfaen" w:hAnsi="Sylfaen" w:cs="Times Armenian"/>
          <w:b/>
          <w:sz w:val="20"/>
          <w:szCs w:val="20"/>
          <w:lang w:val="hy-AM"/>
        </w:rPr>
        <w:t xml:space="preserve"> </w:t>
      </w:r>
      <w:r w:rsidRPr="006519DF">
        <w:rPr>
          <w:rFonts w:ascii="Sylfaen" w:hAnsi="Sylfaen" w:cs="Sylfaen"/>
          <w:b/>
          <w:sz w:val="20"/>
          <w:szCs w:val="20"/>
          <w:lang w:val="pt-BR"/>
        </w:rPr>
        <w:t>ԿԱՐԳԸ</w:t>
      </w:r>
    </w:p>
    <w:p w:rsidR="001F39CF" w:rsidRPr="006519DF" w:rsidRDefault="001F39CF" w:rsidP="001F39CF">
      <w:pPr>
        <w:ind w:firstLine="720"/>
        <w:jc w:val="both"/>
        <w:rPr>
          <w:rFonts w:ascii="Sylfaen" w:hAnsi="Sylfaen" w:cs="Sylfaen"/>
          <w:sz w:val="20"/>
          <w:szCs w:val="20"/>
          <w:lang w:val="hy-AM"/>
        </w:rPr>
      </w:pPr>
      <w:r w:rsidRPr="006519DF">
        <w:rPr>
          <w:rFonts w:ascii="Sylfaen" w:hAnsi="Sylfaen"/>
          <w:sz w:val="20"/>
          <w:szCs w:val="20"/>
          <w:lang w:val="hy-AM"/>
        </w:rPr>
        <w:t xml:space="preserve">4.1 Կատարված աշխատանքը </w:t>
      </w:r>
      <w:r w:rsidRPr="006519DF">
        <w:rPr>
          <w:rFonts w:ascii="Sylfaen" w:hAnsi="Sylfaen" w:cs="Sylfaen"/>
          <w:sz w:val="20"/>
          <w:szCs w:val="20"/>
          <w:lang w:val="hy-AM"/>
        </w:rPr>
        <w:t xml:space="preserve">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1F39CF" w:rsidRPr="006519DF" w:rsidRDefault="001F39CF" w:rsidP="001F39CF">
      <w:pPr>
        <w:ind w:firstLine="720"/>
        <w:jc w:val="both"/>
        <w:rPr>
          <w:rFonts w:ascii="Sylfaen" w:hAnsi="Sylfaen" w:cs="Sylfaen"/>
          <w:sz w:val="20"/>
          <w:szCs w:val="20"/>
          <w:lang w:val="hy-AM"/>
        </w:rPr>
      </w:pPr>
      <w:r w:rsidRPr="006519DF">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և հանձնման-ընդունման արձանագրության </w:t>
      </w:r>
      <w:r w:rsidR="004414A1" w:rsidRPr="006519DF">
        <w:rPr>
          <w:rFonts w:ascii="Sylfaen" w:hAnsi="Sylfaen" w:cs="Sylfaen"/>
          <w:sz w:val="20"/>
          <w:szCs w:val="20"/>
          <w:lang w:val="hy-AM"/>
        </w:rPr>
        <w:t xml:space="preserve">2 </w:t>
      </w:r>
      <w:r w:rsidRPr="006519DF">
        <w:rPr>
          <w:rFonts w:ascii="Sylfaen" w:hAnsi="Sylfaen" w:cs="Sylfaen"/>
          <w:sz w:val="20"/>
          <w:szCs w:val="20"/>
          <w:lang w:val="hy-AM"/>
        </w:rPr>
        <w:t xml:space="preserve">օրինակ (հավելված N 4): </w:t>
      </w:r>
    </w:p>
    <w:p w:rsidR="001F39CF" w:rsidRPr="006519DF" w:rsidRDefault="001F39CF" w:rsidP="001F39CF">
      <w:pPr>
        <w:ind w:firstLine="720"/>
        <w:jc w:val="both"/>
        <w:rPr>
          <w:rFonts w:ascii="Sylfaen" w:hAnsi="Sylfaen" w:cs="Sylfaen"/>
          <w:sz w:val="20"/>
          <w:szCs w:val="20"/>
          <w:lang w:val="hy-AM"/>
        </w:rPr>
      </w:pPr>
      <w:r w:rsidRPr="006519DF">
        <w:rPr>
          <w:rFonts w:ascii="Sylfaen" w:hAnsi="Sylfaen"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F39CF" w:rsidRPr="006519DF" w:rsidRDefault="001F39CF" w:rsidP="001F39CF">
      <w:pPr>
        <w:ind w:firstLine="720"/>
        <w:jc w:val="both"/>
        <w:rPr>
          <w:rFonts w:ascii="Sylfaen" w:hAnsi="Sylfaen" w:cs="Sylfaen"/>
          <w:sz w:val="20"/>
          <w:szCs w:val="20"/>
          <w:lang w:val="hy-AM"/>
        </w:rPr>
      </w:pPr>
      <w:r w:rsidRPr="006519DF">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1F39CF" w:rsidRPr="006519DF" w:rsidRDefault="001F39CF" w:rsidP="001F39CF">
      <w:pPr>
        <w:ind w:firstLine="720"/>
        <w:jc w:val="both"/>
        <w:rPr>
          <w:rFonts w:ascii="Sylfaen" w:hAnsi="Sylfaen" w:cs="Sylfaen"/>
          <w:sz w:val="20"/>
          <w:szCs w:val="20"/>
          <w:lang w:val="hy-AM"/>
        </w:rPr>
      </w:pPr>
      <w:r w:rsidRPr="006519DF">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rsidR="001F39CF" w:rsidRPr="006519DF" w:rsidRDefault="001F39CF" w:rsidP="001F39CF">
      <w:pPr>
        <w:ind w:firstLine="720"/>
        <w:jc w:val="both"/>
        <w:rPr>
          <w:rFonts w:ascii="Sylfaen" w:hAnsi="Sylfaen" w:cs="Times Armenian"/>
          <w:sz w:val="20"/>
          <w:szCs w:val="20"/>
          <w:lang w:val="hy-AM"/>
        </w:rPr>
      </w:pPr>
      <w:r w:rsidRPr="006519DF">
        <w:rPr>
          <w:rFonts w:ascii="Sylfaen" w:hAnsi="Sylfaen"/>
          <w:sz w:val="20"/>
          <w:szCs w:val="20"/>
          <w:lang w:val="hy-AM"/>
        </w:rPr>
        <w:t>4.3</w:t>
      </w:r>
      <w:r w:rsidRPr="006519DF">
        <w:rPr>
          <w:rFonts w:ascii="Sylfaen" w:hAnsi="Sylfaen"/>
          <w:sz w:val="20"/>
          <w:szCs w:val="20"/>
          <w:lang w:val="hy-AM"/>
        </w:rPr>
        <w:tab/>
      </w:r>
      <w:r w:rsidRPr="006519DF">
        <w:rPr>
          <w:rFonts w:ascii="Sylfaen" w:hAnsi="Sylfaen" w:cs="Sylfaen"/>
          <w:sz w:val="20"/>
          <w:szCs w:val="20"/>
          <w:lang w:val="hy-AM"/>
        </w:rPr>
        <w:t>Աշխատանքի</w:t>
      </w:r>
      <w:r w:rsidRPr="006519DF">
        <w:rPr>
          <w:rFonts w:ascii="Sylfaen" w:hAnsi="Sylfaen" w:cs="Times Armenian"/>
          <w:sz w:val="20"/>
          <w:szCs w:val="20"/>
          <w:lang w:val="hy-AM"/>
        </w:rPr>
        <w:t xml:space="preserve"> </w:t>
      </w:r>
      <w:r w:rsidRPr="006519DF">
        <w:rPr>
          <w:rFonts w:ascii="Sylfaen" w:hAnsi="Sylfaen" w:cs="Sylfaen"/>
          <w:sz w:val="20"/>
          <w:szCs w:val="20"/>
          <w:lang w:val="hy-AM"/>
        </w:rPr>
        <w:t>կամ</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օրացուցային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գրաֆիկով</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նախատեսված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առանձին</w:t>
      </w:r>
      <w:r w:rsidRPr="006519DF">
        <w:rPr>
          <w:rFonts w:ascii="Sylfaen" w:hAnsi="Sylfaen" w:cs="Times Armenian"/>
          <w:sz w:val="20"/>
          <w:szCs w:val="20"/>
          <w:lang w:val="hy-AM"/>
        </w:rPr>
        <w:t xml:space="preserve"> </w:t>
      </w:r>
      <w:r w:rsidRPr="006519DF">
        <w:rPr>
          <w:rFonts w:ascii="Sylfaen" w:hAnsi="Sylfaen" w:cs="Sylfaen"/>
          <w:sz w:val="20"/>
          <w:szCs w:val="20"/>
          <w:lang w:val="hy-AM"/>
        </w:rPr>
        <w:t>տեսակի</w:t>
      </w:r>
      <w:r w:rsidRPr="006519DF">
        <w:rPr>
          <w:rFonts w:ascii="Sylfaen" w:hAnsi="Sylfaen" w:cs="Times Armenian"/>
          <w:sz w:val="20"/>
          <w:szCs w:val="20"/>
          <w:lang w:val="hy-AM"/>
        </w:rPr>
        <w:t xml:space="preserve"> </w:t>
      </w:r>
      <w:r w:rsidRPr="006519DF">
        <w:rPr>
          <w:rFonts w:ascii="Sylfaen" w:hAnsi="Sylfaen" w:cs="Sylfaen"/>
          <w:sz w:val="20"/>
          <w:szCs w:val="20"/>
          <w:lang w:val="hy-AM"/>
        </w:rPr>
        <w:t>աշխատանքների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փուլերի</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ծավալների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արդյունքները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նախագծանախահաշվային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փաստաթղթերին</w:t>
      </w:r>
      <w:r w:rsidRPr="006519DF">
        <w:rPr>
          <w:rFonts w:ascii="Sylfaen" w:hAnsi="Sylfaen" w:cs="Times Armenian"/>
          <w:sz w:val="20"/>
          <w:szCs w:val="20"/>
          <w:lang w:val="hy-AM"/>
        </w:rPr>
        <w:t xml:space="preserve"> </w:t>
      </w:r>
      <w:r w:rsidRPr="006519DF">
        <w:rPr>
          <w:rFonts w:ascii="Sylfaen" w:hAnsi="Sylfaen" w:cs="Sylfaen"/>
          <w:sz w:val="20"/>
          <w:szCs w:val="20"/>
          <w:lang w:val="hy-AM"/>
        </w:rPr>
        <w:t>չհամապատասխանելու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դեպքում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կազմում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երկկողմ</w:t>
      </w:r>
      <w:r w:rsidRPr="006519DF">
        <w:rPr>
          <w:rFonts w:ascii="Sylfaen" w:hAnsi="Sylfaen" w:cs="Times Armenian"/>
          <w:sz w:val="20"/>
          <w:szCs w:val="20"/>
          <w:lang w:val="hy-AM"/>
        </w:rPr>
        <w:t xml:space="preserve"> </w:t>
      </w:r>
      <w:r w:rsidRPr="006519DF">
        <w:rPr>
          <w:rFonts w:ascii="Sylfaen" w:hAnsi="Sylfaen" w:cs="Sylfaen"/>
          <w:sz w:val="20"/>
          <w:szCs w:val="20"/>
          <w:lang w:val="hy-AM"/>
        </w:rPr>
        <w:t>ակտ</w:t>
      </w:r>
      <w:r w:rsidRPr="006519DF">
        <w:rPr>
          <w:rFonts w:ascii="Sylfaen" w:hAnsi="Sylfaen" w:cs="Times Armenian"/>
          <w:sz w:val="20"/>
          <w:szCs w:val="20"/>
          <w:lang w:val="hy-AM"/>
        </w:rPr>
        <w:t xml:space="preserve">` </w:t>
      </w:r>
      <w:r w:rsidRPr="006519DF">
        <w:rPr>
          <w:rFonts w:ascii="Sylfaen" w:hAnsi="Sylfaen" w:cs="Sylfaen"/>
          <w:sz w:val="20"/>
          <w:szCs w:val="20"/>
          <w:lang w:val="hy-AM"/>
        </w:rPr>
        <w:t>թվարկելով</w:t>
      </w:r>
      <w:r w:rsidRPr="006519DF">
        <w:rPr>
          <w:rFonts w:ascii="Sylfaen" w:hAnsi="Sylfaen" w:cs="Times Armenian"/>
          <w:sz w:val="20"/>
          <w:szCs w:val="20"/>
          <w:lang w:val="hy-AM"/>
        </w:rPr>
        <w:t xml:space="preserve"> </w:t>
      </w:r>
      <w:r w:rsidRPr="006519DF">
        <w:rPr>
          <w:rFonts w:ascii="Sylfaen" w:hAnsi="Sylfaen" w:cs="Sylfaen"/>
          <w:sz w:val="20"/>
          <w:szCs w:val="20"/>
          <w:lang w:val="hy-AM"/>
        </w:rPr>
        <w:t>թերությունների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վերացման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w:t>
      </w:r>
      <w:r w:rsidRPr="006519DF">
        <w:rPr>
          <w:rFonts w:ascii="Sylfaen" w:hAnsi="Sylfaen" w:cs="Times Armenian"/>
          <w:sz w:val="20"/>
          <w:szCs w:val="20"/>
          <w:lang w:val="hy-AM"/>
        </w:rPr>
        <w:t xml:space="preserve"> </w:t>
      </w:r>
      <w:r w:rsidRPr="006519DF">
        <w:rPr>
          <w:rFonts w:ascii="Sylfaen" w:hAnsi="Sylfaen" w:cs="Sylfaen"/>
          <w:sz w:val="20"/>
          <w:szCs w:val="20"/>
          <w:lang w:val="hy-AM"/>
        </w:rPr>
        <w:t>պահանջվող</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կատարման</w:t>
      </w:r>
      <w:r w:rsidRPr="006519DF">
        <w:rPr>
          <w:rFonts w:ascii="Sylfaen" w:hAnsi="Sylfaen" w:cs="Times Armenian"/>
          <w:sz w:val="20"/>
          <w:szCs w:val="20"/>
          <w:lang w:val="hy-AM"/>
        </w:rPr>
        <w:t xml:space="preserve"> </w:t>
      </w:r>
      <w:r w:rsidRPr="006519DF">
        <w:rPr>
          <w:rFonts w:ascii="Sylfaen" w:hAnsi="Sylfaen" w:cs="Sylfaen"/>
          <w:sz w:val="20"/>
          <w:szCs w:val="20"/>
          <w:lang w:val="hy-AM"/>
        </w:rPr>
        <w:t>ենթակա</w:t>
      </w:r>
      <w:r w:rsidRPr="006519DF">
        <w:rPr>
          <w:rFonts w:ascii="Sylfaen" w:hAnsi="Sylfaen" w:cs="Times Armenian"/>
          <w:sz w:val="20"/>
          <w:szCs w:val="20"/>
          <w:lang w:val="hy-AM"/>
        </w:rPr>
        <w:t xml:space="preserve"> </w:t>
      </w:r>
      <w:r w:rsidRPr="006519DF">
        <w:rPr>
          <w:rFonts w:ascii="Sylfaen" w:hAnsi="Sylfaen" w:cs="Sylfaen"/>
          <w:sz w:val="20"/>
          <w:szCs w:val="20"/>
          <w:lang w:val="hy-AM"/>
        </w:rPr>
        <w:t>լրացուցիչ</w:t>
      </w:r>
      <w:r w:rsidRPr="006519DF">
        <w:rPr>
          <w:rFonts w:ascii="Sylfaen" w:hAnsi="Sylfaen" w:cs="Times Armenian"/>
          <w:sz w:val="20"/>
          <w:szCs w:val="20"/>
          <w:lang w:val="hy-AM"/>
        </w:rPr>
        <w:t xml:space="preserve"> </w:t>
      </w:r>
      <w:r w:rsidRPr="006519DF">
        <w:rPr>
          <w:rFonts w:ascii="Sylfaen" w:hAnsi="Sylfaen" w:cs="Sylfaen"/>
          <w:sz w:val="20"/>
          <w:szCs w:val="20"/>
          <w:lang w:val="hy-AM"/>
        </w:rPr>
        <w:t>աշխատանքները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ժամկետները</w:t>
      </w:r>
      <w:r w:rsidRPr="006519DF">
        <w:rPr>
          <w:rFonts w:ascii="Sylfaen" w:hAnsi="Sylfaen" w:cs="Tahoma"/>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Կապալառուն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w:t>
      </w:r>
      <w:r w:rsidRPr="006519DF">
        <w:rPr>
          <w:rFonts w:ascii="Sylfaen" w:hAnsi="Sylfae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գնի</w:t>
      </w:r>
      <w:r w:rsidRPr="006519DF">
        <w:rPr>
          <w:rFonts w:ascii="Sylfaen" w:hAnsi="Sylfaen" w:cs="Times Armenian"/>
          <w:sz w:val="20"/>
          <w:szCs w:val="20"/>
          <w:lang w:val="hy-AM"/>
        </w:rPr>
        <w:t xml:space="preserve"> </w:t>
      </w:r>
      <w:r w:rsidRPr="006519DF">
        <w:rPr>
          <w:rFonts w:ascii="Sylfaen" w:hAnsi="Sylfaen" w:cs="Sylfaen"/>
          <w:sz w:val="20"/>
          <w:szCs w:val="20"/>
          <w:lang w:val="hy-AM"/>
        </w:rPr>
        <w:t>սահմաններում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առանց</w:t>
      </w:r>
      <w:r w:rsidRPr="006519DF">
        <w:rPr>
          <w:rFonts w:ascii="Sylfaen" w:hAnsi="Sylfaen" w:cs="Times Armenian"/>
          <w:sz w:val="20"/>
          <w:szCs w:val="20"/>
          <w:lang w:val="hy-AM"/>
        </w:rPr>
        <w:t xml:space="preserve"> </w:t>
      </w:r>
      <w:r w:rsidRPr="006519DF">
        <w:rPr>
          <w:rFonts w:ascii="Sylfaen" w:hAnsi="Sylfaen" w:cs="Sylfaen"/>
          <w:sz w:val="20"/>
          <w:szCs w:val="20"/>
          <w:lang w:val="hy-AM"/>
        </w:rPr>
        <w:t>լրացուցիչ</w:t>
      </w:r>
      <w:r w:rsidRPr="006519DF">
        <w:rPr>
          <w:rFonts w:ascii="Sylfaen" w:hAnsi="Sylfaen" w:cs="Times Armenian"/>
          <w:sz w:val="20"/>
          <w:szCs w:val="20"/>
          <w:lang w:val="hy-AM"/>
        </w:rPr>
        <w:t xml:space="preserve"> </w:t>
      </w:r>
      <w:r w:rsidRPr="006519DF">
        <w:rPr>
          <w:rFonts w:ascii="Sylfaen" w:hAnsi="Sylfaen" w:cs="Sylfaen"/>
          <w:sz w:val="20"/>
          <w:szCs w:val="20"/>
          <w:lang w:val="hy-AM"/>
        </w:rPr>
        <w:t>վճարի</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կատարել</w:t>
      </w:r>
      <w:r w:rsidRPr="006519DF">
        <w:rPr>
          <w:rFonts w:ascii="Sylfaen" w:hAnsi="Sylfaen" w:cs="Times Armenian"/>
          <w:sz w:val="20"/>
          <w:szCs w:val="20"/>
          <w:lang w:val="hy-AM"/>
        </w:rPr>
        <w:t xml:space="preserve"> </w:t>
      </w:r>
      <w:r w:rsidRPr="006519DF">
        <w:rPr>
          <w:rFonts w:ascii="Sylfaen" w:hAnsi="Sylfaen" w:cs="Sylfaen"/>
          <w:sz w:val="20"/>
          <w:szCs w:val="20"/>
          <w:lang w:val="hy-AM"/>
        </w:rPr>
        <w:t>անհրաժեշտ</w:t>
      </w:r>
      <w:r w:rsidRPr="006519DF">
        <w:rPr>
          <w:rFonts w:ascii="Sylfaen" w:hAnsi="Sylfaen" w:cs="Times Armenian"/>
          <w:sz w:val="20"/>
          <w:szCs w:val="20"/>
          <w:lang w:val="hy-AM"/>
        </w:rPr>
        <w:t xml:space="preserve"> </w:t>
      </w:r>
      <w:r w:rsidRPr="006519DF">
        <w:rPr>
          <w:rFonts w:ascii="Sylfaen" w:hAnsi="Sylfaen" w:cs="Sylfaen"/>
          <w:sz w:val="20"/>
          <w:szCs w:val="20"/>
          <w:lang w:val="hy-AM"/>
        </w:rPr>
        <w:t>աշխատանքներ</w:t>
      </w:r>
      <w:r w:rsidRPr="006519DF">
        <w:rPr>
          <w:rFonts w:ascii="Sylfaen" w:hAnsi="Sylfaen" w:cs="Tahoma"/>
          <w:sz w:val="20"/>
          <w:szCs w:val="20"/>
          <w:lang w:val="hy-AM"/>
        </w:rPr>
        <w:t>։</w:t>
      </w:r>
    </w:p>
    <w:p w:rsidR="001F39CF" w:rsidRPr="006519DF" w:rsidRDefault="001F39CF" w:rsidP="001F39CF">
      <w:pPr>
        <w:ind w:firstLine="720"/>
        <w:jc w:val="both"/>
        <w:rPr>
          <w:rFonts w:ascii="Sylfaen" w:hAnsi="Sylfaen" w:cs="Sylfaen"/>
          <w:sz w:val="20"/>
          <w:szCs w:val="20"/>
          <w:lang w:val="hy-AM"/>
        </w:rPr>
      </w:pPr>
      <w:r w:rsidRPr="006519DF">
        <w:rPr>
          <w:rFonts w:ascii="Sylfaen" w:hAnsi="Sylfaen" w:cs="Sylfaen"/>
          <w:sz w:val="20"/>
          <w:szCs w:val="20"/>
          <w:lang w:val="hy-AM"/>
        </w:rPr>
        <w:t>4.4 Պատվիրատուն հանձնման-ընդունման արձանագրությունը ստանալու օրվան հաջորդող աշխատանքային օրվանից հաշված</w:t>
      </w:r>
      <w:r w:rsidR="004414A1" w:rsidRPr="006519DF">
        <w:rPr>
          <w:rFonts w:ascii="Sylfaen" w:hAnsi="Sylfaen" w:cs="Sylfaen"/>
          <w:sz w:val="20"/>
          <w:szCs w:val="20"/>
          <w:lang w:val="hy-AM"/>
        </w:rPr>
        <w:t xml:space="preserve"> 30</w:t>
      </w:r>
      <w:r w:rsidRPr="006519DF">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1F39CF" w:rsidRPr="006519DF" w:rsidRDefault="001F39CF" w:rsidP="001F39CF">
      <w:pPr>
        <w:ind w:firstLine="720"/>
        <w:jc w:val="both"/>
        <w:rPr>
          <w:rFonts w:ascii="Sylfaen" w:hAnsi="Sylfaen"/>
          <w:b/>
          <w:sz w:val="20"/>
          <w:szCs w:val="20"/>
          <w:lang w:val="hy-AM"/>
        </w:rPr>
      </w:pPr>
      <w:r w:rsidRPr="006519DF">
        <w:rPr>
          <w:rFonts w:ascii="Sylfaen" w:hAnsi="Sylfaen"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6519DF">
        <w:rPr>
          <w:rFonts w:ascii="Sylfaen" w:hAnsi="Sylfaen"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519DF">
        <w:rPr>
          <w:rFonts w:ascii="Sylfaen" w:hAnsi="Sylfaen" w:cs="Sylfaen"/>
          <w:sz w:val="20"/>
          <w:szCs w:val="20"/>
          <w:lang w:val="hy-AM"/>
        </w:rPr>
        <w:softHyphen/>
        <w:t xml:space="preserve">գրությունը: </w:t>
      </w:r>
    </w:p>
    <w:p w:rsidR="001F39CF" w:rsidRPr="006519DF" w:rsidRDefault="001F39CF" w:rsidP="001F39CF">
      <w:pPr>
        <w:pStyle w:val="norm"/>
        <w:spacing w:line="240" w:lineRule="auto"/>
        <w:ind w:firstLine="0"/>
        <w:rPr>
          <w:rFonts w:ascii="Sylfaen" w:hAnsi="Sylfaen"/>
          <w:spacing w:val="-8"/>
          <w:sz w:val="20"/>
          <w:lang w:val="pt-BR"/>
        </w:rPr>
      </w:pPr>
      <w:r w:rsidRPr="006519DF">
        <w:rPr>
          <w:rFonts w:ascii="Sylfaen" w:hAnsi="Sylfaen" w:cs="Sylfaen"/>
          <w:sz w:val="20"/>
          <w:lang w:val="hy-AM"/>
        </w:rPr>
        <w:t xml:space="preserve">            4.6 Աշխատանքն</w:t>
      </w:r>
      <w:r w:rsidRPr="006519DF">
        <w:rPr>
          <w:rFonts w:ascii="Sylfaen" w:hAnsi="Sylfaen" w:cs="Arial"/>
          <w:sz w:val="20"/>
          <w:lang w:val="hy-AM"/>
        </w:rPr>
        <w:t xml:space="preserve"> </w:t>
      </w:r>
      <w:r w:rsidRPr="006519DF">
        <w:rPr>
          <w:rFonts w:ascii="Sylfaen" w:hAnsi="Sylfaen" w:cs="Sylfaen"/>
          <w:sz w:val="20"/>
          <w:lang w:val="hy-AM"/>
        </w:rPr>
        <w:t>ընդունելիս կիրառվում են նաև հետևյալ պայմանները`</w:t>
      </w:r>
      <w:r w:rsidRPr="006519DF">
        <w:rPr>
          <w:rFonts w:ascii="Sylfaen" w:hAnsi="Sylfaen"/>
          <w:spacing w:val="-8"/>
          <w:sz w:val="20"/>
          <w:lang w:val="pt-BR"/>
        </w:rPr>
        <w:t xml:space="preserve"> </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 xml:space="preserve">1) </w:t>
      </w:r>
      <w:r w:rsidRPr="006519DF">
        <w:rPr>
          <w:rFonts w:ascii="Sylfaen" w:hAnsi="Sylfaen" w:cs="Sylfaen"/>
          <w:sz w:val="20"/>
        </w:rPr>
        <w:t>Կ</w:t>
      </w:r>
      <w:r w:rsidRPr="006519DF">
        <w:rPr>
          <w:rFonts w:ascii="Sylfaen" w:hAnsi="Sylfaen" w:cs="Sylfaen"/>
          <w:sz w:val="20"/>
          <w:lang w:val="hy-AM"/>
        </w:rPr>
        <w:t xml:space="preserve">ապալառուի կողմից շինարարության ավարտի մասին տեղեկություն ստանալուց հետո </w:t>
      </w:r>
      <w:r w:rsidRPr="006519DF">
        <w:rPr>
          <w:rFonts w:ascii="Sylfaen" w:hAnsi="Sylfaen" w:cs="Sylfaen"/>
          <w:sz w:val="20"/>
        </w:rPr>
        <w:t>Պ</w:t>
      </w:r>
      <w:r w:rsidRPr="006519DF">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բ. չի համապատասխանում պայմանագրի պայմաններին, ապա արձանագրություն չի ստորագրվում.</w:t>
      </w:r>
    </w:p>
    <w:p w:rsidR="001F39CF" w:rsidRPr="006519DF" w:rsidRDefault="001F39CF" w:rsidP="001F39CF">
      <w:pPr>
        <w:pStyle w:val="norm"/>
        <w:spacing w:line="240" w:lineRule="auto"/>
        <w:rPr>
          <w:rFonts w:ascii="Sylfaen" w:hAnsi="Sylfaen" w:cs="Sylfaen"/>
          <w:sz w:val="20"/>
          <w:lang w:val="hy-AM"/>
        </w:rPr>
      </w:pPr>
      <w:r w:rsidRPr="006519DF">
        <w:rPr>
          <w:rFonts w:ascii="Sylfaen" w:hAnsi="Sylfaen"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6519DF">
        <w:rPr>
          <w:rFonts w:ascii="Sylfaen" w:hAnsi="Sylfaen"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F39CF" w:rsidRPr="006519DF" w:rsidRDefault="001F39CF" w:rsidP="001F39CF">
      <w:pPr>
        <w:tabs>
          <w:tab w:val="left" w:pos="1276"/>
        </w:tabs>
        <w:ind w:firstLine="720"/>
        <w:jc w:val="both"/>
        <w:rPr>
          <w:rFonts w:ascii="Sylfaen" w:hAnsi="Sylfaen"/>
          <w:lang w:val="hy-AM"/>
        </w:rPr>
      </w:pPr>
    </w:p>
    <w:p w:rsidR="001F39CF" w:rsidRPr="006519DF" w:rsidRDefault="001F39CF" w:rsidP="001F39CF">
      <w:pPr>
        <w:tabs>
          <w:tab w:val="left" w:pos="1276"/>
        </w:tabs>
        <w:ind w:firstLine="720"/>
        <w:jc w:val="both"/>
        <w:rPr>
          <w:rFonts w:ascii="Sylfaen" w:hAnsi="Sylfaen"/>
          <w:b/>
          <w:sz w:val="20"/>
          <w:szCs w:val="20"/>
          <w:lang w:val="hy-AM"/>
        </w:rPr>
      </w:pPr>
      <w:r w:rsidRPr="006519DF">
        <w:rPr>
          <w:rFonts w:ascii="Sylfaen" w:hAnsi="Sylfaen"/>
          <w:b/>
          <w:sz w:val="20"/>
          <w:szCs w:val="20"/>
          <w:lang w:val="hy-AM"/>
        </w:rPr>
        <w:t xml:space="preserve">5. </w:t>
      </w:r>
      <w:r w:rsidRPr="006519DF">
        <w:rPr>
          <w:rFonts w:ascii="Sylfaen" w:hAnsi="Sylfaen" w:cs="Sylfaen"/>
          <w:b/>
          <w:sz w:val="20"/>
          <w:szCs w:val="20"/>
          <w:lang w:val="hy-AM"/>
        </w:rPr>
        <w:t>ԱՇԽԱՏԱՆՔԻ</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ԳԻՆԸ</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ԵՎ</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ՎԱՐՁԱՏՐՈՒԹՅՈՒՆԸ</w:t>
      </w:r>
    </w:p>
    <w:p w:rsidR="001F39CF" w:rsidRPr="006519DF" w:rsidRDefault="001F39CF" w:rsidP="001F39CF">
      <w:pPr>
        <w:tabs>
          <w:tab w:val="left" w:pos="1276"/>
        </w:tabs>
        <w:ind w:firstLine="720"/>
        <w:jc w:val="both"/>
        <w:rPr>
          <w:rFonts w:ascii="Sylfaen" w:hAnsi="Sylfaen"/>
          <w:sz w:val="20"/>
          <w:szCs w:val="20"/>
          <w:lang w:val="hy-AM"/>
        </w:rPr>
      </w:pPr>
    </w:p>
    <w:p w:rsidR="001F39CF" w:rsidRPr="006519DF" w:rsidRDefault="001F39CF" w:rsidP="004414A1">
      <w:pPr>
        <w:tabs>
          <w:tab w:val="left" w:pos="1276"/>
        </w:tabs>
        <w:ind w:firstLine="720"/>
        <w:jc w:val="both"/>
        <w:rPr>
          <w:rFonts w:ascii="Sylfaen" w:hAnsi="Sylfaen"/>
          <w:sz w:val="20"/>
          <w:szCs w:val="20"/>
          <w:lang w:val="hy-AM"/>
        </w:rPr>
      </w:pPr>
      <w:r w:rsidRPr="006519DF">
        <w:rPr>
          <w:rFonts w:ascii="Sylfaen" w:hAnsi="Sylfaen"/>
          <w:sz w:val="20"/>
          <w:szCs w:val="20"/>
          <w:lang w:val="hy-AM"/>
        </w:rPr>
        <w:t xml:space="preserve">5.1 Սույն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ընդհանուր</w:t>
      </w:r>
      <w:r w:rsidRPr="006519DF">
        <w:rPr>
          <w:rFonts w:ascii="Sylfaen" w:hAnsi="Sylfaen" w:cs="Times Armenian"/>
          <w:sz w:val="20"/>
          <w:szCs w:val="20"/>
          <w:lang w:val="hy-AM"/>
        </w:rPr>
        <w:t xml:space="preserve"> </w:t>
      </w:r>
      <w:r w:rsidRPr="006519DF">
        <w:rPr>
          <w:rFonts w:ascii="Sylfaen" w:hAnsi="Sylfaen" w:cs="Sylfaen"/>
          <w:sz w:val="20"/>
          <w:szCs w:val="20"/>
          <w:lang w:val="hy-AM"/>
        </w:rPr>
        <w:t>գինը</w:t>
      </w:r>
      <w:r w:rsidRPr="006519DF">
        <w:rPr>
          <w:rFonts w:ascii="Sylfaen" w:hAnsi="Sylfaen" w:cs="Times Armenian"/>
          <w:sz w:val="20"/>
          <w:szCs w:val="20"/>
          <w:lang w:val="hy-AM"/>
        </w:rPr>
        <w:t xml:space="preserve"> </w:t>
      </w:r>
      <w:r w:rsidRPr="006519DF">
        <w:rPr>
          <w:rFonts w:ascii="Sylfaen" w:hAnsi="Sylfaen" w:cs="Sylfaen"/>
          <w:sz w:val="20"/>
          <w:szCs w:val="20"/>
          <w:lang w:val="hy-AM"/>
        </w:rPr>
        <w:t>կազմում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 (------------------)  </w:t>
      </w:r>
      <w:r w:rsidRPr="006519DF">
        <w:rPr>
          <w:rFonts w:ascii="Sylfaen" w:hAnsi="Sylfaen" w:cs="Sylfaen"/>
          <w:sz w:val="20"/>
          <w:szCs w:val="20"/>
          <w:lang w:val="hy-AM"/>
        </w:rPr>
        <w:t>ՀՀ</w:t>
      </w:r>
      <w:r w:rsidRPr="006519DF">
        <w:rPr>
          <w:rFonts w:ascii="Sylfaen" w:hAnsi="Sylfaen" w:cs="Times Armenian"/>
          <w:sz w:val="20"/>
          <w:szCs w:val="20"/>
          <w:lang w:val="hy-AM"/>
        </w:rPr>
        <w:t xml:space="preserve"> </w:t>
      </w:r>
      <w:r w:rsidRPr="006519DF">
        <w:rPr>
          <w:rFonts w:ascii="Sylfaen" w:hAnsi="Sylfaen" w:cs="Sylfaen"/>
          <w:sz w:val="20"/>
          <w:szCs w:val="20"/>
          <w:lang w:val="hy-AM"/>
        </w:rPr>
        <w:t>դրամ</w:t>
      </w:r>
      <w:r w:rsidRPr="006519DF">
        <w:rPr>
          <w:rFonts w:ascii="Sylfaen" w:hAnsi="Sylfaen" w:cs="Times Armenian"/>
          <w:sz w:val="20"/>
          <w:szCs w:val="20"/>
          <w:lang w:val="hy-AM"/>
        </w:rPr>
        <w:t xml:space="preserve">, </w:t>
      </w:r>
      <w:r w:rsidRPr="006519DF">
        <w:rPr>
          <w:rFonts w:ascii="Sylfaen" w:hAnsi="Sylfaen" w:cs="Sylfaen"/>
          <w:sz w:val="20"/>
          <w:szCs w:val="20"/>
          <w:lang w:val="hy-AM"/>
        </w:rPr>
        <w:t>որից</w:t>
      </w:r>
      <w:r w:rsidRPr="006519DF">
        <w:rPr>
          <w:rFonts w:ascii="Sylfaen" w:hAnsi="Sylfaen" w:cs="Times Armenian"/>
          <w:sz w:val="20"/>
          <w:szCs w:val="20"/>
          <w:lang w:val="hy-AM"/>
        </w:rPr>
        <w:t xml:space="preserve"> ---------- (----------------------------------------) </w:t>
      </w:r>
      <w:r w:rsidRPr="006519DF">
        <w:rPr>
          <w:rFonts w:ascii="Sylfaen" w:hAnsi="Sylfaen" w:cs="Sylfaen"/>
          <w:sz w:val="20"/>
          <w:szCs w:val="20"/>
          <w:lang w:val="hy-AM"/>
        </w:rPr>
        <w:t>ՀՀ</w:t>
      </w:r>
      <w:r w:rsidRPr="006519DF">
        <w:rPr>
          <w:rFonts w:ascii="Sylfaen" w:hAnsi="Sylfaen" w:cs="Times Armenian"/>
          <w:sz w:val="20"/>
          <w:szCs w:val="20"/>
          <w:lang w:val="hy-AM"/>
        </w:rPr>
        <w:t xml:space="preserve"> </w:t>
      </w:r>
      <w:r w:rsidRPr="006519DF">
        <w:rPr>
          <w:rFonts w:ascii="Sylfaen" w:hAnsi="Sylfaen" w:cs="Sylfaen"/>
          <w:sz w:val="20"/>
          <w:szCs w:val="20"/>
          <w:lang w:val="hy-AM"/>
        </w:rPr>
        <w:t>դրամը</w:t>
      </w:r>
      <w:r w:rsidRPr="006519DF">
        <w:rPr>
          <w:rFonts w:ascii="Sylfaen" w:hAnsi="Sylfaen" w:cs="Times Armenian"/>
          <w:sz w:val="20"/>
          <w:szCs w:val="20"/>
          <w:lang w:val="hy-AM"/>
        </w:rPr>
        <w:t xml:space="preserve">` </w:t>
      </w:r>
      <w:r w:rsidRPr="006519DF">
        <w:rPr>
          <w:rFonts w:ascii="Sylfaen" w:hAnsi="Sylfaen" w:cs="Sylfaen"/>
          <w:sz w:val="20"/>
          <w:szCs w:val="20"/>
          <w:lang w:val="hy-AM"/>
        </w:rPr>
        <w:t>ԱԱՀ</w:t>
      </w:r>
      <w:r w:rsidRPr="006519DF">
        <w:rPr>
          <w:rFonts w:ascii="Sylfaen" w:hAnsi="Sylfaen" w:cs="Times Armenian"/>
          <w:sz w:val="20"/>
          <w:szCs w:val="20"/>
          <w:lang w:val="hy-AM"/>
        </w:rPr>
        <w:t>-</w:t>
      </w:r>
      <w:r w:rsidRPr="006519DF">
        <w:rPr>
          <w:rFonts w:ascii="Sylfaen" w:hAnsi="Sylfaen" w:cs="Sylfaen"/>
          <w:sz w:val="20"/>
          <w:szCs w:val="20"/>
          <w:lang w:val="hy-AM"/>
        </w:rPr>
        <w:t>ն</w:t>
      </w:r>
      <w:r w:rsidRPr="006519DF">
        <w:rPr>
          <w:rFonts w:ascii="Sylfaen" w:hAnsi="Sylfaen" w:cs="Tahoma"/>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Գինը</w:t>
      </w:r>
      <w:r w:rsidRPr="006519DF">
        <w:rPr>
          <w:rFonts w:ascii="Sylfaen" w:hAnsi="Sylfaen" w:cs="Times Armenian"/>
          <w:sz w:val="20"/>
          <w:szCs w:val="20"/>
          <w:lang w:val="hy-AM"/>
        </w:rPr>
        <w:t xml:space="preserve"> </w:t>
      </w:r>
      <w:r w:rsidRPr="006519DF">
        <w:rPr>
          <w:rFonts w:ascii="Sylfaen" w:hAnsi="Sylfaen" w:cs="Sylfaen"/>
          <w:sz w:val="20"/>
          <w:szCs w:val="20"/>
          <w:lang w:val="hy-AM"/>
        </w:rPr>
        <w:t>ներառում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Կապալառուի</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կողմից</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իրականացվող</w:t>
      </w:r>
      <w:r w:rsidRPr="006519DF">
        <w:rPr>
          <w:rFonts w:ascii="Sylfaen" w:hAnsi="Sylfaen" w:cs="Times Armenian"/>
          <w:sz w:val="20"/>
          <w:szCs w:val="20"/>
          <w:lang w:val="hy-AM"/>
        </w:rPr>
        <w:t xml:space="preserve"> </w:t>
      </w:r>
      <w:r w:rsidRPr="006519DF">
        <w:rPr>
          <w:rFonts w:ascii="Sylfaen" w:hAnsi="Sylfaen" w:cs="Sylfaen"/>
          <w:sz w:val="20"/>
          <w:szCs w:val="20"/>
          <w:lang w:val="hy-AM"/>
        </w:rPr>
        <w:t>բոլոր</w:t>
      </w:r>
      <w:r w:rsidRPr="006519DF">
        <w:rPr>
          <w:rFonts w:ascii="Sylfaen" w:hAnsi="Sylfaen" w:cs="Times Armenian"/>
          <w:sz w:val="20"/>
          <w:szCs w:val="20"/>
          <w:lang w:val="hy-AM"/>
        </w:rPr>
        <w:t xml:space="preserve"> </w:t>
      </w:r>
      <w:r w:rsidRPr="006519DF">
        <w:rPr>
          <w:rFonts w:ascii="Sylfaen" w:hAnsi="Sylfaen" w:cs="Sylfaen"/>
          <w:sz w:val="20"/>
          <w:szCs w:val="20"/>
          <w:lang w:val="hy-AM"/>
        </w:rPr>
        <w:t>ծախսերը</w:t>
      </w:r>
      <w:r w:rsidR="004414A1" w:rsidRPr="006519DF">
        <w:rPr>
          <w:rFonts w:ascii="Sylfaen" w:hAnsi="Sylfaen" w:cs="Times Armenian"/>
          <w:sz w:val="20"/>
          <w:szCs w:val="20"/>
          <w:lang w:val="hy-AM"/>
        </w:rPr>
        <w:t>:</w:t>
      </w:r>
    </w:p>
    <w:p w:rsidR="001F39CF" w:rsidRPr="006519DF" w:rsidRDefault="001F39CF" w:rsidP="001F39CF">
      <w:pPr>
        <w:tabs>
          <w:tab w:val="left" w:pos="1276"/>
        </w:tabs>
        <w:ind w:firstLine="720"/>
        <w:jc w:val="both"/>
        <w:rPr>
          <w:rFonts w:ascii="Sylfaen" w:hAnsi="Sylfaen" w:cs="Times Armenian"/>
          <w:sz w:val="20"/>
          <w:szCs w:val="20"/>
          <w:lang w:val="hy-AM"/>
        </w:rPr>
      </w:pPr>
      <w:r w:rsidRPr="006519DF">
        <w:rPr>
          <w:rFonts w:ascii="Sylfaen" w:hAnsi="Sylfaen"/>
          <w:sz w:val="20"/>
          <w:szCs w:val="20"/>
          <w:lang w:val="hy-AM"/>
        </w:rPr>
        <w:t xml:space="preserve">5.1.1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գնից</w:t>
      </w:r>
      <w:r w:rsidRPr="006519DF">
        <w:rPr>
          <w:rFonts w:ascii="Sylfaen" w:hAnsi="Sylfaen" w:cs="Times Armenian"/>
          <w:sz w:val="20"/>
          <w:szCs w:val="20"/>
          <w:lang w:val="hy-AM"/>
        </w:rPr>
        <w:t xml:space="preserve">` մինչև ----------- (--------------------------) </w:t>
      </w:r>
      <w:r w:rsidRPr="006519DF">
        <w:rPr>
          <w:rFonts w:ascii="Sylfaen" w:hAnsi="Sylfaen" w:cs="Sylfaen"/>
          <w:sz w:val="20"/>
          <w:szCs w:val="20"/>
          <w:lang w:val="hy-AM"/>
        </w:rPr>
        <w:t>ՀՀ</w:t>
      </w:r>
      <w:r w:rsidRPr="006519DF">
        <w:rPr>
          <w:rFonts w:ascii="Sylfaen" w:hAnsi="Sylfaen" w:cs="Times Armenian"/>
          <w:sz w:val="20"/>
          <w:szCs w:val="20"/>
          <w:lang w:val="hy-AM"/>
        </w:rPr>
        <w:t xml:space="preserve"> </w:t>
      </w:r>
      <w:r w:rsidRPr="006519DF">
        <w:rPr>
          <w:rFonts w:ascii="Sylfaen" w:hAnsi="Sylfaen" w:cs="Sylfaen"/>
          <w:sz w:val="20"/>
          <w:szCs w:val="20"/>
          <w:lang w:val="hy-AM"/>
        </w:rPr>
        <w:t>դրամը</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Պատվիրատուն</w:t>
      </w:r>
      <w:r w:rsidRPr="006519DF">
        <w:rPr>
          <w:rFonts w:ascii="Sylfaen" w:hAnsi="Sylfaen" w:cs="Times Armenian"/>
          <w:sz w:val="20"/>
          <w:szCs w:val="20"/>
          <w:lang w:val="hy-AM"/>
        </w:rPr>
        <w:t xml:space="preserve"> </w:t>
      </w:r>
      <w:r w:rsidRPr="006519DF">
        <w:rPr>
          <w:rFonts w:ascii="Sylfaen" w:hAnsi="Sylfaen" w:cs="Sylfaen"/>
          <w:sz w:val="20"/>
          <w:szCs w:val="20"/>
          <w:lang w:val="hy-AM"/>
        </w:rPr>
        <w:t>փոխանցում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Կապալառուի</w:t>
      </w:r>
      <w:r w:rsidRPr="006519DF">
        <w:rPr>
          <w:rFonts w:ascii="Sylfaen" w:hAnsi="Sylfaen" w:cs="Times Armenian"/>
          <w:sz w:val="20"/>
          <w:szCs w:val="20"/>
          <w:lang w:val="hy-AM"/>
        </w:rPr>
        <w:t xml:space="preserve"> </w:t>
      </w:r>
      <w:r w:rsidRPr="006519DF">
        <w:rPr>
          <w:rFonts w:ascii="Sylfaen" w:hAnsi="Sylfaen" w:cs="Sylfaen"/>
          <w:sz w:val="20"/>
          <w:szCs w:val="20"/>
          <w:lang w:val="hy-AM"/>
        </w:rPr>
        <w:t>բանկային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հաշվին</w:t>
      </w:r>
      <w:r w:rsidRPr="006519DF">
        <w:rPr>
          <w:rFonts w:ascii="Sylfaen" w:hAnsi="Sylfaen" w:cs="Times Armenian"/>
          <w:sz w:val="20"/>
          <w:szCs w:val="20"/>
          <w:lang w:val="hy-AM"/>
        </w:rPr>
        <w:t xml:space="preserve">` </w:t>
      </w:r>
      <w:r w:rsidRPr="006519DF">
        <w:rPr>
          <w:rFonts w:ascii="Sylfaen" w:hAnsi="Sylfaen" w:cs="Sylfaen"/>
          <w:sz w:val="20"/>
          <w:szCs w:val="20"/>
          <w:lang w:val="hy-AM"/>
        </w:rPr>
        <w:t>որպես</w:t>
      </w:r>
      <w:r w:rsidRPr="006519DF">
        <w:rPr>
          <w:rFonts w:ascii="Sylfaen" w:hAnsi="Sylfaen" w:cs="Times Armenian"/>
          <w:sz w:val="20"/>
          <w:szCs w:val="20"/>
          <w:lang w:val="hy-AM"/>
        </w:rPr>
        <w:t xml:space="preserve"> </w:t>
      </w:r>
      <w:r w:rsidRPr="006519DF">
        <w:rPr>
          <w:rFonts w:ascii="Sylfaen" w:hAnsi="Sylfaen" w:cs="Sylfaen"/>
          <w:sz w:val="20"/>
          <w:szCs w:val="20"/>
          <w:lang w:val="hy-AM"/>
        </w:rPr>
        <w:t>կանխավճար</w:t>
      </w:r>
      <w:r w:rsidRPr="006519DF">
        <w:rPr>
          <w:rFonts w:ascii="Sylfaen" w:hAnsi="Sylfaen" w:cs="Tahoma"/>
          <w:sz w:val="20"/>
          <w:szCs w:val="20"/>
          <w:lang w:val="hy-AM"/>
        </w:rPr>
        <w:t>։</w:t>
      </w:r>
      <w:r w:rsidRPr="006519DF">
        <w:rPr>
          <w:rFonts w:ascii="Sylfaen" w:hAnsi="Sylfaen" w:cs="Times Armenian"/>
          <w:sz w:val="20"/>
          <w:szCs w:val="20"/>
          <w:lang w:val="hy-AM"/>
        </w:rPr>
        <w:t xml:space="preserve"> </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cs="Sylfaen"/>
          <w:sz w:val="20"/>
          <w:szCs w:val="20"/>
          <w:lang w:val="hy-AM"/>
        </w:rPr>
        <w:t>Կանխավճարի</w:t>
      </w:r>
      <w:r w:rsidRPr="006519DF">
        <w:rPr>
          <w:rFonts w:ascii="Sylfaen" w:hAnsi="Sylfaen" w:cs="Arial"/>
          <w:sz w:val="20"/>
          <w:szCs w:val="20"/>
          <w:lang w:val="hy-AM"/>
        </w:rPr>
        <w:t xml:space="preserve"> </w:t>
      </w:r>
      <w:r w:rsidRPr="006519DF">
        <w:rPr>
          <w:rFonts w:ascii="Sylfaen" w:hAnsi="Sylfaen" w:cs="Sylfaen"/>
          <w:sz w:val="20"/>
          <w:szCs w:val="20"/>
          <w:lang w:val="hy-AM"/>
        </w:rPr>
        <w:t>մարումն</w:t>
      </w:r>
      <w:r w:rsidRPr="006519DF">
        <w:rPr>
          <w:rFonts w:ascii="Sylfaen" w:hAnsi="Sylfaen" w:cs="Arial"/>
          <w:sz w:val="20"/>
          <w:szCs w:val="20"/>
          <w:lang w:val="hy-AM"/>
        </w:rPr>
        <w:t xml:space="preserve"> </w:t>
      </w:r>
      <w:r w:rsidRPr="006519DF">
        <w:rPr>
          <w:rFonts w:ascii="Sylfaen" w:hAnsi="Sylfaen" w:cs="Sylfaen"/>
          <w:sz w:val="20"/>
          <w:szCs w:val="20"/>
          <w:lang w:val="hy-AM"/>
        </w:rPr>
        <w:t>իրականացվում</w:t>
      </w:r>
      <w:r w:rsidRPr="006519DF">
        <w:rPr>
          <w:rFonts w:ascii="Sylfaen" w:hAnsi="Sylfaen" w:cs="Arial"/>
          <w:sz w:val="20"/>
          <w:szCs w:val="20"/>
          <w:lang w:val="hy-AM"/>
        </w:rPr>
        <w:t xml:space="preserve"> </w:t>
      </w:r>
      <w:r w:rsidRPr="006519DF">
        <w:rPr>
          <w:rFonts w:ascii="Sylfaen" w:hAnsi="Sylfaen" w:cs="Sylfaen"/>
          <w:sz w:val="20"/>
          <w:szCs w:val="20"/>
          <w:lang w:val="hy-AM"/>
        </w:rPr>
        <w:t>է</w:t>
      </w:r>
      <w:r w:rsidRPr="006519DF">
        <w:rPr>
          <w:rFonts w:ascii="Sylfaen" w:hAnsi="Sylfaen" w:cs="Arial"/>
          <w:sz w:val="20"/>
          <w:szCs w:val="20"/>
          <w:lang w:val="hy-AM"/>
        </w:rPr>
        <w:t xml:space="preserve"> </w:t>
      </w:r>
      <w:r w:rsidRPr="006519DF">
        <w:rPr>
          <w:rFonts w:ascii="Sylfaen" w:hAnsi="Sylfaen" w:cs="Sylfaen"/>
          <w:sz w:val="20"/>
          <w:szCs w:val="20"/>
          <w:lang w:val="hy-AM"/>
        </w:rPr>
        <w:t>հանձնման-ընդունման</w:t>
      </w:r>
      <w:r w:rsidRPr="006519DF">
        <w:rPr>
          <w:rFonts w:ascii="Sylfaen" w:hAnsi="Sylfaen" w:cs="Arial"/>
          <w:sz w:val="20"/>
          <w:szCs w:val="20"/>
          <w:lang w:val="hy-AM"/>
        </w:rPr>
        <w:t xml:space="preserve"> </w:t>
      </w:r>
      <w:r w:rsidRPr="006519DF">
        <w:rPr>
          <w:rFonts w:ascii="Sylfaen" w:hAnsi="Sylfaen" w:cs="Sylfaen"/>
          <w:sz w:val="20"/>
          <w:szCs w:val="20"/>
          <w:lang w:val="hy-AM"/>
        </w:rPr>
        <w:t>արձանագրությունների</w:t>
      </w:r>
      <w:r w:rsidRPr="006519DF">
        <w:rPr>
          <w:rFonts w:ascii="Sylfaen" w:hAnsi="Sylfaen" w:cs="Arial"/>
          <w:sz w:val="20"/>
          <w:szCs w:val="20"/>
          <w:lang w:val="hy-AM"/>
        </w:rPr>
        <w:t xml:space="preserve"> </w:t>
      </w:r>
      <w:r w:rsidRPr="006519DF">
        <w:rPr>
          <w:rFonts w:ascii="Sylfaen" w:hAnsi="Sylfaen" w:cs="Sylfaen"/>
          <w:sz w:val="20"/>
          <w:szCs w:val="20"/>
          <w:lang w:val="hy-AM"/>
        </w:rPr>
        <w:t>հիման</w:t>
      </w:r>
      <w:r w:rsidRPr="006519DF">
        <w:rPr>
          <w:rFonts w:ascii="Sylfaen" w:hAnsi="Sylfaen" w:cs="Arial"/>
          <w:sz w:val="20"/>
          <w:szCs w:val="20"/>
          <w:lang w:val="hy-AM"/>
        </w:rPr>
        <w:t xml:space="preserve"> </w:t>
      </w:r>
      <w:r w:rsidRPr="006519DF">
        <w:rPr>
          <w:rFonts w:ascii="Sylfaen" w:hAnsi="Sylfaen" w:cs="Sylfaen"/>
          <w:sz w:val="20"/>
          <w:szCs w:val="20"/>
          <w:lang w:val="hy-AM"/>
        </w:rPr>
        <w:t>վրա</w:t>
      </w:r>
      <w:r w:rsidRPr="006519DF">
        <w:rPr>
          <w:rFonts w:ascii="Sylfaen" w:hAnsi="Sylfaen" w:cs="Arial"/>
          <w:sz w:val="20"/>
          <w:szCs w:val="20"/>
          <w:lang w:val="hy-AM"/>
        </w:rPr>
        <w:t xml:space="preserve"> </w:t>
      </w:r>
      <w:r w:rsidRPr="006519DF">
        <w:rPr>
          <w:rFonts w:ascii="Sylfaen" w:hAnsi="Sylfaen" w:cs="Sylfaen"/>
          <w:sz w:val="20"/>
          <w:szCs w:val="20"/>
          <w:lang w:val="hy-AM"/>
        </w:rPr>
        <w:t>կատարվող</w:t>
      </w:r>
      <w:r w:rsidRPr="006519DF">
        <w:rPr>
          <w:rFonts w:ascii="Sylfaen" w:hAnsi="Sylfaen" w:cs="Arial"/>
          <w:sz w:val="20"/>
          <w:szCs w:val="20"/>
          <w:lang w:val="hy-AM"/>
        </w:rPr>
        <w:t xml:space="preserve"> </w:t>
      </w:r>
      <w:r w:rsidRPr="006519DF">
        <w:rPr>
          <w:rFonts w:ascii="Sylfaen" w:hAnsi="Sylfaen" w:cs="Sylfaen"/>
          <w:sz w:val="20"/>
          <w:szCs w:val="20"/>
          <w:lang w:val="hy-AM"/>
        </w:rPr>
        <w:t>վճարումներից</w:t>
      </w:r>
      <w:r w:rsidRPr="006519DF">
        <w:rPr>
          <w:rFonts w:ascii="Sylfaen" w:hAnsi="Sylfaen" w:cs="Arial"/>
          <w:sz w:val="20"/>
          <w:szCs w:val="20"/>
          <w:lang w:val="hy-AM"/>
        </w:rPr>
        <w:t xml:space="preserve"> </w:t>
      </w:r>
      <w:r w:rsidRPr="006519DF">
        <w:rPr>
          <w:rFonts w:ascii="Sylfaen" w:hAnsi="Sylfaen" w:cs="Sylfaen"/>
          <w:sz w:val="20"/>
          <w:szCs w:val="20"/>
          <w:lang w:val="hy-AM"/>
        </w:rPr>
        <w:t>նվազեցումներ</w:t>
      </w:r>
      <w:r w:rsidRPr="006519DF">
        <w:rPr>
          <w:rFonts w:ascii="Sylfaen" w:hAnsi="Sylfaen" w:cs="Arial"/>
          <w:sz w:val="20"/>
          <w:szCs w:val="20"/>
          <w:lang w:val="hy-AM"/>
        </w:rPr>
        <w:t xml:space="preserve"> (</w:t>
      </w:r>
      <w:r w:rsidRPr="006519DF">
        <w:rPr>
          <w:rFonts w:ascii="Sylfaen" w:hAnsi="Sylfaen" w:cs="Sylfaen"/>
          <w:sz w:val="20"/>
          <w:szCs w:val="20"/>
          <w:lang w:val="hy-AM"/>
        </w:rPr>
        <w:t>պահումներ</w:t>
      </w:r>
      <w:r w:rsidRPr="006519DF">
        <w:rPr>
          <w:rFonts w:ascii="Sylfaen" w:hAnsi="Sylfaen" w:cs="Arial"/>
          <w:sz w:val="20"/>
          <w:szCs w:val="20"/>
          <w:lang w:val="hy-AM"/>
        </w:rPr>
        <w:t xml:space="preserve">) </w:t>
      </w:r>
      <w:r w:rsidRPr="006519DF">
        <w:rPr>
          <w:rFonts w:ascii="Sylfaen" w:hAnsi="Sylfaen" w:cs="Sylfaen"/>
          <w:sz w:val="20"/>
          <w:szCs w:val="20"/>
          <w:lang w:val="hy-AM"/>
        </w:rPr>
        <w:t>կատարելու</w:t>
      </w:r>
      <w:r w:rsidRPr="006519DF">
        <w:rPr>
          <w:rFonts w:ascii="Sylfaen" w:hAnsi="Sylfaen" w:cs="Arial"/>
          <w:sz w:val="20"/>
          <w:szCs w:val="20"/>
          <w:lang w:val="hy-AM"/>
        </w:rPr>
        <w:t xml:space="preserve"> </w:t>
      </w:r>
      <w:r w:rsidRPr="006519DF">
        <w:rPr>
          <w:rFonts w:ascii="Sylfaen" w:hAnsi="Sylfaen" w:cs="Sylfaen"/>
          <w:sz w:val="20"/>
          <w:szCs w:val="20"/>
          <w:lang w:val="hy-AM"/>
        </w:rPr>
        <w:t>ձևով</w:t>
      </w:r>
      <w:r w:rsidRPr="006519DF">
        <w:rPr>
          <w:rFonts w:ascii="Sylfaen" w:hAnsi="Sylfaen" w:cs="Tahoma"/>
          <w:sz w:val="20"/>
          <w:szCs w:val="20"/>
          <w:lang w:val="hy-AM"/>
        </w:rPr>
        <w:t>։</w:t>
      </w:r>
      <w:r w:rsidRPr="006519DF">
        <w:rPr>
          <w:rFonts w:ascii="Sylfaen" w:hAnsi="Sylfaen"/>
          <w:sz w:val="20"/>
          <w:szCs w:val="20"/>
          <w:lang w:val="hy-AM"/>
        </w:rPr>
        <w:t xml:space="preserve"> </w:t>
      </w:r>
      <w:r w:rsidRPr="006519DF">
        <w:rPr>
          <w:rFonts w:ascii="Sylfaen" w:hAnsi="Sylfaen" w:cs="Sylfaen"/>
          <w:sz w:val="20"/>
          <w:szCs w:val="20"/>
          <w:lang w:val="hy-AM"/>
        </w:rPr>
        <w:t>Յուրաքանչյուր</w:t>
      </w:r>
      <w:r w:rsidRPr="006519DF">
        <w:rPr>
          <w:rFonts w:ascii="Sylfaen" w:hAnsi="Sylfaen" w:cs="Arial"/>
          <w:sz w:val="20"/>
          <w:szCs w:val="20"/>
          <w:lang w:val="hy-AM"/>
        </w:rPr>
        <w:t xml:space="preserve"> </w:t>
      </w:r>
      <w:r w:rsidRPr="006519DF">
        <w:rPr>
          <w:rFonts w:ascii="Sylfaen" w:hAnsi="Sylfaen" w:cs="Sylfaen"/>
          <w:sz w:val="20"/>
          <w:szCs w:val="20"/>
          <w:lang w:val="hy-AM"/>
        </w:rPr>
        <w:t>դեպքում</w:t>
      </w:r>
      <w:r w:rsidRPr="006519DF">
        <w:rPr>
          <w:rFonts w:ascii="Sylfaen" w:hAnsi="Sylfaen" w:cs="Arial"/>
          <w:sz w:val="20"/>
          <w:szCs w:val="20"/>
          <w:lang w:val="hy-AM"/>
        </w:rPr>
        <w:t xml:space="preserve"> </w:t>
      </w:r>
      <w:r w:rsidRPr="006519DF">
        <w:rPr>
          <w:rFonts w:ascii="Sylfaen" w:hAnsi="Sylfaen" w:cs="Sylfaen"/>
          <w:sz w:val="20"/>
          <w:szCs w:val="20"/>
          <w:lang w:val="hy-AM"/>
        </w:rPr>
        <w:t>նվազեցվող</w:t>
      </w:r>
      <w:r w:rsidRPr="006519DF">
        <w:rPr>
          <w:rFonts w:ascii="Sylfaen" w:hAnsi="Sylfaen" w:cs="Arial"/>
          <w:sz w:val="20"/>
          <w:szCs w:val="20"/>
          <w:lang w:val="hy-AM"/>
        </w:rPr>
        <w:t xml:space="preserve"> (</w:t>
      </w:r>
      <w:r w:rsidRPr="006519DF">
        <w:rPr>
          <w:rFonts w:ascii="Sylfaen" w:hAnsi="Sylfaen" w:cs="Sylfaen"/>
          <w:sz w:val="20"/>
          <w:szCs w:val="20"/>
          <w:lang w:val="hy-AM"/>
        </w:rPr>
        <w:t>կանխավճարի</w:t>
      </w:r>
      <w:r w:rsidRPr="006519DF">
        <w:rPr>
          <w:rFonts w:ascii="Sylfaen" w:hAnsi="Sylfaen" w:cs="Arial"/>
          <w:sz w:val="20"/>
          <w:szCs w:val="20"/>
          <w:lang w:val="hy-AM"/>
        </w:rPr>
        <w:t xml:space="preserve"> </w:t>
      </w:r>
      <w:r w:rsidRPr="006519DF">
        <w:rPr>
          <w:rFonts w:ascii="Sylfaen" w:hAnsi="Sylfaen" w:cs="Sylfaen"/>
          <w:sz w:val="20"/>
          <w:szCs w:val="20"/>
          <w:lang w:val="hy-AM"/>
        </w:rPr>
        <w:t>մարվող</w:t>
      </w:r>
      <w:r w:rsidRPr="006519DF">
        <w:rPr>
          <w:rFonts w:ascii="Sylfaen" w:hAnsi="Sylfaen" w:cs="Arial"/>
          <w:sz w:val="20"/>
          <w:szCs w:val="20"/>
          <w:lang w:val="hy-AM"/>
        </w:rPr>
        <w:t xml:space="preserve">) </w:t>
      </w:r>
      <w:r w:rsidRPr="006519DF">
        <w:rPr>
          <w:rFonts w:ascii="Sylfaen" w:hAnsi="Sylfaen" w:cs="Sylfaen"/>
          <w:sz w:val="20"/>
          <w:szCs w:val="20"/>
          <w:lang w:val="hy-AM"/>
        </w:rPr>
        <w:t>գումարի</w:t>
      </w:r>
      <w:r w:rsidRPr="006519DF">
        <w:rPr>
          <w:rFonts w:ascii="Sylfaen" w:hAnsi="Sylfaen" w:cs="Arial"/>
          <w:sz w:val="20"/>
          <w:szCs w:val="20"/>
          <w:lang w:val="hy-AM"/>
        </w:rPr>
        <w:t xml:space="preserve"> </w:t>
      </w:r>
      <w:r w:rsidRPr="006519DF">
        <w:rPr>
          <w:rFonts w:ascii="Sylfaen" w:hAnsi="Sylfaen" w:cs="Sylfaen"/>
          <w:sz w:val="20"/>
          <w:szCs w:val="20"/>
          <w:lang w:val="hy-AM"/>
        </w:rPr>
        <w:t>չափը</w:t>
      </w:r>
      <w:r w:rsidRPr="006519DF">
        <w:rPr>
          <w:rFonts w:ascii="Sylfaen" w:hAnsi="Sylfaen" w:cs="Arial"/>
          <w:sz w:val="20"/>
          <w:szCs w:val="20"/>
          <w:lang w:val="hy-AM"/>
        </w:rPr>
        <w:t xml:space="preserve"> </w:t>
      </w:r>
      <w:r w:rsidRPr="006519DF">
        <w:rPr>
          <w:rFonts w:ascii="Sylfaen" w:hAnsi="Sylfaen" w:cs="Sylfaen"/>
          <w:sz w:val="20"/>
          <w:szCs w:val="20"/>
          <w:lang w:val="hy-AM"/>
        </w:rPr>
        <w:t>որոշվում</w:t>
      </w:r>
      <w:r w:rsidRPr="006519DF">
        <w:rPr>
          <w:rFonts w:ascii="Sylfaen" w:hAnsi="Sylfaen" w:cs="Arial"/>
          <w:sz w:val="20"/>
          <w:szCs w:val="20"/>
          <w:lang w:val="hy-AM"/>
        </w:rPr>
        <w:t xml:space="preserve"> </w:t>
      </w:r>
      <w:r w:rsidRPr="006519DF">
        <w:rPr>
          <w:rFonts w:ascii="Sylfaen" w:hAnsi="Sylfaen" w:cs="Sylfaen"/>
          <w:sz w:val="20"/>
          <w:szCs w:val="20"/>
          <w:lang w:val="hy-AM"/>
        </w:rPr>
        <w:t>է</w:t>
      </w:r>
      <w:r w:rsidRPr="006519DF">
        <w:rPr>
          <w:rFonts w:ascii="Sylfaen" w:hAnsi="Sylfaen" w:cs="Arial"/>
          <w:sz w:val="20"/>
          <w:szCs w:val="20"/>
          <w:lang w:val="hy-AM"/>
        </w:rPr>
        <w:t xml:space="preserve"> </w:t>
      </w:r>
      <w:r w:rsidRPr="006519DF">
        <w:rPr>
          <w:rFonts w:ascii="Sylfaen" w:hAnsi="Sylfaen" w:cs="Sylfaen"/>
          <w:sz w:val="20"/>
          <w:szCs w:val="20"/>
          <w:lang w:val="hy-AM"/>
        </w:rPr>
        <w:t>պայմանագրի</w:t>
      </w:r>
      <w:r w:rsidRPr="006519DF">
        <w:rPr>
          <w:rFonts w:ascii="Sylfaen" w:hAnsi="Sylfaen" w:cs="Arial"/>
          <w:sz w:val="20"/>
          <w:szCs w:val="20"/>
          <w:lang w:val="hy-AM"/>
        </w:rPr>
        <w:t xml:space="preserve"> </w:t>
      </w:r>
      <w:r w:rsidRPr="006519DF">
        <w:rPr>
          <w:rFonts w:ascii="Sylfaen" w:hAnsi="Sylfaen" w:cs="Sylfaen"/>
          <w:sz w:val="20"/>
          <w:szCs w:val="20"/>
          <w:lang w:val="hy-AM"/>
        </w:rPr>
        <w:t>ընդհանուր</w:t>
      </w:r>
      <w:r w:rsidRPr="006519DF">
        <w:rPr>
          <w:rFonts w:ascii="Sylfaen" w:hAnsi="Sylfaen" w:cs="Arial"/>
          <w:sz w:val="20"/>
          <w:szCs w:val="20"/>
          <w:lang w:val="hy-AM"/>
        </w:rPr>
        <w:t xml:space="preserve"> </w:t>
      </w:r>
      <w:r w:rsidRPr="006519DF">
        <w:rPr>
          <w:rFonts w:ascii="Sylfaen" w:hAnsi="Sylfaen" w:cs="Sylfaen"/>
          <w:sz w:val="20"/>
          <w:szCs w:val="20"/>
          <w:lang w:val="hy-AM"/>
        </w:rPr>
        <w:t>գնի</w:t>
      </w:r>
      <w:r w:rsidRPr="006519DF">
        <w:rPr>
          <w:rFonts w:ascii="Sylfaen" w:hAnsi="Sylfaen" w:cs="Arial"/>
          <w:sz w:val="20"/>
          <w:szCs w:val="20"/>
          <w:lang w:val="hy-AM"/>
        </w:rPr>
        <w:t xml:space="preserve"> </w:t>
      </w:r>
      <w:r w:rsidRPr="006519DF">
        <w:rPr>
          <w:rFonts w:ascii="Sylfaen" w:hAnsi="Sylfaen" w:cs="Sylfaen"/>
          <w:sz w:val="20"/>
          <w:szCs w:val="20"/>
          <w:lang w:val="hy-AM"/>
        </w:rPr>
        <w:t>նկատմամբ</w:t>
      </w:r>
      <w:r w:rsidRPr="006519DF">
        <w:rPr>
          <w:rFonts w:ascii="Sylfaen" w:hAnsi="Sylfaen" w:cs="Arial"/>
          <w:sz w:val="20"/>
          <w:szCs w:val="20"/>
          <w:lang w:val="hy-AM"/>
        </w:rPr>
        <w:t xml:space="preserve"> </w:t>
      </w:r>
      <w:r w:rsidRPr="006519DF">
        <w:rPr>
          <w:rFonts w:ascii="Sylfaen" w:hAnsi="Sylfaen" w:cs="Sylfaen"/>
          <w:sz w:val="20"/>
          <w:szCs w:val="20"/>
          <w:lang w:val="hy-AM"/>
        </w:rPr>
        <w:t>վճարվող</w:t>
      </w:r>
      <w:r w:rsidRPr="006519DF">
        <w:rPr>
          <w:rFonts w:ascii="Sylfaen" w:hAnsi="Sylfaen" w:cs="Arial"/>
          <w:sz w:val="20"/>
          <w:szCs w:val="20"/>
          <w:lang w:val="hy-AM"/>
        </w:rPr>
        <w:t xml:space="preserve"> </w:t>
      </w:r>
      <w:r w:rsidRPr="006519DF">
        <w:rPr>
          <w:rFonts w:ascii="Sylfaen" w:hAnsi="Sylfaen" w:cs="Sylfaen"/>
          <w:sz w:val="20"/>
          <w:szCs w:val="20"/>
          <w:lang w:val="hy-AM"/>
        </w:rPr>
        <w:t>գումարի</w:t>
      </w:r>
      <w:r w:rsidRPr="006519DF">
        <w:rPr>
          <w:rFonts w:ascii="Sylfaen" w:hAnsi="Sylfaen" w:cs="Arial"/>
          <w:sz w:val="20"/>
          <w:szCs w:val="20"/>
          <w:lang w:val="hy-AM"/>
        </w:rPr>
        <w:t xml:space="preserve"> </w:t>
      </w:r>
      <w:r w:rsidRPr="006519DF">
        <w:rPr>
          <w:rFonts w:ascii="Sylfaen" w:hAnsi="Sylfaen" w:cs="Sylfaen"/>
          <w:sz w:val="20"/>
          <w:szCs w:val="20"/>
          <w:lang w:val="hy-AM"/>
        </w:rPr>
        <w:t>համամասնությամբ:</w:t>
      </w:r>
      <w:r w:rsidRPr="006519DF">
        <w:rPr>
          <w:rFonts w:ascii="Sylfaen" w:hAnsi="Sylfaen" w:cs="Sylfaen"/>
          <w:sz w:val="20"/>
          <w:szCs w:val="20"/>
          <w:vertAlign w:val="superscript"/>
          <w:lang w:val="hy-AM"/>
        </w:rPr>
        <w:t>41</w:t>
      </w:r>
      <w:r w:rsidRPr="006519DF">
        <w:rPr>
          <w:rStyle w:val="FootnoteReference"/>
          <w:rFonts w:ascii="Sylfaen" w:hAnsi="Sylfaen" w:cs="Sylfaen"/>
          <w:color w:val="FFFFFF"/>
          <w:sz w:val="20"/>
          <w:szCs w:val="20"/>
          <w:lang w:val="hy-AM"/>
        </w:rPr>
        <w:footnoteReference w:id="26"/>
      </w:r>
      <w:r w:rsidRPr="006519DF">
        <w:rPr>
          <w:rFonts w:ascii="Sylfaen" w:hAnsi="Sylfaen"/>
          <w:sz w:val="20"/>
          <w:szCs w:val="20"/>
          <w:lang w:val="hy-AM"/>
        </w:rPr>
        <w:t xml:space="preserve"> </w:t>
      </w:r>
    </w:p>
    <w:p w:rsidR="001F39CF" w:rsidRPr="006519DF" w:rsidRDefault="001F39CF" w:rsidP="001F39CF">
      <w:pPr>
        <w:tabs>
          <w:tab w:val="num" w:pos="0"/>
          <w:tab w:val="left" w:pos="720"/>
          <w:tab w:val="num" w:pos="900"/>
        </w:tabs>
        <w:jc w:val="both"/>
        <w:rPr>
          <w:rFonts w:ascii="Sylfaen" w:hAnsi="Sylfaen"/>
          <w:sz w:val="20"/>
          <w:szCs w:val="20"/>
          <w:lang w:val="hy-AM"/>
        </w:rPr>
      </w:pPr>
      <w:r w:rsidRPr="006519DF">
        <w:rPr>
          <w:rFonts w:ascii="Sylfaen" w:hAnsi="Sylfaen" w:cs="Sylfaen"/>
          <w:sz w:val="20"/>
          <w:szCs w:val="20"/>
          <w:lang w:val="hy-AM"/>
        </w:rPr>
        <w:t xml:space="preserve">        </w:t>
      </w:r>
      <w:r w:rsidRPr="006519DF">
        <w:rPr>
          <w:rFonts w:ascii="Sylfaen" w:hAnsi="Sylfaen"/>
          <w:sz w:val="20"/>
          <w:szCs w:val="20"/>
          <w:lang w:val="hy-AM"/>
        </w:rPr>
        <w:t xml:space="preserve">5.2 </w:t>
      </w:r>
      <w:r w:rsidRPr="006519DF">
        <w:rPr>
          <w:rFonts w:ascii="Sylfaen" w:hAnsi="Sylfaen" w:cs="Sylfaen"/>
          <w:sz w:val="20"/>
          <w:szCs w:val="20"/>
          <w:lang w:val="hy-AM"/>
        </w:rPr>
        <w:t>Աշխատանքի</w:t>
      </w:r>
      <w:r w:rsidRPr="006519DF">
        <w:rPr>
          <w:rFonts w:ascii="Sylfaen" w:hAnsi="Sylfaen" w:cs="Times Armenian"/>
          <w:sz w:val="20"/>
          <w:szCs w:val="20"/>
          <w:lang w:val="hy-AM"/>
        </w:rPr>
        <w:t xml:space="preserve"> </w:t>
      </w:r>
      <w:r w:rsidRPr="006519DF">
        <w:rPr>
          <w:rFonts w:ascii="Sylfaen" w:hAnsi="Sylfaen" w:cs="Sylfaen"/>
          <w:sz w:val="20"/>
          <w:szCs w:val="20"/>
          <w:lang w:val="hy-AM"/>
        </w:rPr>
        <w:t>գինը</w:t>
      </w:r>
      <w:r w:rsidRPr="006519DF">
        <w:rPr>
          <w:rFonts w:ascii="Sylfaen" w:hAnsi="Sylfaen" w:cs="Times Armenian"/>
          <w:sz w:val="20"/>
          <w:szCs w:val="20"/>
          <w:lang w:val="hy-AM"/>
        </w:rPr>
        <w:t xml:space="preserve"> </w:t>
      </w:r>
      <w:r w:rsidRPr="006519DF">
        <w:rPr>
          <w:rFonts w:ascii="Sylfaen" w:hAnsi="Sylfaen" w:cs="Sylfaen"/>
          <w:sz w:val="20"/>
          <w:szCs w:val="20"/>
          <w:lang w:val="hy-AM"/>
        </w:rPr>
        <w:t>կայուն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Կապալառուն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իրավունք</w:t>
      </w:r>
      <w:r w:rsidRPr="006519DF">
        <w:rPr>
          <w:rFonts w:ascii="Sylfaen" w:hAnsi="Sylfaen" w:cs="Times Armenian"/>
          <w:sz w:val="20"/>
          <w:szCs w:val="20"/>
          <w:lang w:val="hy-AM"/>
        </w:rPr>
        <w:t xml:space="preserve"> </w:t>
      </w:r>
      <w:r w:rsidRPr="006519DF">
        <w:rPr>
          <w:rFonts w:ascii="Sylfaen" w:hAnsi="Sylfaen" w:cs="Sylfaen"/>
          <w:sz w:val="20"/>
          <w:szCs w:val="20"/>
          <w:lang w:val="hy-AM"/>
        </w:rPr>
        <w:t>չունի</w:t>
      </w:r>
      <w:r w:rsidRPr="006519DF">
        <w:rPr>
          <w:rFonts w:ascii="Sylfaen" w:hAnsi="Sylfaen" w:cs="Times Armenian"/>
          <w:sz w:val="20"/>
          <w:szCs w:val="20"/>
          <w:lang w:val="hy-AM"/>
        </w:rPr>
        <w:t xml:space="preserve"> </w:t>
      </w:r>
      <w:r w:rsidRPr="006519DF">
        <w:rPr>
          <w:rFonts w:ascii="Sylfaen" w:hAnsi="Sylfaen" w:cs="Sylfaen"/>
          <w:sz w:val="20"/>
          <w:szCs w:val="20"/>
          <w:lang w:val="hy-AM"/>
        </w:rPr>
        <w:t>պահանջել</w:t>
      </w:r>
      <w:r w:rsidRPr="006519DF">
        <w:rPr>
          <w:rFonts w:ascii="Sylfaen" w:hAnsi="Sylfaen" w:cs="Times Armenian"/>
          <w:sz w:val="20"/>
          <w:szCs w:val="20"/>
          <w:lang w:val="hy-AM"/>
        </w:rPr>
        <w:t xml:space="preserve"> </w:t>
      </w:r>
      <w:r w:rsidRPr="006519DF">
        <w:rPr>
          <w:rFonts w:ascii="Sylfaen" w:hAnsi="Sylfaen" w:cs="Sylfaen"/>
          <w:sz w:val="20"/>
          <w:szCs w:val="20"/>
          <w:lang w:val="hy-AM"/>
        </w:rPr>
        <w:t>ավելացնելու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իսկ</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Պատվիրատուն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նվազեցնելու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այդ</w:t>
      </w:r>
      <w:r w:rsidRPr="006519DF">
        <w:rPr>
          <w:rFonts w:ascii="Sylfaen" w:hAnsi="Sylfaen" w:cs="Times Armenian"/>
          <w:sz w:val="20"/>
          <w:szCs w:val="20"/>
          <w:lang w:val="hy-AM"/>
        </w:rPr>
        <w:t xml:space="preserve"> </w:t>
      </w:r>
      <w:r w:rsidRPr="006519DF">
        <w:rPr>
          <w:rFonts w:ascii="Sylfaen" w:hAnsi="Sylfaen" w:cs="Sylfaen"/>
          <w:sz w:val="20"/>
          <w:szCs w:val="20"/>
          <w:lang w:val="hy-AM"/>
        </w:rPr>
        <w:t>գինը</w:t>
      </w:r>
      <w:r w:rsidRPr="006519DF">
        <w:rPr>
          <w:rFonts w:ascii="Sylfaen" w:hAnsi="Sylfaen" w:cs="Tahoma"/>
          <w:sz w:val="20"/>
          <w:szCs w:val="20"/>
          <w:lang w:val="hy-AM"/>
        </w:rPr>
        <w:t>։</w:t>
      </w:r>
    </w:p>
    <w:p w:rsidR="001F39CF" w:rsidRPr="006519DF" w:rsidRDefault="001F39CF" w:rsidP="001F39CF">
      <w:pPr>
        <w:tabs>
          <w:tab w:val="num" w:pos="0"/>
          <w:tab w:val="left" w:pos="720"/>
          <w:tab w:val="num" w:pos="900"/>
        </w:tabs>
        <w:jc w:val="both"/>
        <w:rPr>
          <w:rFonts w:ascii="Sylfaen" w:hAnsi="Sylfaen" w:cs="Times Armenian"/>
          <w:sz w:val="20"/>
          <w:szCs w:val="20"/>
          <w:lang w:val="hy-AM"/>
        </w:rPr>
      </w:pPr>
      <w:r w:rsidRPr="006519DF">
        <w:rPr>
          <w:rFonts w:ascii="Sylfaen" w:hAnsi="Sylfaen" w:cs="Sylfaen"/>
          <w:sz w:val="20"/>
          <w:szCs w:val="20"/>
          <w:lang w:val="hy-AM"/>
        </w:rPr>
        <w:t xml:space="preserve">       5.3</w:t>
      </w:r>
      <w:r w:rsidRPr="006519DF">
        <w:rPr>
          <w:rFonts w:ascii="Sylfaen" w:hAnsi="Sylfaen" w:cs="Sylfaen"/>
          <w:sz w:val="20"/>
          <w:szCs w:val="20"/>
          <w:lang w:val="hy-AM"/>
        </w:rPr>
        <w:tab/>
        <w:t xml:space="preserve"> Պատվիրատուն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վճարում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ա</w:t>
      </w:r>
      <w:r w:rsidRPr="006519DF">
        <w:rPr>
          <w:rFonts w:ascii="Sylfaen" w:hAnsi="Sylfaen" w:cs="Sylfaen"/>
          <w:sz w:val="20"/>
          <w:szCs w:val="20"/>
          <w:lang w:val="hy-AM"/>
        </w:rPr>
        <w:t>շխատանքի</w:t>
      </w:r>
      <w:r w:rsidRPr="006519DF">
        <w:rPr>
          <w:rFonts w:ascii="Sylfaen" w:hAnsi="Sylfaen" w:cs="Times Armenian"/>
          <w:sz w:val="20"/>
          <w:szCs w:val="20"/>
          <w:lang w:val="hy-AM"/>
        </w:rPr>
        <w:t xml:space="preserve"> </w:t>
      </w:r>
      <w:r w:rsidRPr="006519DF">
        <w:rPr>
          <w:rFonts w:ascii="Sylfaen" w:hAnsi="Sylfaen" w:cs="Sylfaen"/>
          <w:sz w:val="20"/>
          <w:szCs w:val="20"/>
          <w:lang w:val="hy-AM"/>
        </w:rPr>
        <w:t>կամ</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օրացուցային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գրաֆիկով</w:t>
      </w:r>
      <w:r w:rsidRPr="006519DF">
        <w:rPr>
          <w:rFonts w:ascii="Sylfaen" w:hAnsi="Sylfaen" w:cs="Times Armenian"/>
          <w:sz w:val="20"/>
          <w:szCs w:val="20"/>
          <w:lang w:val="hy-AM"/>
        </w:rPr>
        <w:t xml:space="preserve"> </w:t>
      </w:r>
      <w:r w:rsidRPr="006519DF">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ՄԳ-ն Պայմանագրի 5.1 կետում նշված գինն է</w:t>
      </w:r>
      <w:r w:rsidRPr="006519DF">
        <w:rPr>
          <w:rFonts w:ascii="Sylfaen" w:hAnsi="Sylfaen" w:cs="Sylfaen"/>
          <w:sz w:val="20"/>
          <w:szCs w:val="20"/>
          <w:vertAlign w:val="superscript"/>
          <w:lang w:val="hy-AM"/>
        </w:rPr>
        <w:t>42</w:t>
      </w:r>
      <w:r w:rsidRPr="006519DF">
        <w:rPr>
          <w:rStyle w:val="FootnoteReference"/>
          <w:rFonts w:ascii="Sylfaen" w:hAnsi="Sylfaen" w:cs="Sylfaen"/>
          <w:color w:val="FFFFFF"/>
          <w:sz w:val="20"/>
          <w:szCs w:val="20"/>
          <w:lang w:val="hy-AM"/>
        </w:rPr>
        <w:footnoteReference w:id="27"/>
      </w:r>
      <w:r w:rsidRPr="006519DF">
        <w:rPr>
          <w:rFonts w:ascii="Sylfaen" w:hAnsi="Sylfaen" w:cs="Sylfaen"/>
          <w:sz w:val="20"/>
          <w:szCs w:val="20"/>
          <w:lang w:val="hy-AM"/>
        </w:rPr>
        <w:t>.</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ՆԳ-ն շինարարական ծրագրի նախահաշվային գինն է.</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ՎԳ –ն նախահաշվով սահմանված աշխատանքների դիմաց վճարվող գումարն է:</w:t>
      </w:r>
    </w:p>
    <w:p w:rsidR="001F39CF" w:rsidRPr="006519DF" w:rsidRDefault="001F39CF" w:rsidP="001F39CF">
      <w:pPr>
        <w:tabs>
          <w:tab w:val="left" w:pos="1276"/>
        </w:tabs>
        <w:ind w:firstLine="720"/>
        <w:jc w:val="both"/>
        <w:rPr>
          <w:rFonts w:ascii="Sylfaen" w:hAnsi="Sylfaen" w:cs="Sylfaen"/>
          <w:lang w:val="hy-AM"/>
        </w:rPr>
      </w:pPr>
    </w:p>
    <w:p w:rsidR="001F39CF" w:rsidRPr="006519DF" w:rsidRDefault="001F39CF" w:rsidP="001F39CF">
      <w:pPr>
        <w:tabs>
          <w:tab w:val="left" w:pos="1276"/>
        </w:tabs>
        <w:ind w:firstLine="720"/>
        <w:jc w:val="both"/>
        <w:rPr>
          <w:rFonts w:ascii="Sylfaen" w:hAnsi="Sylfaen"/>
          <w:b/>
          <w:sz w:val="20"/>
          <w:szCs w:val="20"/>
          <w:lang w:val="hy-AM"/>
        </w:rPr>
      </w:pPr>
      <w:r w:rsidRPr="006519DF">
        <w:rPr>
          <w:rFonts w:ascii="Sylfaen" w:hAnsi="Sylfaen"/>
          <w:b/>
          <w:sz w:val="20"/>
          <w:szCs w:val="20"/>
          <w:lang w:val="hy-AM"/>
        </w:rPr>
        <w:t xml:space="preserve">6. </w:t>
      </w:r>
      <w:r w:rsidRPr="006519DF">
        <w:rPr>
          <w:rFonts w:ascii="Sylfaen" w:hAnsi="Sylfaen" w:cs="Sylfaen"/>
          <w:b/>
          <w:sz w:val="20"/>
          <w:szCs w:val="20"/>
          <w:lang w:val="hy-AM"/>
        </w:rPr>
        <w:t>ԿՈՂՄԵՐԻ</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ՊԱՏԱՍԽԱՆԱՏՎՈՒԹՅՈՒՆԸ</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t>6.1</w:t>
      </w:r>
      <w:r w:rsidRPr="006519DF">
        <w:rPr>
          <w:rFonts w:ascii="Sylfaen" w:hAnsi="Sylfaen"/>
          <w:sz w:val="20"/>
          <w:szCs w:val="20"/>
          <w:lang w:val="hy-AM"/>
        </w:rPr>
        <w:tab/>
      </w:r>
      <w:r w:rsidRPr="006519DF">
        <w:rPr>
          <w:rFonts w:ascii="Sylfaen" w:hAnsi="Sylfaen" w:cs="Sylfaen"/>
          <w:sz w:val="20"/>
          <w:szCs w:val="20"/>
          <w:lang w:val="hy-AM"/>
        </w:rPr>
        <w:t>Կապալառուն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պատասխանատվություն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կրում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Աշխատանքի</w:t>
      </w:r>
      <w:r w:rsidRPr="006519DF">
        <w:rPr>
          <w:rFonts w:ascii="Sylfaen" w:hAnsi="Sylfaen" w:cs="Times Armenian"/>
          <w:sz w:val="20"/>
          <w:szCs w:val="20"/>
          <w:lang w:val="hy-AM"/>
        </w:rPr>
        <w:t xml:space="preserve"> </w:t>
      </w:r>
      <w:r w:rsidRPr="006519DF">
        <w:rPr>
          <w:rFonts w:ascii="Sylfaen" w:hAnsi="Sylfaen" w:cs="Sylfaen"/>
          <w:sz w:val="20"/>
          <w:szCs w:val="20"/>
          <w:lang w:val="hy-AM"/>
        </w:rPr>
        <w:t>որակի</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1.3 </w:t>
      </w:r>
      <w:r w:rsidRPr="006519DF">
        <w:rPr>
          <w:rFonts w:ascii="Sylfaen" w:hAnsi="Sylfaen" w:cs="Sylfaen"/>
          <w:sz w:val="20"/>
          <w:szCs w:val="20"/>
          <w:lang w:val="hy-AM"/>
        </w:rPr>
        <w:t>կետով</w:t>
      </w:r>
      <w:r w:rsidRPr="006519DF">
        <w:rPr>
          <w:rFonts w:ascii="Sylfaen" w:hAnsi="Sylfaen" w:cs="Times Armenian"/>
          <w:sz w:val="20"/>
          <w:szCs w:val="20"/>
          <w:lang w:val="hy-AM"/>
        </w:rPr>
        <w:t xml:space="preserve"> (</w:t>
      </w:r>
      <w:r w:rsidRPr="006519DF">
        <w:rPr>
          <w:rFonts w:ascii="Sylfaen" w:hAnsi="Sylfaen" w:cs="Sylfaen"/>
          <w:sz w:val="20"/>
          <w:szCs w:val="20"/>
          <w:lang w:val="hy-AM"/>
        </w:rPr>
        <w:t>ներառյալ</w:t>
      </w:r>
      <w:r w:rsidRPr="006519DF">
        <w:rPr>
          <w:rFonts w:ascii="Sylfaen" w:hAnsi="Sylfaen" w:cs="Times Armenian"/>
          <w:sz w:val="20"/>
          <w:szCs w:val="20"/>
          <w:lang w:val="hy-AM"/>
        </w:rPr>
        <w:t xml:space="preserve"> </w:t>
      </w:r>
      <w:r w:rsidRPr="006519DF">
        <w:rPr>
          <w:rFonts w:ascii="Sylfaen" w:hAnsi="Sylfaen" w:cs="Sylfaen"/>
          <w:sz w:val="20"/>
          <w:szCs w:val="20"/>
          <w:lang w:val="hy-AM"/>
        </w:rPr>
        <w:t>օրացուցային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գրաֆիկը</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նախատեսված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ժամկետի</w:t>
      </w:r>
      <w:r w:rsidRPr="006519DF">
        <w:rPr>
          <w:rFonts w:ascii="Sylfaen" w:hAnsi="Sylfaen" w:cs="Times Armenian"/>
          <w:sz w:val="20"/>
          <w:szCs w:val="20"/>
          <w:lang w:val="hy-AM"/>
        </w:rPr>
        <w:t xml:space="preserve"> </w:t>
      </w:r>
      <w:r w:rsidRPr="006519DF">
        <w:rPr>
          <w:rFonts w:ascii="Sylfaen" w:hAnsi="Sylfaen" w:cs="Sylfaen"/>
          <w:sz w:val="20"/>
          <w:szCs w:val="20"/>
          <w:lang w:val="hy-AM"/>
        </w:rPr>
        <w:t>պահպանման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sz w:val="20"/>
          <w:szCs w:val="20"/>
          <w:lang w:val="hy-AM"/>
        </w:rPr>
        <w:t>6.2</w:t>
      </w:r>
      <w:r w:rsidRPr="006519DF">
        <w:rPr>
          <w:rFonts w:ascii="Sylfaen" w:hAnsi="Sylfaen"/>
          <w:sz w:val="20"/>
          <w:szCs w:val="20"/>
          <w:lang w:val="hy-AM"/>
        </w:rPr>
        <w:tab/>
      </w:r>
      <w:r w:rsidRPr="006519DF">
        <w:rPr>
          <w:rFonts w:ascii="Sylfaen" w:hAnsi="Sylfaen" w:cs="Sylfaen"/>
          <w:sz w:val="20"/>
          <w:szCs w:val="20"/>
          <w:lang w:val="hy-AM"/>
        </w:rPr>
        <w:t>Սույն</w:t>
      </w:r>
      <w:r w:rsidRPr="006519DF">
        <w:rPr>
          <w:rFonts w:ascii="Sylfaen" w:hAnsi="Sylfaen" w:cs="Arial"/>
          <w:sz w:val="20"/>
          <w:szCs w:val="20"/>
          <w:lang w:val="hy-AM"/>
        </w:rPr>
        <w:t xml:space="preserve"> </w:t>
      </w:r>
      <w:r w:rsidRPr="006519DF">
        <w:rPr>
          <w:rFonts w:ascii="Sylfaen" w:hAnsi="Sylfaen" w:cs="Sylfaen"/>
          <w:sz w:val="20"/>
          <w:szCs w:val="20"/>
          <w:lang w:val="hy-AM"/>
        </w:rPr>
        <w:t>պայմանագրով</w:t>
      </w:r>
      <w:r w:rsidRPr="006519DF">
        <w:rPr>
          <w:rFonts w:ascii="Sylfaen" w:hAnsi="Sylfaen" w:cs="Arial"/>
          <w:sz w:val="20"/>
          <w:szCs w:val="20"/>
          <w:lang w:val="hy-AM"/>
        </w:rPr>
        <w:t xml:space="preserve"> </w:t>
      </w:r>
      <w:r w:rsidRPr="006519DF">
        <w:rPr>
          <w:rFonts w:ascii="Sylfaen" w:hAnsi="Sylfaen" w:cs="Sylfaen"/>
          <w:sz w:val="20"/>
          <w:szCs w:val="20"/>
          <w:lang w:val="hy-AM"/>
        </w:rPr>
        <w:t>նախատեսված</w:t>
      </w:r>
      <w:r w:rsidRPr="006519DF">
        <w:rPr>
          <w:rFonts w:ascii="Sylfaen" w:hAnsi="Sylfaen" w:cs="Arial"/>
          <w:sz w:val="20"/>
          <w:szCs w:val="20"/>
          <w:lang w:val="hy-AM"/>
        </w:rPr>
        <w:t xml:space="preserve"> </w:t>
      </w:r>
      <w:r w:rsidRPr="006519DF">
        <w:rPr>
          <w:rFonts w:ascii="Sylfaen" w:hAnsi="Sylfaen" w:cs="Sylfaen"/>
          <w:sz w:val="20"/>
          <w:szCs w:val="20"/>
          <w:lang w:val="hy-AM"/>
        </w:rPr>
        <w:t>Աշխատանքի</w:t>
      </w:r>
      <w:r w:rsidRPr="006519DF">
        <w:rPr>
          <w:rFonts w:ascii="Sylfaen" w:hAnsi="Sylfaen" w:cs="Arial"/>
          <w:sz w:val="20"/>
          <w:szCs w:val="20"/>
          <w:lang w:val="hy-AM"/>
        </w:rPr>
        <w:t xml:space="preserve"> </w:t>
      </w:r>
      <w:r w:rsidRPr="006519DF">
        <w:rPr>
          <w:rFonts w:ascii="Sylfaen" w:hAnsi="Sylfaen" w:cs="Sylfaen"/>
          <w:sz w:val="20"/>
          <w:szCs w:val="20"/>
          <w:lang w:val="hy-AM"/>
        </w:rPr>
        <w:t>կատարման</w:t>
      </w:r>
      <w:r w:rsidRPr="006519DF">
        <w:rPr>
          <w:rFonts w:ascii="Sylfaen" w:hAnsi="Sylfaen" w:cs="Arial"/>
          <w:sz w:val="20"/>
          <w:szCs w:val="20"/>
          <w:lang w:val="hy-AM"/>
        </w:rPr>
        <w:t xml:space="preserve"> </w:t>
      </w:r>
      <w:r w:rsidRPr="006519DF">
        <w:rPr>
          <w:rFonts w:ascii="Sylfaen" w:hAnsi="Sylfaen" w:cs="Sylfaen"/>
          <w:sz w:val="20"/>
          <w:szCs w:val="20"/>
          <w:lang w:val="hy-AM"/>
        </w:rPr>
        <w:t>ժամկետը</w:t>
      </w:r>
      <w:r w:rsidRPr="006519DF">
        <w:rPr>
          <w:rFonts w:ascii="Sylfaen" w:hAnsi="Sylfaen" w:cs="Arial"/>
          <w:sz w:val="20"/>
          <w:szCs w:val="20"/>
          <w:lang w:val="hy-AM"/>
        </w:rPr>
        <w:t xml:space="preserve"> </w:t>
      </w:r>
      <w:r w:rsidRPr="006519DF">
        <w:rPr>
          <w:rFonts w:ascii="Sylfaen" w:hAnsi="Sylfaen" w:cs="Sylfaen"/>
          <w:sz w:val="20"/>
          <w:szCs w:val="20"/>
          <w:lang w:val="hy-AM"/>
        </w:rPr>
        <w:t>խախտելու</w:t>
      </w:r>
      <w:r w:rsidRPr="006519DF">
        <w:rPr>
          <w:rFonts w:ascii="Sylfaen" w:hAnsi="Sylfaen" w:cs="Arial"/>
          <w:sz w:val="20"/>
          <w:szCs w:val="20"/>
          <w:lang w:val="hy-AM"/>
        </w:rPr>
        <w:t xml:space="preserve"> </w:t>
      </w:r>
      <w:r w:rsidRPr="006519DF">
        <w:rPr>
          <w:rFonts w:ascii="Sylfaen" w:hAnsi="Sylfaen" w:cs="Sylfaen"/>
          <w:sz w:val="20"/>
          <w:szCs w:val="20"/>
          <w:lang w:val="hy-AM"/>
        </w:rPr>
        <w:t>դեպքում</w:t>
      </w:r>
      <w:r w:rsidRPr="006519DF">
        <w:rPr>
          <w:rFonts w:ascii="Sylfaen" w:hAnsi="Sylfaen" w:cs="Arial"/>
          <w:sz w:val="20"/>
          <w:szCs w:val="20"/>
          <w:lang w:val="hy-AM"/>
        </w:rPr>
        <w:t xml:space="preserve"> </w:t>
      </w:r>
      <w:r w:rsidRPr="006519DF">
        <w:rPr>
          <w:rFonts w:ascii="Sylfaen" w:hAnsi="Sylfaen" w:cs="Sylfaen"/>
          <w:sz w:val="20"/>
          <w:szCs w:val="20"/>
          <w:lang w:val="hy-AM"/>
        </w:rPr>
        <w:t>Կապալառուից</w:t>
      </w:r>
      <w:r w:rsidRPr="006519DF">
        <w:rPr>
          <w:rFonts w:ascii="Sylfaen" w:hAnsi="Sylfaen" w:cs="Arial"/>
          <w:sz w:val="20"/>
          <w:szCs w:val="20"/>
          <w:lang w:val="hy-AM"/>
        </w:rPr>
        <w:t xml:space="preserve"> </w:t>
      </w:r>
      <w:r w:rsidRPr="006519DF">
        <w:rPr>
          <w:rFonts w:ascii="Sylfaen" w:hAnsi="Sylfaen" w:cs="Sylfaen"/>
          <w:sz w:val="20"/>
          <w:szCs w:val="20"/>
          <w:lang w:val="hy-AM"/>
        </w:rPr>
        <w:t>յուրաքանչյուր</w:t>
      </w:r>
      <w:r w:rsidRPr="006519DF">
        <w:rPr>
          <w:rFonts w:ascii="Sylfaen" w:hAnsi="Sylfaen" w:cs="Arial"/>
          <w:sz w:val="20"/>
          <w:szCs w:val="20"/>
          <w:lang w:val="hy-AM"/>
        </w:rPr>
        <w:t xml:space="preserve"> </w:t>
      </w:r>
      <w:r w:rsidRPr="006519DF">
        <w:rPr>
          <w:rFonts w:ascii="Sylfaen" w:hAnsi="Sylfaen" w:cs="Sylfaen"/>
          <w:sz w:val="20"/>
          <w:szCs w:val="20"/>
          <w:lang w:val="hy-AM"/>
        </w:rPr>
        <w:t>ուշացված</w:t>
      </w:r>
      <w:r w:rsidRPr="006519DF">
        <w:rPr>
          <w:rFonts w:ascii="Sylfaen" w:hAnsi="Sylfaen" w:cs="Arial"/>
          <w:sz w:val="20"/>
          <w:szCs w:val="20"/>
          <w:lang w:val="hy-AM"/>
        </w:rPr>
        <w:t xml:space="preserve"> աշխատանքային </w:t>
      </w:r>
      <w:r w:rsidRPr="006519DF">
        <w:rPr>
          <w:rFonts w:ascii="Sylfaen" w:hAnsi="Sylfaen" w:cs="Sylfaen"/>
          <w:sz w:val="20"/>
          <w:szCs w:val="20"/>
          <w:lang w:val="hy-AM"/>
        </w:rPr>
        <w:t>օրվա</w:t>
      </w:r>
      <w:r w:rsidRPr="006519DF">
        <w:rPr>
          <w:rFonts w:ascii="Sylfaen" w:hAnsi="Sylfaen" w:cs="Arial"/>
          <w:sz w:val="20"/>
          <w:szCs w:val="20"/>
          <w:lang w:val="hy-AM"/>
        </w:rPr>
        <w:t xml:space="preserve"> </w:t>
      </w:r>
      <w:r w:rsidRPr="006519DF">
        <w:rPr>
          <w:rFonts w:ascii="Sylfaen" w:hAnsi="Sylfaen" w:cs="Sylfaen"/>
          <w:sz w:val="20"/>
          <w:szCs w:val="20"/>
          <w:lang w:val="hy-AM"/>
        </w:rPr>
        <w:t>համար</w:t>
      </w:r>
      <w:r w:rsidRPr="006519DF">
        <w:rPr>
          <w:rFonts w:ascii="Sylfaen" w:hAnsi="Sylfaen" w:cs="Arial"/>
          <w:sz w:val="20"/>
          <w:szCs w:val="20"/>
          <w:lang w:val="hy-AM"/>
        </w:rPr>
        <w:t xml:space="preserve"> </w:t>
      </w:r>
      <w:r w:rsidRPr="006519DF">
        <w:rPr>
          <w:rFonts w:ascii="Sylfaen" w:hAnsi="Sylfaen" w:cs="Sylfaen"/>
          <w:sz w:val="20"/>
          <w:szCs w:val="20"/>
          <w:lang w:val="hy-AM"/>
        </w:rPr>
        <w:t>գանձվում</w:t>
      </w:r>
      <w:r w:rsidRPr="006519DF">
        <w:rPr>
          <w:rFonts w:ascii="Sylfaen" w:hAnsi="Sylfaen" w:cs="Arial"/>
          <w:sz w:val="20"/>
          <w:szCs w:val="20"/>
          <w:lang w:val="hy-AM"/>
        </w:rPr>
        <w:t xml:space="preserve"> </w:t>
      </w:r>
      <w:r w:rsidRPr="006519DF">
        <w:rPr>
          <w:rFonts w:ascii="Sylfaen" w:hAnsi="Sylfaen" w:cs="Sylfaen"/>
          <w:sz w:val="20"/>
          <w:szCs w:val="20"/>
          <w:lang w:val="hy-AM"/>
        </w:rPr>
        <w:t>է</w:t>
      </w:r>
      <w:r w:rsidRPr="006519DF">
        <w:rPr>
          <w:rFonts w:ascii="Sylfaen" w:hAnsi="Sylfaen" w:cs="Arial"/>
          <w:sz w:val="20"/>
          <w:szCs w:val="20"/>
          <w:lang w:val="hy-AM"/>
        </w:rPr>
        <w:t xml:space="preserve"> </w:t>
      </w:r>
      <w:r w:rsidRPr="006519DF">
        <w:rPr>
          <w:rFonts w:ascii="Sylfaen" w:hAnsi="Sylfaen" w:cs="Sylfaen"/>
          <w:sz w:val="20"/>
          <w:szCs w:val="20"/>
          <w:lang w:val="hy-AM"/>
        </w:rPr>
        <w:t>տույժ</w:t>
      </w:r>
      <w:r w:rsidRPr="006519DF">
        <w:rPr>
          <w:rFonts w:ascii="Sylfaen" w:hAnsi="Sylfaen" w:cs="Arial"/>
          <w:sz w:val="20"/>
          <w:szCs w:val="20"/>
          <w:lang w:val="hy-AM"/>
        </w:rPr>
        <w:t xml:space="preserve">` </w:t>
      </w:r>
      <w:r w:rsidRPr="006519DF">
        <w:rPr>
          <w:rFonts w:ascii="Sylfaen" w:hAnsi="Sylfaen" w:cs="Sylfaen"/>
          <w:sz w:val="20"/>
          <w:szCs w:val="20"/>
          <w:lang w:val="hy-AM"/>
        </w:rPr>
        <w:t>կատարման</w:t>
      </w:r>
      <w:r w:rsidRPr="006519DF">
        <w:rPr>
          <w:rFonts w:ascii="Sylfaen" w:hAnsi="Sylfaen" w:cs="Arial"/>
          <w:sz w:val="20"/>
          <w:szCs w:val="20"/>
          <w:lang w:val="hy-AM"/>
        </w:rPr>
        <w:t xml:space="preserve"> </w:t>
      </w:r>
      <w:r w:rsidRPr="006519DF">
        <w:rPr>
          <w:rFonts w:ascii="Sylfaen" w:hAnsi="Sylfaen" w:cs="Sylfaen"/>
          <w:sz w:val="20"/>
          <w:szCs w:val="20"/>
          <w:lang w:val="hy-AM"/>
        </w:rPr>
        <w:t>ենթակա</w:t>
      </w:r>
      <w:r w:rsidRPr="006519DF">
        <w:rPr>
          <w:rFonts w:ascii="Sylfaen" w:hAnsi="Sylfaen" w:cs="Arial"/>
          <w:sz w:val="20"/>
          <w:szCs w:val="20"/>
          <w:lang w:val="hy-AM"/>
        </w:rPr>
        <w:t xml:space="preserve">, </w:t>
      </w:r>
      <w:r w:rsidRPr="006519DF">
        <w:rPr>
          <w:rFonts w:ascii="Sylfaen" w:hAnsi="Sylfaen" w:cs="Sylfaen"/>
          <w:sz w:val="20"/>
          <w:szCs w:val="20"/>
          <w:lang w:val="hy-AM"/>
        </w:rPr>
        <w:t>սակայն</w:t>
      </w:r>
      <w:r w:rsidRPr="006519DF">
        <w:rPr>
          <w:rFonts w:ascii="Sylfaen" w:hAnsi="Sylfaen" w:cs="Arial"/>
          <w:sz w:val="20"/>
          <w:szCs w:val="20"/>
          <w:lang w:val="hy-AM"/>
        </w:rPr>
        <w:t xml:space="preserve"> </w:t>
      </w:r>
      <w:r w:rsidRPr="006519DF">
        <w:rPr>
          <w:rFonts w:ascii="Sylfaen" w:hAnsi="Sylfaen" w:cs="Sylfaen"/>
          <w:sz w:val="20"/>
          <w:szCs w:val="20"/>
          <w:lang w:val="hy-AM"/>
        </w:rPr>
        <w:t>չկատարված</w:t>
      </w:r>
      <w:r w:rsidRPr="006519DF">
        <w:rPr>
          <w:rFonts w:ascii="Sylfaen" w:hAnsi="Sylfaen" w:cs="Arial"/>
          <w:sz w:val="20"/>
          <w:szCs w:val="20"/>
          <w:lang w:val="hy-AM"/>
        </w:rPr>
        <w:t xml:space="preserve"> </w:t>
      </w:r>
      <w:r w:rsidRPr="006519DF">
        <w:rPr>
          <w:rFonts w:ascii="Sylfaen" w:hAnsi="Sylfaen" w:cs="Sylfaen"/>
          <w:sz w:val="20"/>
          <w:szCs w:val="20"/>
          <w:lang w:val="hy-AM"/>
        </w:rPr>
        <w:t>Աշխատանքի</w:t>
      </w:r>
      <w:r w:rsidRPr="006519DF">
        <w:rPr>
          <w:rFonts w:ascii="Sylfaen" w:hAnsi="Sylfaen" w:cs="Arial"/>
          <w:sz w:val="20"/>
          <w:szCs w:val="20"/>
          <w:lang w:val="hy-AM"/>
        </w:rPr>
        <w:t xml:space="preserve"> </w:t>
      </w:r>
      <w:r w:rsidRPr="006519DF">
        <w:rPr>
          <w:rFonts w:ascii="Sylfaen" w:hAnsi="Sylfaen" w:cs="Sylfaen"/>
          <w:sz w:val="20"/>
          <w:szCs w:val="20"/>
          <w:lang w:val="hy-AM"/>
        </w:rPr>
        <w:t>գնի</w:t>
      </w:r>
      <w:r w:rsidRPr="006519DF">
        <w:rPr>
          <w:rFonts w:ascii="Sylfaen" w:hAnsi="Sylfaen" w:cs="Arial"/>
          <w:sz w:val="20"/>
          <w:szCs w:val="20"/>
          <w:lang w:val="hy-AM"/>
        </w:rPr>
        <w:t xml:space="preserve"> 0,05 (</w:t>
      </w:r>
      <w:r w:rsidRPr="006519DF">
        <w:rPr>
          <w:rFonts w:ascii="Sylfaen" w:hAnsi="Sylfaen" w:cs="Sylfaen"/>
          <w:sz w:val="20"/>
          <w:szCs w:val="20"/>
          <w:lang w:val="hy-AM"/>
        </w:rPr>
        <w:t>զրո</w:t>
      </w:r>
      <w:r w:rsidRPr="006519DF">
        <w:rPr>
          <w:rFonts w:ascii="Sylfaen" w:hAnsi="Sylfaen" w:cs="Arial"/>
          <w:sz w:val="20"/>
          <w:szCs w:val="20"/>
          <w:lang w:val="hy-AM"/>
        </w:rPr>
        <w:t xml:space="preserve"> </w:t>
      </w:r>
      <w:r w:rsidRPr="006519DF">
        <w:rPr>
          <w:rFonts w:ascii="Sylfaen" w:hAnsi="Sylfaen" w:cs="Sylfaen"/>
          <w:sz w:val="20"/>
          <w:szCs w:val="20"/>
          <w:lang w:val="hy-AM"/>
        </w:rPr>
        <w:t>ամբողջ</w:t>
      </w:r>
      <w:r w:rsidRPr="006519DF">
        <w:rPr>
          <w:rFonts w:ascii="Sylfaen" w:hAnsi="Sylfaen" w:cs="Arial"/>
          <w:sz w:val="20"/>
          <w:szCs w:val="20"/>
          <w:lang w:val="hy-AM"/>
        </w:rPr>
        <w:t xml:space="preserve"> </w:t>
      </w:r>
      <w:r w:rsidRPr="006519DF">
        <w:rPr>
          <w:rFonts w:ascii="Sylfaen" w:hAnsi="Sylfaen" w:cs="Sylfaen"/>
          <w:sz w:val="20"/>
          <w:szCs w:val="20"/>
          <w:lang w:val="hy-AM"/>
        </w:rPr>
        <w:t>հինգ</w:t>
      </w:r>
      <w:r w:rsidRPr="006519DF">
        <w:rPr>
          <w:rFonts w:ascii="Sylfaen" w:hAnsi="Sylfaen" w:cs="Arial"/>
          <w:sz w:val="20"/>
          <w:szCs w:val="20"/>
          <w:lang w:val="hy-AM"/>
        </w:rPr>
        <w:t xml:space="preserve"> </w:t>
      </w:r>
      <w:r w:rsidRPr="006519DF">
        <w:rPr>
          <w:rFonts w:ascii="Sylfaen" w:hAnsi="Sylfaen" w:cs="Sylfaen"/>
          <w:sz w:val="20"/>
          <w:szCs w:val="20"/>
          <w:lang w:val="hy-AM"/>
        </w:rPr>
        <w:t>հարյուրերրորդական</w:t>
      </w:r>
      <w:r w:rsidRPr="006519DF">
        <w:rPr>
          <w:rFonts w:ascii="Sylfaen" w:hAnsi="Sylfaen" w:cs="Arial"/>
          <w:sz w:val="20"/>
          <w:szCs w:val="20"/>
          <w:lang w:val="hy-AM"/>
        </w:rPr>
        <w:t xml:space="preserve">) </w:t>
      </w:r>
      <w:r w:rsidRPr="006519DF">
        <w:rPr>
          <w:rFonts w:ascii="Sylfaen" w:hAnsi="Sylfaen" w:cs="Sylfaen"/>
          <w:sz w:val="20"/>
          <w:szCs w:val="20"/>
          <w:lang w:val="hy-AM"/>
        </w:rPr>
        <w:t>տոկոսի</w:t>
      </w:r>
      <w:r w:rsidRPr="006519DF">
        <w:rPr>
          <w:rFonts w:ascii="Sylfaen" w:hAnsi="Sylfaen" w:cs="Arial"/>
          <w:sz w:val="20"/>
          <w:szCs w:val="20"/>
          <w:lang w:val="hy-AM"/>
        </w:rPr>
        <w:t xml:space="preserve"> </w:t>
      </w:r>
      <w:r w:rsidRPr="006519DF">
        <w:rPr>
          <w:rFonts w:ascii="Sylfaen" w:hAnsi="Sylfaen" w:cs="Sylfaen"/>
          <w:sz w:val="20"/>
          <w:szCs w:val="20"/>
          <w:lang w:val="hy-AM"/>
        </w:rPr>
        <w:t>չափով</w:t>
      </w:r>
      <w:r w:rsidRPr="006519DF">
        <w:rPr>
          <w:rFonts w:ascii="Sylfaen" w:hAnsi="Sylfaen" w:cs="Tahoma"/>
          <w:sz w:val="20"/>
          <w:szCs w:val="20"/>
          <w:lang w:val="hy-AM"/>
        </w:rPr>
        <w:t>։</w:t>
      </w:r>
    </w:p>
    <w:p w:rsidR="001F39CF" w:rsidRPr="006519DF" w:rsidRDefault="001F39CF" w:rsidP="001F39CF">
      <w:pPr>
        <w:ind w:firstLine="709"/>
        <w:jc w:val="both"/>
        <w:rPr>
          <w:ins w:id="33" w:author="User" w:date="2019-05-26T13:22:00Z"/>
          <w:rFonts w:ascii="Sylfaen" w:hAnsi="Sylfaen"/>
          <w:sz w:val="20"/>
          <w:lang w:val="hy-AM"/>
        </w:rPr>
      </w:pPr>
      <w:r w:rsidRPr="006519DF">
        <w:rPr>
          <w:rFonts w:ascii="Sylfaen" w:hAnsi="Sylfaen"/>
          <w:sz w:val="20"/>
          <w:szCs w:val="20"/>
          <w:lang w:val="hy-AM"/>
        </w:rPr>
        <w:t>6.3</w:t>
      </w:r>
      <w:r w:rsidRPr="006519DF">
        <w:rPr>
          <w:rFonts w:ascii="Sylfaen" w:hAnsi="Sylfaen"/>
          <w:sz w:val="20"/>
          <w:szCs w:val="20"/>
          <w:lang w:val="hy-AM"/>
        </w:rPr>
        <w:tab/>
        <w:t>Պ</w:t>
      </w:r>
      <w:r w:rsidRPr="006519DF">
        <w:rPr>
          <w:rFonts w:ascii="Sylfaen" w:hAnsi="Sylfaen" w:cs="Sylfaen"/>
          <w:sz w:val="20"/>
          <w:szCs w:val="20"/>
          <w:lang w:val="hy-AM"/>
        </w:rPr>
        <w:t>այմանագրի</w:t>
      </w:r>
      <w:r w:rsidRPr="006519DF">
        <w:rPr>
          <w:rFonts w:ascii="Sylfaen" w:hAnsi="Sylfaen" w:cs="Times Armenian"/>
          <w:sz w:val="20"/>
          <w:szCs w:val="20"/>
          <w:lang w:val="hy-AM"/>
        </w:rPr>
        <w:t xml:space="preserve"> 3.1.3 </w:t>
      </w:r>
      <w:r w:rsidRPr="006519DF">
        <w:rPr>
          <w:rFonts w:ascii="Sylfaen" w:hAnsi="Sylfaen" w:cs="Sylfaen"/>
          <w:sz w:val="20"/>
          <w:szCs w:val="20"/>
          <w:lang w:val="hy-AM"/>
        </w:rPr>
        <w:t>կետով</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նախատեսված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հիմքերով</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Պատվիրատուի</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կողմից</w:t>
      </w:r>
      <w:r w:rsidRPr="006519DF">
        <w:rPr>
          <w:rFonts w:ascii="Sylfaen" w:hAnsi="Sylfaen" w:cs="Times Armenian"/>
          <w:sz w:val="20"/>
          <w:szCs w:val="20"/>
          <w:lang w:val="hy-AM"/>
        </w:rPr>
        <w:t xml:space="preserve"> ա</w:t>
      </w:r>
      <w:r w:rsidRPr="006519DF">
        <w:rPr>
          <w:rFonts w:ascii="Sylfaen" w:hAnsi="Sylfaen" w:cs="Sylfaen"/>
          <w:sz w:val="20"/>
          <w:szCs w:val="20"/>
          <w:lang w:val="hy-AM"/>
        </w:rPr>
        <w:t>շխատանքը</w:t>
      </w:r>
      <w:r w:rsidRPr="006519DF">
        <w:rPr>
          <w:rFonts w:ascii="Sylfaen" w:hAnsi="Sylfaen" w:cs="Times Armenian"/>
          <w:sz w:val="20"/>
          <w:szCs w:val="20"/>
          <w:lang w:val="hy-AM"/>
        </w:rPr>
        <w:t xml:space="preserve"> </w:t>
      </w:r>
      <w:r w:rsidRPr="006519DF">
        <w:rPr>
          <w:rFonts w:ascii="Sylfaen" w:hAnsi="Sylfaen" w:cs="Sylfaen"/>
          <w:sz w:val="20"/>
          <w:szCs w:val="20"/>
          <w:lang w:val="hy-AM"/>
        </w:rPr>
        <w:t>չընդունվելու</w:t>
      </w:r>
      <w:r w:rsidRPr="006519DF">
        <w:rPr>
          <w:rFonts w:ascii="Sylfaen" w:hAnsi="Sylfaen" w:cs="Arial"/>
          <w:sz w:val="20"/>
          <w:szCs w:val="20"/>
          <w:lang w:val="hy-AM"/>
        </w:rPr>
        <w:t xml:space="preserve">, </w:t>
      </w:r>
      <w:r w:rsidRPr="006519DF">
        <w:rPr>
          <w:rFonts w:ascii="Sylfaen" w:hAnsi="Sylfaen" w:cs="Sylfaen"/>
          <w:sz w:val="20"/>
          <w:szCs w:val="20"/>
          <w:lang w:val="hy-AM"/>
        </w:rPr>
        <w:t>ինչպես</w:t>
      </w:r>
      <w:r w:rsidRPr="006519DF">
        <w:rPr>
          <w:rFonts w:ascii="Sylfaen" w:hAnsi="Sylfaen" w:cs="Arial"/>
          <w:sz w:val="20"/>
          <w:szCs w:val="20"/>
          <w:lang w:val="hy-AM"/>
        </w:rPr>
        <w:t xml:space="preserve"> </w:t>
      </w:r>
      <w:r w:rsidRPr="006519DF">
        <w:rPr>
          <w:rFonts w:ascii="Sylfaen" w:hAnsi="Sylfaen" w:cs="Sylfaen"/>
          <w:sz w:val="20"/>
          <w:szCs w:val="20"/>
          <w:lang w:val="hy-AM"/>
        </w:rPr>
        <w:t>նաև</w:t>
      </w:r>
      <w:r w:rsidRPr="006519DF">
        <w:rPr>
          <w:rFonts w:ascii="Sylfaen" w:hAnsi="Sylfaen" w:cs="Arial"/>
          <w:sz w:val="20"/>
          <w:szCs w:val="20"/>
          <w:lang w:val="hy-AM"/>
        </w:rPr>
        <w:t xml:space="preserve"> 3.1.4 </w:t>
      </w:r>
      <w:r w:rsidRPr="006519DF">
        <w:rPr>
          <w:rFonts w:ascii="Sylfaen" w:hAnsi="Sylfaen" w:cs="Sylfaen"/>
          <w:sz w:val="20"/>
          <w:szCs w:val="20"/>
          <w:lang w:val="hy-AM"/>
        </w:rPr>
        <w:t>կետով</w:t>
      </w:r>
      <w:r w:rsidRPr="006519DF">
        <w:rPr>
          <w:rFonts w:ascii="Sylfaen" w:hAnsi="Sylfaen" w:cs="Arial"/>
          <w:sz w:val="20"/>
          <w:szCs w:val="20"/>
          <w:lang w:val="hy-AM"/>
        </w:rPr>
        <w:t xml:space="preserve"> </w:t>
      </w:r>
      <w:r w:rsidRPr="006519DF">
        <w:rPr>
          <w:rFonts w:ascii="Sylfaen" w:hAnsi="Sylfaen" w:cs="Sylfaen"/>
          <w:sz w:val="20"/>
          <w:szCs w:val="20"/>
          <w:lang w:val="hy-AM"/>
        </w:rPr>
        <w:t>նախատեսված</w:t>
      </w:r>
      <w:r w:rsidRPr="006519DF">
        <w:rPr>
          <w:rFonts w:ascii="Sylfaen" w:hAnsi="Sylfaen" w:cs="Arial"/>
          <w:sz w:val="20"/>
          <w:szCs w:val="20"/>
          <w:lang w:val="hy-AM"/>
        </w:rPr>
        <w:t xml:space="preserve"> </w:t>
      </w:r>
      <w:r w:rsidRPr="006519DF">
        <w:rPr>
          <w:rFonts w:ascii="Sylfaen" w:hAnsi="Sylfaen" w:cs="Sylfaen"/>
          <w:sz w:val="20"/>
          <w:szCs w:val="20"/>
          <w:lang w:val="hy-AM"/>
        </w:rPr>
        <w:t>կարգով</w:t>
      </w:r>
      <w:r w:rsidRPr="006519DF">
        <w:rPr>
          <w:rFonts w:ascii="Sylfaen" w:hAnsi="Sylfaen" w:cs="Arial"/>
          <w:sz w:val="20"/>
          <w:szCs w:val="20"/>
          <w:lang w:val="hy-AM"/>
        </w:rPr>
        <w:t xml:space="preserve"> </w:t>
      </w:r>
      <w:r w:rsidRPr="006519DF">
        <w:rPr>
          <w:rFonts w:ascii="Sylfaen" w:hAnsi="Sylfaen" w:cs="Sylfaen"/>
          <w:sz w:val="20"/>
          <w:szCs w:val="20"/>
          <w:lang w:val="hy-AM"/>
        </w:rPr>
        <w:t>պայմանագիրը</w:t>
      </w:r>
      <w:r w:rsidRPr="006519DF">
        <w:rPr>
          <w:rFonts w:ascii="Sylfaen" w:hAnsi="Sylfaen" w:cs="Arial"/>
          <w:sz w:val="20"/>
          <w:szCs w:val="20"/>
          <w:lang w:val="hy-AM"/>
        </w:rPr>
        <w:t xml:space="preserve"> </w:t>
      </w:r>
      <w:r w:rsidRPr="006519DF">
        <w:rPr>
          <w:rFonts w:ascii="Sylfaen" w:hAnsi="Sylfaen" w:cs="Sylfaen"/>
          <w:sz w:val="20"/>
          <w:szCs w:val="20"/>
          <w:lang w:val="hy-AM"/>
        </w:rPr>
        <w:t>լուծելու</w:t>
      </w:r>
      <w:r w:rsidRPr="006519DF">
        <w:rPr>
          <w:rFonts w:ascii="Sylfaen" w:hAnsi="Sylfaen" w:cs="Arial"/>
          <w:sz w:val="20"/>
          <w:szCs w:val="20"/>
          <w:lang w:val="hy-AM"/>
        </w:rPr>
        <w:t xml:space="preserve"> </w:t>
      </w:r>
      <w:r w:rsidRPr="006519DF">
        <w:rPr>
          <w:rFonts w:ascii="Sylfaen" w:hAnsi="Sylfaen" w:cs="Sylfaen"/>
          <w:sz w:val="20"/>
          <w:szCs w:val="20"/>
          <w:lang w:val="hy-AM"/>
        </w:rPr>
        <w:t>դեպքում</w:t>
      </w:r>
      <w:r w:rsidRPr="006519DF">
        <w:rPr>
          <w:rFonts w:ascii="Sylfaen" w:hAnsi="Sylfaen" w:cs="Arial"/>
          <w:sz w:val="20"/>
          <w:szCs w:val="20"/>
          <w:lang w:val="hy-AM"/>
        </w:rPr>
        <w:t xml:space="preserve"> </w:t>
      </w:r>
      <w:r w:rsidRPr="006519DF">
        <w:rPr>
          <w:rFonts w:ascii="Sylfaen" w:hAnsi="Sylfaen" w:cs="Sylfaen"/>
          <w:sz w:val="20"/>
          <w:szCs w:val="20"/>
          <w:lang w:val="hy-AM"/>
        </w:rPr>
        <w:t>Կապալառուից</w:t>
      </w:r>
      <w:r w:rsidRPr="006519DF">
        <w:rPr>
          <w:rFonts w:ascii="Sylfaen" w:hAnsi="Sylfaen" w:cs="Arial"/>
          <w:sz w:val="20"/>
          <w:szCs w:val="20"/>
          <w:lang w:val="hy-AM"/>
        </w:rPr>
        <w:t xml:space="preserve"> </w:t>
      </w:r>
      <w:r w:rsidRPr="006519DF">
        <w:rPr>
          <w:rFonts w:ascii="Sylfaen" w:hAnsi="Sylfaen" w:cs="Sylfaen"/>
          <w:sz w:val="20"/>
          <w:szCs w:val="20"/>
          <w:lang w:val="hy-AM"/>
        </w:rPr>
        <w:t>գանձվում</w:t>
      </w:r>
      <w:r w:rsidRPr="006519DF">
        <w:rPr>
          <w:rFonts w:ascii="Sylfaen" w:hAnsi="Sylfaen" w:cs="Arial"/>
          <w:sz w:val="20"/>
          <w:szCs w:val="20"/>
          <w:lang w:val="hy-AM"/>
        </w:rPr>
        <w:t xml:space="preserve"> </w:t>
      </w:r>
      <w:r w:rsidRPr="006519DF">
        <w:rPr>
          <w:rFonts w:ascii="Sylfaen" w:hAnsi="Sylfaen" w:cs="Sylfaen"/>
          <w:sz w:val="20"/>
          <w:szCs w:val="20"/>
          <w:lang w:val="hy-AM"/>
        </w:rPr>
        <w:t>է</w:t>
      </w:r>
      <w:r w:rsidRPr="006519DF">
        <w:rPr>
          <w:rFonts w:ascii="Sylfaen" w:hAnsi="Sylfaen" w:cs="Arial"/>
          <w:sz w:val="20"/>
          <w:szCs w:val="20"/>
          <w:lang w:val="hy-AM"/>
        </w:rPr>
        <w:t xml:space="preserve"> </w:t>
      </w:r>
      <w:r w:rsidRPr="006519DF">
        <w:rPr>
          <w:rFonts w:ascii="Sylfaen" w:hAnsi="Sylfaen" w:cs="Sylfaen"/>
          <w:sz w:val="20"/>
          <w:szCs w:val="20"/>
          <w:lang w:val="hy-AM"/>
        </w:rPr>
        <w:t>տուգանք</w:t>
      </w:r>
      <w:r w:rsidRPr="006519DF">
        <w:rPr>
          <w:rFonts w:ascii="Sylfaen" w:hAnsi="Sylfaen" w:cs="Arial"/>
          <w:sz w:val="20"/>
          <w:szCs w:val="20"/>
          <w:lang w:val="hy-AM"/>
        </w:rPr>
        <w:t xml:space="preserve">` </w:t>
      </w:r>
      <w:r w:rsidRPr="006519DF">
        <w:rPr>
          <w:rFonts w:ascii="Sylfaen" w:hAnsi="Sylfaen" w:cs="Sylfaen"/>
          <w:sz w:val="20"/>
          <w:szCs w:val="20"/>
          <w:lang w:val="hy-AM"/>
        </w:rPr>
        <w:t>պայմանագրի</w:t>
      </w:r>
      <w:r w:rsidRPr="006519DF">
        <w:rPr>
          <w:rFonts w:ascii="Sylfaen" w:hAnsi="Sylfaen" w:cs="Arial"/>
          <w:sz w:val="20"/>
          <w:szCs w:val="20"/>
          <w:lang w:val="hy-AM"/>
        </w:rPr>
        <w:t xml:space="preserve"> 5.1 </w:t>
      </w:r>
      <w:r w:rsidRPr="006519DF">
        <w:rPr>
          <w:rFonts w:ascii="Sylfaen" w:hAnsi="Sylfaen" w:cs="Sylfaen"/>
          <w:sz w:val="20"/>
          <w:szCs w:val="20"/>
          <w:lang w:val="hy-AM"/>
        </w:rPr>
        <w:t>կետում</w:t>
      </w:r>
      <w:r w:rsidRPr="006519DF">
        <w:rPr>
          <w:rFonts w:ascii="Sylfaen" w:hAnsi="Sylfaen" w:cs="Arial"/>
          <w:sz w:val="20"/>
          <w:szCs w:val="20"/>
          <w:lang w:val="hy-AM"/>
        </w:rPr>
        <w:t xml:space="preserve"> </w:t>
      </w:r>
      <w:r w:rsidRPr="006519DF">
        <w:rPr>
          <w:rFonts w:ascii="Sylfaen" w:hAnsi="Sylfaen" w:cs="Sylfaen"/>
          <w:sz w:val="20"/>
          <w:szCs w:val="20"/>
          <w:lang w:val="hy-AM"/>
        </w:rPr>
        <w:t>նախատեսված</w:t>
      </w:r>
      <w:r w:rsidRPr="006519DF">
        <w:rPr>
          <w:rFonts w:ascii="Sylfaen" w:hAnsi="Sylfaen" w:cs="Arial"/>
          <w:sz w:val="20"/>
          <w:szCs w:val="20"/>
          <w:lang w:val="hy-AM"/>
        </w:rPr>
        <w:t xml:space="preserve"> </w:t>
      </w:r>
      <w:r w:rsidRPr="006519DF">
        <w:rPr>
          <w:rFonts w:ascii="Sylfaen" w:hAnsi="Sylfaen" w:cs="Sylfaen"/>
          <w:sz w:val="20"/>
          <w:szCs w:val="20"/>
          <w:lang w:val="hy-AM"/>
        </w:rPr>
        <w:t>գումարի</w:t>
      </w:r>
      <w:r w:rsidRPr="006519DF">
        <w:rPr>
          <w:rFonts w:ascii="Sylfaen" w:hAnsi="Sylfaen" w:cs="Arial"/>
          <w:sz w:val="20"/>
          <w:szCs w:val="20"/>
          <w:lang w:val="hy-AM"/>
        </w:rPr>
        <w:t xml:space="preserve"> 0,5 (</w:t>
      </w:r>
      <w:r w:rsidRPr="006519DF">
        <w:rPr>
          <w:rFonts w:ascii="Sylfaen" w:hAnsi="Sylfaen" w:cs="Sylfaen"/>
          <w:sz w:val="20"/>
          <w:szCs w:val="20"/>
          <w:lang w:val="hy-AM"/>
        </w:rPr>
        <w:t>զրո</w:t>
      </w:r>
      <w:r w:rsidRPr="006519DF">
        <w:rPr>
          <w:rFonts w:ascii="Sylfaen" w:hAnsi="Sylfaen" w:cs="Arial"/>
          <w:sz w:val="20"/>
          <w:szCs w:val="20"/>
          <w:lang w:val="hy-AM"/>
        </w:rPr>
        <w:t xml:space="preserve"> </w:t>
      </w:r>
      <w:r w:rsidRPr="006519DF">
        <w:rPr>
          <w:rFonts w:ascii="Sylfaen" w:hAnsi="Sylfaen" w:cs="Sylfaen"/>
          <w:sz w:val="20"/>
          <w:szCs w:val="20"/>
          <w:lang w:val="hy-AM"/>
        </w:rPr>
        <w:t>ամբողջ</w:t>
      </w:r>
      <w:r w:rsidRPr="006519DF">
        <w:rPr>
          <w:rFonts w:ascii="Sylfaen" w:hAnsi="Sylfaen" w:cs="Arial"/>
          <w:sz w:val="20"/>
          <w:szCs w:val="20"/>
          <w:lang w:val="hy-AM"/>
        </w:rPr>
        <w:t xml:space="preserve"> </w:t>
      </w:r>
      <w:r w:rsidRPr="006519DF">
        <w:rPr>
          <w:rFonts w:ascii="Sylfaen" w:hAnsi="Sylfaen" w:cs="Sylfaen"/>
          <w:sz w:val="20"/>
          <w:szCs w:val="20"/>
          <w:lang w:val="hy-AM"/>
        </w:rPr>
        <w:t>հինգ</w:t>
      </w:r>
      <w:r w:rsidRPr="006519DF">
        <w:rPr>
          <w:rFonts w:ascii="Sylfaen" w:hAnsi="Sylfaen" w:cs="Arial"/>
          <w:sz w:val="20"/>
          <w:szCs w:val="20"/>
          <w:lang w:val="hy-AM"/>
        </w:rPr>
        <w:t xml:space="preserve"> </w:t>
      </w:r>
      <w:r w:rsidRPr="006519DF">
        <w:rPr>
          <w:rFonts w:ascii="Sylfaen" w:hAnsi="Sylfaen" w:cs="Sylfaen"/>
          <w:sz w:val="20"/>
          <w:szCs w:val="20"/>
          <w:lang w:val="hy-AM"/>
        </w:rPr>
        <w:t>տասնորդական</w:t>
      </w:r>
      <w:r w:rsidRPr="006519DF">
        <w:rPr>
          <w:rFonts w:ascii="Sylfaen" w:hAnsi="Sylfaen" w:cs="Arial"/>
          <w:sz w:val="20"/>
          <w:szCs w:val="20"/>
          <w:lang w:val="hy-AM"/>
        </w:rPr>
        <w:t xml:space="preserve">) </w:t>
      </w:r>
      <w:r w:rsidRPr="006519DF">
        <w:rPr>
          <w:rFonts w:ascii="Sylfaen" w:hAnsi="Sylfaen" w:cs="Sylfaen"/>
          <w:sz w:val="20"/>
          <w:szCs w:val="20"/>
          <w:lang w:val="hy-AM"/>
        </w:rPr>
        <w:t>տոկոսի</w:t>
      </w:r>
      <w:r w:rsidRPr="006519DF">
        <w:rPr>
          <w:rFonts w:ascii="Sylfaen" w:hAnsi="Sylfaen" w:cs="Arial"/>
          <w:sz w:val="20"/>
          <w:szCs w:val="20"/>
          <w:lang w:val="hy-AM"/>
        </w:rPr>
        <w:t xml:space="preserve"> </w:t>
      </w:r>
      <w:r w:rsidRPr="006519DF">
        <w:rPr>
          <w:rFonts w:ascii="Sylfaen" w:hAnsi="Sylfaen" w:cs="Sylfaen"/>
          <w:sz w:val="20"/>
          <w:szCs w:val="20"/>
          <w:lang w:val="hy-AM"/>
        </w:rPr>
        <w:t>չափով:</w:t>
      </w:r>
      <w:r w:rsidRPr="006519DF">
        <w:rPr>
          <w:rFonts w:ascii="Sylfaen" w:hAnsi="Sylfaen" w:cs="Sylfaen"/>
          <w:sz w:val="20"/>
          <w:szCs w:val="20"/>
          <w:vertAlign w:val="superscript"/>
          <w:lang w:val="hy-AM"/>
        </w:rPr>
        <w:t>43</w:t>
      </w:r>
      <w:r w:rsidRPr="006519DF">
        <w:rPr>
          <w:rStyle w:val="FootnoteReference"/>
          <w:rFonts w:ascii="Sylfaen" w:hAnsi="Sylfaen" w:cs="Sylfaen"/>
          <w:color w:val="FFFFFF"/>
          <w:sz w:val="20"/>
          <w:szCs w:val="20"/>
          <w:lang w:val="hy-AM"/>
        </w:rPr>
        <w:footnoteReference w:id="28"/>
      </w:r>
      <w:r w:rsidRPr="006519DF">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t>6.4</w:t>
      </w:r>
      <w:r w:rsidRPr="006519DF">
        <w:rPr>
          <w:rFonts w:ascii="Sylfaen" w:hAnsi="Sylfaen"/>
          <w:sz w:val="20"/>
          <w:szCs w:val="20"/>
          <w:lang w:val="hy-AM"/>
        </w:rPr>
        <w:tab/>
        <w:t>Պ</w:t>
      </w:r>
      <w:r w:rsidRPr="006519DF">
        <w:rPr>
          <w:rFonts w:ascii="Sylfaen" w:hAnsi="Sylfaen" w:cs="Sylfaen"/>
          <w:sz w:val="20"/>
          <w:szCs w:val="20"/>
          <w:lang w:val="hy-AM"/>
        </w:rPr>
        <w:t>այմանագրի</w:t>
      </w:r>
      <w:r w:rsidRPr="006519DF">
        <w:rPr>
          <w:rFonts w:ascii="Sylfaen" w:hAnsi="Sylfaen" w:cs="Times Armenian"/>
          <w:sz w:val="20"/>
          <w:szCs w:val="20"/>
          <w:lang w:val="hy-AM"/>
        </w:rPr>
        <w:t xml:space="preserve"> 6.2 </w:t>
      </w:r>
      <w:r w:rsidRPr="006519DF">
        <w:rPr>
          <w:rFonts w:ascii="Sylfaen" w:hAnsi="Sylfaen" w:cs="Sylfaen"/>
          <w:sz w:val="20"/>
          <w:szCs w:val="20"/>
          <w:lang w:val="hy-AM"/>
        </w:rPr>
        <w:t>և</w:t>
      </w:r>
      <w:r w:rsidRPr="006519DF">
        <w:rPr>
          <w:rFonts w:ascii="Sylfaen" w:hAnsi="Sylfaen" w:cs="Times Armenian"/>
          <w:sz w:val="20"/>
          <w:szCs w:val="20"/>
          <w:lang w:val="hy-AM"/>
        </w:rPr>
        <w:t xml:space="preserve"> 6.3 </w:t>
      </w:r>
      <w:r w:rsidRPr="006519DF">
        <w:rPr>
          <w:rFonts w:ascii="Sylfaen" w:hAnsi="Sylfaen" w:cs="Sylfaen"/>
          <w:sz w:val="20"/>
          <w:szCs w:val="20"/>
          <w:lang w:val="hy-AM"/>
        </w:rPr>
        <w:t>կետերով</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նախատեսված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տույժը</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տուգանքը</w:t>
      </w:r>
      <w:r w:rsidRPr="006519DF">
        <w:rPr>
          <w:rFonts w:ascii="Sylfaen" w:hAnsi="Sylfaen" w:cs="Times Armenian"/>
          <w:sz w:val="20"/>
          <w:szCs w:val="20"/>
          <w:lang w:val="hy-AM"/>
        </w:rPr>
        <w:t xml:space="preserve"> </w:t>
      </w:r>
      <w:r w:rsidRPr="006519DF">
        <w:rPr>
          <w:rFonts w:ascii="Sylfaen" w:hAnsi="Sylfaen" w:cs="Sylfaen"/>
          <w:sz w:val="20"/>
          <w:szCs w:val="20"/>
          <w:lang w:val="hy-AM"/>
        </w:rPr>
        <w:t>հաշվարկվում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հաշվանցվում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Կապալառուին</w:t>
      </w:r>
      <w:r w:rsidRPr="006519DF">
        <w:rPr>
          <w:rFonts w:ascii="Sylfaen" w:hAnsi="Sylfaen" w:cs="Times Armenian"/>
          <w:sz w:val="20"/>
          <w:szCs w:val="20"/>
          <w:lang w:val="hy-AM"/>
        </w:rPr>
        <w:t xml:space="preserve"> </w:t>
      </w:r>
      <w:r w:rsidRPr="006519DF">
        <w:rPr>
          <w:rFonts w:ascii="Sylfaen" w:hAnsi="Sylfaen" w:cs="Sylfaen"/>
          <w:sz w:val="20"/>
          <w:szCs w:val="20"/>
          <w:lang w:val="hy-AM"/>
        </w:rPr>
        <w:t>վճարվող</w:t>
      </w:r>
      <w:r w:rsidRPr="006519DF">
        <w:rPr>
          <w:rFonts w:ascii="Sylfaen" w:hAnsi="Sylfaen" w:cs="Times Armenian"/>
          <w:sz w:val="20"/>
          <w:szCs w:val="20"/>
          <w:lang w:val="hy-AM"/>
        </w:rPr>
        <w:t xml:space="preserve"> </w:t>
      </w:r>
      <w:r w:rsidRPr="006519DF">
        <w:rPr>
          <w:rFonts w:ascii="Sylfaen" w:hAnsi="Sylfaen" w:cs="Sylfaen"/>
          <w:sz w:val="20"/>
          <w:szCs w:val="20"/>
          <w:lang w:val="hy-AM"/>
        </w:rPr>
        <w:t>գումարների</w:t>
      </w:r>
      <w:r w:rsidRPr="006519DF">
        <w:rPr>
          <w:rFonts w:ascii="Sylfaen" w:hAnsi="Sylfaen" w:cs="Arial"/>
          <w:sz w:val="20"/>
          <w:szCs w:val="20"/>
          <w:lang w:val="hy-AM"/>
        </w:rPr>
        <w:t xml:space="preserve"> </w:t>
      </w:r>
      <w:r w:rsidRPr="006519DF">
        <w:rPr>
          <w:rFonts w:ascii="Sylfaen" w:hAnsi="Sylfaen" w:cs="Sylfaen"/>
          <w:sz w:val="20"/>
          <w:szCs w:val="20"/>
          <w:lang w:val="hy-AM"/>
        </w:rPr>
        <w:t>հետ</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t>6.5</w:t>
      </w:r>
      <w:r w:rsidRPr="006519DF">
        <w:rPr>
          <w:rFonts w:ascii="Sylfaen" w:hAnsi="Sylfaen"/>
          <w:sz w:val="20"/>
          <w:szCs w:val="20"/>
          <w:lang w:val="hy-AM"/>
        </w:rPr>
        <w:tab/>
      </w:r>
      <w:r w:rsidRPr="006519DF">
        <w:rPr>
          <w:rFonts w:ascii="Sylfaen" w:hAnsi="Sylfaen" w:cs="Sylfaen"/>
          <w:sz w:val="20"/>
          <w:szCs w:val="20"/>
          <w:lang w:val="hy-AM"/>
        </w:rPr>
        <w:t>Պատվիրատուի</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կողմից</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5.3 </w:t>
      </w:r>
      <w:r w:rsidRPr="006519DF">
        <w:rPr>
          <w:rFonts w:ascii="Sylfaen" w:hAnsi="Sylfaen" w:cs="Sylfaen"/>
          <w:sz w:val="20"/>
          <w:szCs w:val="20"/>
          <w:lang w:val="hy-AM"/>
        </w:rPr>
        <w:t>կետով</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նախատեսված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ժամկետների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խախտման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Պատվիրատուի</w:t>
      </w:r>
      <w:r w:rsidRPr="006519DF">
        <w:rPr>
          <w:rFonts w:ascii="Sylfaen" w:hAnsi="Sylfaen" w:cs="Times Armenian"/>
          <w:sz w:val="20"/>
          <w:szCs w:val="20"/>
          <w:lang w:val="hy-AM"/>
        </w:rPr>
        <w:t xml:space="preserve"> </w:t>
      </w:r>
      <w:r w:rsidRPr="006519DF">
        <w:rPr>
          <w:rFonts w:ascii="Sylfaen" w:hAnsi="Sylfaen" w:cs="Sylfaen"/>
          <w:sz w:val="20"/>
          <w:szCs w:val="20"/>
          <w:lang w:val="hy-AM"/>
        </w:rPr>
        <w:t>նկատմամբ</w:t>
      </w:r>
      <w:r w:rsidRPr="006519DF">
        <w:rPr>
          <w:rFonts w:ascii="Sylfaen" w:hAnsi="Sylfaen" w:cs="Times Armenian"/>
          <w:sz w:val="20"/>
          <w:szCs w:val="20"/>
          <w:lang w:val="hy-AM"/>
        </w:rPr>
        <w:t xml:space="preserve"> </w:t>
      </w:r>
      <w:r w:rsidRPr="006519DF">
        <w:rPr>
          <w:rFonts w:ascii="Sylfaen" w:hAnsi="Sylfaen" w:cs="Sylfaen"/>
          <w:sz w:val="20"/>
          <w:szCs w:val="20"/>
          <w:lang w:val="hy-AM"/>
        </w:rPr>
        <w:t>յուրաքանչյուր</w:t>
      </w:r>
      <w:r w:rsidRPr="006519DF">
        <w:rPr>
          <w:rFonts w:ascii="Sylfaen" w:hAnsi="Sylfaen" w:cs="Times Armenian"/>
          <w:sz w:val="20"/>
          <w:szCs w:val="20"/>
          <w:lang w:val="hy-AM"/>
        </w:rPr>
        <w:t xml:space="preserve"> </w:t>
      </w:r>
      <w:r w:rsidRPr="006519DF">
        <w:rPr>
          <w:rFonts w:ascii="Sylfaen" w:hAnsi="Sylfaen" w:cs="Sylfaen"/>
          <w:sz w:val="20"/>
          <w:szCs w:val="20"/>
          <w:lang w:val="hy-AM"/>
        </w:rPr>
        <w:t>ուշացված</w:t>
      </w:r>
      <w:r w:rsidRPr="006519DF">
        <w:rPr>
          <w:rFonts w:ascii="Sylfaen" w:hAnsi="Sylfaen" w:cs="Times Armenian"/>
          <w:sz w:val="20"/>
          <w:szCs w:val="20"/>
          <w:lang w:val="hy-AM"/>
        </w:rPr>
        <w:t xml:space="preserve"> աշխատանքային </w:t>
      </w:r>
      <w:r w:rsidRPr="006519DF">
        <w:rPr>
          <w:rFonts w:ascii="Sylfaen" w:hAnsi="Sylfaen" w:cs="Sylfaen"/>
          <w:sz w:val="20"/>
          <w:szCs w:val="20"/>
          <w:lang w:val="hy-AM"/>
        </w:rPr>
        <w:t>օրվա</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w:t>
      </w:r>
      <w:r w:rsidRPr="006519DF">
        <w:rPr>
          <w:rFonts w:ascii="Sylfaen" w:hAnsi="Sylfaen" w:cs="Times Armenian"/>
          <w:sz w:val="20"/>
          <w:szCs w:val="20"/>
          <w:lang w:val="hy-AM"/>
        </w:rPr>
        <w:t xml:space="preserve"> </w:t>
      </w:r>
      <w:r w:rsidRPr="006519DF">
        <w:rPr>
          <w:rFonts w:ascii="Sylfaen" w:hAnsi="Sylfaen" w:cs="Sylfaen"/>
          <w:sz w:val="20"/>
          <w:szCs w:val="20"/>
          <w:lang w:val="hy-AM"/>
        </w:rPr>
        <w:t>հաշվարկվում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տույժ</w:t>
      </w:r>
      <w:r w:rsidRPr="006519DF">
        <w:rPr>
          <w:rFonts w:ascii="Sylfaen" w:hAnsi="Sylfaen" w:cs="Times Armenian"/>
          <w:sz w:val="20"/>
          <w:szCs w:val="20"/>
          <w:lang w:val="hy-AM"/>
        </w:rPr>
        <w:t xml:space="preserve">` </w:t>
      </w:r>
      <w:r w:rsidRPr="006519DF">
        <w:rPr>
          <w:rFonts w:ascii="Sylfaen" w:hAnsi="Sylfaen" w:cs="Sylfaen"/>
          <w:sz w:val="20"/>
          <w:szCs w:val="20"/>
          <w:lang w:val="hy-AM"/>
        </w:rPr>
        <w:t>վճարման</w:t>
      </w:r>
      <w:r w:rsidRPr="006519DF">
        <w:rPr>
          <w:rFonts w:ascii="Sylfaen" w:hAnsi="Sylfaen" w:cs="Times Armenian"/>
          <w:sz w:val="20"/>
          <w:szCs w:val="20"/>
          <w:lang w:val="hy-AM"/>
        </w:rPr>
        <w:t xml:space="preserve"> </w:t>
      </w:r>
      <w:r w:rsidRPr="006519DF">
        <w:rPr>
          <w:rFonts w:ascii="Sylfaen" w:hAnsi="Sylfaen" w:cs="Sylfaen"/>
          <w:sz w:val="20"/>
          <w:szCs w:val="20"/>
          <w:lang w:val="hy-AM"/>
        </w:rPr>
        <w:t>ենթակա</w:t>
      </w:r>
      <w:r w:rsidRPr="006519DF">
        <w:rPr>
          <w:rFonts w:ascii="Sylfaen" w:hAnsi="Sylfaen" w:cs="Times Armenian"/>
          <w:sz w:val="20"/>
          <w:szCs w:val="20"/>
          <w:lang w:val="hy-AM"/>
        </w:rPr>
        <w:t xml:space="preserve">, </w:t>
      </w:r>
      <w:r w:rsidRPr="006519DF">
        <w:rPr>
          <w:rFonts w:ascii="Sylfaen" w:hAnsi="Sylfaen" w:cs="Sylfaen"/>
          <w:sz w:val="20"/>
          <w:szCs w:val="20"/>
          <w:lang w:val="hy-AM"/>
        </w:rPr>
        <w:t>սակայն</w:t>
      </w:r>
      <w:r w:rsidRPr="006519DF">
        <w:rPr>
          <w:rFonts w:ascii="Sylfaen" w:hAnsi="Sylfaen" w:cs="Times Armenian"/>
          <w:sz w:val="20"/>
          <w:szCs w:val="20"/>
          <w:lang w:val="hy-AM"/>
        </w:rPr>
        <w:t xml:space="preserve"> </w:t>
      </w:r>
      <w:r w:rsidRPr="006519DF">
        <w:rPr>
          <w:rFonts w:ascii="Sylfaen" w:hAnsi="Sylfaen" w:cs="Sylfaen"/>
          <w:sz w:val="20"/>
          <w:szCs w:val="20"/>
          <w:lang w:val="hy-AM"/>
        </w:rPr>
        <w:t>չվճարված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գումարի</w:t>
      </w:r>
      <w:r w:rsidRPr="006519DF">
        <w:rPr>
          <w:rFonts w:ascii="Sylfaen" w:hAnsi="Sylfaen" w:cs="Times Armenian"/>
          <w:sz w:val="20"/>
          <w:szCs w:val="20"/>
          <w:lang w:val="hy-AM"/>
        </w:rPr>
        <w:t xml:space="preserve"> 0,05 (</w:t>
      </w:r>
      <w:r w:rsidRPr="006519DF">
        <w:rPr>
          <w:rFonts w:ascii="Sylfaen" w:hAnsi="Sylfaen" w:cs="Sylfaen"/>
          <w:sz w:val="20"/>
          <w:szCs w:val="20"/>
          <w:lang w:val="hy-AM"/>
        </w:rPr>
        <w:t>զրո</w:t>
      </w:r>
      <w:r w:rsidRPr="006519DF">
        <w:rPr>
          <w:rFonts w:ascii="Sylfaen" w:hAnsi="Sylfaen" w:cs="Arial"/>
          <w:sz w:val="20"/>
          <w:szCs w:val="20"/>
          <w:lang w:val="hy-AM"/>
        </w:rPr>
        <w:t xml:space="preserve"> </w:t>
      </w:r>
      <w:r w:rsidRPr="006519DF">
        <w:rPr>
          <w:rFonts w:ascii="Sylfaen" w:hAnsi="Sylfaen" w:cs="Sylfaen"/>
          <w:sz w:val="20"/>
          <w:szCs w:val="20"/>
          <w:lang w:val="hy-AM"/>
        </w:rPr>
        <w:t>ամբողջ</w:t>
      </w:r>
      <w:r w:rsidRPr="006519DF">
        <w:rPr>
          <w:rFonts w:ascii="Sylfaen" w:hAnsi="Sylfaen" w:cs="Arial"/>
          <w:sz w:val="20"/>
          <w:szCs w:val="20"/>
          <w:lang w:val="hy-AM"/>
        </w:rPr>
        <w:t xml:space="preserve"> </w:t>
      </w:r>
      <w:r w:rsidRPr="006519DF">
        <w:rPr>
          <w:rFonts w:ascii="Sylfaen" w:hAnsi="Sylfaen" w:cs="Sylfaen"/>
          <w:sz w:val="20"/>
          <w:szCs w:val="20"/>
          <w:lang w:val="hy-AM"/>
        </w:rPr>
        <w:t>հինգ</w:t>
      </w:r>
      <w:r w:rsidRPr="006519DF">
        <w:rPr>
          <w:rFonts w:ascii="Sylfaen" w:hAnsi="Sylfaen" w:cs="Arial"/>
          <w:sz w:val="20"/>
          <w:szCs w:val="20"/>
          <w:lang w:val="hy-AM"/>
        </w:rPr>
        <w:t xml:space="preserve"> </w:t>
      </w:r>
      <w:r w:rsidRPr="006519DF">
        <w:rPr>
          <w:rFonts w:ascii="Sylfaen" w:hAnsi="Sylfaen" w:cs="Sylfaen"/>
          <w:sz w:val="20"/>
          <w:szCs w:val="20"/>
          <w:lang w:val="hy-AM"/>
        </w:rPr>
        <w:t>հարյուրերրորդական</w:t>
      </w:r>
      <w:r w:rsidRPr="006519DF">
        <w:rPr>
          <w:rFonts w:ascii="Sylfaen" w:hAnsi="Sylfaen" w:cs="Arial"/>
          <w:sz w:val="20"/>
          <w:szCs w:val="20"/>
          <w:lang w:val="hy-AM"/>
        </w:rPr>
        <w:t xml:space="preserve">) </w:t>
      </w:r>
      <w:r w:rsidRPr="006519DF">
        <w:rPr>
          <w:rFonts w:ascii="Sylfaen" w:hAnsi="Sylfaen" w:cs="Sylfaen"/>
          <w:sz w:val="20"/>
          <w:szCs w:val="20"/>
          <w:lang w:val="hy-AM"/>
        </w:rPr>
        <w:t>տոկոսի</w:t>
      </w:r>
      <w:r w:rsidRPr="006519DF" w:rsidDel="007472F1">
        <w:rPr>
          <w:rFonts w:ascii="Sylfaen" w:hAnsi="Sylfaen" w:cs="Times Armenian"/>
          <w:sz w:val="20"/>
          <w:szCs w:val="20"/>
          <w:lang w:val="hy-AM"/>
        </w:rPr>
        <w:t xml:space="preserve"> </w:t>
      </w:r>
      <w:r w:rsidRPr="006519DF">
        <w:rPr>
          <w:rFonts w:ascii="Sylfaen" w:hAnsi="Sylfaen" w:cs="Sylfaen"/>
          <w:sz w:val="20"/>
          <w:szCs w:val="20"/>
          <w:lang w:val="hy-AM"/>
        </w:rPr>
        <w:t>չափով</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lastRenderedPageBreak/>
        <w:t>6.6</w:t>
      </w:r>
      <w:r w:rsidRPr="006519DF">
        <w:rPr>
          <w:rFonts w:ascii="Sylfaen" w:hAnsi="Sylfaen"/>
          <w:sz w:val="20"/>
          <w:szCs w:val="20"/>
          <w:lang w:val="hy-AM"/>
        </w:rPr>
        <w:tab/>
        <w:t>Պ</w:t>
      </w:r>
      <w:r w:rsidRPr="006519DF">
        <w:rPr>
          <w:rFonts w:ascii="Sylfaen" w:hAnsi="Sylfaen" w:cs="Sylfaen"/>
          <w:sz w:val="20"/>
          <w:szCs w:val="20"/>
          <w:lang w:val="hy-AM"/>
        </w:rPr>
        <w:t>այամանագրով</w:t>
      </w:r>
      <w:r w:rsidRPr="006519DF">
        <w:rPr>
          <w:rFonts w:ascii="Sylfaen" w:hAnsi="Sylfaen" w:cs="Times Armenian"/>
          <w:sz w:val="20"/>
          <w:szCs w:val="20"/>
          <w:lang w:val="hy-AM"/>
        </w:rPr>
        <w:t xml:space="preserve"> </w:t>
      </w:r>
      <w:r w:rsidRPr="006519DF">
        <w:rPr>
          <w:rFonts w:ascii="Sylfaen" w:hAnsi="Sylfaen" w:cs="Sylfaen"/>
          <w:sz w:val="20"/>
          <w:szCs w:val="20"/>
          <w:lang w:val="hy-AM"/>
        </w:rPr>
        <w:t>չնախատեսված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դեպքերում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կողմերն</w:t>
      </w:r>
      <w:r w:rsidRPr="006519DF">
        <w:rPr>
          <w:rFonts w:ascii="Sylfaen" w:hAnsi="Sylfaen" w:cs="Times Armenian"/>
          <w:sz w:val="20"/>
          <w:szCs w:val="20"/>
          <w:lang w:val="hy-AM"/>
        </w:rPr>
        <w:t xml:space="preserve"> </w:t>
      </w:r>
      <w:r w:rsidRPr="006519DF">
        <w:rPr>
          <w:rFonts w:ascii="Sylfaen" w:hAnsi="Sylfaen" w:cs="Sylfaen"/>
          <w:sz w:val="20"/>
          <w:szCs w:val="20"/>
          <w:lang w:val="hy-AM"/>
        </w:rPr>
        <w:t>իրենց</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պարտավորությունները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չկատարելու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կամ</w:t>
      </w:r>
      <w:r w:rsidRPr="006519DF">
        <w:rPr>
          <w:rFonts w:ascii="Sylfaen" w:hAnsi="Sylfaen" w:cs="Times Armenian"/>
          <w:sz w:val="20"/>
          <w:szCs w:val="20"/>
          <w:lang w:val="hy-AM"/>
        </w:rPr>
        <w:t xml:space="preserve"> </w:t>
      </w:r>
      <w:r w:rsidRPr="006519DF">
        <w:rPr>
          <w:rFonts w:ascii="Sylfaen" w:hAnsi="Sylfaen" w:cs="Sylfaen"/>
          <w:sz w:val="20"/>
          <w:szCs w:val="20"/>
          <w:lang w:val="hy-AM"/>
        </w:rPr>
        <w:t>ոչ</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պատշաճ</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պատասխանատվություն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կրում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ՀՀ</w:t>
      </w:r>
      <w:r w:rsidRPr="006519DF">
        <w:rPr>
          <w:rFonts w:ascii="Sylfaen" w:hAnsi="Sylfaen" w:cs="Times Armenian"/>
          <w:sz w:val="20"/>
          <w:szCs w:val="20"/>
          <w:lang w:val="hy-AM"/>
        </w:rPr>
        <w:t xml:space="preserve"> </w:t>
      </w:r>
      <w:r w:rsidRPr="006519DF">
        <w:rPr>
          <w:rFonts w:ascii="Sylfaen" w:hAnsi="Sylfaen" w:cs="Sylfaen"/>
          <w:sz w:val="20"/>
          <w:szCs w:val="20"/>
          <w:lang w:val="hy-AM"/>
        </w:rPr>
        <w:t>օրենսդրությամբ</w:t>
      </w:r>
      <w:r w:rsidRPr="006519DF">
        <w:rPr>
          <w:rFonts w:ascii="Sylfaen" w:hAnsi="Sylfaen" w:cs="Times Armenian"/>
          <w:sz w:val="20"/>
          <w:szCs w:val="20"/>
          <w:lang w:val="hy-AM"/>
        </w:rPr>
        <w:t xml:space="preserve"> </w:t>
      </w:r>
      <w:r w:rsidRPr="006519DF">
        <w:rPr>
          <w:rFonts w:ascii="Sylfaen" w:hAnsi="Sylfaen" w:cs="Sylfaen"/>
          <w:sz w:val="20"/>
          <w:szCs w:val="20"/>
          <w:lang w:val="hy-AM"/>
        </w:rPr>
        <w:t>սահմանված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կարգով</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t>6.7</w:t>
      </w:r>
      <w:r w:rsidRPr="006519DF">
        <w:rPr>
          <w:rFonts w:ascii="Sylfaen" w:hAnsi="Sylfaen"/>
          <w:sz w:val="20"/>
          <w:szCs w:val="20"/>
          <w:lang w:val="hy-AM"/>
        </w:rPr>
        <w:tab/>
      </w:r>
      <w:r w:rsidRPr="006519DF">
        <w:rPr>
          <w:rFonts w:ascii="Sylfaen" w:hAnsi="Sylfaen" w:cs="Sylfaen"/>
          <w:sz w:val="20"/>
          <w:szCs w:val="20"/>
          <w:lang w:val="hy-AM"/>
        </w:rPr>
        <w:t>Տույժերի</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Arial"/>
          <w:sz w:val="20"/>
          <w:szCs w:val="20"/>
          <w:lang w:val="hy-AM"/>
        </w:rPr>
        <w:t xml:space="preserve"> (</w:t>
      </w:r>
      <w:r w:rsidRPr="006519DF">
        <w:rPr>
          <w:rFonts w:ascii="Sylfaen" w:hAnsi="Sylfaen" w:cs="Sylfaen"/>
          <w:sz w:val="20"/>
          <w:szCs w:val="20"/>
          <w:lang w:val="hy-AM"/>
        </w:rPr>
        <w:t>կամ</w:t>
      </w:r>
      <w:r w:rsidRPr="006519DF">
        <w:rPr>
          <w:rFonts w:ascii="Sylfaen" w:hAnsi="Sylfaen" w:cs="Arial"/>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տուգանքների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վճարումը</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կողմերին</w:t>
      </w:r>
      <w:r w:rsidRPr="006519DF">
        <w:rPr>
          <w:rFonts w:ascii="Sylfaen" w:hAnsi="Sylfaen" w:cs="Times Armenian"/>
          <w:sz w:val="20"/>
          <w:szCs w:val="20"/>
          <w:lang w:val="hy-AM"/>
        </w:rPr>
        <w:t xml:space="preserve"> </w:t>
      </w:r>
      <w:r w:rsidRPr="006519DF">
        <w:rPr>
          <w:rFonts w:ascii="Sylfaen" w:hAnsi="Sylfaen" w:cs="Sylfaen"/>
          <w:sz w:val="20"/>
          <w:szCs w:val="20"/>
          <w:lang w:val="hy-AM"/>
        </w:rPr>
        <w:t>չի</w:t>
      </w:r>
      <w:r w:rsidRPr="006519DF">
        <w:rPr>
          <w:rFonts w:ascii="Sylfaen" w:hAnsi="Sylfaen" w:cs="Times Armenian"/>
          <w:sz w:val="20"/>
          <w:szCs w:val="20"/>
          <w:lang w:val="hy-AM"/>
        </w:rPr>
        <w:t xml:space="preserve"> </w:t>
      </w:r>
      <w:r w:rsidRPr="006519DF">
        <w:rPr>
          <w:rFonts w:ascii="Sylfaen" w:hAnsi="Sylfaen" w:cs="Sylfaen"/>
          <w:sz w:val="20"/>
          <w:szCs w:val="20"/>
          <w:lang w:val="hy-AM"/>
        </w:rPr>
        <w:t>ազատում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իրենց</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պարտավորությունները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կատարելուց</w:t>
      </w:r>
      <w:r w:rsidRPr="006519DF">
        <w:rPr>
          <w:rFonts w:ascii="Sylfaen" w:hAnsi="Sylfaen" w:cs="Tahoma"/>
          <w:sz w:val="20"/>
          <w:szCs w:val="20"/>
          <w:lang w:val="hy-AM"/>
        </w:rPr>
        <w:t>։</w:t>
      </w:r>
      <w:r w:rsidRPr="006519DF">
        <w:rPr>
          <w:rFonts w:ascii="Sylfaen" w:hAnsi="Sylfaen"/>
          <w:sz w:val="20"/>
          <w:szCs w:val="20"/>
          <w:lang w:val="hy-AM"/>
        </w:rPr>
        <w:t xml:space="preserve"> </w:t>
      </w:r>
      <w:r w:rsidRPr="006519DF">
        <w:rPr>
          <w:rFonts w:ascii="Sylfaen" w:hAnsi="Sylfaen"/>
          <w:sz w:val="20"/>
          <w:szCs w:val="20"/>
          <w:lang w:val="hy-AM"/>
        </w:rPr>
        <w:tab/>
      </w:r>
    </w:p>
    <w:p w:rsidR="001F39CF" w:rsidRPr="006519DF" w:rsidRDefault="001F39CF" w:rsidP="001F39CF">
      <w:pPr>
        <w:tabs>
          <w:tab w:val="left" w:pos="1276"/>
        </w:tabs>
        <w:ind w:firstLine="720"/>
        <w:jc w:val="both"/>
        <w:rPr>
          <w:rFonts w:ascii="Sylfaen" w:hAnsi="Sylfaen"/>
          <w:sz w:val="20"/>
          <w:szCs w:val="20"/>
          <w:lang w:val="hy-AM"/>
        </w:rPr>
      </w:pPr>
    </w:p>
    <w:p w:rsidR="001F39CF" w:rsidRPr="006519DF" w:rsidRDefault="001F39CF" w:rsidP="001F39CF">
      <w:pPr>
        <w:tabs>
          <w:tab w:val="left" w:pos="1276"/>
        </w:tabs>
        <w:ind w:firstLine="720"/>
        <w:jc w:val="both"/>
        <w:rPr>
          <w:rFonts w:ascii="Sylfaen" w:hAnsi="Sylfaen"/>
          <w:b/>
          <w:sz w:val="20"/>
          <w:szCs w:val="20"/>
          <w:lang w:val="hy-AM"/>
        </w:rPr>
      </w:pPr>
      <w:r w:rsidRPr="006519DF">
        <w:rPr>
          <w:rFonts w:ascii="Sylfaen" w:hAnsi="Sylfaen"/>
          <w:b/>
          <w:sz w:val="20"/>
          <w:szCs w:val="20"/>
          <w:lang w:val="hy-AM"/>
        </w:rPr>
        <w:t xml:space="preserve">7. </w:t>
      </w:r>
      <w:r w:rsidRPr="006519DF">
        <w:rPr>
          <w:rFonts w:ascii="Sylfaen" w:hAnsi="Sylfaen" w:cs="Sylfaen"/>
          <w:b/>
          <w:sz w:val="20"/>
          <w:szCs w:val="20"/>
          <w:lang w:val="hy-AM"/>
        </w:rPr>
        <w:t>ԱՆՀԱՂԹԱՀԱՐԵԼԻ</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ՈՒԺԻ</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ԱԶԴԵՑՈՒԹՅՈՒՆԸ</w:t>
      </w:r>
      <w:r w:rsidRPr="006519DF">
        <w:rPr>
          <w:rFonts w:ascii="Sylfaen" w:hAnsi="Sylfaen" w:cs="Times Armenian"/>
          <w:b/>
          <w:sz w:val="20"/>
          <w:szCs w:val="20"/>
          <w:lang w:val="hy-AM"/>
        </w:rPr>
        <w:t xml:space="preserve"> (</w:t>
      </w:r>
      <w:r w:rsidRPr="006519DF">
        <w:rPr>
          <w:rFonts w:ascii="Sylfaen" w:hAnsi="Sylfaen" w:cs="Sylfaen"/>
          <w:b/>
          <w:sz w:val="20"/>
          <w:szCs w:val="20"/>
          <w:lang w:val="hy-AM"/>
        </w:rPr>
        <w:t>ՖՈՐՍ</w:t>
      </w:r>
      <w:r w:rsidRPr="006519DF">
        <w:rPr>
          <w:rFonts w:ascii="Sylfaen" w:hAnsi="Sylfaen" w:cs="Times Armenian"/>
          <w:b/>
          <w:sz w:val="20"/>
          <w:szCs w:val="20"/>
          <w:lang w:val="hy-AM"/>
        </w:rPr>
        <w:t>-</w:t>
      </w:r>
      <w:r w:rsidRPr="006519DF">
        <w:rPr>
          <w:rFonts w:ascii="Sylfaen" w:hAnsi="Sylfaen" w:cs="Sylfaen"/>
          <w:b/>
          <w:sz w:val="20"/>
          <w:szCs w:val="20"/>
          <w:lang w:val="hy-AM"/>
        </w:rPr>
        <w:t>ՄԱԺՈՐ</w:t>
      </w:r>
      <w:r w:rsidRPr="006519DF">
        <w:rPr>
          <w:rFonts w:ascii="Sylfaen" w:hAnsi="Sylfaen" w:cs="Times Armenian"/>
          <w:b/>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պայմանագրով</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պարտավորություններն</w:t>
      </w:r>
      <w:r w:rsidRPr="006519DF">
        <w:rPr>
          <w:rFonts w:ascii="Sylfaen" w:hAnsi="Sylfaen" w:cs="Times Armenian"/>
          <w:sz w:val="20"/>
          <w:szCs w:val="20"/>
          <w:lang w:val="hy-AM"/>
        </w:rPr>
        <w:t xml:space="preserve"> </w:t>
      </w:r>
      <w:r w:rsidRPr="006519DF">
        <w:rPr>
          <w:rFonts w:ascii="Sylfaen" w:hAnsi="Sylfaen" w:cs="Sylfaen"/>
          <w:sz w:val="20"/>
          <w:szCs w:val="20"/>
          <w:lang w:val="hy-AM"/>
        </w:rPr>
        <w:t>ամբողջությամբ</w:t>
      </w:r>
      <w:r w:rsidRPr="006519DF">
        <w:rPr>
          <w:rFonts w:ascii="Sylfaen" w:hAnsi="Sylfaen" w:cs="Times Armenian"/>
          <w:sz w:val="20"/>
          <w:szCs w:val="20"/>
          <w:lang w:val="hy-AM"/>
        </w:rPr>
        <w:t xml:space="preserve"> </w:t>
      </w:r>
      <w:r w:rsidRPr="006519DF">
        <w:rPr>
          <w:rFonts w:ascii="Sylfaen" w:hAnsi="Sylfaen" w:cs="Sylfaen"/>
          <w:sz w:val="20"/>
          <w:szCs w:val="20"/>
          <w:lang w:val="hy-AM"/>
        </w:rPr>
        <w:t>կամ</w:t>
      </w:r>
      <w:r w:rsidRPr="006519DF">
        <w:rPr>
          <w:rFonts w:ascii="Sylfaen" w:hAnsi="Sylfaen" w:cs="Times Armenian"/>
          <w:sz w:val="20"/>
          <w:szCs w:val="20"/>
          <w:lang w:val="hy-AM"/>
        </w:rPr>
        <w:t xml:space="preserve"> </w:t>
      </w:r>
      <w:r w:rsidRPr="006519DF">
        <w:rPr>
          <w:rFonts w:ascii="Sylfaen" w:hAnsi="Sylfaen" w:cs="Sylfaen"/>
          <w:sz w:val="20"/>
          <w:szCs w:val="20"/>
          <w:lang w:val="hy-AM"/>
        </w:rPr>
        <w:t>մասնակիորեն</w:t>
      </w:r>
      <w:r w:rsidRPr="006519DF">
        <w:rPr>
          <w:rFonts w:ascii="Sylfaen" w:hAnsi="Sylfaen" w:cs="Times Armenian"/>
          <w:sz w:val="20"/>
          <w:szCs w:val="20"/>
          <w:lang w:val="hy-AM"/>
        </w:rPr>
        <w:t xml:space="preserve"> </w:t>
      </w:r>
      <w:r w:rsidRPr="006519DF">
        <w:rPr>
          <w:rFonts w:ascii="Sylfaen" w:hAnsi="Sylfaen" w:cs="Sylfaen"/>
          <w:sz w:val="20"/>
          <w:szCs w:val="20"/>
          <w:lang w:val="hy-AM"/>
        </w:rPr>
        <w:t>չկատարելու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կողմերն</w:t>
      </w:r>
      <w:r w:rsidRPr="006519DF">
        <w:rPr>
          <w:rFonts w:ascii="Sylfaen" w:hAnsi="Sylfaen" w:cs="Times Armenian"/>
          <w:sz w:val="20"/>
          <w:szCs w:val="20"/>
          <w:lang w:val="hy-AM"/>
        </w:rPr>
        <w:t xml:space="preserve"> </w:t>
      </w:r>
      <w:r w:rsidRPr="006519DF">
        <w:rPr>
          <w:rFonts w:ascii="Sylfaen" w:hAnsi="Sylfaen" w:cs="Sylfaen"/>
          <w:sz w:val="20"/>
          <w:szCs w:val="20"/>
          <w:lang w:val="hy-AM"/>
        </w:rPr>
        <w:t>ազատվում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պատասխանատվությունից</w:t>
      </w:r>
      <w:r w:rsidRPr="006519DF">
        <w:rPr>
          <w:rFonts w:ascii="Sylfaen" w:hAnsi="Sylfaen" w:cs="Times Armenian"/>
          <w:sz w:val="20"/>
          <w:szCs w:val="20"/>
          <w:lang w:val="hy-AM"/>
        </w:rPr>
        <w:t xml:space="preserve">, </w:t>
      </w:r>
      <w:r w:rsidRPr="006519DF">
        <w:rPr>
          <w:rFonts w:ascii="Sylfaen" w:hAnsi="Sylfaen" w:cs="Sylfaen"/>
          <w:sz w:val="20"/>
          <w:szCs w:val="20"/>
          <w:lang w:val="hy-AM"/>
        </w:rPr>
        <w:t>եթե</w:t>
      </w:r>
      <w:r w:rsidRPr="006519DF">
        <w:rPr>
          <w:rFonts w:ascii="Sylfaen" w:hAnsi="Sylfaen" w:cs="Times Armenian"/>
          <w:sz w:val="20"/>
          <w:szCs w:val="20"/>
          <w:lang w:val="hy-AM"/>
        </w:rPr>
        <w:t xml:space="preserve"> </w:t>
      </w:r>
      <w:r w:rsidRPr="006519DF">
        <w:rPr>
          <w:rFonts w:ascii="Sylfaen" w:hAnsi="Sylfaen" w:cs="Sylfaen"/>
          <w:sz w:val="20"/>
          <w:szCs w:val="20"/>
          <w:lang w:val="hy-AM"/>
        </w:rPr>
        <w:t>դա</w:t>
      </w:r>
      <w:r w:rsidRPr="006519DF">
        <w:rPr>
          <w:rFonts w:ascii="Sylfaen" w:hAnsi="Sylfaen" w:cs="Times Armenian"/>
          <w:sz w:val="20"/>
          <w:szCs w:val="20"/>
          <w:lang w:val="hy-AM"/>
        </w:rPr>
        <w:t xml:space="preserve"> </w:t>
      </w:r>
      <w:r w:rsidRPr="006519DF">
        <w:rPr>
          <w:rFonts w:ascii="Sylfaen" w:hAnsi="Sylfaen" w:cs="Sylfaen"/>
          <w:sz w:val="20"/>
          <w:szCs w:val="20"/>
          <w:lang w:val="hy-AM"/>
        </w:rPr>
        <w:t>եղել</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անհաղթահարելի</w:t>
      </w:r>
      <w:r w:rsidRPr="006519DF">
        <w:rPr>
          <w:rFonts w:ascii="Sylfaen" w:hAnsi="Sylfaen" w:cs="Times Armenian"/>
          <w:sz w:val="20"/>
          <w:szCs w:val="20"/>
          <w:lang w:val="hy-AM"/>
        </w:rPr>
        <w:t xml:space="preserve"> </w:t>
      </w:r>
      <w:r w:rsidRPr="006519DF">
        <w:rPr>
          <w:rFonts w:ascii="Sylfaen" w:hAnsi="Sylfaen" w:cs="Sylfaen"/>
          <w:sz w:val="20"/>
          <w:szCs w:val="20"/>
          <w:lang w:val="hy-AM"/>
        </w:rPr>
        <w:t>ուժի</w:t>
      </w:r>
      <w:r w:rsidRPr="006519DF">
        <w:rPr>
          <w:rFonts w:ascii="Sylfaen" w:hAnsi="Sylfaen" w:cs="Times Armenian"/>
          <w:sz w:val="20"/>
          <w:szCs w:val="20"/>
          <w:lang w:val="hy-AM"/>
        </w:rPr>
        <w:t xml:space="preserve"> </w:t>
      </w:r>
      <w:r w:rsidRPr="006519DF">
        <w:rPr>
          <w:rFonts w:ascii="Sylfaen" w:hAnsi="Sylfaen" w:cs="Sylfaen"/>
          <w:sz w:val="20"/>
          <w:szCs w:val="20"/>
          <w:lang w:val="hy-AM"/>
        </w:rPr>
        <w:t>ազդեցության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հետևանքով</w:t>
      </w:r>
      <w:r w:rsidRPr="006519DF">
        <w:rPr>
          <w:rFonts w:ascii="Sylfaen" w:hAnsi="Sylfaen" w:cs="Times Armenian"/>
          <w:sz w:val="20"/>
          <w:szCs w:val="20"/>
          <w:lang w:val="hy-AM"/>
        </w:rPr>
        <w:t xml:space="preserve">, </w:t>
      </w:r>
      <w:r w:rsidRPr="006519DF">
        <w:rPr>
          <w:rFonts w:ascii="Sylfaen" w:hAnsi="Sylfaen" w:cs="Sylfaen"/>
          <w:sz w:val="20"/>
          <w:szCs w:val="20"/>
          <w:lang w:val="hy-AM"/>
        </w:rPr>
        <w:t>որը</w:t>
      </w:r>
      <w:r w:rsidRPr="006519DF">
        <w:rPr>
          <w:rFonts w:ascii="Sylfaen" w:hAnsi="Sylfaen" w:cs="Times Armenian"/>
          <w:sz w:val="20"/>
          <w:szCs w:val="20"/>
          <w:lang w:val="hy-AM"/>
        </w:rPr>
        <w:t xml:space="preserve"> </w:t>
      </w:r>
      <w:r w:rsidRPr="006519DF">
        <w:rPr>
          <w:rFonts w:ascii="Sylfaen" w:hAnsi="Sylfaen" w:cs="Sylfaen"/>
          <w:sz w:val="20"/>
          <w:szCs w:val="20"/>
          <w:lang w:val="hy-AM"/>
        </w:rPr>
        <w:t>ծագել</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պայմանագիրը</w:t>
      </w:r>
      <w:r w:rsidRPr="006519DF">
        <w:rPr>
          <w:rFonts w:ascii="Sylfaen" w:hAnsi="Sylfaen" w:cs="Times Armenian"/>
          <w:sz w:val="20"/>
          <w:szCs w:val="20"/>
          <w:lang w:val="hy-AM"/>
        </w:rPr>
        <w:t xml:space="preserve"> </w:t>
      </w:r>
      <w:r w:rsidRPr="006519DF">
        <w:rPr>
          <w:rFonts w:ascii="Sylfaen" w:hAnsi="Sylfaen" w:cs="Sylfaen"/>
          <w:sz w:val="20"/>
          <w:szCs w:val="20"/>
          <w:lang w:val="hy-AM"/>
        </w:rPr>
        <w:t>կնքելուց</w:t>
      </w:r>
      <w:r w:rsidRPr="006519DF">
        <w:rPr>
          <w:rFonts w:ascii="Sylfaen" w:hAnsi="Sylfaen" w:cs="Times Armenian"/>
          <w:sz w:val="20"/>
          <w:szCs w:val="20"/>
          <w:lang w:val="hy-AM"/>
        </w:rPr>
        <w:t xml:space="preserve"> </w:t>
      </w:r>
      <w:r w:rsidRPr="006519DF">
        <w:rPr>
          <w:rFonts w:ascii="Sylfaen" w:hAnsi="Sylfaen" w:cs="Sylfaen"/>
          <w:sz w:val="20"/>
          <w:szCs w:val="20"/>
          <w:lang w:val="hy-AM"/>
        </w:rPr>
        <w:t>հետո</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որը</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չէին</w:t>
      </w:r>
      <w:r w:rsidRPr="006519DF">
        <w:rPr>
          <w:rFonts w:ascii="Sylfaen" w:hAnsi="Sylfaen" w:cs="Times Armenian"/>
          <w:sz w:val="20"/>
          <w:szCs w:val="20"/>
          <w:lang w:val="hy-AM"/>
        </w:rPr>
        <w:t xml:space="preserve"> </w:t>
      </w:r>
      <w:r w:rsidRPr="006519DF">
        <w:rPr>
          <w:rFonts w:ascii="Sylfaen" w:hAnsi="Sylfaen" w:cs="Sylfaen"/>
          <w:sz w:val="20"/>
          <w:szCs w:val="20"/>
          <w:lang w:val="hy-AM"/>
        </w:rPr>
        <w:t>կարող</w:t>
      </w:r>
      <w:r w:rsidRPr="006519DF">
        <w:rPr>
          <w:rFonts w:ascii="Sylfaen" w:hAnsi="Sylfaen" w:cs="Times Armenian"/>
          <w:sz w:val="20"/>
          <w:szCs w:val="20"/>
          <w:lang w:val="hy-AM"/>
        </w:rPr>
        <w:t xml:space="preserve"> </w:t>
      </w:r>
      <w:r w:rsidRPr="006519DF">
        <w:rPr>
          <w:rFonts w:ascii="Sylfaen" w:hAnsi="Sylfaen" w:cs="Sylfaen"/>
          <w:sz w:val="20"/>
          <w:szCs w:val="20"/>
          <w:lang w:val="hy-AM"/>
        </w:rPr>
        <w:t>կանխատեսել</w:t>
      </w:r>
      <w:r w:rsidRPr="006519DF">
        <w:rPr>
          <w:rFonts w:ascii="Sylfaen" w:hAnsi="Sylfaen" w:cs="Times Armenian"/>
          <w:sz w:val="20"/>
          <w:szCs w:val="20"/>
          <w:lang w:val="hy-AM"/>
        </w:rPr>
        <w:t xml:space="preserve"> </w:t>
      </w:r>
      <w:r w:rsidRPr="006519DF">
        <w:rPr>
          <w:rFonts w:ascii="Sylfaen" w:hAnsi="Sylfaen" w:cs="Sylfaen"/>
          <w:sz w:val="20"/>
          <w:szCs w:val="20"/>
          <w:lang w:val="hy-AM"/>
        </w:rPr>
        <w:t>կամ</w:t>
      </w:r>
      <w:r w:rsidRPr="006519DF">
        <w:rPr>
          <w:rFonts w:ascii="Sylfaen" w:hAnsi="Sylfaen" w:cs="Times Armenian"/>
          <w:sz w:val="20"/>
          <w:szCs w:val="20"/>
          <w:lang w:val="hy-AM"/>
        </w:rPr>
        <w:t xml:space="preserve"> </w:t>
      </w:r>
      <w:r w:rsidRPr="006519DF">
        <w:rPr>
          <w:rFonts w:ascii="Sylfaen" w:hAnsi="Sylfaen" w:cs="Sylfaen"/>
          <w:sz w:val="20"/>
          <w:szCs w:val="20"/>
          <w:lang w:val="hy-AM"/>
        </w:rPr>
        <w:t>կանխարգելել</w:t>
      </w:r>
      <w:r w:rsidRPr="006519DF">
        <w:rPr>
          <w:rFonts w:ascii="Sylfaen" w:hAnsi="Sylfaen" w:cs="Tahoma"/>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Այդպիսի</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իրավիճակներ</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երկրաշարժը</w:t>
      </w:r>
      <w:r w:rsidRPr="006519DF">
        <w:rPr>
          <w:rFonts w:ascii="Sylfaen" w:hAnsi="Sylfaen" w:cs="Times Armenian"/>
          <w:sz w:val="20"/>
          <w:szCs w:val="20"/>
          <w:lang w:val="hy-AM"/>
        </w:rPr>
        <w:t xml:space="preserve">, </w:t>
      </w:r>
      <w:r w:rsidRPr="006519DF">
        <w:rPr>
          <w:rFonts w:ascii="Sylfaen" w:hAnsi="Sylfaen" w:cs="Sylfaen"/>
          <w:sz w:val="20"/>
          <w:szCs w:val="20"/>
          <w:lang w:val="hy-AM"/>
        </w:rPr>
        <w:t>ջրհեղեղը</w:t>
      </w:r>
      <w:r w:rsidRPr="006519DF">
        <w:rPr>
          <w:rFonts w:ascii="Sylfaen" w:hAnsi="Sylfaen" w:cs="Times Armenian"/>
          <w:sz w:val="20"/>
          <w:szCs w:val="20"/>
          <w:lang w:val="hy-AM"/>
        </w:rPr>
        <w:t xml:space="preserve">, </w:t>
      </w:r>
      <w:r w:rsidRPr="006519DF">
        <w:rPr>
          <w:rFonts w:ascii="Sylfaen" w:hAnsi="Sylfaen" w:cs="Sylfaen"/>
          <w:sz w:val="20"/>
          <w:szCs w:val="20"/>
          <w:lang w:val="hy-AM"/>
        </w:rPr>
        <w:t>հրդեհը</w:t>
      </w:r>
      <w:r w:rsidRPr="006519DF">
        <w:rPr>
          <w:rFonts w:ascii="Sylfaen" w:hAnsi="Sylfaen" w:cs="Times Armenian"/>
          <w:sz w:val="20"/>
          <w:szCs w:val="20"/>
          <w:lang w:val="hy-AM"/>
        </w:rPr>
        <w:t xml:space="preserve">, </w:t>
      </w:r>
      <w:r w:rsidRPr="006519DF">
        <w:rPr>
          <w:rFonts w:ascii="Sylfaen" w:hAnsi="Sylfaen" w:cs="Sylfaen"/>
          <w:sz w:val="20"/>
          <w:szCs w:val="20"/>
          <w:lang w:val="hy-AM"/>
        </w:rPr>
        <w:t>պատերազմը</w:t>
      </w:r>
      <w:r w:rsidRPr="006519DF">
        <w:rPr>
          <w:rFonts w:ascii="Sylfaen" w:hAnsi="Sylfaen" w:cs="Times Armenian"/>
          <w:sz w:val="20"/>
          <w:szCs w:val="20"/>
          <w:lang w:val="hy-AM"/>
        </w:rPr>
        <w:t xml:space="preserve">, </w:t>
      </w:r>
      <w:r w:rsidRPr="006519DF">
        <w:rPr>
          <w:rFonts w:ascii="Sylfaen" w:hAnsi="Sylfaen" w:cs="Sylfaen"/>
          <w:sz w:val="20"/>
          <w:szCs w:val="20"/>
          <w:lang w:val="hy-AM"/>
        </w:rPr>
        <w:t>ռազմական</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արտակարգ</w:t>
      </w:r>
      <w:r w:rsidRPr="006519DF">
        <w:rPr>
          <w:rFonts w:ascii="Sylfaen" w:hAnsi="Sylfaen" w:cs="Arial"/>
          <w:sz w:val="20"/>
          <w:szCs w:val="20"/>
          <w:lang w:val="hy-AM"/>
        </w:rPr>
        <w:t xml:space="preserve"> </w:t>
      </w:r>
      <w:r w:rsidRPr="006519DF">
        <w:rPr>
          <w:rFonts w:ascii="Sylfaen" w:hAnsi="Sylfaen" w:cs="Sylfaen"/>
          <w:sz w:val="20"/>
          <w:szCs w:val="20"/>
          <w:lang w:val="hy-AM"/>
        </w:rPr>
        <w:t>դրություն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հայտարարելը</w:t>
      </w:r>
      <w:r w:rsidRPr="006519DF">
        <w:rPr>
          <w:rFonts w:ascii="Sylfaen" w:hAnsi="Sylfaen" w:cs="Times Armenian"/>
          <w:sz w:val="20"/>
          <w:szCs w:val="20"/>
          <w:lang w:val="hy-AM"/>
        </w:rPr>
        <w:t xml:space="preserve">, </w:t>
      </w:r>
      <w:r w:rsidRPr="006519DF">
        <w:rPr>
          <w:rFonts w:ascii="Sylfaen" w:hAnsi="Sylfaen" w:cs="Sylfaen"/>
          <w:sz w:val="20"/>
          <w:szCs w:val="20"/>
          <w:lang w:val="hy-AM"/>
        </w:rPr>
        <w:t>քաղաքական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հուզումները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գործադուլները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հաղորդակցության</w:t>
      </w:r>
      <w:r w:rsidRPr="006519DF">
        <w:rPr>
          <w:rFonts w:ascii="Sylfaen" w:hAnsi="Sylfaen" w:cs="Times Armenian"/>
          <w:sz w:val="20"/>
          <w:szCs w:val="20"/>
          <w:lang w:val="hy-AM"/>
        </w:rPr>
        <w:t xml:space="preserve"> </w:t>
      </w:r>
      <w:r w:rsidRPr="006519DF">
        <w:rPr>
          <w:rFonts w:ascii="Sylfaen" w:hAnsi="Sylfaen" w:cs="Sylfaen"/>
          <w:sz w:val="20"/>
          <w:szCs w:val="20"/>
          <w:lang w:val="hy-AM"/>
        </w:rPr>
        <w:t>միջոցների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աշխատանքի</w:t>
      </w:r>
      <w:r w:rsidRPr="006519DF">
        <w:rPr>
          <w:rFonts w:ascii="Sylfaen" w:hAnsi="Sylfaen" w:cs="Times Armenian"/>
          <w:sz w:val="20"/>
          <w:szCs w:val="20"/>
          <w:lang w:val="hy-AM"/>
        </w:rPr>
        <w:t xml:space="preserve"> </w:t>
      </w:r>
      <w:r w:rsidRPr="006519DF">
        <w:rPr>
          <w:rFonts w:ascii="Sylfaen" w:hAnsi="Sylfaen" w:cs="Sylfaen"/>
          <w:sz w:val="20"/>
          <w:szCs w:val="20"/>
          <w:lang w:val="hy-AM"/>
        </w:rPr>
        <w:t>դադարեցումը</w:t>
      </w:r>
      <w:r w:rsidRPr="006519DF">
        <w:rPr>
          <w:rFonts w:ascii="Sylfaen" w:hAnsi="Sylfaen" w:cs="Times Armenian"/>
          <w:sz w:val="20"/>
          <w:szCs w:val="20"/>
          <w:lang w:val="hy-AM"/>
        </w:rPr>
        <w:t xml:space="preserve">, </w:t>
      </w:r>
      <w:r w:rsidRPr="006519DF">
        <w:rPr>
          <w:rFonts w:ascii="Sylfaen" w:hAnsi="Sylfaen" w:cs="Sylfaen"/>
          <w:sz w:val="20"/>
          <w:szCs w:val="20"/>
          <w:lang w:val="hy-AM"/>
        </w:rPr>
        <w:t>պետական</w:t>
      </w:r>
      <w:r w:rsidRPr="006519DF">
        <w:rPr>
          <w:rFonts w:ascii="Sylfaen" w:hAnsi="Sylfaen" w:cs="Times Armenian"/>
          <w:sz w:val="20"/>
          <w:szCs w:val="20"/>
          <w:lang w:val="hy-AM"/>
        </w:rPr>
        <w:t xml:space="preserve"> </w:t>
      </w:r>
      <w:r w:rsidRPr="006519DF">
        <w:rPr>
          <w:rFonts w:ascii="Sylfaen" w:hAnsi="Sylfaen" w:cs="Sylfaen"/>
          <w:sz w:val="20"/>
          <w:szCs w:val="20"/>
          <w:lang w:val="hy-AM"/>
        </w:rPr>
        <w:t>մարմինների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ակտերը</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այլն</w:t>
      </w:r>
      <w:r w:rsidRPr="006519DF">
        <w:rPr>
          <w:rFonts w:ascii="Sylfaen" w:hAnsi="Sylfaen" w:cs="Times Armenian"/>
          <w:sz w:val="20"/>
          <w:szCs w:val="20"/>
          <w:lang w:val="hy-AM"/>
        </w:rPr>
        <w:t xml:space="preserve">, </w:t>
      </w:r>
      <w:r w:rsidRPr="006519DF">
        <w:rPr>
          <w:rFonts w:ascii="Sylfaen" w:hAnsi="Sylfaen" w:cs="Sylfaen"/>
          <w:sz w:val="20"/>
          <w:szCs w:val="20"/>
          <w:lang w:val="hy-AM"/>
        </w:rPr>
        <w:t>որոնք</w:t>
      </w:r>
      <w:r w:rsidRPr="006519DF">
        <w:rPr>
          <w:rFonts w:ascii="Sylfaen" w:hAnsi="Sylfaen" w:cs="Times Armenian"/>
          <w:sz w:val="20"/>
          <w:szCs w:val="20"/>
          <w:lang w:val="hy-AM"/>
        </w:rPr>
        <w:t xml:space="preserve"> </w:t>
      </w:r>
      <w:r w:rsidRPr="006519DF">
        <w:rPr>
          <w:rFonts w:ascii="Sylfaen" w:hAnsi="Sylfaen" w:cs="Sylfaen"/>
          <w:sz w:val="20"/>
          <w:szCs w:val="20"/>
          <w:lang w:val="hy-AM"/>
        </w:rPr>
        <w:t>անհնարին</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դարձնում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պայմանագրով</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պարտավորությունների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կատարումը</w:t>
      </w:r>
      <w:r w:rsidRPr="006519DF">
        <w:rPr>
          <w:rFonts w:ascii="Sylfaen" w:hAnsi="Sylfaen" w:cs="Tahoma"/>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Եթե</w:t>
      </w:r>
      <w:r w:rsidRPr="006519DF">
        <w:rPr>
          <w:rFonts w:ascii="Sylfaen" w:hAnsi="Sylfaen" w:cs="Times Armenian"/>
          <w:sz w:val="20"/>
          <w:szCs w:val="20"/>
          <w:lang w:val="hy-AM"/>
        </w:rPr>
        <w:t xml:space="preserve"> </w:t>
      </w:r>
      <w:r w:rsidRPr="006519DF">
        <w:rPr>
          <w:rFonts w:ascii="Sylfaen" w:hAnsi="Sylfaen" w:cs="Sylfaen"/>
          <w:sz w:val="20"/>
          <w:szCs w:val="20"/>
          <w:lang w:val="hy-AM"/>
        </w:rPr>
        <w:t>արտակարգ</w:t>
      </w:r>
      <w:r w:rsidRPr="006519DF">
        <w:rPr>
          <w:rFonts w:ascii="Sylfaen" w:hAnsi="Sylfaen" w:cs="Arial"/>
          <w:sz w:val="20"/>
          <w:szCs w:val="20"/>
          <w:lang w:val="hy-AM"/>
        </w:rPr>
        <w:t xml:space="preserve"> </w:t>
      </w:r>
      <w:r w:rsidRPr="006519DF">
        <w:rPr>
          <w:rFonts w:ascii="Sylfaen" w:hAnsi="Sylfaen" w:cs="Sylfaen"/>
          <w:sz w:val="20"/>
          <w:szCs w:val="20"/>
          <w:lang w:val="hy-AM"/>
        </w:rPr>
        <w:t>ուժի</w:t>
      </w:r>
      <w:r w:rsidRPr="006519DF">
        <w:rPr>
          <w:rFonts w:ascii="Sylfaen" w:hAnsi="Sylfaen" w:cs="Times Armenian"/>
          <w:sz w:val="20"/>
          <w:szCs w:val="20"/>
          <w:lang w:val="hy-AM"/>
        </w:rPr>
        <w:t xml:space="preserve"> </w:t>
      </w:r>
      <w:r w:rsidRPr="006519DF">
        <w:rPr>
          <w:rFonts w:ascii="Sylfaen" w:hAnsi="Sylfaen" w:cs="Sylfaen"/>
          <w:sz w:val="20"/>
          <w:szCs w:val="20"/>
          <w:lang w:val="hy-AM"/>
        </w:rPr>
        <w:t>ազդեցությունը</w:t>
      </w:r>
      <w:r w:rsidRPr="006519DF">
        <w:rPr>
          <w:rFonts w:ascii="Sylfaen" w:hAnsi="Sylfaen" w:cs="Times Armenian"/>
          <w:sz w:val="20"/>
          <w:szCs w:val="20"/>
          <w:lang w:val="hy-AM"/>
        </w:rPr>
        <w:t xml:space="preserve"> </w:t>
      </w:r>
      <w:r w:rsidRPr="006519DF">
        <w:rPr>
          <w:rFonts w:ascii="Sylfaen" w:hAnsi="Sylfaen" w:cs="Sylfaen"/>
          <w:sz w:val="20"/>
          <w:szCs w:val="20"/>
          <w:lang w:val="hy-AM"/>
        </w:rPr>
        <w:t>շարունակվում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3 (</w:t>
      </w:r>
      <w:r w:rsidRPr="006519DF">
        <w:rPr>
          <w:rFonts w:ascii="Sylfaen" w:hAnsi="Sylfaen" w:cs="Sylfaen"/>
          <w:sz w:val="20"/>
          <w:szCs w:val="20"/>
          <w:lang w:val="hy-AM"/>
        </w:rPr>
        <w:t>երեք</w:t>
      </w:r>
      <w:r w:rsidRPr="006519DF">
        <w:rPr>
          <w:rFonts w:ascii="Sylfaen" w:hAnsi="Sylfaen" w:cs="Times Armenian"/>
          <w:sz w:val="20"/>
          <w:szCs w:val="20"/>
          <w:lang w:val="hy-AM"/>
        </w:rPr>
        <w:t xml:space="preserve">) </w:t>
      </w:r>
      <w:r w:rsidRPr="006519DF">
        <w:rPr>
          <w:rFonts w:ascii="Sylfaen" w:hAnsi="Sylfaen" w:cs="Sylfaen"/>
          <w:sz w:val="20"/>
          <w:szCs w:val="20"/>
          <w:lang w:val="hy-AM"/>
        </w:rPr>
        <w:t>ամսից</w:t>
      </w:r>
      <w:r w:rsidRPr="006519DF">
        <w:rPr>
          <w:rFonts w:ascii="Sylfaen" w:hAnsi="Sylfaen" w:cs="Times Armenian"/>
          <w:sz w:val="20"/>
          <w:szCs w:val="20"/>
          <w:lang w:val="hy-AM"/>
        </w:rPr>
        <w:t xml:space="preserve"> </w:t>
      </w:r>
      <w:r w:rsidRPr="006519DF">
        <w:rPr>
          <w:rFonts w:ascii="Sylfaen" w:hAnsi="Sylfaen" w:cs="Sylfaen"/>
          <w:sz w:val="20"/>
          <w:szCs w:val="20"/>
          <w:lang w:val="hy-AM"/>
        </w:rPr>
        <w:t>ավելի</w:t>
      </w:r>
      <w:r w:rsidRPr="006519DF">
        <w:rPr>
          <w:rFonts w:ascii="Sylfaen" w:hAnsi="Sylfaen" w:cs="Times Armenian"/>
          <w:sz w:val="20"/>
          <w:szCs w:val="20"/>
          <w:lang w:val="hy-AM"/>
        </w:rPr>
        <w:t xml:space="preserve">, </w:t>
      </w:r>
      <w:r w:rsidRPr="006519DF">
        <w:rPr>
          <w:rFonts w:ascii="Sylfaen" w:hAnsi="Sylfaen" w:cs="Sylfaen"/>
          <w:sz w:val="20"/>
          <w:szCs w:val="20"/>
          <w:lang w:val="hy-AM"/>
        </w:rPr>
        <w:t>ապա</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կողմերից</w:t>
      </w:r>
      <w:r w:rsidRPr="006519DF">
        <w:rPr>
          <w:rFonts w:ascii="Sylfaen" w:hAnsi="Sylfaen" w:cs="Times Armenian"/>
          <w:sz w:val="20"/>
          <w:szCs w:val="20"/>
          <w:lang w:val="hy-AM"/>
        </w:rPr>
        <w:t xml:space="preserve"> </w:t>
      </w:r>
      <w:r w:rsidRPr="006519DF">
        <w:rPr>
          <w:rFonts w:ascii="Sylfaen" w:hAnsi="Sylfaen" w:cs="Sylfaen"/>
          <w:sz w:val="20"/>
          <w:szCs w:val="20"/>
          <w:lang w:val="hy-AM"/>
        </w:rPr>
        <w:t>յուրաքանչյուրն</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իրավունք</w:t>
      </w:r>
      <w:r w:rsidRPr="006519DF">
        <w:rPr>
          <w:rFonts w:ascii="Sylfaen" w:hAnsi="Sylfaen" w:cs="Times Armenian"/>
          <w:sz w:val="20"/>
          <w:szCs w:val="20"/>
          <w:lang w:val="hy-AM"/>
        </w:rPr>
        <w:t xml:space="preserve"> </w:t>
      </w:r>
      <w:r w:rsidRPr="006519DF">
        <w:rPr>
          <w:rFonts w:ascii="Sylfaen" w:hAnsi="Sylfaen" w:cs="Sylfaen"/>
          <w:sz w:val="20"/>
          <w:szCs w:val="20"/>
          <w:lang w:val="hy-AM"/>
        </w:rPr>
        <w:t>ունի</w:t>
      </w:r>
      <w:r w:rsidRPr="006519DF">
        <w:rPr>
          <w:rFonts w:ascii="Sylfaen" w:hAnsi="Sylfaen" w:cs="Times Armenian"/>
          <w:sz w:val="20"/>
          <w:szCs w:val="20"/>
          <w:lang w:val="hy-AM"/>
        </w:rPr>
        <w:t xml:space="preserve"> </w:t>
      </w:r>
      <w:r w:rsidRPr="006519DF">
        <w:rPr>
          <w:rFonts w:ascii="Sylfaen" w:hAnsi="Sylfaen" w:cs="Sylfaen"/>
          <w:sz w:val="20"/>
          <w:szCs w:val="20"/>
          <w:lang w:val="hy-AM"/>
        </w:rPr>
        <w:t>լուծել</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պայմանագիրը</w:t>
      </w:r>
      <w:r w:rsidRPr="006519DF">
        <w:rPr>
          <w:rFonts w:ascii="Sylfaen" w:hAnsi="Sylfaen" w:cs="Times Armenian"/>
          <w:sz w:val="20"/>
          <w:szCs w:val="20"/>
          <w:lang w:val="hy-AM"/>
        </w:rPr>
        <w:t xml:space="preserve">` </w:t>
      </w:r>
      <w:r w:rsidRPr="006519DF">
        <w:rPr>
          <w:rFonts w:ascii="Sylfaen" w:hAnsi="Sylfaen" w:cs="Sylfaen"/>
          <w:sz w:val="20"/>
          <w:szCs w:val="20"/>
          <w:lang w:val="hy-AM"/>
        </w:rPr>
        <w:t>այդ</w:t>
      </w:r>
      <w:r w:rsidRPr="006519DF">
        <w:rPr>
          <w:rFonts w:ascii="Sylfaen" w:hAnsi="Sylfaen" w:cs="Times Armenian"/>
          <w:sz w:val="20"/>
          <w:szCs w:val="20"/>
          <w:lang w:val="hy-AM"/>
        </w:rPr>
        <w:t xml:space="preserve"> </w:t>
      </w:r>
      <w:r w:rsidRPr="006519DF">
        <w:rPr>
          <w:rFonts w:ascii="Sylfaen" w:hAnsi="Sylfaen" w:cs="Sylfaen"/>
          <w:sz w:val="20"/>
          <w:szCs w:val="20"/>
          <w:lang w:val="hy-AM"/>
        </w:rPr>
        <w:t>մասին</w:t>
      </w:r>
      <w:r w:rsidRPr="006519DF">
        <w:rPr>
          <w:rFonts w:ascii="Sylfaen" w:hAnsi="Sylfaen" w:cs="Times Armenian"/>
          <w:sz w:val="20"/>
          <w:szCs w:val="20"/>
          <w:lang w:val="hy-AM"/>
        </w:rPr>
        <w:t xml:space="preserve"> </w:t>
      </w:r>
      <w:r w:rsidRPr="006519DF">
        <w:rPr>
          <w:rFonts w:ascii="Sylfaen" w:hAnsi="Sylfaen" w:cs="Sylfaen"/>
          <w:sz w:val="20"/>
          <w:szCs w:val="20"/>
          <w:lang w:val="hy-AM"/>
        </w:rPr>
        <w:t>նախապես</w:t>
      </w:r>
      <w:r w:rsidRPr="006519DF">
        <w:rPr>
          <w:rFonts w:ascii="Sylfaen" w:hAnsi="Sylfaen" w:cs="Times Armenian"/>
          <w:sz w:val="20"/>
          <w:szCs w:val="20"/>
          <w:lang w:val="hy-AM"/>
        </w:rPr>
        <w:t xml:space="preserve"> </w:t>
      </w:r>
      <w:r w:rsidRPr="006519DF">
        <w:rPr>
          <w:rFonts w:ascii="Sylfaen" w:hAnsi="Sylfaen" w:cs="Sylfaen"/>
          <w:sz w:val="20"/>
          <w:szCs w:val="20"/>
          <w:lang w:val="hy-AM"/>
        </w:rPr>
        <w:t>տեղյակ</w:t>
      </w:r>
      <w:r w:rsidRPr="006519DF">
        <w:rPr>
          <w:rFonts w:ascii="Sylfaen" w:hAnsi="Sylfaen" w:cs="Times Armenian"/>
          <w:sz w:val="20"/>
          <w:szCs w:val="20"/>
          <w:lang w:val="hy-AM"/>
        </w:rPr>
        <w:t xml:space="preserve"> </w:t>
      </w:r>
      <w:r w:rsidRPr="006519DF">
        <w:rPr>
          <w:rFonts w:ascii="Sylfaen" w:hAnsi="Sylfaen" w:cs="Sylfaen"/>
          <w:sz w:val="20"/>
          <w:szCs w:val="20"/>
          <w:lang w:val="hy-AM"/>
        </w:rPr>
        <w:t>պահելով</w:t>
      </w:r>
      <w:r w:rsidRPr="006519DF">
        <w:rPr>
          <w:rFonts w:ascii="Sylfaen" w:hAnsi="Sylfaen" w:cs="Times Armenian"/>
          <w:sz w:val="20"/>
          <w:szCs w:val="20"/>
          <w:lang w:val="hy-AM"/>
        </w:rPr>
        <w:t xml:space="preserve"> </w:t>
      </w:r>
      <w:r w:rsidRPr="006519DF">
        <w:rPr>
          <w:rFonts w:ascii="Sylfaen" w:hAnsi="Sylfaen" w:cs="Sylfaen"/>
          <w:sz w:val="20"/>
          <w:szCs w:val="20"/>
          <w:lang w:val="hy-AM"/>
        </w:rPr>
        <w:t>մյուս</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կողմին</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tab/>
      </w:r>
    </w:p>
    <w:p w:rsidR="001F39CF" w:rsidRPr="006519DF" w:rsidRDefault="001F39CF" w:rsidP="001F39CF">
      <w:pPr>
        <w:tabs>
          <w:tab w:val="left" w:pos="1276"/>
        </w:tabs>
        <w:ind w:firstLine="720"/>
        <w:jc w:val="both"/>
        <w:rPr>
          <w:rFonts w:ascii="Sylfaen" w:hAnsi="Sylfaen" w:cs="Sylfaen"/>
          <w:b/>
          <w:sz w:val="20"/>
          <w:szCs w:val="20"/>
          <w:lang w:val="hy-AM"/>
        </w:rPr>
      </w:pPr>
      <w:r w:rsidRPr="006519DF">
        <w:rPr>
          <w:rFonts w:ascii="Sylfaen" w:hAnsi="Sylfaen"/>
          <w:b/>
          <w:sz w:val="20"/>
          <w:szCs w:val="20"/>
          <w:lang w:val="hy-AM"/>
        </w:rPr>
        <w:t xml:space="preserve">8. </w:t>
      </w:r>
      <w:r w:rsidRPr="006519DF">
        <w:rPr>
          <w:rFonts w:ascii="Sylfaen" w:hAnsi="Sylfaen" w:cs="Sylfaen"/>
          <w:b/>
          <w:sz w:val="20"/>
          <w:szCs w:val="20"/>
          <w:lang w:val="hy-AM"/>
        </w:rPr>
        <w:t>ԱՅԼ</w:t>
      </w:r>
      <w:r w:rsidRPr="006519DF">
        <w:rPr>
          <w:rFonts w:ascii="Sylfaen" w:hAnsi="Sylfaen" w:cs="Arial"/>
          <w:b/>
          <w:sz w:val="20"/>
          <w:szCs w:val="20"/>
          <w:lang w:val="hy-AM"/>
        </w:rPr>
        <w:t xml:space="preserve"> </w:t>
      </w:r>
      <w:r w:rsidRPr="006519DF">
        <w:rPr>
          <w:rFonts w:ascii="Sylfaen" w:hAnsi="Sylfaen" w:cs="Sylfaen"/>
          <w:b/>
          <w:sz w:val="20"/>
          <w:szCs w:val="20"/>
          <w:lang w:val="hy-AM"/>
        </w:rPr>
        <w:t>ՊԱՅՄԱՆՆԵՐ</w:t>
      </w:r>
    </w:p>
    <w:p w:rsidR="001F39CF" w:rsidRPr="006519DF" w:rsidRDefault="001F39CF" w:rsidP="001F39CF">
      <w:pPr>
        <w:tabs>
          <w:tab w:val="left" w:pos="1276"/>
        </w:tabs>
        <w:ind w:firstLine="720"/>
        <w:jc w:val="both"/>
        <w:rPr>
          <w:rFonts w:ascii="Sylfaen" w:hAnsi="Sylfaen" w:cs="Times Armenian"/>
          <w:sz w:val="20"/>
          <w:szCs w:val="20"/>
          <w:lang w:val="hy-AM"/>
        </w:rPr>
      </w:pPr>
      <w:r w:rsidRPr="006519DF">
        <w:rPr>
          <w:rFonts w:ascii="Sylfaen" w:hAnsi="Sylfaen"/>
          <w:sz w:val="20"/>
          <w:szCs w:val="20"/>
          <w:lang w:val="hy-AM"/>
        </w:rPr>
        <w:t>8.1 Պ</w:t>
      </w:r>
      <w:r w:rsidRPr="006519DF">
        <w:rPr>
          <w:rFonts w:ascii="Sylfaen" w:hAnsi="Sylfaen" w:cs="Sylfaen"/>
          <w:sz w:val="20"/>
          <w:szCs w:val="20"/>
          <w:lang w:val="hy-AM"/>
        </w:rPr>
        <w:t>այմանագիրն</w:t>
      </w:r>
      <w:r w:rsidRPr="006519DF">
        <w:rPr>
          <w:rFonts w:ascii="Sylfaen" w:hAnsi="Sylfaen" w:cs="Times Armenian"/>
          <w:sz w:val="20"/>
          <w:szCs w:val="20"/>
          <w:lang w:val="hy-AM"/>
        </w:rPr>
        <w:t xml:space="preserve"> </w:t>
      </w:r>
      <w:r w:rsidRPr="006519DF">
        <w:rPr>
          <w:rFonts w:ascii="Sylfaen" w:hAnsi="Sylfaen" w:cs="Sylfaen"/>
          <w:sz w:val="20"/>
          <w:szCs w:val="20"/>
          <w:lang w:val="hy-AM"/>
        </w:rPr>
        <w:t>ուժի</w:t>
      </w:r>
      <w:r w:rsidRPr="006519DF">
        <w:rPr>
          <w:rFonts w:ascii="Sylfaen" w:hAnsi="Sylfaen" w:cs="Times Armenian"/>
          <w:sz w:val="20"/>
          <w:szCs w:val="20"/>
          <w:lang w:val="hy-AM"/>
        </w:rPr>
        <w:t xml:space="preserve"> </w:t>
      </w:r>
      <w:r w:rsidRPr="006519DF">
        <w:rPr>
          <w:rFonts w:ascii="Sylfaen" w:hAnsi="Sylfaen" w:cs="Sylfaen"/>
          <w:sz w:val="20"/>
          <w:szCs w:val="20"/>
          <w:lang w:val="hy-AM"/>
        </w:rPr>
        <w:t>մեջ</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մտնում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ստորագրման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պահից</w:t>
      </w:r>
      <w:r w:rsidRPr="006519DF">
        <w:rPr>
          <w:rFonts w:ascii="Sylfaen" w:hAnsi="Sylfaen" w:cs="Arial"/>
          <w:sz w:val="20"/>
          <w:szCs w:val="20"/>
          <w:lang w:val="hy-AM"/>
        </w:rPr>
        <w:t xml:space="preserve"> </w:t>
      </w:r>
      <w:r w:rsidRPr="006519DF">
        <w:rPr>
          <w:rFonts w:ascii="Sylfaen" w:hAnsi="Sylfaen" w:cs="Sylfaen"/>
          <w:sz w:val="20"/>
          <w:szCs w:val="20"/>
          <w:lang w:val="hy-AM"/>
        </w:rPr>
        <w:t>և գործում է մինչև</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կողմերի պայմանագրով</w:t>
      </w:r>
      <w:r w:rsidRPr="006519DF">
        <w:rPr>
          <w:rFonts w:ascii="Sylfaen" w:hAnsi="Sylfaen" w:cs="Times Armenian"/>
          <w:sz w:val="20"/>
          <w:szCs w:val="20"/>
          <w:lang w:val="hy-AM"/>
        </w:rPr>
        <w:t xml:space="preserve"> </w:t>
      </w:r>
      <w:r w:rsidRPr="006519DF">
        <w:rPr>
          <w:rFonts w:ascii="Sylfaen" w:hAnsi="Sylfaen" w:cs="Sylfaen"/>
          <w:sz w:val="20"/>
          <w:szCs w:val="20"/>
          <w:lang w:val="hy-AM"/>
        </w:rPr>
        <w:t>ստանձնած</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պարտավորությունների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ողջ</w:t>
      </w:r>
      <w:r w:rsidRPr="006519DF">
        <w:rPr>
          <w:rFonts w:ascii="Sylfaen" w:hAnsi="Sylfaen" w:cs="Times Armenian"/>
          <w:sz w:val="20"/>
          <w:szCs w:val="20"/>
          <w:lang w:val="hy-AM"/>
        </w:rPr>
        <w:t xml:space="preserve"> </w:t>
      </w:r>
      <w:r w:rsidRPr="006519DF">
        <w:rPr>
          <w:rFonts w:ascii="Sylfaen" w:hAnsi="Sylfaen" w:cs="Sylfaen"/>
          <w:sz w:val="20"/>
          <w:szCs w:val="20"/>
          <w:lang w:val="hy-AM"/>
        </w:rPr>
        <w:t>ծավալով</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կատարումը</w:t>
      </w:r>
      <w:r w:rsidRPr="006519DF">
        <w:rPr>
          <w:rFonts w:ascii="Sylfaen" w:hAnsi="Sylfaen" w:cs="Tahoma"/>
          <w:sz w:val="20"/>
          <w:szCs w:val="20"/>
          <w:lang w:val="hy-AM"/>
        </w:rPr>
        <w:t>։</w:t>
      </w:r>
      <w:r w:rsidRPr="006519DF">
        <w:rPr>
          <w:rFonts w:ascii="Sylfaen" w:hAnsi="Sylfaen"/>
          <w:sz w:val="20"/>
          <w:szCs w:val="20"/>
          <w:lang w:val="hy-AM"/>
        </w:rPr>
        <w:t xml:space="preserve"> </w:t>
      </w:r>
      <w:r w:rsidRPr="006519DF">
        <w:rPr>
          <w:rFonts w:ascii="Sylfaen" w:hAnsi="Sylfaen" w:cs="Times Armenian"/>
          <w:sz w:val="20"/>
          <w:szCs w:val="20"/>
          <w:lang w:val="hy-AM"/>
        </w:rPr>
        <w:t xml:space="preserve"> </w:t>
      </w:r>
    </w:p>
    <w:p w:rsidR="001F39CF" w:rsidRPr="006519DF" w:rsidRDefault="001F39CF" w:rsidP="001F39CF">
      <w:pPr>
        <w:tabs>
          <w:tab w:val="left" w:pos="1276"/>
        </w:tabs>
        <w:ind w:firstLine="720"/>
        <w:jc w:val="both"/>
        <w:rPr>
          <w:rFonts w:ascii="Sylfaen" w:hAnsi="Sylfaen" w:cs="Times Armenian"/>
          <w:sz w:val="20"/>
          <w:szCs w:val="20"/>
          <w:lang w:val="hy-AM"/>
        </w:rPr>
      </w:pPr>
      <w:r w:rsidRPr="006519DF">
        <w:rPr>
          <w:rFonts w:ascii="Sylfaen" w:hAnsi="Sylfaen" w:cs="Sylfaen"/>
          <w:sz w:val="20"/>
          <w:szCs w:val="20"/>
          <w:lang w:val="hy-AM"/>
        </w:rPr>
        <w:t>8.2 Պայմանագրից</w:t>
      </w:r>
      <w:r w:rsidRPr="006519DF">
        <w:rPr>
          <w:rFonts w:ascii="Sylfaen" w:hAnsi="Sylfaen" w:cs="Times Armenian"/>
          <w:sz w:val="20"/>
          <w:szCs w:val="20"/>
          <w:lang w:val="hy-AM"/>
        </w:rPr>
        <w:t xml:space="preserve"> </w:t>
      </w:r>
      <w:r w:rsidRPr="006519DF">
        <w:rPr>
          <w:rFonts w:ascii="Sylfaen" w:hAnsi="Sylfaen" w:cs="Sylfaen"/>
          <w:sz w:val="20"/>
          <w:szCs w:val="20"/>
          <w:lang w:val="hy-AM"/>
        </w:rPr>
        <w:t>ծագած</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w:t>
      </w:r>
      <w:r w:rsidRPr="006519DF">
        <w:rPr>
          <w:rFonts w:ascii="Sylfaen" w:hAnsi="Sylfaen" w:cs="Times Armenian"/>
          <w:sz w:val="20"/>
          <w:szCs w:val="20"/>
          <w:lang w:val="hy-AM"/>
        </w:rPr>
        <w:t xml:space="preserve"> </w:t>
      </w:r>
      <w:r w:rsidRPr="006519DF">
        <w:rPr>
          <w:rFonts w:ascii="Sylfaen" w:hAnsi="Sylfaen" w:cs="Sylfaen"/>
          <w:sz w:val="20"/>
          <w:szCs w:val="20"/>
          <w:lang w:val="hy-AM"/>
        </w:rPr>
        <w:t>վճարային</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պարտավորությունը</w:t>
      </w:r>
      <w:r w:rsidRPr="006519DF">
        <w:rPr>
          <w:rFonts w:ascii="Sylfaen" w:hAnsi="Sylfaen" w:cs="Times Armenian"/>
          <w:sz w:val="20"/>
          <w:szCs w:val="20"/>
          <w:lang w:val="hy-AM"/>
        </w:rPr>
        <w:t xml:space="preserve"> </w:t>
      </w:r>
      <w:r w:rsidRPr="006519DF">
        <w:rPr>
          <w:rFonts w:ascii="Sylfaen" w:hAnsi="Sylfaen" w:cs="Sylfaen"/>
          <w:sz w:val="20"/>
          <w:szCs w:val="20"/>
          <w:lang w:val="hy-AM"/>
        </w:rPr>
        <w:t>չի</w:t>
      </w:r>
      <w:r w:rsidRPr="006519DF">
        <w:rPr>
          <w:rFonts w:ascii="Sylfaen" w:hAnsi="Sylfaen" w:cs="Times Armenian"/>
          <w:sz w:val="20"/>
          <w:szCs w:val="20"/>
          <w:lang w:val="hy-AM"/>
        </w:rPr>
        <w:t xml:space="preserve"> </w:t>
      </w:r>
      <w:r w:rsidRPr="006519DF">
        <w:rPr>
          <w:rFonts w:ascii="Sylfaen" w:hAnsi="Sylfaen" w:cs="Sylfaen"/>
          <w:sz w:val="20"/>
          <w:szCs w:val="20"/>
          <w:lang w:val="hy-AM"/>
        </w:rPr>
        <w:t>կարող</w:t>
      </w:r>
      <w:r w:rsidRPr="006519DF">
        <w:rPr>
          <w:rFonts w:ascii="Sylfaen" w:hAnsi="Sylfaen" w:cs="Times Armenian"/>
          <w:sz w:val="20"/>
          <w:szCs w:val="20"/>
          <w:lang w:val="hy-AM"/>
        </w:rPr>
        <w:t xml:space="preserve"> </w:t>
      </w:r>
      <w:r w:rsidRPr="006519DF">
        <w:rPr>
          <w:rFonts w:ascii="Sylfaen" w:hAnsi="Sylfaen" w:cs="Sylfaen"/>
          <w:sz w:val="20"/>
          <w:szCs w:val="20"/>
          <w:lang w:val="hy-AM"/>
        </w:rPr>
        <w:t>դադարել</w:t>
      </w:r>
      <w:r w:rsidRPr="006519DF">
        <w:rPr>
          <w:rFonts w:ascii="Sylfaen" w:hAnsi="Sylfaen" w:cs="Times Armenian"/>
          <w:sz w:val="20"/>
          <w:szCs w:val="20"/>
          <w:lang w:val="hy-AM"/>
        </w:rPr>
        <w:t xml:space="preserve"> </w:t>
      </w:r>
      <w:r w:rsidRPr="006519DF">
        <w:rPr>
          <w:rFonts w:ascii="Sylfaen" w:hAnsi="Sylfaen" w:cs="Sylfaen"/>
          <w:sz w:val="20"/>
          <w:szCs w:val="20"/>
          <w:lang w:val="hy-AM"/>
        </w:rPr>
        <w:t>այլ</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պայմանագրից</w:t>
      </w:r>
      <w:r w:rsidRPr="006519DF">
        <w:rPr>
          <w:rFonts w:ascii="Sylfaen" w:hAnsi="Sylfaen" w:cs="Times Armenian"/>
          <w:sz w:val="20"/>
          <w:szCs w:val="20"/>
          <w:lang w:val="hy-AM"/>
        </w:rPr>
        <w:t xml:space="preserve"> </w:t>
      </w:r>
      <w:r w:rsidRPr="006519DF">
        <w:rPr>
          <w:rFonts w:ascii="Sylfaen" w:hAnsi="Sylfaen" w:cs="Sylfaen"/>
          <w:sz w:val="20"/>
          <w:szCs w:val="20"/>
          <w:lang w:val="hy-AM"/>
        </w:rPr>
        <w:t>ծագած</w:t>
      </w:r>
      <w:r w:rsidRPr="006519DF">
        <w:rPr>
          <w:rFonts w:ascii="Sylfaen" w:hAnsi="Sylfaen" w:cs="Times Armenian"/>
          <w:sz w:val="20"/>
          <w:szCs w:val="20"/>
          <w:lang w:val="hy-AM"/>
        </w:rPr>
        <w:t xml:space="preserve">` </w:t>
      </w:r>
      <w:r w:rsidRPr="006519DF">
        <w:rPr>
          <w:rFonts w:ascii="Sylfaen" w:hAnsi="Sylfaen" w:cs="Sylfaen"/>
          <w:sz w:val="20"/>
          <w:szCs w:val="20"/>
          <w:lang w:val="hy-AM"/>
        </w:rPr>
        <w:t>հակընդդեմ</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պարտավորության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հաշվանցով</w:t>
      </w:r>
      <w:r w:rsidRPr="006519DF">
        <w:rPr>
          <w:rFonts w:ascii="Sylfaen" w:hAnsi="Sylfaen" w:cs="Times Armenian"/>
          <w:sz w:val="20"/>
          <w:szCs w:val="20"/>
          <w:lang w:val="hy-AM"/>
        </w:rPr>
        <w:t xml:space="preserve">, </w:t>
      </w:r>
      <w:r w:rsidRPr="006519DF">
        <w:rPr>
          <w:rFonts w:ascii="Sylfaen" w:hAnsi="Sylfaen" w:cs="Sylfaen"/>
          <w:sz w:val="20"/>
          <w:szCs w:val="20"/>
          <w:lang w:val="hy-AM"/>
        </w:rPr>
        <w:t>առանց</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գրավոր</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կնիքով</w:t>
      </w:r>
      <w:r w:rsidRPr="006519DF">
        <w:rPr>
          <w:rFonts w:ascii="Sylfaen" w:hAnsi="Sylfaen" w:cs="Times Armenian"/>
          <w:sz w:val="20"/>
          <w:szCs w:val="20"/>
          <w:lang w:val="hy-AM"/>
        </w:rPr>
        <w:t xml:space="preserve"> </w:t>
      </w:r>
      <w:r w:rsidRPr="006519DF">
        <w:rPr>
          <w:rFonts w:ascii="Sylfaen" w:hAnsi="Sylfaen" w:cs="Sylfaen"/>
          <w:sz w:val="20"/>
          <w:szCs w:val="20"/>
          <w:lang w:val="hy-AM"/>
        </w:rPr>
        <w:t>հաստատված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համաձայնության</w:t>
      </w:r>
      <w:r w:rsidRPr="006519DF">
        <w:rPr>
          <w:rFonts w:ascii="Sylfaen" w:hAnsi="Sylfaen" w:cs="Tahoma"/>
          <w:sz w:val="20"/>
          <w:szCs w:val="20"/>
          <w:lang w:val="hy-AM"/>
        </w:rPr>
        <w:t>։</w:t>
      </w:r>
      <w:r w:rsidRPr="006519DF">
        <w:rPr>
          <w:rFonts w:ascii="Sylfaen" w:hAnsi="Sylfaen" w:cs="Times Armenian"/>
          <w:sz w:val="20"/>
          <w:szCs w:val="20"/>
          <w:lang w:val="hy-AM"/>
        </w:rPr>
        <w:t xml:space="preserve"> Պ</w:t>
      </w:r>
      <w:r w:rsidRPr="006519DF">
        <w:rPr>
          <w:rFonts w:ascii="Sylfaen" w:hAnsi="Sylfaen" w:cs="Sylfaen"/>
          <w:sz w:val="20"/>
          <w:szCs w:val="20"/>
          <w:lang w:val="hy-AM"/>
        </w:rPr>
        <w:t>այմանագրից</w:t>
      </w:r>
      <w:r w:rsidRPr="006519DF">
        <w:rPr>
          <w:rFonts w:ascii="Sylfaen" w:hAnsi="Sylfaen" w:cs="Times Armenian"/>
          <w:sz w:val="20"/>
          <w:szCs w:val="20"/>
          <w:lang w:val="hy-AM"/>
        </w:rPr>
        <w:t xml:space="preserve"> </w:t>
      </w:r>
      <w:r w:rsidRPr="006519DF">
        <w:rPr>
          <w:rFonts w:ascii="Sylfaen" w:hAnsi="Sylfaen" w:cs="Sylfaen"/>
          <w:sz w:val="20"/>
          <w:szCs w:val="20"/>
          <w:lang w:val="hy-AM"/>
        </w:rPr>
        <w:t>ծագած</w:t>
      </w:r>
      <w:r w:rsidRPr="006519DF">
        <w:rPr>
          <w:rFonts w:ascii="Sylfaen" w:hAnsi="Sylfaen" w:cs="Times Armenian"/>
          <w:sz w:val="20"/>
          <w:szCs w:val="20"/>
          <w:lang w:val="hy-AM"/>
        </w:rPr>
        <w:t xml:space="preserve"> </w:t>
      </w:r>
      <w:r w:rsidRPr="006519DF">
        <w:rPr>
          <w:rFonts w:ascii="Sylfaen" w:hAnsi="Sylfaen" w:cs="Sylfaen"/>
          <w:sz w:val="20"/>
          <w:szCs w:val="20"/>
          <w:lang w:val="hy-AM"/>
        </w:rPr>
        <w:t>պահանջի</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իրավունքը</w:t>
      </w:r>
      <w:r w:rsidRPr="006519DF">
        <w:rPr>
          <w:rFonts w:ascii="Sylfaen" w:hAnsi="Sylfaen" w:cs="Times Armenian"/>
          <w:sz w:val="20"/>
          <w:szCs w:val="20"/>
          <w:lang w:val="hy-AM"/>
        </w:rPr>
        <w:t xml:space="preserve"> </w:t>
      </w:r>
      <w:r w:rsidRPr="006519DF">
        <w:rPr>
          <w:rFonts w:ascii="Sylfaen" w:hAnsi="Sylfaen" w:cs="Sylfaen"/>
          <w:sz w:val="20"/>
          <w:szCs w:val="20"/>
          <w:lang w:val="hy-AM"/>
        </w:rPr>
        <w:t>չի</w:t>
      </w:r>
      <w:r w:rsidRPr="006519DF">
        <w:rPr>
          <w:rFonts w:ascii="Sylfaen" w:hAnsi="Sylfaen" w:cs="Times Armenian"/>
          <w:sz w:val="20"/>
          <w:szCs w:val="20"/>
          <w:lang w:val="hy-AM"/>
        </w:rPr>
        <w:t xml:space="preserve"> </w:t>
      </w:r>
      <w:r w:rsidRPr="006519DF">
        <w:rPr>
          <w:rFonts w:ascii="Sylfaen" w:hAnsi="Sylfaen" w:cs="Sylfaen"/>
          <w:sz w:val="20"/>
          <w:szCs w:val="20"/>
          <w:lang w:val="hy-AM"/>
        </w:rPr>
        <w:t>կարող</w:t>
      </w:r>
      <w:r w:rsidRPr="006519DF">
        <w:rPr>
          <w:rFonts w:ascii="Sylfaen" w:hAnsi="Sylfaen" w:cs="Times Armenian"/>
          <w:sz w:val="20"/>
          <w:szCs w:val="20"/>
          <w:lang w:val="hy-AM"/>
        </w:rPr>
        <w:t xml:space="preserve"> </w:t>
      </w:r>
      <w:r w:rsidRPr="006519DF">
        <w:rPr>
          <w:rFonts w:ascii="Sylfaen" w:hAnsi="Sylfaen" w:cs="Sylfaen"/>
          <w:sz w:val="20"/>
          <w:szCs w:val="20"/>
          <w:lang w:val="hy-AM"/>
        </w:rPr>
        <w:t>փոխանցվել</w:t>
      </w:r>
      <w:r w:rsidRPr="006519DF">
        <w:rPr>
          <w:rFonts w:ascii="Sylfaen" w:hAnsi="Sylfaen" w:cs="Times Armenian"/>
          <w:sz w:val="20"/>
          <w:szCs w:val="20"/>
          <w:lang w:val="hy-AM"/>
        </w:rPr>
        <w:t xml:space="preserve"> </w:t>
      </w:r>
      <w:r w:rsidRPr="006519DF">
        <w:rPr>
          <w:rFonts w:ascii="Sylfaen" w:hAnsi="Sylfaen" w:cs="Sylfaen"/>
          <w:sz w:val="20"/>
          <w:szCs w:val="20"/>
          <w:lang w:val="hy-AM"/>
        </w:rPr>
        <w:t>այլ</w:t>
      </w:r>
      <w:r w:rsidRPr="006519DF">
        <w:rPr>
          <w:rFonts w:ascii="Sylfaen" w:hAnsi="Sylfaen" w:cs="Times Armenian"/>
          <w:sz w:val="20"/>
          <w:szCs w:val="20"/>
          <w:lang w:val="hy-AM"/>
        </w:rPr>
        <w:t xml:space="preserve"> </w:t>
      </w:r>
      <w:r w:rsidRPr="006519DF">
        <w:rPr>
          <w:rFonts w:ascii="Sylfaen" w:hAnsi="Sylfaen" w:cs="Sylfaen"/>
          <w:sz w:val="20"/>
          <w:szCs w:val="20"/>
          <w:lang w:val="hy-AM"/>
        </w:rPr>
        <w:t>անձի</w:t>
      </w:r>
      <w:r w:rsidRPr="006519DF">
        <w:rPr>
          <w:rFonts w:ascii="Sylfaen" w:hAnsi="Sylfaen" w:cs="Times Armenian"/>
          <w:sz w:val="20"/>
          <w:szCs w:val="20"/>
          <w:lang w:val="hy-AM"/>
        </w:rPr>
        <w:t xml:space="preserve">, </w:t>
      </w:r>
      <w:r w:rsidRPr="006519DF">
        <w:rPr>
          <w:rFonts w:ascii="Sylfaen" w:hAnsi="Sylfaen" w:cs="Sylfaen"/>
          <w:sz w:val="20"/>
          <w:szCs w:val="20"/>
          <w:lang w:val="hy-AM"/>
        </w:rPr>
        <w:t>առանց</w:t>
      </w:r>
      <w:r w:rsidRPr="006519DF">
        <w:rPr>
          <w:rFonts w:ascii="Sylfaen" w:hAnsi="Sylfaen" w:cs="Times Armenian"/>
          <w:sz w:val="20"/>
          <w:szCs w:val="20"/>
          <w:lang w:val="hy-AM"/>
        </w:rPr>
        <w:t xml:space="preserve"> </w:t>
      </w:r>
      <w:r w:rsidRPr="006519DF">
        <w:rPr>
          <w:rFonts w:ascii="Sylfaen" w:hAnsi="Sylfaen" w:cs="Sylfaen"/>
          <w:sz w:val="20"/>
          <w:szCs w:val="20"/>
          <w:lang w:val="hy-AM"/>
        </w:rPr>
        <w:t>պարտապան</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w:t>
      </w:r>
      <w:r w:rsidRPr="006519DF">
        <w:rPr>
          <w:rFonts w:ascii="Sylfaen" w:hAnsi="Sylfaen" w:cs="Times Armenian"/>
          <w:sz w:val="20"/>
          <w:szCs w:val="20"/>
          <w:lang w:val="hy-AM"/>
        </w:rPr>
        <w:t xml:space="preserve"> </w:t>
      </w:r>
      <w:r w:rsidRPr="006519DF">
        <w:rPr>
          <w:rFonts w:ascii="Sylfaen" w:hAnsi="Sylfaen" w:cs="Sylfaen"/>
          <w:sz w:val="20"/>
          <w:szCs w:val="20"/>
          <w:lang w:val="hy-AM"/>
        </w:rPr>
        <w:t>գրավոր</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համաձայնության</w:t>
      </w:r>
      <w:r w:rsidRPr="006519DF">
        <w:rPr>
          <w:rFonts w:ascii="Sylfaen" w:hAnsi="Sylfaen" w:cs="Tahoma"/>
          <w:sz w:val="20"/>
          <w:szCs w:val="20"/>
          <w:lang w:val="hy-AM"/>
        </w:rPr>
        <w:t>։</w:t>
      </w:r>
      <w:r w:rsidRPr="006519DF">
        <w:rPr>
          <w:rFonts w:ascii="Sylfaen" w:hAnsi="Sylfaen" w:cs="Times Armenian"/>
          <w:sz w:val="20"/>
          <w:szCs w:val="20"/>
          <w:lang w:val="hy-AM"/>
        </w:rPr>
        <w:t xml:space="preserve"> </w:t>
      </w:r>
    </w:p>
    <w:p w:rsidR="001F39CF" w:rsidRPr="006519DF" w:rsidRDefault="001F39CF" w:rsidP="001F39CF">
      <w:pPr>
        <w:tabs>
          <w:tab w:val="left" w:pos="720"/>
        </w:tabs>
        <w:jc w:val="both"/>
        <w:rPr>
          <w:rFonts w:ascii="Sylfaen" w:hAnsi="Sylfaen" w:cs="Sylfaen"/>
          <w:sz w:val="20"/>
          <w:szCs w:val="20"/>
          <w:lang w:val="hy-AM"/>
        </w:rPr>
      </w:pPr>
      <w:r w:rsidRPr="006519DF">
        <w:rPr>
          <w:rFonts w:ascii="Sylfaen" w:hAnsi="Sylfaen"/>
          <w:sz w:val="20"/>
          <w:szCs w:val="20"/>
          <w:lang w:val="hy-AM"/>
        </w:rPr>
        <w:tab/>
        <w:t xml:space="preserve">8.3 </w:t>
      </w:r>
      <w:r w:rsidRPr="006519D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F39CF" w:rsidRPr="006519DF" w:rsidRDefault="001F39CF" w:rsidP="001F39CF">
      <w:pPr>
        <w:tabs>
          <w:tab w:val="left" w:pos="1276"/>
        </w:tabs>
        <w:jc w:val="both"/>
        <w:rPr>
          <w:rFonts w:ascii="Sylfaen" w:hAnsi="Sylfaen"/>
          <w:sz w:val="20"/>
          <w:szCs w:val="20"/>
          <w:lang w:val="hy-AM"/>
        </w:rPr>
      </w:pPr>
      <w:r w:rsidRPr="006519DF">
        <w:rPr>
          <w:rFonts w:ascii="Sylfaen" w:hAnsi="Sylfaen"/>
          <w:sz w:val="20"/>
          <w:szCs w:val="20"/>
          <w:lang w:val="hy-AM"/>
        </w:rPr>
        <w:t xml:space="preserve">          8.4 Պ</w:t>
      </w:r>
      <w:r w:rsidRPr="006519DF">
        <w:rPr>
          <w:rFonts w:ascii="Sylfaen" w:hAnsi="Sylfaen" w:cs="Sylfaen"/>
          <w:sz w:val="20"/>
          <w:szCs w:val="20"/>
          <w:lang w:val="hy-AM"/>
        </w:rPr>
        <w:t>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հետ</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վեճերը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ենթակա</w:t>
      </w:r>
      <w:r w:rsidRPr="006519DF">
        <w:rPr>
          <w:rFonts w:ascii="Sylfaen" w:hAnsi="Sylfae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քննության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Հայաստանի</w:t>
      </w:r>
      <w:r w:rsidRPr="006519DF">
        <w:rPr>
          <w:rFonts w:ascii="Sylfaen" w:hAnsi="Sylfaen" w:cs="Times Armenian"/>
          <w:sz w:val="20"/>
          <w:szCs w:val="20"/>
          <w:lang w:val="hy-AM"/>
        </w:rPr>
        <w:t xml:space="preserve"> </w:t>
      </w:r>
      <w:r w:rsidRPr="006519DF">
        <w:rPr>
          <w:rFonts w:ascii="Sylfaen" w:hAnsi="Sylfaen" w:cs="Sylfaen"/>
          <w:sz w:val="20"/>
          <w:szCs w:val="20"/>
          <w:lang w:val="hy-AM"/>
        </w:rPr>
        <w:t>Հանրապետության</w:t>
      </w:r>
      <w:r w:rsidRPr="006519DF">
        <w:rPr>
          <w:rFonts w:ascii="Sylfaen" w:hAnsi="Sylfaen" w:cs="Times Armenian"/>
          <w:sz w:val="20"/>
          <w:szCs w:val="20"/>
          <w:lang w:val="hy-AM"/>
        </w:rPr>
        <w:t xml:space="preserve"> </w:t>
      </w:r>
      <w:r w:rsidRPr="006519DF">
        <w:rPr>
          <w:rFonts w:ascii="Sylfaen" w:hAnsi="Sylfaen" w:cs="Sylfaen"/>
          <w:sz w:val="20"/>
          <w:szCs w:val="20"/>
          <w:lang w:val="hy-AM"/>
        </w:rPr>
        <w:t>դատարաններում</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cs="Times Armenian"/>
          <w:sz w:val="20"/>
          <w:szCs w:val="20"/>
          <w:lang w:val="hy-AM"/>
        </w:rPr>
      </w:pPr>
      <w:r w:rsidRPr="006519DF">
        <w:rPr>
          <w:rFonts w:ascii="Sylfaen" w:hAnsi="Sylfaen"/>
          <w:sz w:val="20"/>
          <w:szCs w:val="20"/>
          <w:lang w:val="hy-AM"/>
        </w:rPr>
        <w:t>8.5</w:t>
      </w:r>
      <w:r w:rsidRPr="006519DF">
        <w:rPr>
          <w:rFonts w:ascii="Sylfaen" w:hAnsi="Sylfaen"/>
          <w:sz w:val="20"/>
          <w:szCs w:val="20"/>
          <w:lang w:val="hy-AM"/>
        </w:rPr>
        <w:tab/>
        <w:t>Պ</w:t>
      </w:r>
      <w:r w:rsidRPr="006519DF">
        <w:rPr>
          <w:rFonts w:ascii="Sylfaen" w:hAnsi="Sylfaen" w:cs="Sylfaen"/>
          <w:sz w:val="20"/>
          <w:szCs w:val="20"/>
          <w:lang w:val="hy-AM"/>
        </w:rPr>
        <w:t>այմանագրում</w:t>
      </w:r>
      <w:r w:rsidRPr="006519DF">
        <w:rPr>
          <w:rFonts w:ascii="Sylfaen" w:hAnsi="Sylfaen" w:cs="Times Armenian"/>
          <w:sz w:val="20"/>
          <w:szCs w:val="20"/>
          <w:lang w:val="hy-AM"/>
        </w:rPr>
        <w:t xml:space="preserve"> </w:t>
      </w:r>
      <w:r w:rsidRPr="006519DF">
        <w:rPr>
          <w:rFonts w:ascii="Sylfaen" w:hAnsi="Sylfaen" w:cs="Sylfaen"/>
          <w:sz w:val="20"/>
          <w:szCs w:val="20"/>
          <w:lang w:val="hy-AM"/>
        </w:rPr>
        <w:t>փոփոխություններ</w:t>
      </w:r>
      <w:r w:rsidRPr="006519DF">
        <w:rPr>
          <w:rFonts w:ascii="Sylfaen" w:hAnsi="Sylfaen" w:cs="Times Armenian"/>
          <w:sz w:val="20"/>
          <w:szCs w:val="20"/>
          <w:lang w:val="hy-AM"/>
        </w:rPr>
        <w:t xml:space="preserve"> </w:t>
      </w:r>
      <w:r w:rsidRPr="006519DF">
        <w:rPr>
          <w:rFonts w:ascii="Sylfaen" w:hAnsi="Sylfaen" w:cs="Sylfaen"/>
          <w:sz w:val="20"/>
          <w:szCs w:val="20"/>
          <w:lang w:val="hy-AM"/>
        </w:rPr>
        <w:t>և</w:t>
      </w:r>
      <w:r w:rsidRPr="006519DF">
        <w:rPr>
          <w:rFonts w:ascii="Sylfaen" w:hAnsi="Sylfaen" w:cs="Times Armenian"/>
          <w:sz w:val="20"/>
          <w:szCs w:val="20"/>
          <w:lang w:val="hy-AM"/>
        </w:rPr>
        <w:t xml:space="preserve"> </w:t>
      </w:r>
      <w:r w:rsidRPr="006519DF">
        <w:rPr>
          <w:rFonts w:ascii="Sylfaen" w:hAnsi="Sylfaen" w:cs="Sylfaen"/>
          <w:sz w:val="20"/>
          <w:szCs w:val="20"/>
          <w:lang w:val="hy-AM"/>
        </w:rPr>
        <w:t>լրացումներ</w:t>
      </w:r>
      <w:r w:rsidRPr="006519DF">
        <w:rPr>
          <w:rFonts w:ascii="Sylfaen" w:hAnsi="Sylfaen" w:cs="Times Armenian"/>
          <w:sz w:val="20"/>
          <w:szCs w:val="20"/>
          <w:lang w:val="hy-AM"/>
        </w:rPr>
        <w:t xml:space="preserve"> </w:t>
      </w:r>
      <w:r w:rsidRPr="006519DF">
        <w:rPr>
          <w:rFonts w:ascii="Sylfaen" w:hAnsi="Sylfaen" w:cs="Sylfaen"/>
          <w:sz w:val="20"/>
          <w:szCs w:val="20"/>
          <w:lang w:val="hy-AM"/>
        </w:rPr>
        <w:t>կարող</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կատարվել</w:t>
      </w:r>
      <w:r w:rsidRPr="006519DF">
        <w:rPr>
          <w:rFonts w:ascii="Sylfaen" w:hAnsi="Sylfaen" w:cs="Times Armenian"/>
          <w:sz w:val="20"/>
          <w:szCs w:val="20"/>
          <w:lang w:val="hy-AM"/>
        </w:rPr>
        <w:t xml:space="preserve"> </w:t>
      </w:r>
      <w:r w:rsidRPr="006519DF">
        <w:rPr>
          <w:rFonts w:ascii="Sylfaen" w:hAnsi="Sylfaen" w:cs="Sylfaen"/>
          <w:sz w:val="20"/>
          <w:szCs w:val="20"/>
          <w:lang w:val="hy-AM"/>
        </w:rPr>
        <w:t>միայն</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Կողմերի</w:t>
      </w:r>
      <w:r w:rsidRPr="006519DF">
        <w:rPr>
          <w:rFonts w:ascii="Sylfaen" w:hAnsi="Sylfaen" w:cs="Times Armenian"/>
          <w:sz w:val="20"/>
          <w:szCs w:val="20"/>
          <w:lang w:val="hy-AM"/>
        </w:rPr>
        <w:t xml:space="preserve"> </w:t>
      </w:r>
      <w:r w:rsidRPr="006519DF">
        <w:rPr>
          <w:rFonts w:ascii="Sylfaen" w:hAnsi="Sylfaen" w:cs="Sylfaen"/>
          <w:sz w:val="20"/>
          <w:szCs w:val="20"/>
          <w:lang w:val="hy-AM"/>
        </w:rPr>
        <w:t>փոխադարձ</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համաձայնությամբ</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համաձայնագիր</w:t>
      </w:r>
      <w:r w:rsidRPr="006519DF">
        <w:rPr>
          <w:rFonts w:ascii="Sylfaen" w:hAnsi="Sylfaen" w:cs="Times Armenian"/>
          <w:sz w:val="20"/>
          <w:szCs w:val="20"/>
          <w:lang w:val="hy-AM"/>
        </w:rPr>
        <w:t xml:space="preserve"> </w:t>
      </w:r>
      <w:r w:rsidRPr="006519DF">
        <w:rPr>
          <w:rFonts w:ascii="Sylfaen" w:hAnsi="Sylfaen" w:cs="Sylfaen"/>
          <w:sz w:val="20"/>
          <w:szCs w:val="20"/>
          <w:lang w:val="hy-AM"/>
        </w:rPr>
        <w:t>կնքելու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միջոցով</w:t>
      </w:r>
      <w:r w:rsidRPr="006519DF">
        <w:rPr>
          <w:rFonts w:ascii="Sylfaen" w:hAnsi="Sylfaen" w:cs="Times Armenian"/>
          <w:sz w:val="20"/>
          <w:szCs w:val="20"/>
          <w:lang w:val="hy-AM"/>
        </w:rPr>
        <w:t xml:space="preserve">, </w:t>
      </w:r>
      <w:r w:rsidRPr="006519DF">
        <w:rPr>
          <w:rFonts w:ascii="Sylfaen" w:hAnsi="Sylfaen" w:cs="Sylfaen"/>
          <w:sz w:val="20"/>
          <w:szCs w:val="20"/>
          <w:lang w:val="hy-AM"/>
        </w:rPr>
        <w:t>որը</w:t>
      </w:r>
      <w:r w:rsidRPr="006519DF">
        <w:rPr>
          <w:rFonts w:ascii="Sylfaen" w:hAnsi="Sylfaen" w:cs="Times Armenian"/>
          <w:sz w:val="20"/>
          <w:szCs w:val="20"/>
          <w:lang w:val="hy-AM"/>
        </w:rPr>
        <w:t xml:space="preserve"> </w:t>
      </w:r>
      <w:r w:rsidRPr="006519DF">
        <w:rPr>
          <w:rFonts w:ascii="Sylfaen" w:hAnsi="Sylfaen" w:cs="Sylfaen"/>
          <w:sz w:val="20"/>
          <w:szCs w:val="20"/>
          <w:lang w:val="hy-AM"/>
        </w:rPr>
        <w:t>կհանդիսանա</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անբաժանելի</w:t>
      </w:r>
      <w:r w:rsidRPr="006519DF">
        <w:rPr>
          <w:rFonts w:ascii="Sylfaen" w:hAnsi="Sylfaen" w:cs="Times Armenian"/>
          <w:sz w:val="20"/>
          <w:szCs w:val="20"/>
          <w:lang w:val="hy-AM"/>
        </w:rPr>
        <w:t xml:space="preserve"> </w:t>
      </w:r>
      <w:r w:rsidRPr="006519DF">
        <w:rPr>
          <w:rFonts w:ascii="Sylfaen" w:hAnsi="Sylfaen" w:cs="Sylfaen"/>
          <w:sz w:val="20"/>
          <w:szCs w:val="20"/>
          <w:lang w:val="hy-AM"/>
        </w:rPr>
        <w:t>մասը</w:t>
      </w:r>
      <w:r w:rsidRPr="006519DF">
        <w:rPr>
          <w:rFonts w:ascii="Sylfaen" w:hAnsi="Sylfaen" w:cs="Tahoma"/>
          <w:sz w:val="20"/>
          <w:szCs w:val="20"/>
          <w:lang w:val="hy-AM"/>
        </w:rPr>
        <w:t>։</w:t>
      </w:r>
      <w:r w:rsidRPr="006519DF">
        <w:rPr>
          <w:rFonts w:ascii="Sylfaen" w:hAnsi="Sylfaen" w:cs="Times Armenian"/>
          <w:sz w:val="20"/>
          <w:szCs w:val="20"/>
          <w:lang w:val="hy-AM"/>
        </w:rPr>
        <w:t xml:space="preserve"> </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8.6 Եթե պայմանագիրն իրականացվում է ենթակապալի պայմանագիր կնքելու միջոցով.</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519DF">
        <w:rPr>
          <w:rFonts w:ascii="Sylfaen" w:hAnsi="Sylfaen" w:cs="Sylfaen"/>
          <w:sz w:val="20"/>
          <w:szCs w:val="20"/>
          <w:vertAlign w:val="superscript"/>
          <w:lang w:val="hy-AM"/>
        </w:rPr>
        <w:t>45</w:t>
      </w:r>
      <w:r w:rsidRPr="006519DF">
        <w:rPr>
          <w:rStyle w:val="FootnoteReference"/>
          <w:rFonts w:ascii="Sylfaen" w:hAnsi="Sylfaen" w:cs="Sylfaen"/>
          <w:color w:val="FFFFFF"/>
          <w:sz w:val="20"/>
          <w:szCs w:val="20"/>
          <w:lang w:val="hy-AM"/>
        </w:rPr>
        <w:footnoteReference w:id="29"/>
      </w:r>
    </w:p>
    <w:p w:rsidR="001F39CF" w:rsidRPr="006519DF" w:rsidRDefault="001F39CF" w:rsidP="001F39CF">
      <w:pPr>
        <w:tabs>
          <w:tab w:val="left" w:pos="1276"/>
        </w:tabs>
        <w:ind w:firstLine="720"/>
        <w:jc w:val="both"/>
        <w:rPr>
          <w:rFonts w:ascii="Sylfaen" w:hAnsi="Sylfaen" w:cs="Sylfaen"/>
          <w:sz w:val="20"/>
          <w:szCs w:val="20"/>
          <w:lang w:val="hy-AM"/>
        </w:rPr>
      </w:pPr>
      <w:r w:rsidRPr="006519DF">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519DF">
        <w:rPr>
          <w:rFonts w:ascii="Sylfaen" w:hAnsi="Sylfaen" w:cs="Sylfaen"/>
          <w:sz w:val="20"/>
          <w:szCs w:val="20"/>
          <w:vertAlign w:val="superscript"/>
          <w:lang w:val="hy-AM"/>
        </w:rPr>
        <w:t>46</w:t>
      </w:r>
      <w:r w:rsidRPr="006519DF">
        <w:rPr>
          <w:rStyle w:val="FootnoteReference"/>
          <w:rFonts w:ascii="Sylfaen" w:hAnsi="Sylfaen"/>
          <w:color w:val="FFFFFF"/>
          <w:sz w:val="20"/>
          <w:szCs w:val="20"/>
          <w:lang w:val="hy-AM"/>
        </w:rPr>
        <w:footnoteReference w:id="30"/>
      </w:r>
    </w:p>
    <w:p w:rsidR="001F39CF" w:rsidRPr="006519DF" w:rsidRDefault="001F39CF" w:rsidP="001F39CF">
      <w:pPr>
        <w:tabs>
          <w:tab w:val="left" w:pos="1276"/>
        </w:tabs>
        <w:ind w:firstLine="720"/>
        <w:jc w:val="both"/>
        <w:rPr>
          <w:rFonts w:ascii="Sylfaen" w:hAnsi="Sylfaen" w:cs="Sylfaen"/>
          <w:sz w:val="20"/>
          <w:szCs w:val="20"/>
          <w:lang w:val="pt-BR"/>
        </w:rPr>
      </w:pPr>
      <w:r w:rsidRPr="006519DF">
        <w:rPr>
          <w:rFonts w:ascii="Sylfaen" w:hAnsi="Sylfaen" w:cs="Sylfaen"/>
          <w:sz w:val="20"/>
          <w:szCs w:val="20"/>
          <w:lang w:val="hy-AM"/>
        </w:rPr>
        <w:lastRenderedPageBreak/>
        <w:t>8.8</w:t>
      </w:r>
      <w:r w:rsidRPr="006519DF">
        <w:rPr>
          <w:rFonts w:ascii="Sylfaen" w:hAnsi="Sylfaen" w:cs="Times Armenian"/>
          <w:sz w:val="20"/>
          <w:szCs w:val="20"/>
          <w:lang w:val="pt-BR"/>
        </w:rPr>
        <w:t xml:space="preserve"> </w:t>
      </w:r>
      <w:r w:rsidRPr="006519DF">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19DF">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6519DF">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F39CF" w:rsidRPr="006519DF" w:rsidRDefault="001F39CF" w:rsidP="001F39CF">
      <w:pPr>
        <w:tabs>
          <w:tab w:val="left" w:pos="720"/>
        </w:tabs>
        <w:jc w:val="both"/>
        <w:rPr>
          <w:rFonts w:ascii="Sylfaen" w:hAnsi="Sylfaen" w:cs="Times Armenian"/>
          <w:sz w:val="20"/>
          <w:szCs w:val="20"/>
          <w:lang w:val="hy-AM"/>
        </w:rPr>
      </w:pPr>
      <w:r w:rsidRPr="006519DF">
        <w:rPr>
          <w:rFonts w:ascii="Sylfaen" w:hAnsi="Sylfaen"/>
          <w:sz w:val="20"/>
          <w:szCs w:val="20"/>
          <w:lang w:val="hy-AM"/>
        </w:rPr>
        <w:tab/>
        <w:t>8.9</w:t>
      </w:r>
      <w:r w:rsidRPr="006519DF">
        <w:rPr>
          <w:rFonts w:ascii="Sylfaen" w:hAnsi="Sylfaen"/>
          <w:sz w:val="20"/>
          <w:szCs w:val="20"/>
          <w:lang w:val="hy-AM"/>
        </w:rPr>
        <w:tab/>
      </w:r>
      <w:r w:rsidRPr="006519D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F39CF" w:rsidRPr="006519DF" w:rsidRDefault="001F39CF" w:rsidP="001F39CF">
      <w:pPr>
        <w:tabs>
          <w:tab w:val="left" w:pos="720"/>
        </w:tabs>
        <w:jc w:val="both"/>
        <w:rPr>
          <w:rFonts w:ascii="Sylfaen" w:hAnsi="Sylfaen"/>
          <w:sz w:val="20"/>
          <w:szCs w:val="20"/>
          <w:lang w:val="hy-AM"/>
        </w:rPr>
      </w:pPr>
      <w:r w:rsidRPr="006519DF">
        <w:rPr>
          <w:rFonts w:ascii="Sylfaen" w:hAnsi="Sylfaen"/>
          <w:sz w:val="20"/>
          <w:szCs w:val="20"/>
          <w:lang w:val="hy-AM"/>
        </w:rPr>
        <w:t xml:space="preserve">         </w:t>
      </w:r>
      <w:r w:rsidRPr="006519DF">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F39CF" w:rsidRPr="006519DF" w:rsidRDefault="001F39CF" w:rsidP="001F39CF">
      <w:pPr>
        <w:tabs>
          <w:tab w:val="left" w:pos="720"/>
        </w:tabs>
        <w:jc w:val="both"/>
        <w:rPr>
          <w:rFonts w:ascii="Sylfaen" w:hAnsi="Sylfaen" w:cs="Sylfaen"/>
          <w:sz w:val="20"/>
          <w:szCs w:val="20"/>
          <w:lang w:val="hy-AM"/>
        </w:rPr>
      </w:pPr>
      <w:r w:rsidRPr="006519DF">
        <w:rPr>
          <w:rFonts w:ascii="Sylfaen" w:hAnsi="Sylfaen" w:cs="Sylfaen"/>
          <w:sz w:val="20"/>
          <w:szCs w:val="20"/>
          <w:lang w:val="hy-AM"/>
        </w:rPr>
        <w:tab/>
        <w:t>8.10 Պայմանագիրը չի կարող փոփոխվել կողմերի պարտա</w:t>
      </w:r>
      <w:r w:rsidRPr="006519DF">
        <w:rPr>
          <w:rFonts w:ascii="Sylfaen" w:hAnsi="Sylfaen" w:cs="Sylfaen"/>
          <w:sz w:val="20"/>
          <w:szCs w:val="20"/>
          <w:lang w:val="hy-AM"/>
        </w:rPr>
        <w:softHyphen/>
        <w:t>վորու</w:t>
      </w:r>
      <w:r w:rsidRPr="006519DF">
        <w:rPr>
          <w:rFonts w:ascii="Sylfaen" w:hAnsi="Sylfaen" w:cs="Sylfaen"/>
          <w:sz w:val="20"/>
          <w:szCs w:val="20"/>
          <w:lang w:val="hy-AM"/>
        </w:rPr>
        <w:softHyphen/>
        <w:t>թյունների մասնակի չկատարման հետևանքով</w:t>
      </w:r>
      <w:r w:rsidRPr="006519DF" w:rsidDel="00591DE3">
        <w:rPr>
          <w:rFonts w:ascii="Sylfaen" w:hAnsi="Sylfaen" w:cs="Sylfaen"/>
          <w:sz w:val="20"/>
          <w:szCs w:val="20"/>
          <w:lang w:val="hy-AM"/>
        </w:rPr>
        <w:t xml:space="preserve"> </w:t>
      </w:r>
      <w:r w:rsidRPr="006519D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F39CF" w:rsidRPr="006519DF" w:rsidRDefault="001F39CF" w:rsidP="001F39CF">
      <w:pPr>
        <w:tabs>
          <w:tab w:val="left" w:pos="720"/>
        </w:tabs>
        <w:jc w:val="both"/>
        <w:rPr>
          <w:rFonts w:ascii="Sylfaen" w:hAnsi="Sylfaen" w:cs="Sylfaen"/>
          <w:sz w:val="20"/>
          <w:szCs w:val="20"/>
          <w:lang w:val="hy-AM"/>
        </w:rPr>
      </w:pPr>
      <w:r w:rsidRPr="006519DF">
        <w:rPr>
          <w:rFonts w:ascii="Sylfaen" w:hAnsi="Sylfaen" w:cs="Sylfaen"/>
          <w:sz w:val="20"/>
          <w:szCs w:val="20"/>
          <w:lang w:val="hy-AM"/>
        </w:rPr>
        <w:tab/>
        <w:t>8.11 Կապալառուի կողմից ստանձնած պարտավորությունները չկատա</w:t>
      </w:r>
      <w:r w:rsidRPr="006519DF">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F39CF" w:rsidRPr="006519DF" w:rsidRDefault="001F39CF" w:rsidP="001F39CF">
      <w:pPr>
        <w:tabs>
          <w:tab w:val="left" w:pos="1276"/>
        </w:tabs>
        <w:ind w:firstLine="720"/>
        <w:jc w:val="both"/>
        <w:rPr>
          <w:rFonts w:ascii="Sylfaen" w:hAnsi="Sylfaen" w:cs="Times Armenian"/>
          <w:sz w:val="20"/>
          <w:szCs w:val="20"/>
          <w:lang w:val="hy-AM"/>
        </w:rPr>
      </w:pPr>
      <w:r w:rsidRPr="006519DF">
        <w:rPr>
          <w:rFonts w:ascii="Sylfaen" w:hAnsi="Sylfaen"/>
          <w:sz w:val="20"/>
          <w:szCs w:val="20"/>
          <w:lang w:val="hy-AM"/>
        </w:rPr>
        <w:t>8.12</w:t>
      </w:r>
      <w:r w:rsidRPr="006519DF">
        <w:rPr>
          <w:rFonts w:ascii="Sylfaen" w:hAnsi="Sylfaen"/>
          <w:sz w:val="20"/>
          <w:szCs w:val="20"/>
          <w:lang w:val="hy-AM"/>
        </w:rPr>
        <w:tab/>
      </w: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կապակցությամբ</w:t>
      </w:r>
      <w:r w:rsidRPr="006519DF">
        <w:rPr>
          <w:rFonts w:ascii="Sylfaen" w:hAnsi="Sylfaen" w:cs="Times Armenian"/>
          <w:sz w:val="20"/>
          <w:szCs w:val="20"/>
          <w:lang w:val="hy-AM"/>
        </w:rPr>
        <w:t xml:space="preserve"> </w:t>
      </w:r>
      <w:r w:rsidRPr="006519DF">
        <w:rPr>
          <w:rFonts w:ascii="Sylfaen" w:hAnsi="Sylfaen" w:cs="Sylfaen"/>
          <w:sz w:val="20"/>
          <w:szCs w:val="20"/>
          <w:lang w:val="hy-AM"/>
        </w:rPr>
        <w:t>ծագած</w:t>
      </w:r>
      <w:r w:rsidRPr="006519DF">
        <w:rPr>
          <w:rFonts w:ascii="Sylfaen" w:hAnsi="Sylfaen" w:cs="Times Armenian"/>
          <w:sz w:val="20"/>
          <w:szCs w:val="20"/>
          <w:lang w:val="hy-AM"/>
        </w:rPr>
        <w:t xml:space="preserve"> </w:t>
      </w:r>
      <w:r w:rsidRPr="006519DF">
        <w:rPr>
          <w:rFonts w:ascii="Sylfaen" w:hAnsi="Sylfaen" w:cs="Sylfaen"/>
          <w:sz w:val="20"/>
          <w:szCs w:val="20"/>
          <w:lang w:val="hy-AM"/>
        </w:rPr>
        <w:t>վեճերը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լուծվում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բանակցությունների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միջոցով</w:t>
      </w:r>
      <w:r w:rsidRPr="006519DF">
        <w:rPr>
          <w:rFonts w:ascii="Sylfaen" w:hAnsi="Sylfaen" w:cs="Tahoma"/>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Համաձայնություն</w:t>
      </w:r>
      <w:r w:rsidRPr="006519DF">
        <w:rPr>
          <w:rFonts w:ascii="Sylfaen" w:hAnsi="Sylfaen" w:cs="Times Armenian"/>
          <w:sz w:val="20"/>
          <w:szCs w:val="20"/>
          <w:lang w:val="hy-AM"/>
        </w:rPr>
        <w:t xml:space="preserve"> </w:t>
      </w:r>
      <w:r w:rsidRPr="006519DF">
        <w:rPr>
          <w:rFonts w:ascii="Sylfaen" w:hAnsi="Sylfaen" w:cs="Sylfaen"/>
          <w:sz w:val="20"/>
          <w:szCs w:val="20"/>
          <w:lang w:val="hy-AM"/>
        </w:rPr>
        <w:t>ձեռք</w:t>
      </w:r>
      <w:r w:rsidRPr="006519DF">
        <w:rPr>
          <w:rFonts w:ascii="Sylfaen" w:hAnsi="Sylfaen" w:cs="Times Armenian"/>
          <w:sz w:val="20"/>
          <w:szCs w:val="20"/>
          <w:lang w:val="hy-AM"/>
        </w:rPr>
        <w:t xml:space="preserve"> </w:t>
      </w:r>
      <w:r w:rsidRPr="006519DF">
        <w:rPr>
          <w:rFonts w:ascii="Sylfaen" w:hAnsi="Sylfaen" w:cs="Sylfaen"/>
          <w:sz w:val="20"/>
          <w:szCs w:val="20"/>
          <w:lang w:val="hy-AM"/>
        </w:rPr>
        <w:t>չբերելու</w:t>
      </w:r>
      <w:r w:rsidRPr="006519DF">
        <w:rPr>
          <w:rFonts w:ascii="Sylfaen" w:hAnsi="Sylfaen" w:cs="Times Armenian"/>
          <w:sz w:val="20"/>
          <w:szCs w:val="20"/>
          <w:lang w:val="hy-AM"/>
        </w:rPr>
        <w:t xml:space="preserve"> </w:t>
      </w:r>
      <w:r w:rsidRPr="006519DF">
        <w:rPr>
          <w:rFonts w:ascii="Sylfaen" w:hAnsi="Sylfaen" w:cs="Sylfaen"/>
          <w:sz w:val="20"/>
          <w:szCs w:val="20"/>
          <w:lang w:val="hy-AM"/>
        </w:rPr>
        <w:t>դեպքում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վեճերը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լուծվում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դատական</w:t>
      </w:r>
      <w:r w:rsidRPr="006519DF">
        <w:rPr>
          <w:rFonts w:ascii="Sylfaen" w:hAnsi="Sylfaen" w:cs="Times Armenian"/>
          <w:sz w:val="20"/>
          <w:szCs w:val="20"/>
          <w:lang w:val="hy-AM"/>
        </w:rPr>
        <w:t xml:space="preserve"> </w:t>
      </w:r>
      <w:r w:rsidRPr="006519DF">
        <w:rPr>
          <w:rFonts w:ascii="Sylfaen" w:hAnsi="Sylfaen" w:cs="Sylfaen"/>
          <w:sz w:val="20"/>
          <w:szCs w:val="20"/>
          <w:lang w:val="hy-AM"/>
        </w:rPr>
        <w:t>կարգով</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sz w:val="20"/>
          <w:szCs w:val="20"/>
          <w:lang w:val="hy-AM"/>
        </w:rPr>
        <w:t xml:space="preserve">8.13 </w:t>
      </w: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պայմանագիրը</w:t>
      </w:r>
      <w:r w:rsidRPr="006519DF">
        <w:rPr>
          <w:rFonts w:ascii="Sylfaen" w:hAnsi="Sylfaen" w:cs="Times Armenian"/>
          <w:sz w:val="20"/>
          <w:szCs w:val="20"/>
          <w:lang w:val="hy-AM"/>
        </w:rPr>
        <w:t xml:space="preserve"> </w:t>
      </w:r>
      <w:r w:rsidRPr="006519DF">
        <w:rPr>
          <w:rFonts w:ascii="Sylfaen" w:hAnsi="Sylfaen" w:cs="Sylfaen"/>
          <w:sz w:val="20"/>
          <w:szCs w:val="20"/>
          <w:lang w:val="hy-AM"/>
        </w:rPr>
        <w:t>կազմված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____ </w:t>
      </w:r>
      <w:r w:rsidRPr="006519DF">
        <w:rPr>
          <w:rFonts w:ascii="Sylfaen" w:hAnsi="Sylfaen" w:cs="Sylfaen"/>
          <w:sz w:val="20"/>
          <w:szCs w:val="20"/>
          <w:lang w:val="hy-AM"/>
        </w:rPr>
        <w:t>էջից</w:t>
      </w:r>
      <w:r w:rsidRPr="006519DF">
        <w:rPr>
          <w:rFonts w:ascii="Sylfaen" w:hAnsi="Sylfaen" w:cs="Times Armenian"/>
          <w:sz w:val="20"/>
          <w:szCs w:val="20"/>
          <w:lang w:val="hy-AM"/>
        </w:rPr>
        <w:t xml:space="preserve">, </w:t>
      </w:r>
      <w:r w:rsidRPr="006519DF">
        <w:rPr>
          <w:rFonts w:ascii="Sylfaen" w:hAnsi="Sylfaen" w:cs="Sylfaen"/>
          <w:sz w:val="20"/>
          <w:szCs w:val="20"/>
          <w:lang w:val="hy-AM"/>
        </w:rPr>
        <w:t>կնքվում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երկու</w:t>
      </w:r>
      <w:r w:rsidRPr="006519DF">
        <w:rPr>
          <w:rFonts w:ascii="Sylfaen" w:hAnsi="Sylfaen" w:cs="Times Armenian"/>
          <w:sz w:val="20"/>
          <w:szCs w:val="20"/>
          <w:lang w:val="hy-AM"/>
        </w:rPr>
        <w:t xml:space="preserve"> </w:t>
      </w:r>
      <w:r w:rsidRPr="006519DF">
        <w:rPr>
          <w:rFonts w:ascii="Sylfaen" w:hAnsi="Sylfaen" w:cs="Sylfaen"/>
          <w:sz w:val="20"/>
          <w:szCs w:val="20"/>
          <w:lang w:val="hy-AM"/>
        </w:rPr>
        <w:t>օրինակից</w:t>
      </w:r>
      <w:r w:rsidRPr="006519DF">
        <w:rPr>
          <w:rFonts w:ascii="Sylfaen" w:hAnsi="Sylfaen" w:cs="Times Armenian"/>
          <w:sz w:val="20"/>
          <w:szCs w:val="20"/>
          <w:lang w:val="hy-AM"/>
        </w:rPr>
        <w:t xml:space="preserve">, </w:t>
      </w:r>
      <w:r w:rsidRPr="006519DF">
        <w:rPr>
          <w:rFonts w:ascii="Sylfaen" w:hAnsi="Sylfaen" w:cs="Sylfaen"/>
          <w:sz w:val="20"/>
          <w:szCs w:val="20"/>
          <w:lang w:val="hy-AM"/>
        </w:rPr>
        <w:t>որոնք</w:t>
      </w:r>
      <w:r w:rsidRPr="006519DF">
        <w:rPr>
          <w:rFonts w:ascii="Sylfaen" w:hAnsi="Sylfaen" w:cs="Times Armenian"/>
          <w:sz w:val="20"/>
          <w:szCs w:val="20"/>
          <w:lang w:val="hy-AM"/>
        </w:rPr>
        <w:t xml:space="preserve"> </w:t>
      </w:r>
      <w:r w:rsidRPr="006519DF">
        <w:rPr>
          <w:rFonts w:ascii="Sylfaen" w:hAnsi="Sylfaen" w:cs="Sylfaen"/>
          <w:sz w:val="20"/>
          <w:szCs w:val="20"/>
          <w:lang w:val="hy-AM"/>
        </w:rPr>
        <w:t>ունեն</w:t>
      </w:r>
      <w:r w:rsidRPr="006519DF">
        <w:rPr>
          <w:rFonts w:ascii="Sylfaen" w:hAnsi="Sylfaen" w:cs="Times Armenian"/>
          <w:sz w:val="20"/>
          <w:szCs w:val="20"/>
          <w:lang w:val="hy-AM"/>
        </w:rPr>
        <w:t xml:space="preserve"> </w:t>
      </w:r>
      <w:r w:rsidRPr="006519DF">
        <w:rPr>
          <w:rFonts w:ascii="Sylfaen" w:hAnsi="Sylfaen" w:cs="Sylfaen"/>
          <w:sz w:val="20"/>
          <w:szCs w:val="20"/>
          <w:lang w:val="hy-AM"/>
        </w:rPr>
        <w:t>հավասարազոր</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իրավաբանական</w:t>
      </w:r>
      <w:r w:rsidRPr="006519DF">
        <w:rPr>
          <w:rFonts w:ascii="Sylfaen" w:hAnsi="Sylfaen" w:cs="Times Armenian"/>
          <w:sz w:val="20"/>
          <w:szCs w:val="20"/>
          <w:lang w:val="hy-AM"/>
        </w:rPr>
        <w:t xml:space="preserve"> </w:t>
      </w:r>
      <w:r w:rsidRPr="006519DF">
        <w:rPr>
          <w:rFonts w:ascii="Sylfaen" w:hAnsi="Sylfaen" w:cs="Sylfaen"/>
          <w:sz w:val="20"/>
          <w:szCs w:val="20"/>
          <w:lang w:val="hy-AM"/>
        </w:rPr>
        <w:t>ուժ</w:t>
      </w:r>
      <w:r w:rsidRPr="006519DF">
        <w:rPr>
          <w:rFonts w:ascii="Sylfaen" w:hAnsi="Sylfaen" w:cs="Times Armenian"/>
          <w:sz w:val="20"/>
          <w:szCs w:val="20"/>
          <w:lang w:val="hy-AM"/>
        </w:rPr>
        <w:t xml:space="preserve">, </w:t>
      </w:r>
      <w:r w:rsidRPr="006519DF">
        <w:rPr>
          <w:rFonts w:ascii="Sylfaen" w:hAnsi="Sylfaen" w:cs="Sylfaen"/>
          <w:sz w:val="20"/>
          <w:szCs w:val="20"/>
          <w:lang w:val="hy-AM"/>
        </w:rPr>
        <w:t>յուրաքանչյուր</w:t>
      </w:r>
      <w:r w:rsidRPr="006519DF">
        <w:rPr>
          <w:rFonts w:ascii="Sylfaen" w:hAnsi="Sylfaen" w:cs="Times Armenian"/>
          <w:sz w:val="20"/>
          <w:szCs w:val="20"/>
          <w:lang w:val="hy-AM"/>
        </w:rPr>
        <w:t xml:space="preserve"> </w:t>
      </w:r>
      <w:r w:rsidRPr="006519DF">
        <w:rPr>
          <w:rFonts w:ascii="Sylfaen" w:hAnsi="Sylfaen" w:cs="Sylfaen"/>
          <w:sz w:val="20"/>
          <w:szCs w:val="20"/>
          <w:lang w:val="hy-AM"/>
        </w:rPr>
        <w:t>կողմին</w:t>
      </w:r>
      <w:r w:rsidRPr="006519DF">
        <w:rPr>
          <w:rFonts w:ascii="Sylfaen" w:hAnsi="Sylfaen" w:cs="Times Armenian"/>
          <w:sz w:val="20"/>
          <w:szCs w:val="20"/>
          <w:lang w:val="hy-AM"/>
        </w:rPr>
        <w:t xml:space="preserve"> </w:t>
      </w:r>
      <w:r w:rsidRPr="006519DF">
        <w:rPr>
          <w:rFonts w:ascii="Sylfaen" w:hAnsi="Sylfaen" w:cs="Sylfaen"/>
          <w:sz w:val="20"/>
          <w:szCs w:val="20"/>
          <w:lang w:val="hy-AM"/>
        </w:rPr>
        <w:t>տրվում</w:t>
      </w:r>
      <w:r w:rsidRPr="006519DF">
        <w:rPr>
          <w:rFonts w:ascii="Sylfaen" w:hAnsi="Sylfae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մեկական</w:t>
      </w:r>
      <w:r w:rsidRPr="006519DF">
        <w:rPr>
          <w:rFonts w:ascii="Sylfaen" w:hAnsi="Sylfaen" w:cs="Times Armenian"/>
          <w:sz w:val="20"/>
          <w:szCs w:val="20"/>
          <w:lang w:val="hy-AM"/>
        </w:rPr>
        <w:t xml:space="preserve"> </w:t>
      </w:r>
      <w:r w:rsidRPr="006519DF">
        <w:rPr>
          <w:rFonts w:ascii="Sylfaen" w:hAnsi="Sylfaen" w:cs="Sylfaen"/>
          <w:sz w:val="20"/>
          <w:szCs w:val="20"/>
          <w:lang w:val="hy-AM"/>
        </w:rPr>
        <w:t>օրինակ</w:t>
      </w:r>
      <w:r w:rsidRPr="006519DF">
        <w:rPr>
          <w:rFonts w:ascii="Sylfaen" w:hAnsi="Sylfaen" w:cs="Tahoma"/>
          <w:sz w:val="20"/>
          <w:szCs w:val="20"/>
          <w:lang w:val="hy-AM"/>
        </w:rPr>
        <w:t>։</w:t>
      </w:r>
      <w:r w:rsidRPr="006519DF">
        <w:rPr>
          <w:rFonts w:ascii="Sylfaen" w:hAnsi="Sylfaen" w:cs="Times Armenian"/>
          <w:sz w:val="20"/>
          <w:szCs w:val="20"/>
          <w:lang w:val="hy-AM"/>
        </w:rPr>
        <w:t xml:space="preserve"> </w:t>
      </w:r>
      <w:r w:rsidRPr="006519DF">
        <w:rPr>
          <w:rFonts w:ascii="Sylfaen" w:hAnsi="Sylfaen" w:cs="Sylfaen"/>
          <w:sz w:val="20"/>
          <w:szCs w:val="20"/>
          <w:lang w:val="hy-AM"/>
        </w:rPr>
        <w:t>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N 1, N 2, N 3, </w:t>
      </w:r>
      <w:r w:rsidRPr="006519DF">
        <w:rPr>
          <w:rFonts w:ascii="Sylfaen" w:hAnsi="Sylfaen" w:cs="Arial"/>
          <w:sz w:val="20"/>
          <w:szCs w:val="20"/>
          <w:lang w:val="hy-AM"/>
        </w:rPr>
        <w:t xml:space="preserve">N 4 </w:t>
      </w:r>
      <w:r w:rsidRPr="006519DF">
        <w:rPr>
          <w:rFonts w:ascii="Sylfaen" w:hAnsi="Sylfaen" w:cs="Sylfaen"/>
          <w:sz w:val="20"/>
          <w:szCs w:val="20"/>
          <w:lang w:val="hy-AM"/>
        </w:rPr>
        <w:t>և</w:t>
      </w:r>
      <w:r w:rsidRPr="006519DF">
        <w:rPr>
          <w:rFonts w:ascii="Sylfaen" w:hAnsi="Sylfaen" w:cs="Arial"/>
          <w:sz w:val="20"/>
          <w:szCs w:val="20"/>
          <w:lang w:val="hy-AM"/>
        </w:rPr>
        <w:t xml:space="preserve"> N 4.1 </w:t>
      </w:r>
      <w:r w:rsidRPr="006519DF">
        <w:rPr>
          <w:rFonts w:ascii="Sylfaen" w:hAnsi="Sylfaen" w:cs="Sylfaen"/>
          <w:sz w:val="20"/>
          <w:szCs w:val="20"/>
          <w:lang w:val="hy-AM"/>
        </w:rPr>
        <w:t>հավելվածները</w:t>
      </w:r>
      <w:r w:rsidRPr="006519DF">
        <w:rPr>
          <w:rFonts w:ascii="Sylfaen" w:hAnsi="Sylfaen" w:cs="Times Armenian"/>
          <w:sz w:val="20"/>
          <w:szCs w:val="20"/>
          <w:lang w:val="hy-AM"/>
        </w:rPr>
        <w:t xml:space="preserve">, </w:t>
      </w:r>
      <w:r w:rsidRPr="006519DF">
        <w:rPr>
          <w:rFonts w:ascii="Sylfaen" w:hAnsi="Sylfaen" w:cs="Sylfaen"/>
          <w:sz w:val="20"/>
          <w:szCs w:val="20"/>
          <w:lang w:val="hy-AM"/>
        </w:rPr>
        <w:t>համարվում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են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անբաժանելի</w:t>
      </w:r>
      <w:r w:rsidRPr="006519DF">
        <w:rPr>
          <w:rFonts w:ascii="Sylfaen" w:hAnsi="Sylfaen" w:cs="Times Armenian"/>
          <w:sz w:val="20"/>
          <w:szCs w:val="20"/>
          <w:lang w:val="hy-AM"/>
        </w:rPr>
        <w:t xml:space="preserve"> </w:t>
      </w:r>
      <w:r w:rsidRPr="006519DF">
        <w:rPr>
          <w:rFonts w:ascii="Sylfaen" w:hAnsi="Sylfaen" w:cs="Sylfaen"/>
          <w:sz w:val="20"/>
          <w:szCs w:val="20"/>
          <w:lang w:val="hy-AM"/>
        </w:rPr>
        <w:t>մասը</w:t>
      </w:r>
      <w:r w:rsidRPr="006519DF">
        <w:rPr>
          <w:rFonts w:ascii="Sylfaen" w:hAnsi="Sylfaen" w:cs="Tahoma"/>
          <w:sz w:val="20"/>
          <w:szCs w:val="20"/>
          <w:lang w:val="hy-AM"/>
        </w:rPr>
        <w:t>։</w:t>
      </w:r>
    </w:p>
    <w:p w:rsidR="001F39CF" w:rsidRPr="006519DF" w:rsidRDefault="001F39CF" w:rsidP="001F39CF">
      <w:pPr>
        <w:tabs>
          <w:tab w:val="left" w:pos="1276"/>
        </w:tabs>
        <w:ind w:firstLine="720"/>
        <w:jc w:val="both"/>
        <w:rPr>
          <w:rFonts w:ascii="Sylfaen" w:hAnsi="Sylfaen"/>
          <w:sz w:val="20"/>
          <w:szCs w:val="20"/>
          <w:lang w:val="hy-AM"/>
        </w:rPr>
      </w:pPr>
      <w:r w:rsidRPr="006519DF">
        <w:rPr>
          <w:rFonts w:ascii="Sylfaen" w:hAnsi="Sylfaen" w:cs="Sylfaen"/>
          <w:sz w:val="20"/>
          <w:szCs w:val="20"/>
          <w:lang w:val="hy-AM"/>
        </w:rPr>
        <w:t>8.14 Սույն</w:t>
      </w:r>
      <w:r w:rsidRPr="006519DF">
        <w:rPr>
          <w:rFonts w:ascii="Sylfaen" w:hAnsi="Sylfaen" w:cs="Times Armenian"/>
          <w:sz w:val="20"/>
          <w:szCs w:val="20"/>
          <w:lang w:val="hy-AM"/>
        </w:rPr>
        <w:t xml:space="preserve"> </w:t>
      </w:r>
      <w:r w:rsidRPr="006519DF">
        <w:rPr>
          <w:rFonts w:ascii="Sylfaen" w:hAnsi="Sylfaen" w:cs="Sylfaen"/>
          <w:sz w:val="20"/>
          <w:szCs w:val="20"/>
          <w:lang w:val="hy-AM"/>
        </w:rPr>
        <w:t>պայմանագրի</w:t>
      </w:r>
      <w:r w:rsidRPr="006519DF">
        <w:rPr>
          <w:rFonts w:ascii="Sylfaen" w:hAnsi="Sylfaen" w:cs="Times Armenian"/>
          <w:sz w:val="20"/>
          <w:szCs w:val="20"/>
          <w:lang w:val="hy-AM"/>
        </w:rPr>
        <w:t xml:space="preserve"> </w:t>
      </w:r>
      <w:r w:rsidRPr="006519DF">
        <w:rPr>
          <w:rFonts w:ascii="Sylfaen" w:hAnsi="Sylfaen" w:cs="Sylfaen"/>
          <w:sz w:val="20"/>
          <w:szCs w:val="20"/>
          <w:lang w:val="hy-AM"/>
        </w:rPr>
        <w:t>հետ</w:t>
      </w:r>
      <w:r w:rsidRPr="006519DF">
        <w:rPr>
          <w:rFonts w:ascii="Sylfaen" w:hAnsi="Sylfaen" w:cs="Times Armenian"/>
          <w:sz w:val="20"/>
          <w:szCs w:val="20"/>
          <w:lang w:val="hy-AM"/>
        </w:rPr>
        <w:t xml:space="preserve"> </w:t>
      </w:r>
      <w:r w:rsidRPr="006519DF">
        <w:rPr>
          <w:rFonts w:ascii="Sylfaen" w:hAnsi="Sylfaen" w:cs="Sylfaen"/>
          <w:sz w:val="20"/>
          <w:szCs w:val="20"/>
          <w:lang w:val="hy-AM"/>
        </w:rPr>
        <w:t>կապված</w:t>
      </w:r>
      <w:r w:rsidRPr="006519DF">
        <w:rPr>
          <w:rFonts w:ascii="Sylfaen" w:hAnsi="Sylfaen" w:cs="Times Armenian"/>
          <w:sz w:val="20"/>
          <w:szCs w:val="20"/>
          <w:lang w:val="hy-AM"/>
        </w:rPr>
        <w:t xml:space="preserve">  </w:t>
      </w:r>
      <w:r w:rsidRPr="006519DF">
        <w:rPr>
          <w:rFonts w:ascii="Sylfaen" w:hAnsi="Sylfaen" w:cs="Sylfaen"/>
          <w:sz w:val="20"/>
          <w:szCs w:val="20"/>
          <w:lang w:val="hy-AM"/>
        </w:rPr>
        <w:t>հարաբերությունների</w:t>
      </w:r>
      <w:r w:rsidRPr="006519DF">
        <w:rPr>
          <w:rFonts w:ascii="Sylfaen" w:hAnsi="Sylfaen" w:cs="Times Armenian"/>
          <w:sz w:val="20"/>
          <w:szCs w:val="20"/>
          <w:lang w:val="hy-AM"/>
        </w:rPr>
        <w:t xml:space="preserve"> </w:t>
      </w:r>
      <w:r w:rsidRPr="006519DF">
        <w:rPr>
          <w:rFonts w:ascii="Sylfaen" w:hAnsi="Sylfaen" w:cs="Sylfaen"/>
          <w:sz w:val="20"/>
          <w:szCs w:val="20"/>
          <w:lang w:val="hy-AM"/>
        </w:rPr>
        <w:t>նկատմամբ</w:t>
      </w:r>
      <w:r w:rsidRPr="006519DF">
        <w:rPr>
          <w:rFonts w:ascii="Sylfaen" w:hAnsi="Sylfaen" w:cs="Times Armenian"/>
          <w:sz w:val="20"/>
          <w:szCs w:val="20"/>
          <w:lang w:val="hy-AM"/>
        </w:rPr>
        <w:t xml:space="preserve"> </w:t>
      </w:r>
      <w:r w:rsidRPr="006519DF">
        <w:rPr>
          <w:rFonts w:ascii="Sylfaen" w:hAnsi="Sylfaen" w:cs="Sylfaen"/>
          <w:sz w:val="20"/>
          <w:szCs w:val="20"/>
          <w:lang w:val="hy-AM"/>
        </w:rPr>
        <w:t>կիրառվում</w:t>
      </w:r>
      <w:r w:rsidRPr="006519DF">
        <w:rPr>
          <w:rFonts w:ascii="Sylfaen" w:hAnsi="Sylfaen" w:cs="Times Armenian"/>
          <w:sz w:val="20"/>
          <w:szCs w:val="20"/>
          <w:lang w:val="hy-AM"/>
        </w:rPr>
        <w:t xml:space="preserve"> </w:t>
      </w:r>
      <w:r w:rsidRPr="006519DF">
        <w:rPr>
          <w:rFonts w:ascii="Sylfaen" w:hAnsi="Sylfaen" w:cs="Sylfaen"/>
          <w:sz w:val="20"/>
          <w:szCs w:val="20"/>
          <w:lang w:val="hy-AM"/>
        </w:rPr>
        <w:t>է</w:t>
      </w:r>
      <w:r w:rsidRPr="006519DF">
        <w:rPr>
          <w:rFonts w:ascii="Sylfaen" w:hAnsi="Sylfaen" w:cs="Times Armenian"/>
          <w:sz w:val="20"/>
          <w:szCs w:val="20"/>
          <w:lang w:val="hy-AM"/>
        </w:rPr>
        <w:t xml:space="preserve"> </w:t>
      </w:r>
      <w:r w:rsidRPr="006519DF">
        <w:rPr>
          <w:rFonts w:ascii="Sylfaen" w:hAnsi="Sylfaen" w:cs="Sylfaen"/>
          <w:sz w:val="20"/>
          <w:szCs w:val="20"/>
          <w:lang w:val="hy-AM"/>
        </w:rPr>
        <w:t>Հայաստանի</w:t>
      </w:r>
      <w:r w:rsidRPr="006519DF">
        <w:rPr>
          <w:rFonts w:ascii="Sylfaen" w:hAnsi="Sylfaen" w:cs="Times Armenian"/>
          <w:sz w:val="20"/>
          <w:szCs w:val="20"/>
          <w:lang w:val="hy-AM"/>
        </w:rPr>
        <w:t xml:space="preserve"> </w:t>
      </w:r>
      <w:r w:rsidRPr="006519DF">
        <w:rPr>
          <w:rFonts w:ascii="Sylfaen" w:hAnsi="Sylfaen" w:cs="Sylfaen"/>
          <w:sz w:val="20"/>
          <w:szCs w:val="20"/>
          <w:lang w:val="hy-AM"/>
        </w:rPr>
        <w:t>Հանրապետության</w:t>
      </w:r>
      <w:r w:rsidRPr="006519DF">
        <w:rPr>
          <w:rFonts w:ascii="Sylfaen" w:hAnsi="Sylfaen" w:cs="Times Armenian"/>
          <w:sz w:val="20"/>
          <w:szCs w:val="20"/>
          <w:lang w:val="hy-AM"/>
        </w:rPr>
        <w:t xml:space="preserve"> </w:t>
      </w:r>
      <w:r w:rsidRPr="006519DF">
        <w:rPr>
          <w:rFonts w:ascii="Sylfaen" w:hAnsi="Sylfaen" w:cs="Sylfaen"/>
          <w:sz w:val="20"/>
          <w:szCs w:val="20"/>
          <w:lang w:val="hy-AM"/>
        </w:rPr>
        <w:t>իրավունքը</w:t>
      </w:r>
      <w:r w:rsidRPr="006519DF">
        <w:rPr>
          <w:rFonts w:ascii="Sylfaen" w:hAnsi="Sylfaen" w:cs="Tahoma"/>
          <w:sz w:val="20"/>
          <w:szCs w:val="20"/>
          <w:lang w:val="hy-AM"/>
        </w:rPr>
        <w:t>։</w:t>
      </w:r>
    </w:p>
    <w:p w:rsidR="001F39CF" w:rsidRPr="006519DF" w:rsidRDefault="001F39CF" w:rsidP="001F39CF">
      <w:pPr>
        <w:ind w:firstLine="708"/>
        <w:jc w:val="both"/>
        <w:rPr>
          <w:rFonts w:ascii="Sylfaen" w:hAnsi="Sylfaen"/>
          <w:b/>
          <w:sz w:val="20"/>
          <w:szCs w:val="20"/>
          <w:lang w:val="hy-AM" w:eastAsia="ru-RU"/>
        </w:rPr>
      </w:pPr>
      <w:r w:rsidRPr="006519DF">
        <w:rPr>
          <w:rStyle w:val="FootnoteReference"/>
          <w:rFonts w:ascii="Sylfaen" w:hAnsi="Sylfaen"/>
          <w:b/>
          <w:color w:val="FFFFFF"/>
          <w:sz w:val="20"/>
          <w:szCs w:val="20"/>
          <w:lang w:val="hy-AM" w:eastAsia="ru-RU"/>
        </w:rPr>
        <w:footnoteReference w:id="31"/>
      </w:r>
    </w:p>
    <w:p w:rsidR="001F39CF" w:rsidRPr="006519DF" w:rsidRDefault="001F39CF" w:rsidP="001F39CF">
      <w:pPr>
        <w:tabs>
          <w:tab w:val="left" w:pos="1276"/>
        </w:tabs>
        <w:ind w:firstLine="720"/>
        <w:jc w:val="both"/>
        <w:rPr>
          <w:rFonts w:ascii="Sylfaen" w:hAnsi="Sylfaen" w:cs="Sylfaen"/>
          <w:i/>
          <w:sz w:val="22"/>
          <w:szCs w:val="22"/>
          <w:lang w:val="hy-AM"/>
        </w:rPr>
      </w:pPr>
    </w:p>
    <w:p w:rsidR="001F39CF" w:rsidRPr="006519DF" w:rsidRDefault="001F39CF" w:rsidP="001F39CF">
      <w:pPr>
        <w:ind w:firstLine="709"/>
        <w:jc w:val="both"/>
        <w:rPr>
          <w:rFonts w:ascii="Sylfaen" w:hAnsi="Sylfaen"/>
          <w:b/>
          <w:lang w:val="hy-AM"/>
        </w:rPr>
      </w:pPr>
    </w:p>
    <w:p w:rsidR="001F39CF" w:rsidRPr="006519DF" w:rsidRDefault="001F39CF" w:rsidP="001F39CF">
      <w:pPr>
        <w:ind w:firstLine="709"/>
        <w:jc w:val="both"/>
        <w:rPr>
          <w:rFonts w:ascii="Sylfaen" w:hAnsi="Sylfaen" w:cs="Sylfaen"/>
          <w:b/>
          <w:sz w:val="20"/>
          <w:szCs w:val="20"/>
          <w:lang w:val="hy-AM"/>
        </w:rPr>
      </w:pPr>
      <w:r w:rsidRPr="006519DF">
        <w:rPr>
          <w:rFonts w:ascii="Sylfaen" w:hAnsi="Sylfaen"/>
          <w:b/>
          <w:sz w:val="20"/>
          <w:szCs w:val="20"/>
          <w:lang w:val="hy-AM"/>
        </w:rPr>
        <w:t xml:space="preserve">9. </w:t>
      </w:r>
      <w:r w:rsidRPr="006519DF">
        <w:rPr>
          <w:rFonts w:ascii="Sylfaen" w:hAnsi="Sylfaen" w:cs="Sylfaen"/>
          <w:b/>
          <w:sz w:val="20"/>
          <w:szCs w:val="20"/>
          <w:lang w:val="hy-AM"/>
        </w:rPr>
        <w:t>ԿՈՂՄԵՐԻ</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ՀԱՍՑԵՆԵՐԸ</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ԲԱՆԿԱՅԻՆ</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ՎԱՎԵՐԱՊԱՅՄԱՆՆԵՐԸ</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ԵՎ</w:t>
      </w:r>
      <w:r w:rsidRPr="006519DF">
        <w:rPr>
          <w:rFonts w:ascii="Sylfaen" w:hAnsi="Sylfaen" w:cs="Times Armenian"/>
          <w:b/>
          <w:sz w:val="20"/>
          <w:szCs w:val="20"/>
          <w:lang w:val="hy-AM"/>
        </w:rPr>
        <w:t xml:space="preserve"> </w:t>
      </w:r>
      <w:r w:rsidRPr="006519DF">
        <w:rPr>
          <w:rFonts w:ascii="Sylfaen" w:hAnsi="Sylfaen" w:cs="Sylfaen"/>
          <w:b/>
          <w:sz w:val="20"/>
          <w:szCs w:val="20"/>
          <w:lang w:val="hy-AM"/>
        </w:rPr>
        <w:t>ՍՏՈՐԱԳՐՈՒԹՅՈՒՆՆԵՐԸ</w:t>
      </w:r>
    </w:p>
    <w:p w:rsidR="001F39CF" w:rsidRPr="006519DF" w:rsidRDefault="001F39CF" w:rsidP="001F39CF">
      <w:pPr>
        <w:ind w:firstLine="709"/>
        <w:jc w:val="both"/>
        <w:rPr>
          <w:rFonts w:ascii="Sylfaen" w:hAnsi="Sylfaen" w:cs="Sylfaen"/>
          <w:b/>
          <w:lang w:val="hy-AM"/>
        </w:rPr>
      </w:pPr>
    </w:p>
    <w:p w:rsidR="001F39CF" w:rsidRPr="006519DF" w:rsidRDefault="001F39CF" w:rsidP="001F39CF">
      <w:pPr>
        <w:ind w:firstLine="709"/>
        <w:jc w:val="both"/>
        <w:rPr>
          <w:rFonts w:ascii="Sylfaen" w:hAnsi="Sylfaen"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1F39CF" w:rsidRPr="006519DF" w:rsidTr="00103BD8">
        <w:trPr>
          <w:jc w:val="center"/>
        </w:trPr>
        <w:tc>
          <w:tcPr>
            <w:tcW w:w="4536" w:type="dxa"/>
          </w:tcPr>
          <w:p w:rsidR="001F39CF" w:rsidRPr="006519DF" w:rsidRDefault="001F39CF" w:rsidP="00103BD8">
            <w:pPr>
              <w:spacing w:line="360" w:lineRule="auto"/>
              <w:jc w:val="center"/>
              <w:rPr>
                <w:rFonts w:ascii="Sylfaen" w:hAnsi="Sylfaen" w:cs="Sylfaen"/>
                <w:b/>
                <w:bCs/>
                <w:sz w:val="20"/>
                <w:szCs w:val="20"/>
                <w:lang w:val="nb-NO"/>
              </w:rPr>
            </w:pPr>
            <w:r w:rsidRPr="006519DF">
              <w:rPr>
                <w:rFonts w:ascii="Sylfaen" w:hAnsi="Sylfaen" w:cs="Sylfaen"/>
                <w:b/>
                <w:bCs/>
                <w:sz w:val="20"/>
                <w:szCs w:val="20"/>
                <w:lang w:val="nb-NO"/>
              </w:rPr>
              <w:t>ՊԱՏՎԻՐԱՏՈՒ</w:t>
            </w:r>
          </w:p>
          <w:p w:rsidR="001F39CF" w:rsidRPr="006519DF" w:rsidRDefault="001F39CF" w:rsidP="00103BD8">
            <w:pPr>
              <w:rPr>
                <w:rFonts w:ascii="Sylfaen" w:hAnsi="Sylfaen"/>
                <w:lang w:val="ru-RU"/>
              </w:rPr>
            </w:pPr>
          </w:p>
          <w:p w:rsidR="001F39CF" w:rsidRPr="006519DF" w:rsidRDefault="001F39CF" w:rsidP="00103BD8">
            <w:pP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sz w:val="18"/>
                <w:szCs w:val="18"/>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c>
          <w:tcPr>
            <w:tcW w:w="760" w:type="dxa"/>
          </w:tcPr>
          <w:p w:rsidR="001F39CF" w:rsidRPr="006519DF" w:rsidRDefault="001F39CF" w:rsidP="00103BD8">
            <w:pPr>
              <w:spacing w:line="360" w:lineRule="auto"/>
              <w:jc w:val="center"/>
              <w:rPr>
                <w:rFonts w:ascii="Sylfaen" w:hAnsi="Sylfaen"/>
                <w:lang w:val="ru-RU"/>
              </w:rPr>
            </w:pPr>
          </w:p>
        </w:tc>
        <w:tc>
          <w:tcPr>
            <w:tcW w:w="4343" w:type="dxa"/>
          </w:tcPr>
          <w:p w:rsidR="001F39CF" w:rsidRPr="006519DF" w:rsidRDefault="001F39CF" w:rsidP="00103BD8">
            <w:pPr>
              <w:spacing w:line="360" w:lineRule="auto"/>
              <w:jc w:val="center"/>
              <w:rPr>
                <w:rFonts w:ascii="Sylfaen" w:hAnsi="Sylfaen" w:cs="Sylfaen"/>
                <w:b/>
                <w:bCs/>
                <w:sz w:val="20"/>
                <w:szCs w:val="20"/>
                <w:lang w:val="ru-RU"/>
              </w:rPr>
            </w:pPr>
            <w:r w:rsidRPr="006519DF">
              <w:rPr>
                <w:rFonts w:ascii="Sylfaen" w:hAnsi="Sylfaen" w:cs="Sylfaen"/>
                <w:b/>
                <w:bCs/>
                <w:sz w:val="20"/>
                <w:szCs w:val="20"/>
                <w:lang w:val="pt-BR"/>
              </w:rPr>
              <w:t>ԿԱՊԱԼԱՌՈՒ</w:t>
            </w: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r>
    </w:tbl>
    <w:p w:rsidR="001F39CF" w:rsidRPr="006519DF" w:rsidRDefault="001F39CF" w:rsidP="001F39CF">
      <w:pPr>
        <w:ind w:firstLine="709"/>
        <w:jc w:val="both"/>
        <w:rPr>
          <w:rFonts w:ascii="Sylfaen" w:hAnsi="Sylfaen" w:cs="Arial"/>
          <w:b/>
        </w:rPr>
      </w:pPr>
    </w:p>
    <w:p w:rsidR="001F39CF" w:rsidRPr="006519DF" w:rsidRDefault="001F39CF" w:rsidP="001F39CF">
      <w:pPr>
        <w:ind w:firstLine="567"/>
        <w:rPr>
          <w:rFonts w:ascii="Sylfaen" w:hAnsi="Sylfaen"/>
          <w:i/>
        </w:rPr>
      </w:pPr>
    </w:p>
    <w:p w:rsidR="001F39CF" w:rsidRPr="006519DF" w:rsidRDefault="001F39CF" w:rsidP="001F39CF">
      <w:pPr>
        <w:ind w:firstLine="567"/>
        <w:rPr>
          <w:rFonts w:ascii="Sylfaen" w:hAnsi="Sylfaen"/>
          <w:i/>
        </w:rPr>
      </w:pPr>
    </w:p>
    <w:p w:rsidR="001F39CF" w:rsidRPr="006519DF" w:rsidRDefault="001F39CF" w:rsidP="001F39CF">
      <w:pPr>
        <w:tabs>
          <w:tab w:val="left" w:pos="1276"/>
        </w:tabs>
        <w:ind w:firstLine="720"/>
        <w:jc w:val="both"/>
        <w:rPr>
          <w:rFonts w:ascii="Sylfaen" w:hAnsi="Sylfaen"/>
          <w:sz w:val="20"/>
          <w:szCs w:val="20"/>
          <w:u w:val="single"/>
          <w:lang w:val="nb-NO"/>
        </w:rPr>
      </w:pPr>
      <w:r w:rsidRPr="006519DF">
        <w:rPr>
          <w:rFonts w:ascii="Sylfaen" w:hAnsi="Sylfaen" w:cs="Sylfaen"/>
          <w:i/>
          <w:sz w:val="20"/>
          <w:szCs w:val="20"/>
          <w:lang w:val="pt-BR"/>
        </w:rPr>
        <w:t>Անհրաժեշտության</w:t>
      </w:r>
      <w:r w:rsidRPr="006519DF">
        <w:rPr>
          <w:rFonts w:ascii="Sylfaen" w:hAnsi="Sylfaen" w:cs="Sylfaen"/>
          <w:i/>
          <w:sz w:val="20"/>
          <w:szCs w:val="20"/>
          <w:lang w:val="nb-NO"/>
        </w:rPr>
        <w:t xml:space="preserve"> </w:t>
      </w:r>
      <w:r w:rsidRPr="006519DF">
        <w:rPr>
          <w:rFonts w:ascii="Sylfaen" w:hAnsi="Sylfaen" w:cs="Sylfaen"/>
          <w:i/>
          <w:sz w:val="20"/>
          <w:szCs w:val="20"/>
          <w:lang w:val="pt-BR"/>
        </w:rPr>
        <w:t>դեպքում</w:t>
      </w:r>
      <w:r w:rsidRPr="006519DF">
        <w:rPr>
          <w:rFonts w:ascii="Sylfaen" w:hAnsi="Sylfaen" w:cs="Sylfaen"/>
          <w:i/>
          <w:sz w:val="20"/>
          <w:szCs w:val="20"/>
          <w:lang w:val="nb-NO"/>
        </w:rPr>
        <w:t xml:space="preserve"> </w:t>
      </w:r>
      <w:r w:rsidRPr="006519DF">
        <w:rPr>
          <w:rFonts w:ascii="Sylfaen" w:hAnsi="Sylfaen" w:cs="Sylfaen"/>
          <w:i/>
          <w:sz w:val="20"/>
          <w:szCs w:val="20"/>
          <w:lang w:val="pt-BR"/>
        </w:rPr>
        <w:t>պայմանագրի նախագծում</w:t>
      </w:r>
      <w:r w:rsidRPr="006519DF">
        <w:rPr>
          <w:rFonts w:ascii="Sylfaen" w:hAnsi="Sylfaen" w:cs="Sylfaen"/>
          <w:i/>
          <w:sz w:val="20"/>
          <w:szCs w:val="20"/>
          <w:lang w:val="nb-NO"/>
        </w:rPr>
        <w:t xml:space="preserve"> </w:t>
      </w:r>
      <w:r w:rsidRPr="006519DF">
        <w:rPr>
          <w:rFonts w:ascii="Sylfaen" w:hAnsi="Sylfaen" w:cs="Sylfaen"/>
          <w:i/>
          <w:sz w:val="20"/>
          <w:szCs w:val="20"/>
          <w:lang w:val="pt-BR"/>
        </w:rPr>
        <w:t>կարող</w:t>
      </w:r>
      <w:r w:rsidRPr="006519DF">
        <w:rPr>
          <w:rFonts w:ascii="Sylfaen" w:hAnsi="Sylfaen" w:cs="Sylfaen"/>
          <w:i/>
          <w:sz w:val="20"/>
          <w:szCs w:val="20"/>
          <w:lang w:val="nb-NO"/>
        </w:rPr>
        <w:t xml:space="preserve"> </w:t>
      </w:r>
      <w:r w:rsidRPr="006519DF">
        <w:rPr>
          <w:rFonts w:ascii="Sylfaen" w:hAnsi="Sylfaen" w:cs="Sylfaen"/>
          <w:i/>
          <w:sz w:val="20"/>
          <w:szCs w:val="20"/>
          <w:lang w:val="pt-BR"/>
        </w:rPr>
        <w:t>են</w:t>
      </w:r>
      <w:r w:rsidRPr="006519DF">
        <w:rPr>
          <w:rFonts w:ascii="Sylfaen" w:hAnsi="Sylfaen" w:cs="Sylfaen"/>
          <w:i/>
          <w:sz w:val="20"/>
          <w:szCs w:val="20"/>
          <w:lang w:val="nb-NO"/>
        </w:rPr>
        <w:t xml:space="preserve"> </w:t>
      </w:r>
      <w:r w:rsidRPr="006519DF">
        <w:rPr>
          <w:rFonts w:ascii="Sylfaen" w:hAnsi="Sylfaen" w:cs="Sylfaen"/>
          <w:i/>
          <w:sz w:val="20"/>
          <w:szCs w:val="20"/>
          <w:lang w:val="pt-BR"/>
        </w:rPr>
        <w:t>ներառվել</w:t>
      </w:r>
      <w:r w:rsidRPr="006519DF">
        <w:rPr>
          <w:rFonts w:ascii="Sylfaen" w:hAnsi="Sylfaen" w:cs="Sylfaen"/>
          <w:i/>
          <w:sz w:val="20"/>
          <w:szCs w:val="20"/>
          <w:lang w:val="nb-NO"/>
        </w:rPr>
        <w:t xml:space="preserve"> </w:t>
      </w:r>
      <w:r w:rsidRPr="006519DF">
        <w:rPr>
          <w:rFonts w:ascii="Sylfaen" w:hAnsi="Sylfaen" w:cs="Sylfaen"/>
          <w:i/>
          <w:sz w:val="20"/>
          <w:szCs w:val="20"/>
          <w:lang w:val="pt-BR"/>
        </w:rPr>
        <w:t>ՀՀ</w:t>
      </w:r>
      <w:r w:rsidRPr="006519DF">
        <w:rPr>
          <w:rFonts w:ascii="Sylfaen" w:hAnsi="Sylfaen" w:cs="Sylfaen"/>
          <w:i/>
          <w:sz w:val="20"/>
          <w:szCs w:val="20"/>
          <w:lang w:val="nb-NO"/>
        </w:rPr>
        <w:t xml:space="preserve"> </w:t>
      </w:r>
      <w:r w:rsidRPr="006519DF">
        <w:rPr>
          <w:rFonts w:ascii="Sylfaen" w:hAnsi="Sylfaen" w:cs="Sylfaen"/>
          <w:i/>
          <w:sz w:val="20"/>
          <w:szCs w:val="20"/>
          <w:lang w:val="pt-BR"/>
        </w:rPr>
        <w:t>օրենսդրությանը</w:t>
      </w:r>
      <w:r w:rsidRPr="006519DF">
        <w:rPr>
          <w:rFonts w:ascii="Sylfaen" w:hAnsi="Sylfaen" w:cs="Sylfaen"/>
          <w:i/>
          <w:sz w:val="20"/>
          <w:szCs w:val="20"/>
          <w:lang w:val="nb-NO"/>
        </w:rPr>
        <w:t xml:space="preserve"> </w:t>
      </w:r>
      <w:r w:rsidRPr="006519DF">
        <w:rPr>
          <w:rFonts w:ascii="Sylfaen" w:hAnsi="Sylfaen" w:cs="Sylfaen"/>
          <w:i/>
          <w:sz w:val="20"/>
          <w:szCs w:val="20"/>
          <w:lang w:val="pt-BR"/>
        </w:rPr>
        <w:t>չհակասող</w:t>
      </w:r>
      <w:r w:rsidRPr="006519DF">
        <w:rPr>
          <w:rFonts w:ascii="Sylfaen" w:hAnsi="Sylfaen" w:cs="Sylfaen"/>
          <w:i/>
          <w:sz w:val="20"/>
          <w:szCs w:val="20"/>
          <w:lang w:val="nb-NO"/>
        </w:rPr>
        <w:t xml:space="preserve"> </w:t>
      </w:r>
      <w:r w:rsidRPr="006519DF">
        <w:rPr>
          <w:rFonts w:ascii="Sylfaen" w:hAnsi="Sylfaen" w:cs="Sylfaen"/>
          <w:i/>
          <w:sz w:val="20"/>
          <w:szCs w:val="20"/>
          <w:lang w:val="pt-BR"/>
        </w:rPr>
        <w:t>դրույթներ</w:t>
      </w:r>
      <w:r w:rsidRPr="006519DF">
        <w:rPr>
          <w:rFonts w:ascii="Sylfaen" w:hAnsi="Sylfaen" w:cs="Sylfaen"/>
          <w:i/>
          <w:sz w:val="20"/>
          <w:szCs w:val="20"/>
          <w:lang w:val="nb-NO"/>
        </w:rPr>
        <w:t>։</w:t>
      </w:r>
    </w:p>
    <w:p w:rsidR="001F39CF" w:rsidRPr="006519DF" w:rsidRDefault="001F39CF" w:rsidP="001F39CF">
      <w:pPr>
        <w:ind w:firstLine="567"/>
        <w:rPr>
          <w:rFonts w:ascii="Sylfaen" w:hAnsi="Sylfaen"/>
          <w:i/>
          <w:sz w:val="20"/>
          <w:szCs w:val="20"/>
          <w:lang w:val="hy-AM"/>
        </w:rPr>
      </w:pPr>
      <w:r w:rsidRPr="006519DF">
        <w:rPr>
          <w:rFonts w:ascii="Sylfaen" w:hAnsi="Sylfaen"/>
          <w:i/>
          <w:sz w:val="20"/>
          <w:szCs w:val="20"/>
          <w:lang w:val="hy-AM"/>
        </w:rPr>
        <w:lastRenderedPageBreak/>
        <w:br w:type="page"/>
      </w:r>
    </w:p>
    <w:p w:rsidR="001F39CF" w:rsidRPr="006519DF" w:rsidRDefault="001F39CF" w:rsidP="001F39CF">
      <w:pPr>
        <w:ind w:firstLine="567"/>
        <w:jc w:val="right"/>
        <w:rPr>
          <w:rFonts w:ascii="Sylfaen" w:hAnsi="Sylfaen"/>
          <w:i/>
          <w:lang w:val="hy-AM"/>
        </w:rPr>
      </w:pPr>
    </w:p>
    <w:p w:rsidR="001F39CF" w:rsidRPr="006519DF" w:rsidRDefault="001F39CF" w:rsidP="001F39CF">
      <w:pPr>
        <w:ind w:firstLine="567"/>
        <w:jc w:val="right"/>
        <w:rPr>
          <w:rFonts w:ascii="Sylfaen" w:hAnsi="Sylfaen" w:cs="Arial"/>
          <w:i/>
          <w:sz w:val="20"/>
          <w:szCs w:val="20"/>
          <w:lang w:val="hy-AM"/>
        </w:rPr>
      </w:pPr>
      <w:r w:rsidRPr="006519DF">
        <w:rPr>
          <w:rFonts w:ascii="Sylfaen" w:hAnsi="Sylfaen" w:cs="Sylfaen"/>
          <w:i/>
          <w:sz w:val="20"/>
          <w:szCs w:val="20"/>
          <w:lang w:val="hy-AM"/>
        </w:rPr>
        <w:t>Հավելված</w:t>
      </w:r>
      <w:r w:rsidRPr="006519DF">
        <w:rPr>
          <w:rFonts w:ascii="Sylfaen" w:hAnsi="Sylfaen" w:cs="Arial"/>
          <w:i/>
          <w:sz w:val="20"/>
          <w:szCs w:val="20"/>
          <w:lang w:val="hy-AM"/>
        </w:rPr>
        <w:t xml:space="preserve"> </w:t>
      </w:r>
      <w:r w:rsidRPr="006519DF">
        <w:rPr>
          <w:rFonts w:ascii="Sylfaen" w:hAnsi="Sylfaen" w:cs="Sylfaen"/>
          <w:i/>
          <w:sz w:val="20"/>
          <w:szCs w:val="20"/>
          <w:lang w:val="hy-AM"/>
        </w:rPr>
        <w:t>թիվ</w:t>
      </w:r>
      <w:r w:rsidRPr="006519DF">
        <w:rPr>
          <w:rFonts w:ascii="Sylfaen" w:hAnsi="Sylfaen" w:cs="Arial"/>
          <w:i/>
          <w:sz w:val="20"/>
          <w:szCs w:val="20"/>
          <w:lang w:val="hy-AM"/>
        </w:rPr>
        <w:t xml:space="preserve"> 1</w:t>
      </w:r>
    </w:p>
    <w:p w:rsidR="001F39CF" w:rsidRPr="006519DF" w:rsidRDefault="001F39CF" w:rsidP="001F39CF">
      <w:pPr>
        <w:ind w:firstLine="567"/>
        <w:jc w:val="right"/>
        <w:rPr>
          <w:rFonts w:ascii="Sylfaen" w:hAnsi="Sylfaen" w:cs="Arial"/>
          <w:i/>
          <w:sz w:val="20"/>
          <w:szCs w:val="20"/>
          <w:lang w:val="pt-BR"/>
        </w:rPr>
      </w:pPr>
      <w:r w:rsidRPr="006519DF">
        <w:rPr>
          <w:rFonts w:ascii="Sylfaen" w:hAnsi="Sylfaen"/>
          <w:sz w:val="20"/>
          <w:szCs w:val="20"/>
          <w:lang w:val="hy-AM"/>
        </w:rPr>
        <w:t>«</w:t>
      </w:r>
      <w:r w:rsidRPr="006519DF">
        <w:rPr>
          <w:rFonts w:ascii="Sylfaen" w:hAnsi="Sylfaen"/>
          <w:i/>
          <w:sz w:val="20"/>
          <w:szCs w:val="20"/>
          <w:lang w:val="pt-BR"/>
        </w:rPr>
        <w:t xml:space="preserve">           </w:t>
      </w:r>
      <w:r w:rsidRPr="006519DF">
        <w:rPr>
          <w:rFonts w:ascii="Sylfaen" w:hAnsi="Sylfaen"/>
          <w:sz w:val="20"/>
          <w:szCs w:val="20"/>
          <w:lang w:val="hy-AM"/>
        </w:rPr>
        <w:t>»</w:t>
      </w:r>
      <w:r w:rsidRPr="006519DF">
        <w:rPr>
          <w:rFonts w:ascii="Sylfaen" w:hAnsi="Sylfaen"/>
          <w:i/>
          <w:sz w:val="20"/>
          <w:szCs w:val="20"/>
          <w:lang w:val="pt-BR"/>
        </w:rPr>
        <w:t xml:space="preserve">                  20   </w:t>
      </w:r>
      <w:r w:rsidRPr="006519DF">
        <w:rPr>
          <w:rFonts w:ascii="Sylfaen" w:hAnsi="Sylfaen" w:cs="Sylfaen"/>
          <w:i/>
          <w:sz w:val="20"/>
          <w:szCs w:val="20"/>
          <w:lang w:val="pt-BR"/>
        </w:rPr>
        <w:t>թ</w:t>
      </w:r>
      <w:r w:rsidRPr="006519DF">
        <w:rPr>
          <w:rFonts w:ascii="Sylfaen" w:hAnsi="Sylfaen" w:cs="Arial"/>
          <w:i/>
          <w:sz w:val="20"/>
          <w:szCs w:val="20"/>
          <w:lang w:val="pt-BR"/>
        </w:rPr>
        <w:t xml:space="preserve">. </w:t>
      </w:r>
      <w:r w:rsidRPr="006519DF">
        <w:rPr>
          <w:rFonts w:ascii="Sylfaen" w:hAnsi="Sylfaen"/>
          <w:i/>
          <w:sz w:val="20"/>
          <w:szCs w:val="20"/>
          <w:lang w:val="pt-BR"/>
        </w:rPr>
        <w:t xml:space="preserve"> </w:t>
      </w:r>
      <w:r w:rsidRPr="006519DF">
        <w:rPr>
          <w:rFonts w:ascii="Sylfaen" w:hAnsi="Sylfaen" w:cs="Sylfaen"/>
          <w:i/>
          <w:sz w:val="20"/>
          <w:szCs w:val="20"/>
          <w:lang w:val="pt-BR"/>
        </w:rPr>
        <w:t>կնքված</w:t>
      </w:r>
      <w:r w:rsidRPr="006519DF">
        <w:rPr>
          <w:rFonts w:ascii="Sylfaen" w:hAnsi="Sylfaen" w:cs="Arial"/>
          <w:i/>
          <w:sz w:val="20"/>
          <w:szCs w:val="20"/>
          <w:lang w:val="pt-BR"/>
        </w:rPr>
        <w:t xml:space="preserve"> </w:t>
      </w:r>
    </w:p>
    <w:p w:rsidR="001F39CF" w:rsidRPr="006519DF" w:rsidRDefault="001F39CF" w:rsidP="001F39CF">
      <w:pPr>
        <w:jc w:val="right"/>
        <w:rPr>
          <w:rFonts w:ascii="Sylfaen" w:hAnsi="Sylfaen" w:cs="Arial"/>
          <w:i/>
          <w:sz w:val="20"/>
          <w:szCs w:val="20"/>
          <w:lang w:val="pt-BR"/>
        </w:rPr>
      </w:pPr>
      <w:r w:rsidRPr="006519DF">
        <w:rPr>
          <w:rFonts w:ascii="Sylfaen" w:hAnsi="Sylfaen" w:cs="Sylfaen"/>
          <w:i/>
          <w:sz w:val="20"/>
          <w:szCs w:val="20"/>
          <w:lang w:val="pt-BR"/>
        </w:rPr>
        <w:t>ծածկագրով պայմանագրի</w:t>
      </w:r>
    </w:p>
    <w:p w:rsidR="001F39CF" w:rsidRPr="006519DF" w:rsidRDefault="001F39CF" w:rsidP="001F39CF">
      <w:pPr>
        <w:jc w:val="center"/>
        <w:rPr>
          <w:rFonts w:ascii="Sylfaen" w:hAnsi="Sylfaen" w:cs="Sylfaen"/>
          <w:b/>
          <w:lang w:val="hy-AM"/>
        </w:rPr>
      </w:pPr>
    </w:p>
    <w:p w:rsidR="001F39CF" w:rsidRPr="006519DF" w:rsidRDefault="001F39CF" w:rsidP="001F39CF">
      <w:pPr>
        <w:jc w:val="center"/>
        <w:rPr>
          <w:rFonts w:ascii="Sylfaen" w:hAnsi="Sylfaen"/>
          <w:b/>
          <w:lang w:val="hy-AM"/>
        </w:rPr>
      </w:pPr>
    </w:p>
    <w:p w:rsidR="001F39CF" w:rsidRPr="006519DF" w:rsidRDefault="001F39CF" w:rsidP="001F39CF">
      <w:pPr>
        <w:jc w:val="center"/>
        <w:rPr>
          <w:rFonts w:ascii="Sylfaen" w:hAnsi="Sylfaen"/>
          <w:b/>
          <w:lang w:val="hy-AM"/>
        </w:rPr>
      </w:pPr>
    </w:p>
    <w:p w:rsidR="001F39CF" w:rsidRPr="006519DF" w:rsidRDefault="001F39CF" w:rsidP="001F39CF">
      <w:pPr>
        <w:jc w:val="center"/>
        <w:rPr>
          <w:rFonts w:ascii="Sylfaen" w:hAnsi="Sylfaen"/>
          <w:b/>
          <w:lang w:val="hy-AM"/>
        </w:rPr>
      </w:pPr>
    </w:p>
    <w:p w:rsidR="001F39CF" w:rsidRPr="006519DF" w:rsidRDefault="001F39CF" w:rsidP="001F39CF">
      <w:pPr>
        <w:jc w:val="center"/>
        <w:rPr>
          <w:rFonts w:ascii="Sylfaen" w:hAnsi="Sylfaen" w:cs="Arial"/>
          <w:b/>
          <w:lang w:val="hy-AM"/>
        </w:rPr>
      </w:pPr>
      <w:r w:rsidRPr="006519DF">
        <w:rPr>
          <w:rFonts w:ascii="Sylfaen" w:hAnsi="Sylfaen" w:cs="Sylfaen"/>
          <w:b/>
          <w:lang w:val="hy-AM"/>
        </w:rPr>
        <w:t>ՆԱԽԱՀԱՇԻՎ*</w:t>
      </w:r>
      <w:r w:rsidRPr="006519DF">
        <w:rPr>
          <w:rFonts w:ascii="Sylfaen" w:hAnsi="Sylfaen" w:cs="Sylfaen"/>
          <w:b/>
          <w:vertAlign w:val="superscript"/>
          <w:lang w:val="hy-AM"/>
        </w:rPr>
        <w:t>48</w:t>
      </w:r>
      <w:r w:rsidRPr="006519DF">
        <w:rPr>
          <w:rStyle w:val="FootnoteReference"/>
          <w:rFonts w:ascii="Sylfaen" w:hAnsi="Sylfaen" w:cs="Sylfaen"/>
          <w:b/>
          <w:color w:val="FFFFFF"/>
          <w:lang w:val="hy-AM"/>
        </w:rPr>
        <w:footnoteReference w:id="32"/>
      </w:r>
    </w:p>
    <w:p w:rsidR="001F39CF" w:rsidRPr="006519DF" w:rsidRDefault="001F39CF" w:rsidP="001F39CF">
      <w:pPr>
        <w:ind w:firstLine="567"/>
        <w:jc w:val="right"/>
        <w:rPr>
          <w:rFonts w:ascii="Sylfaen" w:hAnsi="Sylfaen"/>
          <w:i/>
          <w:lang w:val="hy-AM"/>
        </w:rPr>
      </w:pPr>
    </w:p>
    <w:p w:rsidR="006B3EB9" w:rsidRPr="006519DF" w:rsidRDefault="006B3EB9" w:rsidP="001F39CF">
      <w:pPr>
        <w:ind w:firstLine="567"/>
        <w:jc w:val="center"/>
        <w:rPr>
          <w:rFonts w:ascii="Sylfaen" w:hAnsi="Sylfaen" w:cs="Times Armenian"/>
          <w:b/>
          <w:sz w:val="20"/>
          <w:lang w:val="hy-AM"/>
        </w:rPr>
      </w:pPr>
      <w:r w:rsidRPr="006519DF">
        <w:rPr>
          <w:rFonts w:ascii="Sylfaen" w:hAnsi="Sylfaen" w:cs="Sylfaen"/>
          <w:b/>
          <w:sz w:val="20"/>
          <w:lang w:val="pt-BR"/>
        </w:rPr>
        <w:t>«Հայաստանի ազգային պատկերասրահ» ՊՈԱԿ-ին ամրացված շենք-շինության օդափոխության համակարգի անցկացում</w:t>
      </w:r>
      <w:r w:rsidR="001F39CF" w:rsidRPr="006519DF">
        <w:rPr>
          <w:rFonts w:ascii="Sylfaen" w:hAnsi="Sylfaen" w:cs="Sylfaen"/>
          <w:b/>
          <w:sz w:val="20"/>
          <w:lang w:val="pt-BR"/>
        </w:rPr>
        <w:t>»</w:t>
      </w:r>
      <w:r w:rsidR="001F39CF" w:rsidRPr="006519DF">
        <w:rPr>
          <w:rFonts w:ascii="Sylfaen" w:hAnsi="Sylfaen" w:cs="Times Armenian"/>
          <w:b/>
          <w:sz w:val="20"/>
          <w:lang w:val="pt-BR"/>
        </w:rPr>
        <w:t xml:space="preserve"> </w:t>
      </w:r>
    </w:p>
    <w:p w:rsidR="001F39CF" w:rsidRPr="006519DF" w:rsidRDefault="001F39CF" w:rsidP="001F39CF">
      <w:pPr>
        <w:ind w:firstLine="567"/>
        <w:jc w:val="center"/>
        <w:rPr>
          <w:rFonts w:ascii="Sylfaen" w:hAnsi="Sylfaen"/>
          <w:b/>
          <w:sz w:val="20"/>
          <w:lang w:val="pt-BR"/>
        </w:rPr>
      </w:pPr>
      <w:r w:rsidRPr="006519DF">
        <w:rPr>
          <w:rFonts w:ascii="Sylfaen" w:hAnsi="Sylfaen" w:cs="Sylfaen"/>
          <w:b/>
          <w:sz w:val="20"/>
          <w:lang w:val="pt-BR"/>
        </w:rPr>
        <w:t>ԱՇԽԱՏԱՆՔՆԵՐԻ</w:t>
      </w:r>
      <w:r w:rsidRPr="006519DF">
        <w:rPr>
          <w:rFonts w:ascii="Sylfaen" w:hAnsi="Sylfaen" w:cs="Times Armenian"/>
          <w:b/>
          <w:sz w:val="20"/>
          <w:lang w:val="pt-BR"/>
        </w:rPr>
        <w:t xml:space="preserve"> </w:t>
      </w:r>
      <w:r w:rsidRPr="006519DF">
        <w:rPr>
          <w:rFonts w:ascii="Sylfaen" w:hAnsi="Sylfaen" w:cs="Sylfaen"/>
          <w:b/>
          <w:sz w:val="20"/>
          <w:lang w:val="pt-BR"/>
        </w:rPr>
        <w:t>ԿԱՏԱՐՄԱՆ</w:t>
      </w:r>
    </w:p>
    <w:p w:rsidR="001F39CF" w:rsidRPr="006519DF" w:rsidRDefault="001F39CF" w:rsidP="001F39CF">
      <w:pPr>
        <w:ind w:firstLine="567"/>
        <w:jc w:val="right"/>
        <w:rPr>
          <w:rFonts w:ascii="Sylfaen" w:hAnsi="Sylfaen"/>
          <w:i/>
          <w:lang w:val="pt-BR"/>
        </w:rPr>
      </w:pPr>
    </w:p>
    <w:p w:rsidR="001F39CF" w:rsidRPr="006519DF" w:rsidRDefault="006B3EB9" w:rsidP="00A14442">
      <w:pPr>
        <w:ind w:firstLine="567"/>
        <w:jc w:val="center"/>
        <w:rPr>
          <w:rFonts w:ascii="Sylfaen" w:hAnsi="Sylfaen"/>
          <w:i/>
          <w:lang w:val="hy-AM"/>
        </w:rPr>
      </w:pPr>
      <w:r w:rsidRPr="006519DF">
        <w:rPr>
          <w:rFonts w:ascii="Sylfaen" w:hAnsi="Sylfaen"/>
          <w:i/>
          <w:lang w:val="hy-AM"/>
        </w:rPr>
        <w:t>Ներկայացվում է կից</w:t>
      </w: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rPr>
          <w:rFonts w:ascii="Sylfaen" w:hAnsi="Sylfaen"/>
          <w:i/>
          <w:lang w:val="pt-BR"/>
        </w:rPr>
      </w:pPr>
      <w:r w:rsidRPr="006519DF">
        <w:rPr>
          <w:rFonts w:ascii="Sylfaen" w:hAnsi="Sylfaen" w:cs="Sylfaen"/>
          <w:sz w:val="22"/>
          <w:szCs w:val="22"/>
          <w:lang w:val="af-ZA"/>
        </w:rPr>
        <w:t xml:space="preserve">* Կապալառուն աշխատանքները կատարում է </w:t>
      </w:r>
      <w:r w:rsidR="006B3EB9" w:rsidRPr="006519DF">
        <w:rPr>
          <w:rFonts w:ascii="Sylfaen" w:hAnsi="Sylfaen"/>
          <w:b/>
          <w:i/>
          <w:lang w:val="hy-AM" w:eastAsia="ru-RU"/>
        </w:rPr>
        <w:t xml:space="preserve">ՀՀ, </w:t>
      </w:r>
      <w:r w:rsidR="006B3EB9" w:rsidRPr="006519DF">
        <w:rPr>
          <w:rFonts w:ascii="Sylfaen" w:hAnsi="Sylfaen"/>
          <w:b/>
          <w:i/>
          <w:lang w:val="af-ZA"/>
        </w:rPr>
        <w:t xml:space="preserve">ք. Երևան, Արամի 1 </w:t>
      </w:r>
      <w:r w:rsidRPr="006519DF">
        <w:rPr>
          <w:rFonts w:ascii="Sylfaen" w:hAnsi="Sylfaen" w:cs="Sylfaen"/>
          <w:sz w:val="22"/>
          <w:szCs w:val="22"/>
          <w:lang w:val="af-ZA"/>
        </w:rPr>
        <w:t>հասցեում:</w:t>
      </w: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F39CF" w:rsidRPr="006519DF" w:rsidTr="00103BD8">
        <w:trPr>
          <w:jc w:val="center"/>
        </w:trPr>
        <w:tc>
          <w:tcPr>
            <w:tcW w:w="4536" w:type="dxa"/>
          </w:tcPr>
          <w:p w:rsidR="001F39CF" w:rsidRPr="006519DF" w:rsidRDefault="001F39CF" w:rsidP="00103BD8">
            <w:pPr>
              <w:spacing w:line="360" w:lineRule="auto"/>
              <w:jc w:val="center"/>
              <w:rPr>
                <w:rFonts w:ascii="Sylfaen" w:hAnsi="Sylfaen" w:cs="Sylfaen"/>
                <w:b/>
                <w:bCs/>
                <w:lang w:val="nb-NO"/>
              </w:rPr>
            </w:pPr>
            <w:r w:rsidRPr="006519DF">
              <w:rPr>
                <w:rFonts w:ascii="Sylfaen" w:hAnsi="Sylfaen" w:cs="Sylfaen"/>
                <w:b/>
                <w:bCs/>
                <w:lang w:val="nb-NO"/>
              </w:rPr>
              <w:t>ՊԱՏՎԻՐԱՏՈՒ</w:t>
            </w:r>
          </w:p>
          <w:p w:rsidR="001F39CF" w:rsidRPr="006519DF" w:rsidRDefault="001F39CF" w:rsidP="00103BD8">
            <w:pPr>
              <w:rPr>
                <w:rFonts w:ascii="Sylfaen" w:hAnsi="Sylfaen"/>
                <w:lang w:val="ru-RU"/>
              </w:rPr>
            </w:pPr>
          </w:p>
          <w:p w:rsidR="001F39CF" w:rsidRPr="006519DF" w:rsidRDefault="001F39CF" w:rsidP="00103BD8">
            <w:pP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sz w:val="18"/>
                <w:szCs w:val="18"/>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c>
          <w:tcPr>
            <w:tcW w:w="760" w:type="dxa"/>
          </w:tcPr>
          <w:p w:rsidR="001F39CF" w:rsidRPr="006519DF" w:rsidRDefault="001F39CF" w:rsidP="00103BD8">
            <w:pPr>
              <w:spacing w:line="360" w:lineRule="auto"/>
              <w:jc w:val="center"/>
              <w:rPr>
                <w:rFonts w:ascii="Sylfaen" w:hAnsi="Sylfaen"/>
                <w:lang w:val="ru-RU"/>
              </w:rPr>
            </w:pPr>
          </w:p>
        </w:tc>
        <w:tc>
          <w:tcPr>
            <w:tcW w:w="4343" w:type="dxa"/>
          </w:tcPr>
          <w:p w:rsidR="001F39CF" w:rsidRPr="006519DF" w:rsidRDefault="001F39CF" w:rsidP="00103BD8">
            <w:pPr>
              <w:spacing w:line="360" w:lineRule="auto"/>
              <w:jc w:val="center"/>
              <w:rPr>
                <w:rFonts w:ascii="Sylfaen" w:hAnsi="Sylfaen" w:cs="Sylfaen"/>
                <w:b/>
                <w:bCs/>
                <w:lang w:val="ru-RU"/>
              </w:rPr>
            </w:pPr>
            <w:r w:rsidRPr="006519DF">
              <w:rPr>
                <w:rFonts w:ascii="Sylfaen" w:hAnsi="Sylfaen" w:cs="Sylfaen"/>
                <w:b/>
                <w:bCs/>
                <w:lang w:val="pt-BR"/>
              </w:rPr>
              <w:t>ԿԱՊԱԼԱՌՈՒ</w:t>
            </w: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r>
    </w:tbl>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i/>
          <w:lang w:val="pt-BR"/>
        </w:rPr>
      </w:pPr>
    </w:p>
    <w:p w:rsidR="001F39CF" w:rsidRPr="006519DF" w:rsidRDefault="001F39CF" w:rsidP="001F39CF">
      <w:pPr>
        <w:ind w:firstLine="567"/>
        <w:jc w:val="right"/>
        <w:rPr>
          <w:rFonts w:ascii="Sylfaen" w:hAnsi="Sylfaen" w:cs="Arial"/>
          <w:i/>
          <w:sz w:val="20"/>
          <w:szCs w:val="20"/>
          <w:lang w:val="pt-BR"/>
        </w:rPr>
      </w:pPr>
      <w:r w:rsidRPr="006519DF">
        <w:rPr>
          <w:rFonts w:ascii="Sylfaen" w:hAnsi="Sylfaen" w:cs="Sylfaen"/>
          <w:i/>
          <w:sz w:val="20"/>
          <w:szCs w:val="20"/>
          <w:lang w:val="pt-BR"/>
        </w:rPr>
        <w:t>Հավելված</w:t>
      </w:r>
      <w:r w:rsidRPr="006519DF">
        <w:rPr>
          <w:rFonts w:ascii="Sylfaen" w:hAnsi="Sylfaen" w:cs="Arial"/>
          <w:i/>
          <w:sz w:val="20"/>
          <w:szCs w:val="20"/>
          <w:lang w:val="pt-BR"/>
        </w:rPr>
        <w:t xml:space="preserve"> </w:t>
      </w:r>
      <w:r w:rsidRPr="006519DF">
        <w:rPr>
          <w:rFonts w:ascii="Sylfaen" w:hAnsi="Sylfaen" w:cs="Sylfaen"/>
          <w:i/>
          <w:sz w:val="20"/>
          <w:szCs w:val="20"/>
          <w:lang w:val="pt-BR"/>
        </w:rPr>
        <w:t>թիվ</w:t>
      </w:r>
      <w:r w:rsidRPr="006519DF">
        <w:rPr>
          <w:rFonts w:ascii="Sylfaen" w:hAnsi="Sylfaen" w:cs="Arial"/>
          <w:i/>
          <w:sz w:val="20"/>
          <w:szCs w:val="20"/>
          <w:lang w:val="pt-BR"/>
        </w:rPr>
        <w:t xml:space="preserve"> 2</w:t>
      </w:r>
    </w:p>
    <w:p w:rsidR="001F39CF" w:rsidRPr="006519DF" w:rsidRDefault="001F39CF" w:rsidP="001F39CF">
      <w:pPr>
        <w:ind w:firstLine="567"/>
        <w:jc w:val="right"/>
        <w:rPr>
          <w:rFonts w:ascii="Sylfaen" w:hAnsi="Sylfaen" w:cs="Arial"/>
          <w:i/>
          <w:sz w:val="20"/>
          <w:szCs w:val="20"/>
          <w:lang w:val="pt-BR"/>
        </w:rPr>
      </w:pPr>
      <w:r w:rsidRPr="006519DF">
        <w:rPr>
          <w:rFonts w:ascii="Sylfaen" w:hAnsi="Sylfaen"/>
          <w:i/>
          <w:sz w:val="20"/>
          <w:szCs w:val="20"/>
          <w:lang w:val="pt-BR"/>
        </w:rPr>
        <w:t xml:space="preserve">«           »                  20   </w:t>
      </w:r>
      <w:r w:rsidRPr="006519DF">
        <w:rPr>
          <w:rFonts w:ascii="Sylfaen" w:hAnsi="Sylfaen" w:cs="Sylfaen"/>
          <w:i/>
          <w:sz w:val="20"/>
          <w:szCs w:val="20"/>
          <w:lang w:val="pt-BR"/>
        </w:rPr>
        <w:t>թ</w:t>
      </w:r>
      <w:r w:rsidRPr="006519DF">
        <w:rPr>
          <w:rFonts w:ascii="Sylfaen" w:hAnsi="Sylfaen" w:cs="Arial"/>
          <w:i/>
          <w:sz w:val="20"/>
          <w:szCs w:val="20"/>
          <w:lang w:val="pt-BR"/>
        </w:rPr>
        <w:t xml:space="preserve">. </w:t>
      </w:r>
      <w:r w:rsidRPr="006519DF">
        <w:rPr>
          <w:rFonts w:ascii="Sylfaen" w:hAnsi="Sylfaen"/>
          <w:i/>
          <w:sz w:val="20"/>
          <w:szCs w:val="20"/>
          <w:lang w:val="pt-BR"/>
        </w:rPr>
        <w:t xml:space="preserve"> </w:t>
      </w:r>
      <w:r w:rsidRPr="006519DF">
        <w:rPr>
          <w:rFonts w:ascii="Sylfaen" w:hAnsi="Sylfaen" w:cs="Sylfaen"/>
          <w:i/>
          <w:sz w:val="20"/>
          <w:szCs w:val="20"/>
          <w:lang w:val="pt-BR"/>
        </w:rPr>
        <w:t>կնքված</w:t>
      </w:r>
      <w:r w:rsidRPr="006519DF">
        <w:rPr>
          <w:rFonts w:ascii="Sylfaen" w:hAnsi="Sylfaen" w:cs="Arial"/>
          <w:i/>
          <w:sz w:val="20"/>
          <w:szCs w:val="20"/>
          <w:lang w:val="pt-BR"/>
        </w:rPr>
        <w:t xml:space="preserve"> </w:t>
      </w:r>
    </w:p>
    <w:p w:rsidR="001F39CF" w:rsidRPr="006519DF" w:rsidRDefault="001F39CF" w:rsidP="001F39CF">
      <w:pPr>
        <w:jc w:val="right"/>
        <w:rPr>
          <w:rFonts w:ascii="Sylfaen" w:hAnsi="Sylfaen" w:cs="Arial"/>
          <w:i/>
          <w:sz w:val="20"/>
          <w:szCs w:val="20"/>
          <w:lang w:val="pt-BR"/>
        </w:rPr>
      </w:pPr>
      <w:r w:rsidRPr="006519DF">
        <w:rPr>
          <w:rFonts w:ascii="Sylfaen" w:hAnsi="Sylfaen" w:cs="Sylfaen"/>
          <w:i/>
          <w:sz w:val="20"/>
          <w:szCs w:val="20"/>
          <w:lang w:val="pt-BR"/>
        </w:rPr>
        <w:t>ծածկագրով պայմանագրի</w:t>
      </w:r>
    </w:p>
    <w:p w:rsidR="001F39CF" w:rsidRPr="006519DF" w:rsidRDefault="001F39CF" w:rsidP="001F39CF">
      <w:pPr>
        <w:jc w:val="center"/>
        <w:rPr>
          <w:rFonts w:ascii="Sylfaen" w:hAnsi="Sylfaen" w:cs="Sylfaen"/>
          <w:b/>
          <w:lang w:val="pt-BR"/>
        </w:rPr>
      </w:pPr>
    </w:p>
    <w:p w:rsidR="001F39CF" w:rsidRPr="006519DF" w:rsidRDefault="001F39CF" w:rsidP="001F39CF">
      <w:pPr>
        <w:jc w:val="center"/>
        <w:rPr>
          <w:rFonts w:ascii="Sylfaen" w:hAnsi="Sylfaen" w:cs="Sylfaen"/>
          <w:b/>
          <w:lang w:val="pt-BR"/>
        </w:rPr>
      </w:pPr>
    </w:p>
    <w:p w:rsidR="001F39CF" w:rsidRPr="006519DF" w:rsidRDefault="001F39CF" w:rsidP="001F39CF">
      <w:pPr>
        <w:jc w:val="center"/>
        <w:rPr>
          <w:rFonts w:ascii="Sylfaen" w:hAnsi="Sylfaen"/>
          <w:b/>
          <w:sz w:val="20"/>
          <w:szCs w:val="20"/>
          <w:lang w:val="pt-BR"/>
        </w:rPr>
      </w:pPr>
      <w:r w:rsidRPr="006519DF">
        <w:rPr>
          <w:rFonts w:ascii="Sylfaen" w:hAnsi="Sylfaen" w:cs="Sylfaen"/>
          <w:b/>
          <w:sz w:val="20"/>
          <w:szCs w:val="20"/>
          <w:lang w:val="pt-BR"/>
        </w:rPr>
        <w:t>ՕՐԱՑՈՒՑԱՅԻՆ</w:t>
      </w:r>
      <w:r w:rsidRPr="006519DF">
        <w:rPr>
          <w:rFonts w:ascii="Sylfaen" w:hAnsi="Sylfaen" w:cs="Times Armenian"/>
          <w:b/>
          <w:sz w:val="20"/>
          <w:szCs w:val="20"/>
          <w:lang w:val="pt-BR"/>
        </w:rPr>
        <w:t xml:space="preserve"> </w:t>
      </w:r>
      <w:r w:rsidRPr="006519DF">
        <w:rPr>
          <w:rFonts w:ascii="Sylfaen" w:hAnsi="Sylfaen" w:cs="Sylfaen"/>
          <w:b/>
          <w:sz w:val="20"/>
          <w:szCs w:val="20"/>
          <w:lang w:val="pt-BR"/>
        </w:rPr>
        <w:t>ԳՐԱՖԻԿ</w:t>
      </w:r>
    </w:p>
    <w:p w:rsidR="001B0BFF" w:rsidRPr="006519DF" w:rsidRDefault="001B0BFF" w:rsidP="001B0BFF">
      <w:pPr>
        <w:ind w:firstLine="567"/>
        <w:jc w:val="center"/>
        <w:rPr>
          <w:rFonts w:ascii="Sylfaen" w:hAnsi="Sylfaen" w:cs="Sylfaen"/>
          <w:b/>
          <w:sz w:val="20"/>
          <w:lang w:val="hy-AM"/>
        </w:rPr>
      </w:pPr>
      <w:r w:rsidRPr="006519DF">
        <w:rPr>
          <w:rFonts w:ascii="Sylfaen" w:hAnsi="Sylfaen" w:cs="Sylfaen"/>
          <w:b/>
          <w:sz w:val="20"/>
          <w:lang w:val="pt-BR"/>
        </w:rPr>
        <w:t>«Հայաստանի ազգային պատկերասրահ» ՊՈԱԿ-ին ամրացված շենք-շինության օդափոխության համակարգի անցկացում»</w:t>
      </w:r>
    </w:p>
    <w:p w:rsidR="001F39CF" w:rsidRPr="006519DF" w:rsidRDefault="001F39CF" w:rsidP="001B0BFF">
      <w:pPr>
        <w:ind w:firstLine="567"/>
        <w:jc w:val="center"/>
        <w:rPr>
          <w:rFonts w:ascii="Sylfaen" w:hAnsi="Sylfaen"/>
          <w:b/>
          <w:sz w:val="20"/>
          <w:szCs w:val="20"/>
          <w:lang w:val="pt-BR"/>
        </w:rPr>
      </w:pPr>
      <w:r w:rsidRPr="006519DF">
        <w:rPr>
          <w:rFonts w:ascii="Sylfaen" w:hAnsi="Sylfaen" w:cs="Sylfaen"/>
          <w:b/>
          <w:sz w:val="18"/>
          <w:szCs w:val="18"/>
          <w:lang w:val="pt-BR"/>
        </w:rPr>
        <w:t>ԱՇԽԱՏԱՆՔՆԵՐԻ</w:t>
      </w:r>
      <w:r w:rsidRPr="006519DF">
        <w:rPr>
          <w:rFonts w:ascii="Sylfaen" w:hAnsi="Sylfaen" w:cs="Times Armenian"/>
          <w:b/>
          <w:sz w:val="18"/>
          <w:szCs w:val="18"/>
          <w:lang w:val="pt-BR"/>
        </w:rPr>
        <w:t xml:space="preserve"> </w:t>
      </w:r>
      <w:r w:rsidRPr="006519DF">
        <w:rPr>
          <w:rFonts w:ascii="Sylfaen" w:hAnsi="Sylfaen"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29"/>
        <w:gridCol w:w="2825"/>
        <w:gridCol w:w="1440"/>
      </w:tblGrid>
      <w:tr w:rsidR="001F39CF" w:rsidRPr="006519DF" w:rsidTr="001B0BFF">
        <w:trPr>
          <w:cantSplit/>
          <w:jc w:val="center"/>
        </w:trPr>
        <w:tc>
          <w:tcPr>
            <w:tcW w:w="540" w:type="dxa"/>
            <w:vMerge w:val="restart"/>
            <w:vAlign w:val="center"/>
          </w:tcPr>
          <w:p w:rsidR="001F39CF" w:rsidRPr="006519DF" w:rsidRDefault="001F39CF" w:rsidP="00103BD8">
            <w:pPr>
              <w:jc w:val="center"/>
              <w:rPr>
                <w:rFonts w:ascii="Sylfaen" w:hAnsi="Sylfaen"/>
                <w:sz w:val="20"/>
                <w:szCs w:val="20"/>
                <w:lang w:val="pt-BR"/>
              </w:rPr>
            </w:pPr>
            <w:r w:rsidRPr="006519DF">
              <w:rPr>
                <w:rFonts w:ascii="Sylfaen" w:hAnsi="Sylfaen"/>
                <w:sz w:val="20"/>
                <w:szCs w:val="20"/>
                <w:lang w:val="pt-BR"/>
              </w:rPr>
              <w:t xml:space="preserve">N </w:t>
            </w:r>
            <w:r w:rsidRPr="006519DF">
              <w:rPr>
                <w:rFonts w:ascii="Sylfaen" w:hAnsi="Sylfaen" w:cs="Sylfaen"/>
                <w:sz w:val="20"/>
                <w:szCs w:val="20"/>
                <w:lang w:val="pt-BR"/>
              </w:rPr>
              <w:t>ը</w:t>
            </w:r>
            <w:r w:rsidRPr="006519DF">
              <w:rPr>
                <w:rFonts w:ascii="Sylfaen" w:hAnsi="Sylfaen" w:cs="Arial"/>
                <w:sz w:val="20"/>
                <w:szCs w:val="20"/>
                <w:lang w:val="pt-BR"/>
              </w:rPr>
              <w:t>/</w:t>
            </w:r>
            <w:r w:rsidRPr="006519DF">
              <w:rPr>
                <w:rFonts w:ascii="Sylfaen" w:hAnsi="Sylfaen" w:cs="Sylfaen"/>
                <w:sz w:val="20"/>
                <w:szCs w:val="20"/>
                <w:lang w:val="pt-BR"/>
              </w:rPr>
              <w:t>կ</w:t>
            </w:r>
          </w:p>
        </w:tc>
        <w:tc>
          <w:tcPr>
            <w:tcW w:w="3629" w:type="dxa"/>
            <w:vMerge w:val="restart"/>
            <w:vAlign w:val="center"/>
          </w:tcPr>
          <w:p w:rsidR="001F39CF" w:rsidRPr="006519DF" w:rsidRDefault="001F39CF" w:rsidP="00103BD8">
            <w:pPr>
              <w:jc w:val="center"/>
              <w:rPr>
                <w:rFonts w:ascii="Sylfaen" w:hAnsi="Sylfaen"/>
                <w:sz w:val="20"/>
                <w:szCs w:val="20"/>
                <w:lang w:val="pt-BR"/>
              </w:rPr>
            </w:pPr>
            <w:r w:rsidRPr="006519DF">
              <w:rPr>
                <w:rFonts w:ascii="Sylfaen" w:hAnsi="Sylfaen" w:cs="Sylfaen"/>
                <w:sz w:val="20"/>
                <w:szCs w:val="20"/>
                <w:lang w:val="pt-BR"/>
              </w:rPr>
              <w:t>Կապալառուի</w:t>
            </w:r>
            <w:r w:rsidRPr="006519DF">
              <w:rPr>
                <w:rFonts w:ascii="Sylfaen" w:hAnsi="Sylfaen" w:cs="Times Armenian"/>
                <w:sz w:val="20"/>
                <w:szCs w:val="20"/>
                <w:lang w:val="pt-BR"/>
              </w:rPr>
              <w:t xml:space="preserve"> </w:t>
            </w:r>
            <w:r w:rsidRPr="006519DF">
              <w:rPr>
                <w:rFonts w:ascii="Sylfaen" w:hAnsi="Sylfaen" w:cs="Sylfaen"/>
                <w:sz w:val="20"/>
                <w:szCs w:val="20"/>
                <w:lang w:val="pt-BR"/>
              </w:rPr>
              <w:t>կողմից</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կատարվելիք</w:t>
            </w:r>
            <w:r w:rsidRPr="006519DF">
              <w:rPr>
                <w:rFonts w:ascii="Sylfaen" w:hAnsi="Sylfaen" w:cs="Times Armenian"/>
                <w:sz w:val="20"/>
                <w:szCs w:val="20"/>
                <w:lang w:val="pt-BR"/>
              </w:rPr>
              <w:t xml:space="preserve"> </w:t>
            </w:r>
            <w:r w:rsidRPr="006519DF">
              <w:rPr>
                <w:rFonts w:ascii="Sylfaen" w:hAnsi="Sylfaen" w:cs="Sylfaen"/>
                <w:sz w:val="20"/>
                <w:szCs w:val="20"/>
                <w:lang w:val="pt-BR"/>
              </w:rPr>
              <w:t>աշխատանքների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առանձին</w:t>
            </w:r>
            <w:r w:rsidRPr="006519DF">
              <w:rPr>
                <w:rFonts w:ascii="Sylfaen" w:hAnsi="Sylfaen" w:cs="Times Armenian"/>
                <w:sz w:val="20"/>
                <w:szCs w:val="20"/>
                <w:lang w:val="pt-BR"/>
              </w:rPr>
              <w:t xml:space="preserve"> </w:t>
            </w:r>
            <w:r w:rsidRPr="006519DF">
              <w:rPr>
                <w:rFonts w:ascii="Sylfaen" w:hAnsi="Sylfaen" w:cs="Sylfaen"/>
                <w:sz w:val="20"/>
                <w:szCs w:val="20"/>
                <w:lang w:val="pt-BR"/>
              </w:rPr>
              <w:t>տեսակների</w:t>
            </w:r>
          </w:p>
          <w:p w:rsidR="001F39CF" w:rsidRPr="006519DF" w:rsidRDefault="001F39CF" w:rsidP="00103BD8">
            <w:pPr>
              <w:jc w:val="center"/>
              <w:rPr>
                <w:rFonts w:ascii="Sylfaen" w:hAnsi="Sylfaen"/>
                <w:sz w:val="20"/>
                <w:szCs w:val="20"/>
                <w:lang w:val="pt-BR"/>
              </w:rPr>
            </w:pPr>
            <w:r w:rsidRPr="006519DF">
              <w:rPr>
                <w:rFonts w:ascii="Sylfaen" w:hAnsi="Sylfaen" w:cs="Sylfaen"/>
                <w:sz w:val="20"/>
                <w:szCs w:val="20"/>
                <w:lang w:val="pt-BR"/>
              </w:rPr>
              <w:t>անվանումներ</w:t>
            </w:r>
          </w:p>
        </w:tc>
        <w:tc>
          <w:tcPr>
            <w:tcW w:w="4265" w:type="dxa"/>
            <w:gridSpan w:val="2"/>
            <w:vAlign w:val="center"/>
          </w:tcPr>
          <w:p w:rsidR="001F39CF" w:rsidRPr="006519DF" w:rsidRDefault="001F39CF" w:rsidP="00103BD8">
            <w:pPr>
              <w:jc w:val="center"/>
              <w:rPr>
                <w:rFonts w:ascii="Sylfaen" w:hAnsi="Sylfaen"/>
                <w:sz w:val="20"/>
                <w:szCs w:val="20"/>
                <w:lang w:val="pt-BR"/>
              </w:rPr>
            </w:pPr>
            <w:r w:rsidRPr="006519DF">
              <w:rPr>
                <w:rFonts w:ascii="Sylfaen" w:hAnsi="Sylfaen" w:cs="Sylfaen"/>
                <w:sz w:val="20"/>
                <w:szCs w:val="20"/>
                <w:lang w:val="pt-BR"/>
              </w:rPr>
              <w:t>Աշխատանքների</w:t>
            </w:r>
            <w:r w:rsidRPr="006519DF">
              <w:rPr>
                <w:rFonts w:ascii="Sylfaen" w:hAnsi="Sylfaen" w:cs="Times Armenian"/>
                <w:sz w:val="20"/>
                <w:szCs w:val="20"/>
                <w:lang w:val="pt-BR"/>
              </w:rPr>
              <w:t xml:space="preserve">  </w:t>
            </w:r>
            <w:r w:rsidRPr="006519DF">
              <w:rPr>
                <w:rFonts w:ascii="Sylfaen" w:hAnsi="Sylfaen" w:cs="Sylfaen"/>
                <w:sz w:val="20"/>
                <w:szCs w:val="20"/>
                <w:lang w:val="pt-BR"/>
              </w:rPr>
              <w:t>կատարման</w:t>
            </w:r>
            <w:r w:rsidRPr="006519DF">
              <w:rPr>
                <w:rFonts w:ascii="Sylfaen" w:hAnsi="Sylfaen" w:cs="Times Armenian"/>
                <w:sz w:val="20"/>
                <w:szCs w:val="20"/>
                <w:lang w:val="pt-BR"/>
              </w:rPr>
              <w:t xml:space="preserve"> </w:t>
            </w:r>
            <w:r w:rsidRPr="006519DF">
              <w:rPr>
                <w:rFonts w:ascii="Sylfaen" w:hAnsi="Sylfaen" w:cs="Sylfaen"/>
                <w:sz w:val="20"/>
                <w:szCs w:val="20"/>
                <w:lang w:val="pt-BR"/>
              </w:rPr>
              <w:t>ժամկետը**</w:t>
            </w:r>
          </w:p>
        </w:tc>
      </w:tr>
      <w:tr w:rsidR="001F39CF" w:rsidRPr="006519DF" w:rsidTr="001B0BFF">
        <w:trPr>
          <w:cantSplit/>
          <w:trHeight w:val="586"/>
          <w:jc w:val="center"/>
        </w:trPr>
        <w:tc>
          <w:tcPr>
            <w:tcW w:w="540" w:type="dxa"/>
            <w:vMerge/>
            <w:vAlign w:val="center"/>
          </w:tcPr>
          <w:p w:rsidR="001F39CF" w:rsidRPr="006519DF" w:rsidRDefault="001F39CF" w:rsidP="00103BD8">
            <w:pPr>
              <w:jc w:val="both"/>
              <w:rPr>
                <w:rFonts w:ascii="Sylfaen" w:hAnsi="Sylfaen"/>
                <w:sz w:val="20"/>
                <w:szCs w:val="20"/>
                <w:lang w:val="pt-BR"/>
              </w:rPr>
            </w:pPr>
          </w:p>
        </w:tc>
        <w:tc>
          <w:tcPr>
            <w:tcW w:w="3629" w:type="dxa"/>
            <w:vMerge/>
          </w:tcPr>
          <w:p w:rsidR="001F39CF" w:rsidRPr="006519DF" w:rsidRDefault="001F39CF" w:rsidP="00103BD8">
            <w:pPr>
              <w:rPr>
                <w:rFonts w:ascii="Sylfaen" w:hAnsi="Sylfaen"/>
                <w:sz w:val="20"/>
                <w:szCs w:val="20"/>
                <w:lang w:val="pt-BR"/>
              </w:rPr>
            </w:pPr>
          </w:p>
        </w:tc>
        <w:tc>
          <w:tcPr>
            <w:tcW w:w="2825" w:type="dxa"/>
            <w:vAlign w:val="center"/>
          </w:tcPr>
          <w:p w:rsidR="001F39CF" w:rsidRPr="006519DF" w:rsidRDefault="001F39CF" w:rsidP="00103BD8">
            <w:pPr>
              <w:jc w:val="center"/>
              <w:rPr>
                <w:rFonts w:ascii="Sylfaen" w:hAnsi="Sylfaen"/>
                <w:sz w:val="20"/>
                <w:szCs w:val="20"/>
                <w:lang w:val="pt-BR"/>
              </w:rPr>
            </w:pPr>
            <w:r w:rsidRPr="006519DF">
              <w:rPr>
                <w:rFonts w:ascii="Sylfaen" w:hAnsi="Sylfaen" w:cs="Sylfaen"/>
                <w:sz w:val="20"/>
                <w:szCs w:val="20"/>
                <w:lang w:val="pt-BR"/>
              </w:rPr>
              <w:t>Սկիզբը</w:t>
            </w:r>
          </w:p>
        </w:tc>
        <w:tc>
          <w:tcPr>
            <w:tcW w:w="1440" w:type="dxa"/>
            <w:vAlign w:val="center"/>
          </w:tcPr>
          <w:p w:rsidR="001F39CF" w:rsidRPr="006519DF" w:rsidRDefault="001F39CF" w:rsidP="00103BD8">
            <w:pPr>
              <w:jc w:val="center"/>
              <w:rPr>
                <w:rFonts w:ascii="Sylfaen" w:hAnsi="Sylfaen"/>
                <w:sz w:val="20"/>
                <w:szCs w:val="20"/>
                <w:lang w:val="pt-BR"/>
              </w:rPr>
            </w:pPr>
            <w:r w:rsidRPr="006519DF">
              <w:rPr>
                <w:rFonts w:ascii="Sylfaen" w:hAnsi="Sylfaen" w:cs="Sylfaen"/>
                <w:sz w:val="20"/>
                <w:szCs w:val="20"/>
                <w:lang w:val="pt-BR"/>
              </w:rPr>
              <w:t>Ավարտը</w:t>
            </w:r>
          </w:p>
        </w:tc>
      </w:tr>
      <w:tr w:rsidR="001F39CF" w:rsidRPr="006519DF" w:rsidTr="001B0BFF">
        <w:trPr>
          <w:trHeight w:val="586"/>
          <w:jc w:val="center"/>
        </w:trPr>
        <w:tc>
          <w:tcPr>
            <w:tcW w:w="540" w:type="dxa"/>
            <w:vAlign w:val="center"/>
          </w:tcPr>
          <w:p w:rsidR="001F39CF" w:rsidRPr="006519DF" w:rsidRDefault="001F39CF" w:rsidP="00103BD8">
            <w:pPr>
              <w:jc w:val="center"/>
              <w:rPr>
                <w:rFonts w:ascii="Sylfaen" w:hAnsi="Sylfaen"/>
                <w:sz w:val="20"/>
                <w:szCs w:val="20"/>
                <w:lang w:val="pt-BR"/>
              </w:rPr>
            </w:pPr>
            <w:r w:rsidRPr="006519DF">
              <w:rPr>
                <w:rFonts w:ascii="Sylfaen" w:hAnsi="Sylfaen"/>
                <w:sz w:val="20"/>
                <w:szCs w:val="20"/>
                <w:lang w:val="pt-BR"/>
              </w:rPr>
              <w:t>1</w:t>
            </w:r>
          </w:p>
        </w:tc>
        <w:tc>
          <w:tcPr>
            <w:tcW w:w="3629" w:type="dxa"/>
            <w:vAlign w:val="center"/>
          </w:tcPr>
          <w:p w:rsidR="001F39CF" w:rsidRPr="006519DF" w:rsidRDefault="00A14442" w:rsidP="00103BD8">
            <w:pPr>
              <w:rPr>
                <w:rFonts w:ascii="Sylfaen" w:hAnsi="Sylfaen"/>
                <w:sz w:val="20"/>
                <w:szCs w:val="20"/>
                <w:lang w:val="pt-BR"/>
              </w:rPr>
            </w:pPr>
            <w:r w:rsidRPr="006519DF">
              <w:rPr>
                <w:rFonts w:ascii="Sylfaen" w:hAnsi="Sylfaen" w:cs="Sylfaen"/>
                <w:b/>
                <w:sz w:val="20"/>
                <w:lang w:val="pt-BR"/>
              </w:rPr>
              <w:t>«Հայաստանի ազգային պատկերասրահ» ՊՈԱԿ-ին ամրացված շենք-շինության օդափոխության համակարգի անցկացում»</w:t>
            </w:r>
          </w:p>
        </w:tc>
        <w:tc>
          <w:tcPr>
            <w:tcW w:w="2825" w:type="dxa"/>
            <w:vAlign w:val="center"/>
          </w:tcPr>
          <w:p w:rsidR="001F39CF" w:rsidRPr="009400C3" w:rsidRDefault="009400C3" w:rsidP="00103BD8">
            <w:pPr>
              <w:jc w:val="center"/>
              <w:rPr>
                <w:rFonts w:ascii="Sylfaen" w:hAnsi="Sylfaen" w:cs="Sylfaen"/>
                <w:b/>
                <w:sz w:val="20"/>
                <w:lang w:val="pt-BR"/>
              </w:rPr>
            </w:pPr>
            <w:r>
              <w:rPr>
                <w:rFonts w:ascii="Sylfaen" w:hAnsi="Sylfaen" w:cs="Sylfaen"/>
                <w:b/>
                <w:sz w:val="20"/>
                <w:lang w:val="ru-RU"/>
              </w:rPr>
              <w:t>Սույն</w:t>
            </w:r>
            <w:r w:rsidRPr="009400C3">
              <w:rPr>
                <w:rFonts w:ascii="Sylfaen" w:hAnsi="Sylfaen" w:cs="Sylfaen"/>
                <w:b/>
                <w:sz w:val="20"/>
                <w:lang w:val="pt-BR"/>
              </w:rPr>
              <w:t xml:space="preserve"> </w:t>
            </w:r>
            <w:r>
              <w:rPr>
                <w:rFonts w:ascii="Sylfaen" w:hAnsi="Sylfaen" w:cs="Sylfaen"/>
                <w:b/>
                <w:sz w:val="20"/>
                <w:lang w:val="ru-RU"/>
              </w:rPr>
              <w:t>պայմանագիրն</w:t>
            </w:r>
            <w:r w:rsidRPr="009400C3">
              <w:rPr>
                <w:rFonts w:ascii="Sylfaen" w:hAnsi="Sylfaen" w:cs="Sylfaen"/>
                <w:b/>
                <w:sz w:val="20"/>
                <w:lang w:val="pt-BR"/>
              </w:rPr>
              <w:t xml:space="preserve"> </w:t>
            </w:r>
            <w:r>
              <w:rPr>
                <w:rFonts w:ascii="Sylfaen" w:hAnsi="Sylfaen" w:cs="Sylfaen"/>
                <w:b/>
                <w:sz w:val="20"/>
                <w:lang w:val="ru-RU"/>
              </w:rPr>
              <w:t>ուժի</w:t>
            </w:r>
            <w:r w:rsidRPr="009400C3">
              <w:rPr>
                <w:rFonts w:ascii="Sylfaen" w:hAnsi="Sylfaen" w:cs="Sylfaen"/>
                <w:b/>
                <w:sz w:val="20"/>
                <w:lang w:val="pt-BR"/>
              </w:rPr>
              <w:t xml:space="preserve"> </w:t>
            </w:r>
            <w:r>
              <w:rPr>
                <w:rFonts w:ascii="Sylfaen" w:hAnsi="Sylfaen" w:cs="Sylfaen"/>
                <w:b/>
                <w:sz w:val="20"/>
                <w:lang w:val="ru-RU"/>
              </w:rPr>
              <w:t>մեջ</w:t>
            </w:r>
            <w:r w:rsidRPr="009400C3">
              <w:rPr>
                <w:rFonts w:ascii="Sylfaen" w:hAnsi="Sylfaen" w:cs="Sylfaen"/>
                <w:b/>
                <w:sz w:val="20"/>
                <w:lang w:val="pt-BR"/>
              </w:rPr>
              <w:t xml:space="preserve"> </w:t>
            </w:r>
            <w:r>
              <w:rPr>
                <w:rFonts w:ascii="Sylfaen" w:hAnsi="Sylfaen" w:cs="Sylfaen"/>
                <w:b/>
                <w:sz w:val="20"/>
                <w:lang w:val="ru-RU"/>
              </w:rPr>
              <w:t>մտնելու</w:t>
            </w:r>
            <w:r w:rsidRPr="009400C3">
              <w:rPr>
                <w:rFonts w:ascii="Sylfaen" w:hAnsi="Sylfaen" w:cs="Sylfaen"/>
                <w:b/>
                <w:sz w:val="20"/>
                <w:lang w:val="pt-BR"/>
              </w:rPr>
              <w:t xml:space="preserve"> </w:t>
            </w:r>
            <w:r>
              <w:rPr>
                <w:rFonts w:ascii="Sylfaen" w:hAnsi="Sylfaen" w:cs="Sylfaen"/>
                <w:b/>
                <w:sz w:val="20"/>
                <w:lang w:val="ru-RU"/>
              </w:rPr>
              <w:t>օրվանից</w:t>
            </w:r>
          </w:p>
        </w:tc>
        <w:tc>
          <w:tcPr>
            <w:tcW w:w="1440" w:type="dxa"/>
            <w:vAlign w:val="center"/>
          </w:tcPr>
          <w:p w:rsidR="001F39CF" w:rsidRPr="006519DF" w:rsidRDefault="001B0BFF" w:rsidP="00103BD8">
            <w:pPr>
              <w:rPr>
                <w:rFonts w:ascii="Sylfaen" w:hAnsi="Sylfaen" w:cs="Sylfaen"/>
                <w:b/>
                <w:sz w:val="20"/>
                <w:lang w:val="pt-BR"/>
              </w:rPr>
            </w:pPr>
            <w:r w:rsidRPr="006519DF">
              <w:rPr>
                <w:rFonts w:ascii="Sylfaen" w:hAnsi="Sylfaen" w:cs="Sylfaen"/>
                <w:b/>
                <w:sz w:val="20"/>
                <w:lang w:val="pt-BR"/>
              </w:rPr>
              <w:t>20.12.2019թ.</w:t>
            </w:r>
          </w:p>
        </w:tc>
      </w:tr>
    </w:tbl>
    <w:p w:rsidR="001F39CF" w:rsidRPr="006519DF" w:rsidRDefault="001F39CF" w:rsidP="001F39CF">
      <w:pPr>
        <w:keepNext/>
        <w:jc w:val="both"/>
        <w:outlineLvl w:val="3"/>
        <w:rPr>
          <w:rFonts w:ascii="Sylfaen" w:hAnsi="Sylfaen"/>
          <w:i/>
          <w:sz w:val="32"/>
          <w:lang w:val="pt-BR"/>
        </w:rPr>
      </w:pPr>
    </w:p>
    <w:p w:rsidR="001F39CF" w:rsidRPr="006519DF" w:rsidRDefault="001F39CF" w:rsidP="001F39CF">
      <w:pPr>
        <w:keepNext/>
        <w:jc w:val="both"/>
        <w:outlineLvl w:val="3"/>
        <w:rPr>
          <w:rFonts w:ascii="Sylfaen" w:hAnsi="Sylfaen"/>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F39CF" w:rsidRPr="006519DF" w:rsidTr="00103BD8">
        <w:trPr>
          <w:jc w:val="center"/>
        </w:trPr>
        <w:tc>
          <w:tcPr>
            <w:tcW w:w="4536" w:type="dxa"/>
          </w:tcPr>
          <w:p w:rsidR="001F39CF" w:rsidRPr="006519DF" w:rsidRDefault="001F39CF" w:rsidP="00103BD8">
            <w:pPr>
              <w:spacing w:line="360" w:lineRule="auto"/>
              <w:jc w:val="center"/>
              <w:rPr>
                <w:rFonts w:ascii="Sylfaen" w:hAnsi="Sylfaen" w:cs="Sylfaen"/>
                <w:b/>
                <w:bCs/>
                <w:lang w:val="nb-NO"/>
              </w:rPr>
            </w:pPr>
            <w:r w:rsidRPr="006519DF">
              <w:rPr>
                <w:rFonts w:ascii="Sylfaen" w:hAnsi="Sylfaen" w:cs="Sylfaen"/>
                <w:b/>
                <w:bCs/>
                <w:lang w:val="nb-NO"/>
              </w:rPr>
              <w:t>ՊԱՏՎԻՐԱՏՈՒ</w:t>
            </w:r>
          </w:p>
          <w:p w:rsidR="001F39CF" w:rsidRPr="006519DF" w:rsidRDefault="001F39CF" w:rsidP="00103BD8">
            <w:pPr>
              <w:rPr>
                <w:rFonts w:ascii="Sylfaen" w:hAnsi="Sylfaen"/>
                <w:lang w:val="ru-RU"/>
              </w:rPr>
            </w:pPr>
          </w:p>
          <w:p w:rsidR="001F39CF" w:rsidRPr="006519DF" w:rsidRDefault="001F39CF" w:rsidP="00103BD8">
            <w:pP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sz w:val="18"/>
                <w:szCs w:val="18"/>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c>
          <w:tcPr>
            <w:tcW w:w="760" w:type="dxa"/>
          </w:tcPr>
          <w:p w:rsidR="001F39CF" w:rsidRPr="006519DF" w:rsidRDefault="001F39CF" w:rsidP="00103BD8">
            <w:pPr>
              <w:spacing w:line="360" w:lineRule="auto"/>
              <w:jc w:val="center"/>
              <w:rPr>
                <w:rFonts w:ascii="Sylfaen" w:hAnsi="Sylfaen"/>
                <w:lang w:val="ru-RU"/>
              </w:rPr>
            </w:pPr>
          </w:p>
        </w:tc>
        <w:tc>
          <w:tcPr>
            <w:tcW w:w="4343" w:type="dxa"/>
          </w:tcPr>
          <w:p w:rsidR="001F39CF" w:rsidRPr="006519DF" w:rsidRDefault="001F39CF" w:rsidP="00103BD8">
            <w:pPr>
              <w:spacing w:line="360" w:lineRule="auto"/>
              <w:jc w:val="center"/>
              <w:rPr>
                <w:rFonts w:ascii="Sylfaen" w:hAnsi="Sylfaen" w:cs="Sylfaen"/>
                <w:b/>
                <w:bCs/>
                <w:lang w:val="ru-RU"/>
              </w:rPr>
            </w:pPr>
            <w:r w:rsidRPr="006519DF">
              <w:rPr>
                <w:rFonts w:ascii="Sylfaen" w:hAnsi="Sylfaen" w:cs="Sylfaen"/>
                <w:b/>
                <w:bCs/>
                <w:lang w:val="pt-BR"/>
              </w:rPr>
              <w:t>ԿԱՊԱԼԱՌՈՒ</w:t>
            </w: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r>
    </w:tbl>
    <w:p w:rsidR="001F39CF" w:rsidRPr="006519DF" w:rsidRDefault="001F39CF" w:rsidP="001F39CF">
      <w:pPr>
        <w:jc w:val="both"/>
        <w:rPr>
          <w:rFonts w:ascii="Sylfaen" w:hAnsi="Sylfaen"/>
          <w:lang w:val="pt-BR"/>
        </w:rPr>
      </w:pPr>
    </w:p>
    <w:p w:rsidR="001F39CF" w:rsidRPr="006519DF" w:rsidRDefault="001F39CF" w:rsidP="001F39CF">
      <w:pPr>
        <w:tabs>
          <w:tab w:val="left" w:pos="8789"/>
        </w:tabs>
        <w:jc w:val="both"/>
        <w:rPr>
          <w:rFonts w:ascii="Sylfaen" w:hAnsi="Sylfaen"/>
          <w:lang w:val="pt-BR"/>
        </w:rPr>
      </w:pPr>
    </w:p>
    <w:p w:rsidR="001F39CF" w:rsidRPr="006519DF" w:rsidRDefault="001F39CF" w:rsidP="001F39CF">
      <w:pPr>
        <w:tabs>
          <w:tab w:val="left" w:pos="1080"/>
        </w:tabs>
        <w:ind w:right="-7" w:firstLine="567"/>
        <w:jc w:val="both"/>
        <w:rPr>
          <w:rFonts w:ascii="Sylfaen" w:hAnsi="Sylfaen"/>
          <w:lang w:val="pt-BR"/>
        </w:rPr>
      </w:pPr>
    </w:p>
    <w:p w:rsidR="001F39CF" w:rsidRPr="006519DF" w:rsidRDefault="001F39CF" w:rsidP="001F39CF">
      <w:pPr>
        <w:rPr>
          <w:rFonts w:ascii="Sylfaen" w:hAnsi="Sylfaen"/>
          <w:lang w:val="pt-BR"/>
        </w:rPr>
      </w:pPr>
    </w:p>
    <w:p w:rsidR="001F39CF" w:rsidRPr="006519DF" w:rsidRDefault="001F39CF" w:rsidP="001F39CF">
      <w:pPr>
        <w:rPr>
          <w:rFonts w:ascii="Sylfaen" w:hAnsi="Sylfaen"/>
          <w:lang w:val="pt-BR"/>
        </w:rPr>
      </w:pPr>
    </w:p>
    <w:p w:rsidR="001F39CF" w:rsidRPr="006519DF" w:rsidRDefault="001F39CF" w:rsidP="001F39CF">
      <w:pPr>
        <w:jc w:val="both"/>
        <w:rPr>
          <w:rFonts w:ascii="Sylfaen" w:hAnsi="Sylfaen"/>
          <w:i/>
          <w:sz w:val="18"/>
          <w:szCs w:val="18"/>
          <w:lang w:val="pt-BR"/>
        </w:rPr>
      </w:pPr>
      <w:r w:rsidRPr="006519DF">
        <w:rPr>
          <w:rFonts w:ascii="Sylfaen" w:hAnsi="Sylfaen"/>
          <w:i/>
          <w:sz w:val="18"/>
          <w:szCs w:val="18"/>
          <w:lang w:val="pt-BR"/>
        </w:rPr>
        <w:t xml:space="preserve">** </w:t>
      </w:r>
      <w:r w:rsidRPr="006519DF">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1F39CF" w:rsidRPr="006519DF" w:rsidRDefault="001F39CF" w:rsidP="001F39CF">
      <w:pPr>
        <w:rPr>
          <w:rFonts w:ascii="Sylfaen" w:hAnsi="Sylfaen"/>
          <w:lang w:val="pt-BR"/>
        </w:rPr>
      </w:pPr>
    </w:p>
    <w:p w:rsidR="001F39CF" w:rsidRPr="006519DF" w:rsidRDefault="001F39CF" w:rsidP="001F39CF">
      <w:pPr>
        <w:rPr>
          <w:rFonts w:ascii="Sylfaen" w:hAnsi="Sylfaen"/>
          <w:lang w:val="pt-BR"/>
        </w:rPr>
      </w:pPr>
    </w:p>
    <w:p w:rsidR="001F39CF" w:rsidRPr="006519DF" w:rsidRDefault="001F39CF" w:rsidP="001F39CF">
      <w:pPr>
        <w:ind w:firstLine="567"/>
        <w:jc w:val="right"/>
        <w:rPr>
          <w:rFonts w:ascii="Sylfaen" w:hAnsi="Sylfaen"/>
          <w:i/>
          <w:lang w:val="pt-BR"/>
        </w:rPr>
      </w:pPr>
      <w:r w:rsidRPr="006519DF">
        <w:rPr>
          <w:rFonts w:ascii="Sylfaen" w:hAnsi="Sylfaen"/>
          <w:i/>
          <w:lang w:val="pt-BR"/>
        </w:rPr>
        <w:br w:type="page"/>
      </w:r>
    </w:p>
    <w:p w:rsidR="001F39CF" w:rsidRPr="006519DF" w:rsidRDefault="001F39CF" w:rsidP="001F39CF">
      <w:pPr>
        <w:ind w:firstLine="567"/>
        <w:jc w:val="right"/>
        <w:rPr>
          <w:rFonts w:ascii="Sylfaen" w:hAnsi="Sylfaen" w:cs="Sylfaen"/>
          <w:i/>
          <w:sz w:val="20"/>
          <w:szCs w:val="20"/>
          <w:lang w:val="pt-BR"/>
        </w:rPr>
      </w:pPr>
      <w:r w:rsidRPr="006519DF">
        <w:rPr>
          <w:rFonts w:ascii="Sylfaen" w:hAnsi="Sylfaen" w:cs="Sylfaen"/>
          <w:i/>
          <w:sz w:val="20"/>
          <w:szCs w:val="20"/>
          <w:lang w:val="pt-BR"/>
        </w:rPr>
        <w:lastRenderedPageBreak/>
        <w:t>Հավելված N 3</w:t>
      </w:r>
    </w:p>
    <w:p w:rsidR="001F39CF" w:rsidRPr="006519DF" w:rsidRDefault="001F39CF" w:rsidP="001F39CF">
      <w:pPr>
        <w:ind w:firstLine="567"/>
        <w:jc w:val="right"/>
        <w:rPr>
          <w:rFonts w:ascii="Sylfaen" w:hAnsi="Sylfaen" w:cs="Sylfaen"/>
          <w:i/>
          <w:sz w:val="20"/>
          <w:szCs w:val="20"/>
          <w:lang w:val="pt-BR"/>
        </w:rPr>
      </w:pPr>
      <w:r w:rsidRPr="006519DF">
        <w:rPr>
          <w:rFonts w:ascii="Sylfaen" w:hAnsi="Sylfaen" w:cs="Sylfaen"/>
          <w:i/>
          <w:sz w:val="20"/>
          <w:szCs w:val="20"/>
          <w:lang w:val="pt-BR"/>
        </w:rPr>
        <w:t xml:space="preserve">«         »              20  թ. կնքված </w:t>
      </w:r>
    </w:p>
    <w:p w:rsidR="001F39CF" w:rsidRPr="006519DF" w:rsidRDefault="001F39CF" w:rsidP="001F39CF">
      <w:pPr>
        <w:ind w:firstLine="567"/>
        <w:jc w:val="right"/>
        <w:rPr>
          <w:rFonts w:ascii="Sylfaen" w:hAnsi="Sylfaen" w:cs="Sylfaen"/>
          <w:i/>
          <w:sz w:val="20"/>
          <w:szCs w:val="20"/>
          <w:lang w:val="pt-BR"/>
        </w:rPr>
      </w:pPr>
      <w:r w:rsidRPr="006519DF">
        <w:rPr>
          <w:rFonts w:ascii="Sylfaen" w:hAnsi="Sylfaen" w:cs="Sylfaen"/>
          <w:i/>
          <w:sz w:val="20"/>
          <w:szCs w:val="20"/>
          <w:lang w:val="pt-BR"/>
        </w:rPr>
        <w:t xml:space="preserve">                      ծածկագրով պայմանագրի</w:t>
      </w:r>
    </w:p>
    <w:p w:rsidR="001F39CF" w:rsidRPr="006519DF" w:rsidRDefault="001F39CF" w:rsidP="001F39CF">
      <w:pPr>
        <w:tabs>
          <w:tab w:val="left" w:pos="9540"/>
        </w:tabs>
        <w:rPr>
          <w:rFonts w:ascii="Sylfaen" w:hAnsi="Sylfaen"/>
          <w:sz w:val="20"/>
          <w:lang w:val="pt-BR"/>
        </w:rPr>
      </w:pPr>
    </w:p>
    <w:p w:rsidR="001F39CF" w:rsidRPr="006519DF" w:rsidRDefault="001F39CF" w:rsidP="001F39CF">
      <w:pPr>
        <w:tabs>
          <w:tab w:val="left" w:pos="9540"/>
        </w:tabs>
        <w:rPr>
          <w:rFonts w:ascii="Sylfaen" w:hAnsi="Sylfaen"/>
          <w:sz w:val="20"/>
          <w:lang w:val="pt-BR"/>
        </w:rPr>
      </w:pPr>
    </w:p>
    <w:p w:rsidR="001F39CF" w:rsidRPr="006519DF" w:rsidRDefault="001F39CF" w:rsidP="001F39CF">
      <w:pPr>
        <w:jc w:val="center"/>
        <w:rPr>
          <w:rFonts w:ascii="Sylfaen" w:hAnsi="Sylfaen"/>
          <w:sz w:val="20"/>
        </w:rPr>
      </w:pP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cs="Sylfaen"/>
          <w:b/>
          <w:sz w:val="22"/>
          <w:szCs w:val="22"/>
        </w:rPr>
        <w:softHyphen/>
      </w:r>
      <w:r w:rsidRPr="006519DF">
        <w:rPr>
          <w:rFonts w:ascii="Sylfaen" w:hAnsi="Sylfaen"/>
          <w:sz w:val="20"/>
        </w:rPr>
        <w:t>ՎՃԱՐՄԱՆ ԺԱՄԱՆԱԿԱՑՈՒՅՑ*</w:t>
      </w:r>
    </w:p>
    <w:p w:rsidR="001F39CF" w:rsidRPr="006519DF" w:rsidRDefault="001F39CF" w:rsidP="001F39CF">
      <w:pPr>
        <w:jc w:val="right"/>
        <w:rPr>
          <w:rFonts w:ascii="Sylfaen" w:hAnsi="Sylfaen"/>
          <w:sz w:val="20"/>
        </w:rPr>
      </w:pPr>
      <w:r w:rsidRPr="006519DF">
        <w:rPr>
          <w:rFonts w:ascii="Sylfaen" w:hAnsi="Sylfaen"/>
          <w:sz w:val="20"/>
        </w:rPr>
        <w:t xml:space="preserve">                                                                                                                                                                                                            </w:t>
      </w:r>
      <w:r w:rsidRPr="006519DF">
        <w:rPr>
          <w:rFonts w:ascii="Sylfaen" w:hAnsi="Sylfaen" w:cs="Sylfaen"/>
          <w:sz w:val="18"/>
        </w:rPr>
        <w:t>ՀՀ</w:t>
      </w:r>
      <w:r w:rsidRPr="006519DF">
        <w:rPr>
          <w:rFonts w:ascii="Sylfaen" w:hAnsi="Sylfaen" w:cs="Sylfaen"/>
          <w:sz w:val="18"/>
          <w:lang w:val="es-ES"/>
        </w:rPr>
        <w:t xml:space="preserve"> </w:t>
      </w:r>
      <w:r w:rsidRPr="006519DF">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7"/>
        <w:gridCol w:w="1616"/>
        <w:gridCol w:w="434"/>
        <w:gridCol w:w="434"/>
        <w:gridCol w:w="433"/>
        <w:gridCol w:w="433"/>
        <w:gridCol w:w="433"/>
        <w:gridCol w:w="433"/>
        <w:gridCol w:w="433"/>
        <w:gridCol w:w="433"/>
        <w:gridCol w:w="433"/>
        <w:gridCol w:w="433"/>
        <w:gridCol w:w="478"/>
        <w:gridCol w:w="625"/>
        <w:gridCol w:w="962"/>
      </w:tblGrid>
      <w:tr w:rsidR="001F39CF" w:rsidRPr="006519DF" w:rsidTr="001B0BFF">
        <w:tc>
          <w:tcPr>
            <w:tcW w:w="10644" w:type="dxa"/>
            <w:gridSpan w:val="16"/>
          </w:tcPr>
          <w:p w:rsidR="001F39CF" w:rsidRPr="006519DF" w:rsidRDefault="001F39CF" w:rsidP="00103BD8">
            <w:pPr>
              <w:jc w:val="center"/>
              <w:rPr>
                <w:rFonts w:ascii="Sylfaen" w:hAnsi="Sylfaen"/>
                <w:sz w:val="18"/>
                <w:lang w:val="es-ES"/>
              </w:rPr>
            </w:pPr>
            <w:r w:rsidRPr="006519DF">
              <w:rPr>
                <w:rFonts w:ascii="Sylfaen" w:hAnsi="Sylfaen"/>
                <w:sz w:val="18"/>
                <w:lang w:val="es-ES"/>
              </w:rPr>
              <w:t>Աշխատանքի</w:t>
            </w:r>
          </w:p>
        </w:tc>
      </w:tr>
      <w:tr w:rsidR="001F39CF" w:rsidRPr="00390990" w:rsidTr="001B0BFF">
        <w:tc>
          <w:tcPr>
            <w:tcW w:w="1423" w:type="dxa"/>
            <w:vAlign w:val="center"/>
          </w:tcPr>
          <w:p w:rsidR="001F39CF" w:rsidRPr="006519DF" w:rsidRDefault="001F39CF" w:rsidP="00103BD8">
            <w:pPr>
              <w:jc w:val="center"/>
              <w:rPr>
                <w:rFonts w:ascii="Sylfaen" w:hAnsi="Sylfaen"/>
                <w:sz w:val="18"/>
                <w:lang w:val="es-ES"/>
              </w:rPr>
            </w:pPr>
            <w:r w:rsidRPr="006519DF">
              <w:rPr>
                <w:rFonts w:ascii="Sylfaen" w:hAnsi="Sylfaen"/>
                <w:sz w:val="18"/>
              </w:rPr>
              <w:t>հրավերով նախատեսված չափաբաժնի համարը</w:t>
            </w:r>
          </w:p>
        </w:tc>
        <w:tc>
          <w:tcPr>
            <w:tcW w:w="1501" w:type="dxa"/>
            <w:vAlign w:val="center"/>
          </w:tcPr>
          <w:p w:rsidR="001F39CF" w:rsidRPr="006519DF" w:rsidRDefault="001F39CF" w:rsidP="00103BD8">
            <w:pPr>
              <w:jc w:val="center"/>
              <w:rPr>
                <w:rFonts w:ascii="Sylfaen" w:hAnsi="Sylfaen"/>
                <w:sz w:val="18"/>
                <w:lang w:val="es-ES"/>
              </w:rPr>
            </w:pPr>
            <w:r w:rsidRPr="006519DF">
              <w:rPr>
                <w:rFonts w:ascii="Sylfaen" w:hAnsi="Sylfaen"/>
                <w:sz w:val="18"/>
              </w:rPr>
              <w:t>գնումների</w:t>
            </w:r>
            <w:r w:rsidRPr="006519DF">
              <w:rPr>
                <w:rFonts w:ascii="Sylfaen" w:hAnsi="Sylfaen"/>
                <w:sz w:val="18"/>
                <w:lang w:val="es-ES"/>
              </w:rPr>
              <w:t xml:space="preserve"> </w:t>
            </w:r>
            <w:r w:rsidRPr="006519DF">
              <w:rPr>
                <w:rFonts w:ascii="Sylfaen" w:hAnsi="Sylfaen"/>
                <w:sz w:val="18"/>
              </w:rPr>
              <w:t>պլանով</w:t>
            </w:r>
            <w:r w:rsidRPr="006519DF">
              <w:rPr>
                <w:rFonts w:ascii="Sylfaen" w:hAnsi="Sylfaen"/>
                <w:sz w:val="18"/>
                <w:lang w:val="es-ES"/>
              </w:rPr>
              <w:t xml:space="preserve"> </w:t>
            </w:r>
            <w:r w:rsidRPr="006519DF">
              <w:rPr>
                <w:rFonts w:ascii="Sylfaen" w:hAnsi="Sylfaen"/>
                <w:sz w:val="18"/>
              </w:rPr>
              <w:t>նախատեսված</w:t>
            </w:r>
            <w:r w:rsidRPr="006519DF">
              <w:rPr>
                <w:rFonts w:ascii="Sylfaen" w:hAnsi="Sylfaen"/>
                <w:sz w:val="18"/>
                <w:lang w:val="es-ES"/>
              </w:rPr>
              <w:t xml:space="preserve"> </w:t>
            </w:r>
            <w:r w:rsidRPr="006519DF">
              <w:rPr>
                <w:rFonts w:ascii="Sylfaen" w:hAnsi="Sylfaen"/>
                <w:sz w:val="18"/>
              </w:rPr>
              <w:t>միջանցիկ</w:t>
            </w:r>
            <w:r w:rsidRPr="006519DF">
              <w:rPr>
                <w:rFonts w:ascii="Sylfaen" w:hAnsi="Sylfaen"/>
                <w:sz w:val="18"/>
                <w:lang w:val="es-ES"/>
              </w:rPr>
              <w:t xml:space="preserve"> </w:t>
            </w:r>
            <w:r w:rsidRPr="006519DF">
              <w:rPr>
                <w:rFonts w:ascii="Sylfaen" w:hAnsi="Sylfaen"/>
                <w:sz w:val="18"/>
              </w:rPr>
              <w:t>ծածկագիրը</w:t>
            </w:r>
            <w:r w:rsidRPr="006519DF">
              <w:rPr>
                <w:rFonts w:ascii="Sylfaen" w:hAnsi="Sylfaen"/>
                <w:sz w:val="18"/>
                <w:lang w:val="es-ES"/>
              </w:rPr>
              <w:t xml:space="preserve">` </w:t>
            </w:r>
            <w:r w:rsidRPr="006519DF">
              <w:rPr>
                <w:rFonts w:ascii="Sylfaen" w:hAnsi="Sylfaen"/>
                <w:sz w:val="18"/>
              </w:rPr>
              <w:t>ըստ</w:t>
            </w:r>
            <w:r w:rsidRPr="006519DF">
              <w:rPr>
                <w:rFonts w:ascii="Sylfaen" w:hAnsi="Sylfaen"/>
                <w:sz w:val="18"/>
                <w:lang w:val="es-ES"/>
              </w:rPr>
              <w:t xml:space="preserve"> </w:t>
            </w:r>
            <w:r w:rsidRPr="006519DF">
              <w:rPr>
                <w:rFonts w:ascii="Sylfaen" w:hAnsi="Sylfaen"/>
                <w:sz w:val="18"/>
              </w:rPr>
              <w:t>ԳՄԱ</w:t>
            </w:r>
            <w:r w:rsidRPr="006519DF">
              <w:rPr>
                <w:rFonts w:ascii="Sylfaen" w:hAnsi="Sylfaen"/>
                <w:sz w:val="18"/>
                <w:lang w:val="es-ES"/>
              </w:rPr>
              <w:t xml:space="preserve"> </w:t>
            </w:r>
            <w:r w:rsidRPr="006519DF">
              <w:rPr>
                <w:rFonts w:ascii="Sylfaen" w:hAnsi="Sylfaen"/>
                <w:sz w:val="18"/>
              </w:rPr>
              <w:t>դասակարգման</w:t>
            </w:r>
            <w:r w:rsidRPr="006519DF">
              <w:rPr>
                <w:rFonts w:ascii="Sylfaen" w:hAnsi="Sylfaen"/>
                <w:sz w:val="18"/>
                <w:lang w:val="es-ES"/>
              </w:rPr>
              <w:t xml:space="preserve"> (CPV)</w:t>
            </w:r>
          </w:p>
        </w:tc>
        <w:tc>
          <w:tcPr>
            <w:tcW w:w="1148" w:type="dxa"/>
            <w:vAlign w:val="center"/>
          </w:tcPr>
          <w:p w:rsidR="001F39CF" w:rsidRPr="006519DF" w:rsidRDefault="001F39CF" w:rsidP="00103BD8">
            <w:pPr>
              <w:jc w:val="center"/>
              <w:rPr>
                <w:rFonts w:ascii="Sylfaen" w:hAnsi="Sylfaen"/>
                <w:sz w:val="18"/>
                <w:lang w:val="es-ES"/>
              </w:rPr>
            </w:pPr>
            <w:r w:rsidRPr="006519DF">
              <w:rPr>
                <w:rFonts w:ascii="Sylfaen" w:hAnsi="Sylfaen"/>
                <w:sz w:val="18"/>
              </w:rPr>
              <w:t>անվանումը</w:t>
            </w:r>
          </w:p>
        </w:tc>
        <w:tc>
          <w:tcPr>
            <w:tcW w:w="6572" w:type="dxa"/>
            <w:gridSpan w:val="13"/>
            <w:vAlign w:val="center"/>
          </w:tcPr>
          <w:p w:rsidR="001F39CF" w:rsidRPr="006519DF" w:rsidRDefault="001F39CF" w:rsidP="00103BD8">
            <w:pPr>
              <w:jc w:val="both"/>
              <w:rPr>
                <w:rFonts w:ascii="Sylfaen" w:hAnsi="Sylfaen"/>
                <w:sz w:val="18"/>
                <w:lang w:val="es-ES"/>
              </w:rPr>
            </w:pPr>
            <w:r w:rsidRPr="006519DF">
              <w:rPr>
                <w:rFonts w:ascii="Sylfaen" w:hAnsi="Sylfaen"/>
                <w:sz w:val="18"/>
                <w:lang w:val="es-ES"/>
              </w:rPr>
              <w:t>դիմաց վճարումները նախատեսվում է իրականացնել 20</w:t>
            </w:r>
            <w:r w:rsidR="009400C3" w:rsidRPr="009400C3">
              <w:rPr>
                <w:rFonts w:ascii="Sylfaen" w:hAnsi="Sylfaen"/>
                <w:sz w:val="18"/>
                <w:lang w:val="es-ES"/>
              </w:rPr>
              <w:t>19</w:t>
            </w:r>
            <w:r w:rsidRPr="006519DF">
              <w:rPr>
                <w:rFonts w:ascii="Sylfaen" w:hAnsi="Sylfaen"/>
                <w:sz w:val="18"/>
                <w:lang w:val="es-ES"/>
              </w:rPr>
              <w:t xml:space="preserve">  թ-ին` ըստ ամիսների, այդ թվում**</w:t>
            </w:r>
          </w:p>
        </w:tc>
      </w:tr>
      <w:tr w:rsidR="001F39CF" w:rsidRPr="006519DF" w:rsidTr="001B0BFF">
        <w:trPr>
          <w:trHeight w:val="1538"/>
        </w:trPr>
        <w:tc>
          <w:tcPr>
            <w:tcW w:w="1423" w:type="dxa"/>
          </w:tcPr>
          <w:p w:rsidR="001F39CF" w:rsidRPr="006519DF" w:rsidRDefault="001F39CF" w:rsidP="00103BD8">
            <w:pPr>
              <w:jc w:val="center"/>
              <w:rPr>
                <w:rFonts w:ascii="Sylfaen" w:hAnsi="Sylfaen"/>
                <w:sz w:val="20"/>
                <w:lang w:val="es-ES"/>
              </w:rPr>
            </w:pPr>
          </w:p>
        </w:tc>
        <w:tc>
          <w:tcPr>
            <w:tcW w:w="1501" w:type="dxa"/>
          </w:tcPr>
          <w:p w:rsidR="001F39CF" w:rsidRPr="006519DF" w:rsidRDefault="001F39CF" w:rsidP="00103BD8">
            <w:pPr>
              <w:jc w:val="center"/>
              <w:rPr>
                <w:rFonts w:ascii="Sylfaen" w:hAnsi="Sylfaen"/>
                <w:sz w:val="20"/>
                <w:lang w:val="es-ES"/>
              </w:rPr>
            </w:pPr>
          </w:p>
        </w:tc>
        <w:tc>
          <w:tcPr>
            <w:tcW w:w="1148" w:type="dxa"/>
          </w:tcPr>
          <w:p w:rsidR="001F39CF" w:rsidRPr="006519DF" w:rsidRDefault="001F39CF" w:rsidP="00103BD8">
            <w:pPr>
              <w:jc w:val="center"/>
              <w:rPr>
                <w:rFonts w:ascii="Sylfaen" w:hAnsi="Sylfaen"/>
                <w:sz w:val="20"/>
                <w:lang w:val="es-ES"/>
              </w:rPr>
            </w:pP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հունվար</w:t>
            </w:r>
          </w:p>
        </w:tc>
        <w:tc>
          <w:tcPr>
            <w:tcW w:w="458" w:type="dxa"/>
            <w:textDirection w:val="btLr"/>
            <w:vAlign w:val="center"/>
          </w:tcPr>
          <w:p w:rsidR="001F39CF" w:rsidRPr="006519DF" w:rsidRDefault="001F39CF" w:rsidP="00103BD8">
            <w:pPr>
              <w:ind w:left="113" w:right="-7"/>
              <w:jc w:val="center"/>
              <w:rPr>
                <w:rFonts w:ascii="Sylfaen" w:hAnsi="Sylfaen" w:cs="Sylfaen"/>
                <w:sz w:val="18"/>
                <w:lang w:val="pt-BR"/>
              </w:rPr>
            </w:pPr>
            <w:r w:rsidRPr="006519DF">
              <w:rPr>
                <w:rFonts w:ascii="Sylfaen" w:hAnsi="Sylfaen" w:cs="Sylfaen"/>
                <w:sz w:val="18"/>
                <w:szCs w:val="22"/>
                <w:lang w:val="pt-BR"/>
              </w:rPr>
              <w:t>փետրվար</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մարտ</w:t>
            </w:r>
          </w:p>
        </w:tc>
        <w:tc>
          <w:tcPr>
            <w:tcW w:w="458" w:type="dxa"/>
            <w:textDirection w:val="btLr"/>
            <w:vAlign w:val="center"/>
          </w:tcPr>
          <w:p w:rsidR="001F39CF" w:rsidRPr="006519DF" w:rsidRDefault="001F39CF" w:rsidP="00103BD8">
            <w:pPr>
              <w:ind w:left="113" w:right="-7"/>
              <w:jc w:val="center"/>
              <w:rPr>
                <w:rFonts w:ascii="Sylfaen" w:hAnsi="Sylfaen" w:cs="Sylfaen"/>
                <w:sz w:val="18"/>
                <w:lang w:val="pt-BR"/>
              </w:rPr>
            </w:pPr>
            <w:r w:rsidRPr="006519DF">
              <w:rPr>
                <w:rFonts w:ascii="Sylfaen" w:hAnsi="Sylfaen" w:cs="Sylfaen"/>
                <w:sz w:val="18"/>
                <w:szCs w:val="22"/>
                <w:lang w:val="pt-BR"/>
              </w:rPr>
              <w:t>ապրիլ</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մայիս</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հունիս</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հուլիս</w:t>
            </w:r>
            <w:r w:rsidRPr="006519DF">
              <w:rPr>
                <w:rFonts w:ascii="Sylfaen" w:hAnsi="Sylfaen" w:cs="Times Armenian"/>
                <w:sz w:val="18"/>
                <w:szCs w:val="22"/>
                <w:lang w:val="pt-BR"/>
              </w:rPr>
              <w:t xml:space="preserve"> </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օգոստոս</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սեպտեմբեր</w:t>
            </w:r>
            <w:r w:rsidRPr="006519DF">
              <w:rPr>
                <w:rFonts w:ascii="Sylfaen" w:hAnsi="Sylfaen" w:cs="Times Armenian"/>
                <w:sz w:val="18"/>
                <w:szCs w:val="22"/>
                <w:lang w:val="pt-BR"/>
              </w:rPr>
              <w:t xml:space="preserve"> </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հոկտեմբեր</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sz w:val="18"/>
              </w:rPr>
              <w:t xml:space="preserve"> </w:t>
            </w:r>
            <w:r w:rsidRPr="006519DF">
              <w:rPr>
                <w:rFonts w:ascii="Sylfaen" w:hAnsi="Sylfaen" w:cs="Sylfaen"/>
                <w:sz w:val="18"/>
                <w:szCs w:val="22"/>
                <w:lang w:val="pt-BR"/>
              </w:rPr>
              <w:t>նոյեմբեր</w:t>
            </w:r>
          </w:p>
        </w:tc>
        <w:tc>
          <w:tcPr>
            <w:tcW w:w="458" w:type="dxa"/>
            <w:textDirection w:val="btLr"/>
            <w:vAlign w:val="center"/>
          </w:tcPr>
          <w:p w:rsidR="001F39CF" w:rsidRPr="006519DF" w:rsidRDefault="001F39CF" w:rsidP="00103BD8">
            <w:pPr>
              <w:ind w:left="113" w:right="-7"/>
              <w:jc w:val="center"/>
              <w:rPr>
                <w:rFonts w:ascii="Sylfaen" w:hAnsi="Sylfaen"/>
                <w:sz w:val="18"/>
                <w:lang w:val="pt-BR"/>
              </w:rPr>
            </w:pPr>
            <w:r w:rsidRPr="006519DF">
              <w:rPr>
                <w:rFonts w:ascii="Sylfaen" w:hAnsi="Sylfaen" w:cs="Sylfaen"/>
                <w:sz w:val="18"/>
                <w:szCs w:val="22"/>
                <w:lang w:val="pt-BR"/>
              </w:rPr>
              <w:t>դեկտեմբեր</w:t>
            </w:r>
          </w:p>
        </w:tc>
        <w:tc>
          <w:tcPr>
            <w:tcW w:w="1076" w:type="dxa"/>
            <w:vAlign w:val="center"/>
          </w:tcPr>
          <w:p w:rsidR="001F39CF" w:rsidRPr="006519DF" w:rsidRDefault="001F39CF" w:rsidP="00103BD8">
            <w:pPr>
              <w:ind w:right="-1"/>
              <w:jc w:val="center"/>
              <w:rPr>
                <w:rFonts w:ascii="Sylfaen" w:hAnsi="Sylfaen"/>
                <w:sz w:val="18"/>
                <w:lang w:val="pt-BR"/>
              </w:rPr>
            </w:pPr>
            <w:r w:rsidRPr="006519DF">
              <w:rPr>
                <w:rFonts w:ascii="Sylfaen" w:hAnsi="Sylfaen" w:cs="Sylfaen"/>
                <w:sz w:val="18"/>
                <w:szCs w:val="22"/>
                <w:lang w:val="pt-BR"/>
              </w:rPr>
              <w:t>Ընդամենը</w:t>
            </w:r>
          </w:p>
          <w:p w:rsidR="001F39CF" w:rsidRPr="006519DF" w:rsidRDefault="001F39CF" w:rsidP="00103BD8">
            <w:pPr>
              <w:jc w:val="center"/>
              <w:rPr>
                <w:rFonts w:ascii="Sylfaen" w:hAnsi="Sylfaen"/>
                <w:sz w:val="18"/>
                <w:lang w:val="es-ES"/>
              </w:rPr>
            </w:pPr>
          </w:p>
        </w:tc>
      </w:tr>
      <w:tr w:rsidR="001B0BFF" w:rsidRPr="006519DF" w:rsidTr="001B0BFF">
        <w:trPr>
          <w:trHeight w:val="1538"/>
        </w:trPr>
        <w:tc>
          <w:tcPr>
            <w:tcW w:w="1423" w:type="dxa"/>
          </w:tcPr>
          <w:p w:rsidR="001B0BFF" w:rsidRPr="006519DF" w:rsidRDefault="001B0BFF" w:rsidP="00103BD8">
            <w:pPr>
              <w:jc w:val="center"/>
              <w:rPr>
                <w:rFonts w:ascii="Sylfaen" w:hAnsi="Sylfaen"/>
                <w:sz w:val="20"/>
                <w:lang w:val="hy-AM"/>
              </w:rPr>
            </w:pPr>
            <w:r w:rsidRPr="006519DF">
              <w:rPr>
                <w:rFonts w:ascii="Sylfaen" w:hAnsi="Sylfaen"/>
                <w:sz w:val="20"/>
                <w:lang w:val="hy-AM"/>
              </w:rPr>
              <w:t>1</w:t>
            </w:r>
          </w:p>
        </w:tc>
        <w:tc>
          <w:tcPr>
            <w:tcW w:w="1501" w:type="dxa"/>
            <w:vAlign w:val="bottom"/>
          </w:tcPr>
          <w:p w:rsidR="001B0BFF" w:rsidRPr="006519DF" w:rsidRDefault="001B0BFF">
            <w:pPr>
              <w:rPr>
                <w:rFonts w:ascii="Sylfaen" w:hAnsi="Sylfaen" w:cs="Calibri"/>
                <w:color w:val="FF0000"/>
              </w:rPr>
            </w:pPr>
            <w:r w:rsidRPr="006519DF">
              <w:rPr>
                <w:rFonts w:ascii="Sylfaen" w:hAnsi="Sylfaen" w:cs="Calibri"/>
                <w:color w:val="FF0000"/>
                <w:sz w:val="22"/>
                <w:szCs w:val="22"/>
              </w:rPr>
              <w:t>45331113</w:t>
            </w:r>
          </w:p>
        </w:tc>
        <w:tc>
          <w:tcPr>
            <w:tcW w:w="1148" w:type="dxa"/>
            <w:vAlign w:val="bottom"/>
          </w:tcPr>
          <w:p w:rsidR="001B0BFF" w:rsidRPr="009400C3" w:rsidRDefault="001B0BFF">
            <w:pPr>
              <w:rPr>
                <w:rFonts w:ascii="Arial Armenian" w:hAnsi="Arial Armenian"/>
                <w:color w:val="FF0000"/>
              </w:rPr>
            </w:pPr>
            <w:r w:rsidRPr="009400C3">
              <w:rPr>
                <w:rFonts w:ascii="Arial Armenian" w:hAnsi="Arial Armenian"/>
                <w:color w:val="FF0000"/>
                <w:sz w:val="22"/>
                <w:szCs w:val="22"/>
              </w:rPr>
              <w:t xml:space="preserve"> û¹áñ³ÏÙ³Ý Ñ³Ù³Ï³ñ·»ñÇ ï»Õ³¹ñÙ³Ý ³ßË³ï³ÝùÝ»ñ</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cs="Arial"/>
                <w:sz w:val="18"/>
                <w:szCs w:val="18"/>
                <w:lang w:val="pt-BR"/>
              </w:rPr>
            </w:pPr>
            <w:r w:rsidRPr="006519DF">
              <w:rPr>
                <w:rFonts w:ascii="Sylfaen" w:hAnsi="Sylfaen"/>
                <w:sz w:val="20"/>
                <w:lang w:val="pt-BR"/>
              </w:rPr>
              <w:t>...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9400C3" w:rsidP="00103BD8">
            <w:pPr>
              <w:jc w:val="center"/>
              <w:rPr>
                <w:rFonts w:ascii="Sylfaen" w:hAnsi="Sylfaen" w:cs="Arial"/>
                <w:sz w:val="18"/>
                <w:szCs w:val="18"/>
                <w:lang w:val="pt-BR"/>
              </w:rPr>
            </w:pPr>
            <w:r>
              <w:rPr>
                <w:rFonts w:ascii="Sylfaen" w:hAnsi="Sylfaen"/>
                <w:sz w:val="20"/>
                <w:lang w:val="ru-RU"/>
              </w:rPr>
              <w:t>100</w:t>
            </w:r>
            <w:r w:rsidR="001B0BFF" w:rsidRPr="006519DF">
              <w:rPr>
                <w:rFonts w:ascii="Sylfaen" w:hAnsi="Sylfaen"/>
                <w:sz w:val="20"/>
                <w:lang w:val="pt-BR"/>
              </w:rPr>
              <w:t xml:space="preserve"> %</w:t>
            </w:r>
          </w:p>
        </w:tc>
        <w:tc>
          <w:tcPr>
            <w:tcW w:w="458"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1B0BFF" w:rsidRPr="006519DF" w:rsidRDefault="009400C3" w:rsidP="00103BD8">
            <w:pPr>
              <w:jc w:val="center"/>
              <w:rPr>
                <w:rFonts w:ascii="Sylfaen" w:hAnsi="Sylfaen" w:cs="Arial"/>
                <w:sz w:val="18"/>
                <w:szCs w:val="18"/>
                <w:lang w:val="pt-BR"/>
              </w:rPr>
            </w:pPr>
            <w:r>
              <w:rPr>
                <w:rFonts w:ascii="Sylfaen" w:hAnsi="Sylfaen"/>
                <w:sz w:val="20"/>
                <w:lang w:val="ru-RU"/>
              </w:rPr>
              <w:t>100</w:t>
            </w:r>
            <w:r w:rsidR="001B0BFF" w:rsidRPr="006519DF">
              <w:rPr>
                <w:rFonts w:ascii="Sylfaen" w:hAnsi="Sylfaen"/>
                <w:sz w:val="20"/>
                <w:lang w:val="pt-BR"/>
              </w:rPr>
              <w:t>%</w:t>
            </w:r>
          </w:p>
        </w:tc>
        <w:tc>
          <w:tcPr>
            <w:tcW w:w="1076" w:type="dxa"/>
          </w:tcPr>
          <w:p w:rsidR="001B0BFF" w:rsidRPr="006519DF" w:rsidRDefault="001B0BFF" w:rsidP="00103BD8">
            <w:pPr>
              <w:jc w:val="center"/>
              <w:rPr>
                <w:rFonts w:ascii="Sylfaen" w:hAnsi="Sylfaen"/>
                <w:sz w:val="20"/>
                <w:lang w:val="pt-BR"/>
              </w:rPr>
            </w:pPr>
          </w:p>
          <w:p w:rsidR="001B0BFF" w:rsidRPr="006519DF" w:rsidRDefault="001B0BFF" w:rsidP="00103BD8">
            <w:pPr>
              <w:jc w:val="center"/>
              <w:rPr>
                <w:rFonts w:ascii="Sylfaen" w:hAnsi="Sylfaen"/>
                <w:sz w:val="20"/>
                <w:lang w:val="pt-BR"/>
              </w:rPr>
            </w:pPr>
          </w:p>
          <w:p w:rsidR="00DA6FDF" w:rsidRPr="009400C3" w:rsidRDefault="009400C3" w:rsidP="00103BD8">
            <w:pPr>
              <w:jc w:val="center"/>
              <w:rPr>
                <w:rFonts w:ascii="Sylfaen" w:hAnsi="Sylfaen"/>
                <w:sz w:val="20"/>
                <w:lang w:val="ru-RU"/>
              </w:rPr>
            </w:pPr>
            <w:r>
              <w:rPr>
                <w:rFonts w:ascii="Sylfaen" w:hAnsi="Sylfaen"/>
                <w:sz w:val="20"/>
                <w:lang w:val="ru-RU"/>
              </w:rPr>
              <w:t>100</w:t>
            </w:r>
          </w:p>
          <w:p w:rsidR="001B0BFF" w:rsidRPr="006519DF" w:rsidRDefault="001B0BFF" w:rsidP="00103BD8">
            <w:pPr>
              <w:jc w:val="center"/>
              <w:rPr>
                <w:rFonts w:ascii="Sylfaen" w:hAnsi="Sylfaen"/>
                <w:b/>
                <w:lang w:val="pt-BR"/>
              </w:rPr>
            </w:pPr>
            <w:r w:rsidRPr="006519DF">
              <w:rPr>
                <w:rFonts w:ascii="Sylfaen" w:hAnsi="Sylfaen"/>
                <w:sz w:val="20"/>
                <w:lang w:val="pt-BR"/>
              </w:rPr>
              <w:t>%</w:t>
            </w:r>
          </w:p>
        </w:tc>
      </w:tr>
    </w:tbl>
    <w:p w:rsidR="001F39CF" w:rsidRPr="006519DF" w:rsidRDefault="001F39CF" w:rsidP="001F39CF">
      <w:pPr>
        <w:rPr>
          <w:rFonts w:ascii="Sylfaen" w:hAnsi="Sylfaen"/>
          <w:i/>
          <w:sz w:val="18"/>
          <w:szCs w:val="18"/>
        </w:rPr>
      </w:pPr>
    </w:p>
    <w:p w:rsidR="001F39CF" w:rsidRPr="006519DF" w:rsidRDefault="001F39CF" w:rsidP="001F39CF">
      <w:pPr>
        <w:jc w:val="both"/>
        <w:rPr>
          <w:rFonts w:ascii="Sylfaen" w:hAnsi="Sylfaen" w:cs="Sylfaen"/>
          <w:i/>
          <w:sz w:val="18"/>
          <w:szCs w:val="18"/>
          <w:lang w:val="pt-BR"/>
        </w:rPr>
      </w:pPr>
      <w:r w:rsidRPr="006519DF">
        <w:rPr>
          <w:rFonts w:ascii="Sylfaen" w:hAnsi="Sylfaen"/>
          <w:i/>
          <w:sz w:val="18"/>
          <w:szCs w:val="18"/>
        </w:rPr>
        <w:t xml:space="preserve">* </w:t>
      </w:r>
      <w:r w:rsidRPr="006519DF">
        <w:rPr>
          <w:rFonts w:ascii="Sylfaen" w:hAnsi="Sylfaen" w:cs="Sylfaen"/>
          <w:i/>
          <w:sz w:val="18"/>
          <w:szCs w:val="18"/>
          <w:lang w:val="pt-BR"/>
        </w:rPr>
        <w:t>Վճարման</w:t>
      </w:r>
      <w:r w:rsidRPr="006519DF">
        <w:rPr>
          <w:rFonts w:ascii="Sylfaen" w:hAnsi="Sylfaen" w:cs="Times Armenian"/>
          <w:i/>
          <w:sz w:val="18"/>
          <w:szCs w:val="18"/>
        </w:rPr>
        <w:t xml:space="preserve"> </w:t>
      </w:r>
      <w:r w:rsidRPr="006519DF">
        <w:rPr>
          <w:rFonts w:ascii="Sylfaen" w:hAnsi="Sylfaen" w:cs="Sylfaen"/>
          <w:i/>
          <w:sz w:val="18"/>
          <w:szCs w:val="18"/>
          <w:lang w:val="pt-BR"/>
        </w:rPr>
        <w:t>ենթակա</w:t>
      </w:r>
      <w:r w:rsidRPr="006519DF">
        <w:rPr>
          <w:rFonts w:ascii="Sylfaen" w:hAnsi="Sylfaen" w:cs="Times Armenian"/>
          <w:i/>
          <w:sz w:val="18"/>
          <w:szCs w:val="18"/>
        </w:rPr>
        <w:t xml:space="preserve"> </w:t>
      </w:r>
      <w:r w:rsidRPr="006519DF">
        <w:rPr>
          <w:rFonts w:ascii="Sylfaen" w:hAnsi="Sylfaen" w:cs="Sylfaen"/>
          <w:i/>
          <w:sz w:val="18"/>
          <w:szCs w:val="18"/>
          <w:lang w:val="pt-BR"/>
        </w:rPr>
        <w:t>գումարները</w:t>
      </w:r>
      <w:r w:rsidRPr="006519DF">
        <w:rPr>
          <w:rFonts w:ascii="Sylfaen" w:hAnsi="Sylfaen" w:cs="Times Armenian"/>
          <w:i/>
          <w:sz w:val="18"/>
          <w:szCs w:val="18"/>
        </w:rPr>
        <w:t xml:space="preserve"> </w:t>
      </w:r>
      <w:r w:rsidRPr="006519DF">
        <w:rPr>
          <w:rFonts w:ascii="Sylfaen" w:hAnsi="Sylfaen" w:cs="Sylfaen"/>
          <w:i/>
          <w:sz w:val="18"/>
          <w:szCs w:val="18"/>
          <w:lang w:val="pt-BR"/>
        </w:rPr>
        <w:t>ներկայացվում են աճողական</w:t>
      </w:r>
      <w:r w:rsidRPr="006519DF">
        <w:rPr>
          <w:rFonts w:ascii="Sylfaen" w:hAnsi="Sylfaen" w:cs="Times Armenian"/>
          <w:i/>
          <w:sz w:val="18"/>
          <w:szCs w:val="18"/>
        </w:rPr>
        <w:t xml:space="preserve"> </w:t>
      </w:r>
      <w:r w:rsidRPr="006519DF">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F39CF" w:rsidRPr="006519DF" w:rsidRDefault="001F39CF" w:rsidP="001F39CF">
      <w:pPr>
        <w:jc w:val="both"/>
        <w:rPr>
          <w:rFonts w:ascii="Sylfaen" w:hAnsi="Sylfaen"/>
          <w:i/>
          <w:sz w:val="18"/>
          <w:szCs w:val="18"/>
          <w:lang w:val="pt-BR"/>
        </w:rPr>
      </w:pPr>
      <w:r w:rsidRPr="006519DF">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F39CF" w:rsidRPr="006519DF" w:rsidRDefault="001F39CF" w:rsidP="001F39CF">
      <w:pPr>
        <w:jc w:val="center"/>
        <w:rPr>
          <w:rFonts w:ascii="Sylfaen" w:hAnsi="Sylfaen"/>
          <w:sz w:val="20"/>
          <w:lang w:val="pt-BR"/>
        </w:rPr>
      </w:pPr>
    </w:p>
    <w:p w:rsidR="001F39CF" w:rsidRPr="006519DF" w:rsidRDefault="001F39CF" w:rsidP="001F39CF">
      <w:pPr>
        <w:jc w:val="right"/>
        <w:rPr>
          <w:rFonts w:ascii="Sylfaen" w:hAnsi="Sylfaen"/>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F39CF" w:rsidRPr="006519DF" w:rsidTr="00103BD8">
        <w:trPr>
          <w:jc w:val="center"/>
        </w:trPr>
        <w:tc>
          <w:tcPr>
            <w:tcW w:w="4536" w:type="dxa"/>
          </w:tcPr>
          <w:p w:rsidR="001F39CF" w:rsidRPr="006519DF" w:rsidRDefault="001F39CF" w:rsidP="00103BD8">
            <w:pPr>
              <w:spacing w:line="360" w:lineRule="auto"/>
              <w:jc w:val="center"/>
              <w:rPr>
                <w:rFonts w:ascii="Sylfaen" w:hAnsi="Sylfaen" w:cs="Sylfaen"/>
                <w:b/>
                <w:bCs/>
                <w:lang w:val="nb-NO"/>
              </w:rPr>
            </w:pPr>
            <w:r w:rsidRPr="006519DF">
              <w:rPr>
                <w:rFonts w:ascii="Sylfaen" w:hAnsi="Sylfaen" w:cs="Sylfaen"/>
                <w:b/>
                <w:bCs/>
                <w:lang w:val="nb-NO"/>
              </w:rPr>
              <w:t>ՊԱՏՎԻՐԱՏՈՒ</w:t>
            </w:r>
          </w:p>
          <w:p w:rsidR="001F39CF" w:rsidRPr="006519DF" w:rsidRDefault="001F39CF" w:rsidP="00103BD8">
            <w:pPr>
              <w:rPr>
                <w:rFonts w:ascii="Sylfaen" w:hAnsi="Sylfaen"/>
                <w:lang w:val="ru-RU"/>
              </w:rPr>
            </w:pPr>
          </w:p>
          <w:p w:rsidR="001F39CF" w:rsidRPr="006519DF" w:rsidRDefault="001F39CF" w:rsidP="00103BD8">
            <w:pP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sz w:val="18"/>
                <w:szCs w:val="18"/>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c>
          <w:tcPr>
            <w:tcW w:w="760" w:type="dxa"/>
          </w:tcPr>
          <w:p w:rsidR="001F39CF" w:rsidRPr="006519DF" w:rsidRDefault="001F39CF" w:rsidP="00103BD8">
            <w:pPr>
              <w:spacing w:line="360" w:lineRule="auto"/>
              <w:jc w:val="center"/>
              <w:rPr>
                <w:rFonts w:ascii="Sylfaen" w:hAnsi="Sylfaen"/>
                <w:lang w:val="ru-RU"/>
              </w:rPr>
            </w:pPr>
          </w:p>
        </w:tc>
        <w:tc>
          <w:tcPr>
            <w:tcW w:w="4343" w:type="dxa"/>
          </w:tcPr>
          <w:p w:rsidR="001F39CF" w:rsidRPr="006519DF" w:rsidRDefault="001F39CF" w:rsidP="00103BD8">
            <w:pPr>
              <w:spacing w:line="360" w:lineRule="auto"/>
              <w:jc w:val="center"/>
              <w:rPr>
                <w:rFonts w:ascii="Sylfaen" w:hAnsi="Sylfaen" w:cs="Sylfaen"/>
                <w:b/>
                <w:bCs/>
                <w:lang w:val="ru-RU"/>
              </w:rPr>
            </w:pPr>
            <w:r w:rsidRPr="006519DF">
              <w:rPr>
                <w:rFonts w:ascii="Sylfaen" w:hAnsi="Sylfaen" w:cs="Sylfaen"/>
                <w:b/>
                <w:bCs/>
                <w:lang w:val="pt-BR"/>
              </w:rPr>
              <w:t>ԿԱՊԱԼԱՌՈՒ</w:t>
            </w: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p>
          <w:p w:rsidR="001F39CF" w:rsidRPr="006519DF" w:rsidRDefault="001F39CF" w:rsidP="00103BD8">
            <w:pPr>
              <w:jc w:val="center"/>
              <w:rPr>
                <w:rFonts w:ascii="Sylfaen" w:hAnsi="Sylfaen"/>
                <w:lang w:val="ru-RU"/>
              </w:rPr>
            </w:pPr>
            <w:r w:rsidRPr="006519DF">
              <w:rPr>
                <w:rFonts w:ascii="Sylfaen" w:hAnsi="Sylfaen"/>
                <w:lang w:val="ru-RU"/>
              </w:rPr>
              <w:t>---------------------------------</w:t>
            </w:r>
          </w:p>
          <w:p w:rsidR="001F39CF" w:rsidRPr="006519DF" w:rsidRDefault="001F39CF" w:rsidP="00103BD8">
            <w:pPr>
              <w:jc w:val="center"/>
              <w:rPr>
                <w:rFonts w:ascii="Sylfaen" w:hAnsi="Sylfaen"/>
                <w:sz w:val="18"/>
                <w:szCs w:val="18"/>
              </w:rPr>
            </w:pPr>
            <w:r w:rsidRPr="006519DF">
              <w:rPr>
                <w:rFonts w:ascii="Sylfaen" w:hAnsi="Sylfaen"/>
                <w:sz w:val="18"/>
                <w:szCs w:val="18"/>
              </w:rPr>
              <w:t>/</w:t>
            </w:r>
            <w:r w:rsidRPr="006519DF">
              <w:rPr>
                <w:rFonts w:ascii="Sylfaen" w:hAnsi="Sylfaen" w:cs="Sylfaen"/>
                <w:sz w:val="18"/>
                <w:szCs w:val="18"/>
                <w:lang w:val="ru-RU"/>
              </w:rPr>
              <w:t>ստորագրություն</w:t>
            </w:r>
            <w:r w:rsidRPr="006519DF">
              <w:rPr>
                <w:rFonts w:ascii="Sylfaen" w:hAnsi="Sylfaen"/>
                <w:sz w:val="18"/>
                <w:szCs w:val="18"/>
              </w:rPr>
              <w:t>/</w:t>
            </w:r>
          </w:p>
          <w:p w:rsidR="001F39CF" w:rsidRPr="006519DF" w:rsidRDefault="001F39CF" w:rsidP="00103BD8">
            <w:pPr>
              <w:jc w:val="center"/>
              <w:rPr>
                <w:rFonts w:ascii="Sylfaen" w:hAnsi="Sylfaen"/>
                <w:lang w:val="ru-RU"/>
              </w:rPr>
            </w:pPr>
            <w:r w:rsidRPr="006519DF">
              <w:rPr>
                <w:rFonts w:ascii="Sylfaen" w:hAnsi="Sylfaen" w:cs="Sylfaen"/>
                <w:sz w:val="18"/>
                <w:szCs w:val="18"/>
                <w:lang w:val="ru-RU"/>
              </w:rPr>
              <w:t>Կ</w:t>
            </w:r>
            <w:r w:rsidRPr="006519DF">
              <w:rPr>
                <w:rFonts w:ascii="Sylfaen" w:hAnsi="Sylfaen"/>
                <w:sz w:val="18"/>
                <w:szCs w:val="18"/>
                <w:lang w:val="ru-RU"/>
              </w:rPr>
              <w:t>.</w:t>
            </w:r>
            <w:r w:rsidRPr="006519DF">
              <w:rPr>
                <w:rFonts w:ascii="Sylfaen" w:hAnsi="Sylfaen" w:cs="Sylfaen"/>
                <w:sz w:val="18"/>
                <w:szCs w:val="18"/>
                <w:lang w:val="ru-RU"/>
              </w:rPr>
              <w:t>Տ</w:t>
            </w:r>
          </w:p>
        </w:tc>
      </w:tr>
    </w:tbl>
    <w:p w:rsidR="001F39CF" w:rsidRPr="006519DF" w:rsidRDefault="001F39CF" w:rsidP="001F39CF">
      <w:pPr>
        <w:rPr>
          <w:rFonts w:ascii="Sylfaen" w:hAnsi="Sylfaen"/>
          <w:sz w:val="20"/>
          <w:lang w:val="ru-RU"/>
        </w:rPr>
        <w:sectPr w:rsidR="001F39CF" w:rsidRPr="006519DF" w:rsidSect="00103BD8">
          <w:footnotePr>
            <w:pos w:val="beneathText"/>
          </w:footnotePr>
          <w:pgSz w:w="11906" w:h="16838" w:code="9"/>
          <w:pgMar w:top="533" w:right="707" w:bottom="720" w:left="663" w:header="561" w:footer="561" w:gutter="0"/>
          <w:cols w:space="720"/>
        </w:sectPr>
      </w:pPr>
    </w:p>
    <w:p w:rsidR="001F39CF" w:rsidRPr="006519DF" w:rsidRDefault="001F39CF" w:rsidP="001F39CF">
      <w:pPr>
        <w:ind w:firstLine="567"/>
        <w:jc w:val="right"/>
        <w:rPr>
          <w:rFonts w:ascii="Sylfaen" w:hAnsi="Sylfaen" w:cs="Arial"/>
          <w:i/>
          <w:sz w:val="20"/>
          <w:szCs w:val="20"/>
          <w:lang w:val="pt-BR"/>
        </w:rPr>
      </w:pPr>
      <w:r w:rsidRPr="006519DF">
        <w:rPr>
          <w:rFonts w:ascii="Sylfaen" w:hAnsi="Sylfaen" w:cs="Sylfaen"/>
          <w:i/>
          <w:sz w:val="20"/>
          <w:szCs w:val="20"/>
          <w:lang w:val="pt-BR"/>
        </w:rPr>
        <w:lastRenderedPageBreak/>
        <w:t>Հավելված</w:t>
      </w:r>
      <w:r w:rsidRPr="006519DF">
        <w:rPr>
          <w:rFonts w:ascii="Sylfaen" w:hAnsi="Sylfaen" w:cs="Arial"/>
          <w:i/>
          <w:sz w:val="20"/>
          <w:szCs w:val="20"/>
          <w:lang w:val="pt-BR"/>
        </w:rPr>
        <w:t xml:space="preserve"> </w:t>
      </w:r>
      <w:r w:rsidRPr="006519DF">
        <w:rPr>
          <w:rFonts w:ascii="Sylfaen" w:hAnsi="Sylfaen" w:cs="Sylfaen"/>
          <w:i/>
          <w:sz w:val="20"/>
          <w:szCs w:val="20"/>
          <w:lang w:val="pt-BR"/>
        </w:rPr>
        <w:t>թիվ</w:t>
      </w:r>
      <w:r w:rsidRPr="006519DF">
        <w:rPr>
          <w:rFonts w:ascii="Sylfaen" w:hAnsi="Sylfaen" w:cs="Arial"/>
          <w:i/>
          <w:sz w:val="20"/>
          <w:szCs w:val="20"/>
          <w:lang w:val="pt-BR"/>
        </w:rPr>
        <w:t xml:space="preserve"> 4</w:t>
      </w:r>
    </w:p>
    <w:p w:rsidR="001F39CF" w:rsidRPr="006519DF" w:rsidRDefault="001F39CF" w:rsidP="001F39CF">
      <w:pPr>
        <w:ind w:firstLine="567"/>
        <w:jc w:val="right"/>
        <w:rPr>
          <w:rFonts w:ascii="Sylfaen" w:hAnsi="Sylfaen" w:cs="Arial"/>
          <w:i/>
          <w:sz w:val="20"/>
          <w:szCs w:val="20"/>
          <w:lang w:val="pt-BR"/>
        </w:rPr>
      </w:pPr>
      <w:proofErr w:type="gramStart"/>
      <w:r w:rsidRPr="006519DF">
        <w:rPr>
          <w:rFonts w:ascii="Sylfaen" w:hAnsi="Sylfaen"/>
          <w:i/>
          <w:sz w:val="20"/>
          <w:szCs w:val="20"/>
        </w:rPr>
        <w:t>«</w:t>
      </w:r>
      <w:r w:rsidRPr="006519DF">
        <w:rPr>
          <w:rFonts w:ascii="Sylfaen" w:hAnsi="Sylfaen"/>
          <w:i/>
          <w:sz w:val="20"/>
          <w:szCs w:val="20"/>
          <w:lang w:val="pt-BR"/>
        </w:rPr>
        <w:t xml:space="preserve">           </w:t>
      </w:r>
      <w:r w:rsidRPr="006519DF">
        <w:rPr>
          <w:rFonts w:ascii="Sylfaen" w:hAnsi="Sylfaen"/>
          <w:i/>
          <w:sz w:val="20"/>
          <w:szCs w:val="20"/>
        </w:rPr>
        <w:t>»</w:t>
      </w:r>
      <w:r w:rsidRPr="006519DF">
        <w:rPr>
          <w:rFonts w:ascii="Sylfaen" w:hAnsi="Sylfaen"/>
          <w:i/>
          <w:sz w:val="20"/>
          <w:szCs w:val="20"/>
          <w:lang w:val="pt-BR"/>
        </w:rPr>
        <w:t xml:space="preserve">                  20   </w:t>
      </w:r>
      <w:r w:rsidRPr="006519DF">
        <w:rPr>
          <w:rFonts w:ascii="Sylfaen" w:hAnsi="Sylfaen" w:cs="Sylfaen"/>
          <w:i/>
          <w:sz w:val="20"/>
          <w:szCs w:val="20"/>
          <w:lang w:val="pt-BR"/>
        </w:rPr>
        <w:t>թ</w:t>
      </w:r>
      <w:r w:rsidRPr="006519DF">
        <w:rPr>
          <w:rFonts w:ascii="Sylfaen" w:hAnsi="Sylfaen" w:cs="Arial"/>
          <w:i/>
          <w:sz w:val="20"/>
          <w:szCs w:val="20"/>
          <w:lang w:val="pt-BR"/>
        </w:rPr>
        <w:t>.</w:t>
      </w:r>
      <w:proofErr w:type="gramEnd"/>
      <w:r w:rsidRPr="006519DF">
        <w:rPr>
          <w:rFonts w:ascii="Sylfaen" w:hAnsi="Sylfaen" w:cs="Arial"/>
          <w:i/>
          <w:sz w:val="20"/>
          <w:szCs w:val="20"/>
          <w:lang w:val="pt-BR"/>
        </w:rPr>
        <w:t xml:space="preserve"> </w:t>
      </w:r>
      <w:r w:rsidRPr="006519DF">
        <w:rPr>
          <w:rFonts w:ascii="Sylfaen" w:hAnsi="Sylfaen"/>
          <w:i/>
          <w:sz w:val="20"/>
          <w:szCs w:val="20"/>
          <w:lang w:val="pt-BR"/>
        </w:rPr>
        <w:t xml:space="preserve"> </w:t>
      </w:r>
      <w:r w:rsidRPr="006519DF">
        <w:rPr>
          <w:rFonts w:ascii="Sylfaen" w:hAnsi="Sylfaen" w:cs="Sylfaen"/>
          <w:i/>
          <w:sz w:val="20"/>
          <w:szCs w:val="20"/>
          <w:lang w:val="pt-BR"/>
        </w:rPr>
        <w:t>կնքված</w:t>
      </w:r>
      <w:r w:rsidRPr="006519DF">
        <w:rPr>
          <w:rFonts w:ascii="Sylfaen" w:hAnsi="Sylfaen" w:cs="Arial"/>
          <w:i/>
          <w:sz w:val="20"/>
          <w:szCs w:val="20"/>
          <w:lang w:val="pt-BR"/>
        </w:rPr>
        <w:t xml:space="preserve"> </w:t>
      </w:r>
    </w:p>
    <w:p w:rsidR="001F39CF" w:rsidRPr="006519DF" w:rsidRDefault="001F39CF" w:rsidP="001F39CF">
      <w:pPr>
        <w:jc w:val="right"/>
        <w:rPr>
          <w:rFonts w:ascii="Sylfaen" w:hAnsi="Sylfaen" w:cs="Arial"/>
          <w:i/>
          <w:sz w:val="20"/>
          <w:szCs w:val="20"/>
          <w:lang w:val="pt-BR"/>
        </w:rPr>
      </w:pPr>
      <w:r w:rsidRPr="006519DF">
        <w:rPr>
          <w:rFonts w:ascii="Sylfaen" w:hAnsi="Sylfaen" w:cs="Sylfaen"/>
          <w:i/>
          <w:sz w:val="20"/>
          <w:szCs w:val="20"/>
          <w:lang w:val="pt-BR"/>
        </w:rPr>
        <w:t>ծածկագրով պայմանագրի</w:t>
      </w:r>
    </w:p>
    <w:p w:rsidR="001F39CF" w:rsidRPr="006519DF" w:rsidRDefault="001F39CF" w:rsidP="001F39CF">
      <w:pPr>
        <w:ind w:firstLine="567"/>
        <w:jc w:val="right"/>
        <w:rPr>
          <w:rFonts w:ascii="Sylfaen" w:hAnsi="Sylfaen" w:cs="Sylfaen"/>
          <w:i/>
          <w:sz w:val="22"/>
          <w:szCs w:val="22"/>
          <w:lang w:val="pt-BR"/>
        </w:rPr>
      </w:pPr>
    </w:p>
    <w:p w:rsidR="001F39CF" w:rsidRPr="006519DF" w:rsidRDefault="001F39CF" w:rsidP="001F39CF">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1F39CF" w:rsidRPr="00390990" w:rsidTr="00103BD8">
        <w:trPr>
          <w:tblCellSpacing w:w="7" w:type="dxa"/>
          <w:jc w:val="center"/>
        </w:trPr>
        <w:tc>
          <w:tcPr>
            <w:tcW w:w="0" w:type="auto"/>
            <w:vAlign w:val="center"/>
          </w:tcPr>
          <w:p w:rsidR="001F39CF" w:rsidRPr="006519DF" w:rsidRDefault="00390990" w:rsidP="00103BD8">
            <w:pPr>
              <w:jc w:val="center"/>
              <w:rPr>
                <w:rFonts w:ascii="Sylfaen" w:hAnsi="Sylfaen"/>
                <w:iCs/>
                <w:color w:val="000000"/>
                <w:sz w:val="21"/>
                <w:szCs w:val="21"/>
                <w:lang w:val="pt-BR"/>
              </w:rPr>
            </w:pPr>
            <w:r>
              <w:rPr>
                <w:rFonts w:ascii="Sylfaen" w:hAnsi="Sylfaen"/>
                <w:noProof/>
              </w:rPr>
              <w:pict>
                <v:rect id="Rectangle 1" o:spid="_x0000_s1026" style="position:absolute;left:0;text-align:left;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w:r>
            <w:r w:rsidR="001F39CF" w:rsidRPr="006519DF">
              <w:rPr>
                <w:rFonts w:ascii="Sylfaen" w:hAnsi="Sylfaen"/>
                <w:iCs/>
                <w:color w:val="000000"/>
                <w:sz w:val="21"/>
                <w:szCs w:val="21"/>
              </w:rPr>
              <w:t>Պայմանագրի</w:t>
            </w:r>
            <w:r w:rsidR="001F39CF" w:rsidRPr="006519DF">
              <w:rPr>
                <w:rFonts w:ascii="Sylfaen" w:hAnsi="Sylfaen"/>
                <w:iCs/>
                <w:color w:val="000000"/>
                <w:sz w:val="21"/>
                <w:szCs w:val="21"/>
                <w:lang w:val="pt-BR"/>
              </w:rPr>
              <w:t xml:space="preserve"> </w:t>
            </w:r>
            <w:r w:rsidR="001F39CF" w:rsidRPr="006519DF">
              <w:rPr>
                <w:rFonts w:ascii="Sylfaen" w:hAnsi="Sylfaen"/>
                <w:iCs/>
                <w:color w:val="000000"/>
                <w:sz w:val="21"/>
                <w:szCs w:val="21"/>
              </w:rPr>
              <w:t>կողմ</w:t>
            </w:r>
            <w:r w:rsidR="001F39CF" w:rsidRPr="006519DF">
              <w:rPr>
                <w:rFonts w:ascii="Sylfaen" w:hAnsi="Sylfaen"/>
                <w:iCs/>
                <w:color w:val="000000"/>
                <w:sz w:val="21"/>
                <w:szCs w:val="21"/>
                <w:lang w:val="pt-BR"/>
              </w:rPr>
              <w:t xml:space="preserve"> </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lang w:val="pt-BR"/>
              </w:rPr>
              <w:t>___________________________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lang w:val="pt-BR"/>
              </w:rPr>
              <w:t>___________________________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գտնվելու</w:t>
            </w:r>
            <w:r w:rsidRPr="006519DF">
              <w:rPr>
                <w:rFonts w:ascii="Sylfaen" w:hAnsi="Sylfaen"/>
                <w:iCs/>
                <w:color w:val="000000"/>
                <w:sz w:val="21"/>
                <w:szCs w:val="21"/>
                <w:lang w:val="pt-BR"/>
              </w:rPr>
              <w:t xml:space="preserve"> </w:t>
            </w:r>
            <w:r w:rsidRPr="006519DF">
              <w:rPr>
                <w:rFonts w:ascii="Sylfaen" w:hAnsi="Sylfaen"/>
                <w:iCs/>
                <w:color w:val="000000"/>
                <w:sz w:val="21"/>
                <w:szCs w:val="21"/>
              </w:rPr>
              <w:t>վայրը</w:t>
            </w:r>
            <w:r w:rsidRPr="006519DF">
              <w:rPr>
                <w:rFonts w:ascii="Sylfaen" w:hAnsi="Sylfaen"/>
                <w:iCs/>
                <w:color w:val="000000"/>
                <w:sz w:val="21"/>
                <w:szCs w:val="21"/>
                <w:lang w:val="pt-BR"/>
              </w:rPr>
              <w:t xml:space="preserve"> 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հհ</w:t>
            </w:r>
            <w:r w:rsidRPr="006519DF">
              <w:rPr>
                <w:rFonts w:ascii="Sylfaen" w:hAnsi="Sylfaen"/>
                <w:iCs/>
                <w:color w:val="000000"/>
                <w:sz w:val="21"/>
                <w:szCs w:val="21"/>
                <w:lang w:val="pt-BR"/>
              </w:rPr>
              <w:t xml:space="preserve"> _________________________ </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հվհհ</w:t>
            </w:r>
            <w:r w:rsidRPr="006519DF">
              <w:rPr>
                <w:rFonts w:ascii="Sylfaen" w:hAnsi="Sylfaen"/>
                <w:iCs/>
                <w:color w:val="000000"/>
                <w:sz w:val="21"/>
                <w:szCs w:val="21"/>
                <w:lang w:val="pt-BR"/>
              </w:rPr>
              <w:t xml:space="preserve"> _______________________ </w:t>
            </w:r>
          </w:p>
        </w:tc>
        <w:tc>
          <w:tcPr>
            <w:tcW w:w="0" w:type="auto"/>
            <w:vAlign w:val="center"/>
          </w:tcPr>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Պատվիրատու</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lang w:val="pt-BR"/>
              </w:rPr>
              <w:t>_____________________________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lang w:val="pt-BR"/>
              </w:rPr>
              <w:t>_____________________________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գտնվելու</w:t>
            </w:r>
            <w:r w:rsidRPr="006519DF">
              <w:rPr>
                <w:rFonts w:ascii="Sylfaen" w:hAnsi="Sylfaen"/>
                <w:iCs/>
                <w:color w:val="000000"/>
                <w:sz w:val="21"/>
                <w:szCs w:val="21"/>
                <w:lang w:val="pt-BR"/>
              </w:rPr>
              <w:t xml:space="preserve"> </w:t>
            </w:r>
            <w:r w:rsidRPr="006519DF">
              <w:rPr>
                <w:rFonts w:ascii="Sylfaen" w:hAnsi="Sylfaen"/>
                <w:iCs/>
                <w:color w:val="000000"/>
                <w:sz w:val="21"/>
                <w:szCs w:val="21"/>
              </w:rPr>
              <w:t>վայրը</w:t>
            </w:r>
            <w:r w:rsidRPr="006519DF">
              <w:rPr>
                <w:rFonts w:ascii="Sylfaen" w:hAnsi="Sylfaen"/>
                <w:iCs/>
                <w:color w:val="000000"/>
                <w:sz w:val="21"/>
                <w:szCs w:val="21"/>
                <w:lang w:val="pt-BR"/>
              </w:rPr>
              <w:t xml:space="preserve"> _________________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հհ</w:t>
            </w:r>
            <w:r w:rsidRPr="006519DF">
              <w:rPr>
                <w:rFonts w:ascii="Sylfaen" w:hAnsi="Sylfaen"/>
                <w:iCs/>
                <w:color w:val="000000"/>
                <w:sz w:val="21"/>
                <w:szCs w:val="21"/>
                <w:lang w:val="pt-BR"/>
              </w:rPr>
              <w:t>____________________________</w:t>
            </w:r>
          </w:p>
          <w:p w:rsidR="001F39CF" w:rsidRPr="006519DF" w:rsidRDefault="001F39CF" w:rsidP="00103BD8">
            <w:pPr>
              <w:jc w:val="center"/>
              <w:rPr>
                <w:rFonts w:ascii="Sylfaen" w:hAnsi="Sylfaen"/>
                <w:iCs/>
                <w:color w:val="000000"/>
                <w:sz w:val="21"/>
                <w:szCs w:val="21"/>
                <w:lang w:val="pt-BR"/>
              </w:rPr>
            </w:pPr>
            <w:r w:rsidRPr="006519DF">
              <w:rPr>
                <w:rFonts w:ascii="Sylfaen" w:hAnsi="Sylfaen"/>
                <w:iCs/>
                <w:color w:val="000000"/>
                <w:sz w:val="21"/>
                <w:szCs w:val="21"/>
              </w:rPr>
              <w:t>հվհհ</w:t>
            </w:r>
            <w:r w:rsidRPr="006519DF">
              <w:rPr>
                <w:rFonts w:ascii="Sylfaen" w:hAnsi="Sylfaen"/>
                <w:iCs/>
                <w:color w:val="000000"/>
                <w:sz w:val="21"/>
                <w:szCs w:val="21"/>
                <w:lang w:val="pt-BR"/>
              </w:rPr>
              <w:t>___________________________</w:t>
            </w:r>
          </w:p>
        </w:tc>
      </w:tr>
    </w:tbl>
    <w:p w:rsidR="001F39CF" w:rsidRPr="006519DF" w:rsidRDefault="001F39CF" w:rsidP="001F39CF">
      <w:pPr>
        <w:ind w:firstLine="375"/>
        <w:rPr>
          <w:rFonts w:ascii="Sylfaen" w:hAnsi="Sylfaen" w:cs="Arial"/>
          <w:iCs/>
          <w:color w:val="000000"/>
          <w:sz w:val="21"/>
          <w:szCs w:val="21"/>
          <w:lang w:val="pt-BR"/>
        </w:rPr>
      </w:pPr>
      <w:r w:rsidRPr="006519DF">
        <w:rPr>
          <w:rFonts w:ascii="Sylfaen" w:hAnsi="Sylfaen" w:cs="Arial"/>
          <w:iCs/>
          <w:color w:val="000000"/>
          <w:sz w:val="21"/>
          <w:szCs w:val="21"/>
          <w:lang w:val="pt-BR"/>
        </w:rPr>
        <w:t>  </w:t>
      </w:r>
    </w:p>
    <w:p w:rsidR="001F39CF" w:rsidRPr="006519DF" w:rsidRDefault="001F39CF" w:rsidP="001F39CF">
      <w:pPr>
        <w:ind w:firstLine="375"/>
        <w:rPr>
          <w:rFonts w:ascii="Sylfaen" w:hAnsi="Sylfaen"/>
          <w:iCs/>
          <w:color w:val="000000"/>
          <w:sz w:val="15"/>
          <w:szCs w:val="21"/>
          <w:lang w:val="pt-BR"/>
        </w:rPr>
      </w:pPr>
    </w:p>
    <w:p w:rsidR="001F39CF" w:rsidRPr="006519DF" w:rsidRDefault="001F39CF" w:rsidP="001F39CF">
      <w:pPr>
        <w:ind w:firstLine="375"/>
        <w:jc w:val="center"/>
        <w:rPr>
          <w:rFonts w:ascii="Sylfaen" w:hAnsi="Sylfaen"/>
          <w:iCs/>
          <w:color w:val="000000"/>
          <w:sz w:val="22"/>
          <w:szCs w:val="22"/>
          <w:lang w:val="pt-BR"/>
        </w:rPr>
      </w:pPr>
      <w:r w:rsidRPr="006519DF">
        <w:rPr>
          <w:rFonts w:ascii="Sylfaen" w:hAnsi="Sylfaen"/>
          <w:b/>
          <w:bCs/>
          <w:iCs/>
          <w:color w:val="000000"/>
          <w:sz w:val="22"/>
          <w:szCs w:val="22"/>
        </w:rPr>
        <w:t>ԱՐՁԱՆԱԳՐՈՒԹՅՈՒՆ</w:t>
      </w:r>
      <w:r w:rsidRPr="006519DF">
        <w:rPr>
          <w:rFonts w:ascii="Sylfaen" w:hAnsi="Sylfaen"/>
          <w:b/>
          <w:bCs/>
          <w:iCs/>
          <w:color w:val="000000"/>
          <w:sz w:val="22"/>
          <w:szCs w:val="22"/>
          <w:lang w:val="pt-BR"/>
        </w:rPr>
        <w:t xml:space="preserve"> N</w:t>
      </w:r>
    </w:p>
    <w:p w:rsidR="001F39CF" w:rsidRPr="006519DF" w:rsidRDefault="001F39CF" w:rsidP="001F39CF">
      <w:pPr>
        <w:ind w:firstLine="375"/>
        <w:jc w:val="center"/>
        <w:rPr>
          <w:rFonts w:ascii="Sylfaen" w:hAnsi="Sylfaen"/>
          <w:b/>
          <w:bCs/>
          <w:iCs/>
          <w:color w:val="000000"/>
          <w:sz w:val="22"/>
          <w:szCs w:val="22"/>
          <w:lang w:val="pt-BR"/>
        </w:rPr>
      </w:pPr>
      <w:r w:rsidRPr="006519DF">
        <w:rPr>
          <w:rFonts w:ascii="Sylfaen" w:hAnsi="Sylfaen"/>
          <w:b/>
          <w:bCs/>
          <w:iCs/>
          <w:color w:val="000000"/>
          <w:sz w:val="22"/>
          <w:szCs w:val="22"/>
        </w:rPr>
        <w:t>ՊԱՅՄԱՆԱԳՐԻ</w:t>
      </w:r>
      <w:r w:rsidRPr="006519DF">
        <w:rPr>
          <w:rFonts w:ascii="Sylfaen" w:hAnsi="Sylfaen"/>
          <w:b/>
          <w:bCs/>
          <w:iCs/>
          <w:color w:val="000000"/>
          <w:sz w:val="22"/>
          <w:szCs w:val="22"/>
          <w:lang w:val="pt-BR"/>
        </w:rPr>
        <w:t xml:space="preserve"> </w:t>
      </w:r>
      <w:r w:rsidRPr="006519DF">
        <w:rPr>
          <w:rFonts w:ascii="Sylfaen" w:hAnsi="Sylfaen"/>
          <w:b/>
          <w:bCs/>
          <w:iCs/>
          <w:color w:val="000000"/>
          <w:sz w:val="22"/>
          <w:szCs w:val="22"/>
        </w:rPr>
        <w:t>ԿԱՄ</w:t>
      </w:r>
      <w:r w:rsidRPr="006519DF">
        <w:rPr>
          <w:rFonts w:ascii="Sylfaen" w:hAnsi="Sylfaen"/>
          <w:b/>
          <w:bCs/>
          <w:iCs/>
          <w:color w:val="000000"/>
          <w:sz w:val="22"/>
          <w:szCs w:val="22"/>
          <w:lang w:val="pt-BR"/>
        </w:rPr>
        <w:t xml:space="preserve"> </w:t>
      </w:r>
      <w:r w:rsidRPr="006519DF">
        <w:rPr>
          <w:rFonts w:ascii="Sylfaen" w:hAnsi="Sylfaen"/>
          <w:b/>
          <w:bCs/>
          <w:iCs/>
          <w:color w:val="000000"/>
          <w:sz w:val="22"/>
          <w:szCs w:val="22"/>
        </w:rPr>
        <w:t>ԴՐԱ</w:t>
      </w:r>
      <w:r w:rsidRPr="006519DF">
        <w:rPr>
          <w:rFonts w:ascii="Sylfaen" w:hAnsi="Sylfaen"/>
          <w:b/>
          <w:bCs/>
          <w:iCs/>
          <w:color w:val="000000"/>
          <w:sz w:val="22"/>
          <w:szCs w:val="22"/>
          <w:lang w:val="pt-BR"/>
        </w:rPr>
        <w:t xml:space="preserve"> </w:t>
      </w:r>
      <w:r w:rsidRPr="006519DF">
        <w:rPr>
          <w:rFonts w:ascii="Sylfaen" w:hAnsi="Sylfaen"/>
          <w:b/>
          <w:bCs/>
          <w:iCs/>
          <w:color w:val="000000"/>
          <w:sz w:val="22"/>
          <w:szCs w:val="22"/>
        </w:rPr>
        <w:t>ՄԻ</w:t>
      </w:r>
      <w:r w:rsidRPr="006519DF">
        <w:rPr>
          <w:rFonts w:ascii="Sylfaen" w:hAnsi="Sylfaen"/>
          <w:b/>
          <w:bCs/>
          <w:iCs/>
          <w:color w:val="000000"/>
          <w:sz w:val="22"/>
          <w:szCs w:val="22"/>
          <w:lang w:val="pt-BR"/>
        </w:rPr>
        <w:t xml:space="preserve"> </w:t>
      </w:r>
      <w:r w:rsidRPr="006519DF">
        <w:rPr>
          <w:rFonts w:ascii="Sylfaen" w:hAnsi="Sylfaen"/>
          <w:b/>
          <w:bCs/>
          <w:iCs/>
          <w:color w:val="000000"/>
          <w:sz w:val="22"/>
          <w:szCs w:val="22"/>
        </w:rPr>
        <w:t>ՄԱՍԻ</w:t>
      </w:r>
      <w:r w:rsidRPr="006519DF">
        <w:rPr>
          <w:rFonts w:ascii="Sylfaen" w:hAnsi="Sylfaen"/>
          <w:b/>
          <w:bCs/>
          <w:iCs/>
          <w:color w:val="000000"/>
          <w:sz w:val="22"/>
          <w:szCs w:val="22"/>
          <w:lang w:val="pt-BR"/>
        </w:rPr>
        <w:t xml:space="preserve"> ԿԱՏԱՐՄԱՆ ԱՐԴՅՈՒՆՔՆԵՐԻ </w:t>
      </w:r>
    </w:p>
    <w:p w:rsidR="001F39CF" w:rsidRPr="006519DF" w:rsidRDefault="001F39CF" w:rsidP="001F39CF">
      <w:pPr>
        <w:ind w:firstLine="375"/>
        <w:jc w:val="center"/>
        <w:rPr>
          <w:rFonts w:ascii="Sylfaen" w:hAnsi="Sylfaen"/>
          <w:iCs/>
          <w:color w:val="000000"/>
          <w:sz w:val="22"/>
          <w:szCs w:val="22"/>
          <w:lang w:val="pt-BR"/>
        </w:rPr>
      </w:pPr>
      <w:r w:rsidRPr="006519DF">
        <w:rPr>
          <w:rFonts w:ascii="Sylfaen" w:hAnsi="Sylfaen"/>
          <w:b/>
          <w:bCs/>
          <w:iCs/>
          <w:color w:val="000000"/>
          <w:sz w:val="22"/>
          <w:szCs w:val="22"/>
        </w:rPr>
        <w:t>ՀԱՆՁՆՄԱՆ</w:t>
      </w:r>
      <w:r w:rsidRPr="006519DF">
        <w:rPr>
          <w:rFonts w:ascii="Sylfaen" w:hAnsi="Sylfaen"/>
          <w:b/>
          <w:bCs/>
          <w:iCs/>
          <w:color w:val="000000"/>
          <w:sz w:val="22"/>
          <w:szCs w:val="22"/>
          <w:lang w:val="pt-BR"/>
        </w:rPr>
        <w:t>-</w:t>
      </w:r>
      <w:r w:rsidRPr="006519DF">
        <w:rPr>
          <w:rFonts w:ascii="Sylfaen" w:hAnsi="Sylfaen"/>
          <w:b/>
          <w:bCs/>
          <w:iCs/>
          <w:color w:val="000000"/>
          <w:sz w:val="22"/>
          <w:szCs w:val="22"/>
        </w:rPr>
        <w:t>ԸՆԴՈՒՆՄԱՆ</w:t>
      </w:r>
    </w:p>
    <w:p w:rsidR="001F39CF" w:rsidRPr="006519DF" w:rsidRDefault="001F39CF" w:rsidP="001F39CF">
      <w:pPr>
        <w:pStyle w:val="BodyTextIndent"/>
        <w:spacing w:line="240" w:lineRule="auto"/>
        <w:ind w:firstLine="0"/>
        <w:jc w:val="center"/>
        <w:rPr>
          <w:rFonts w:ascii="Sylfaen" w:hAnsi="Sylfaen"/>
          <w:b/>
          <w:bCs/>
          <w:iCs/>
          <w:lang w:val="pt-BR"/>
        </w:rPr>
      </w:pPr>
    </w:p>
    <w:p w:rsidR="001F39CF" w:rsidRPr="006519DF" w:rsidRDefault="001F39CF" w:rsidP="001F39CF">
      <w:pPr>
        <w:pStyle w:val="BodyTextIndent"/>
        <w:spacing w:line="240" w:lineRule="auto"/>
        <w:ind w:firstLine="540"/>
        <w:rPr>
          <w:rFonts w:ascii="Sylfaen" w:hAnsi="Sylfaen"/>
          <w:iCs/>
          <w:lang w:val="pt-BR"/>
        </w:rPr>
      </w:pPr>
      <w:r w:rsidRPr="006519DF">
        <w:rPr>
          <w:rFonts w:ascii="Sylfaen" w:hAnsi="Sylfaen"/>
          <w:color w:val="000000"/>
          <w:sz w:val="21"/>
          <w:szCs w:val="21"/>
          <w:lang w:val="pt-BR" w:eastAsia="ru-RU"/>
        </w:rPr>
        <w:t>«      » «              »</w:t>
      </w:r>
      <w:r w:rsidRPr="006519DF">
        <w:rPr>
          <w:rFonts w:ascii="Sylfaen" w:hAnsi="Sylfaen"/>
          <w:iCs/>
          <w:lang w:val="pt-BR"/>
        </w:rPr>
        <w:t xml:space="preserve">  </w:t>
      </w:r>
      <w:r w:rsidRPr="006519DF">
        <w:rPr>
          <w:rFonts w:ascii="Sylfaen" w:hAnsi="Sylfaen"/>
          <w:color w:val="000000"/>
          <w:sz w:val="21"/>
          <w:szCs w:val="21"/>
          <w:lang w:val="pt-BR" w:eastAsia="ru-RU"/>
        </w:rPr>
        <w:t xml:space="preserve">20    </w:t>
      </w:r>
      <w:r w:rsidRPr="006519DF">
        <w:rPr>
          <w:rFonts w:ascii="Sylfaen" w:hAnsi="Sylfaen"/>
          <w:color w:val="000000"/>
          <w:sz w:val="21"/>
          <w:szCs w:val="21"/>
          <w:lang w:eastAsia="ru-RU"/>
        </w:rPr>
        <w:t>թ</w:t>
      </w:r>
      <w:r w:rsidRPr="006519DF">
        <w:rPr>
          <w:rFonts w:ascii="Sylfaen" w:hAnsi="Sylfaen"/>
          <w:color w:val="000000"/>
          <w:sz w:val="21"/>
          <w:szCs w:val="21"/>
          <w:lang w:val="pt-BR" w:eastAsia="ru-RU"/>
        </w:rPr>
        <w:t>.</w:t>
      </w:r>
    </w:p>
    <w:p w:rsidR="001F39CF" w:rsidRPr="006519DF" w:rsidRDefault="001F39CF" w:rsidP="001F39CF">
      <w:pPr>
        <w:pStyle w:val="BodyTextIndent"/>
        <w:spacing w:line="240" w:lineRule="auto"/>
        <w:ind w:firstLine="0"/>
        <w:rPr>
          <w:rFonts w:ascii="Sylfaen" w:hAnsi="Sylfaen"/>
          <w:iCs/>
          <w:lang w:val="pt-BR"/>
        </w:rPr>
      </w:pPr>
    </w:p>
    <w:p w:rsidR="001F39CF" w:rsidRPr="006519DF" w:rsidRDefault="001F39CF" w:rsidP="001F39CF">
      <w:pPr>
        <w:pStyle w:val="NormalWeb"/>
        <w:spacing w:before="0" w:beforeAutospacing="0" w:after="0" w:afterAutospacing="0"/>
        <w:rPr>
          <w:rFonts w:ascii="Sylfaen" w:hAnsi="Sylfaen"/>
          <w:color w:val="000000"/>
          <w:sz w:val="21"/>
          <w:szCs w:val="21"/>
          <w:lang w:val="pt-BR"/>
        </w:rPr>
      </w:pPr>
      <w:r w:rsidRPr="006519DF">
        <w:rPr>
          <w:rFonts w:ascii="Sylfaen" w:hAnsi="Sylfaen"/>
          <w:color w:val="000000"/>
          <w:sz w:val="21"/>
          <w:szCs w:val="21"/>
        </w:rPr>
        <w:t>Պայմանագրի</w:t>
      </w:r>
      <w:r w:rsidRPr="006519DF">
        <w:rPr>
          <w:rFonts w:ascii="Sylfaen" w:hAnsi="Sylfaen"/>
          <w:color w:val="000000"/>
          <w:sz w:val="21"/>
          <w:szCs w:val="21"/>
          <w:lang w:val="pt-BR"/>
        </w:rPr>
        <w:t xml:space="preserve"> /</w:t>
      </w:r>
      <w:r w:rsidRPr="006519DF">
        <w:rPr>
          <w:rFonts w:ascii="Sylfaen" w:hAnsi="Sylfaen"/>
          <w:color w:val="000000"/>
          <w:sz w:val="21"/>
          <w:szCs w:val="21"/>
        </w:rPr>
        <w:t>այսուհետ</w:t>
      </w:r>
      <w:r w:rsidRPr="006519DF">
        <w:rPr>
          <w:rFonts w:ascii="Sylfaen" w:hAnsi="Sylfaen"/>
          <w:color w:val="000000"/>
          <w:sz w:val="21"/>
          <w:szCs w:val="21"/>
          <w:lang w:val="pt-BR"/>
        </w:rPr>
        <w:t xml:space="preserve">` </w:t>
      </w:r>
      <w:r w:rsidRPr="006519DF">
        <w:rPr>
          <w:rFonts w:ascii="Sylfaen" w:hAnsi="Sylfaen"/>
          <w:color w:val="000000"/>
          <w:sz w:val="21"/>
          <w:szCs w:val="21"/>
        </w:rPr>
        <w:t>Պայմանագիր</w:t>
      </w:r>
      <w:r w:rsidRPr="006519DF">
        <w:rPr>
          <w:rFonts w:ascii="Sylfaen" w:hAnsi="Sylfaen"/>
          <w:color w:val="000000"/>
          <w:sz w:val="21"/>
          <w:szCs w:val="21"/>
          <w:lang w:val="pt-BR"/>
        </w:rPr>
        <w:t xml:space="preserve">/ </w:t>
      </w:r>
      <w:r w:rsidRPr="006519DF">
        <w:rPr>
          <w:rFonts w:ascii="Sylfaen" w:hAnsi="Sylfaen"/>
          <w:color w:val="000000"/>
          <w:sz w:val="21"/>
          <w:szCs w:val="21"/>
        </w:rPr>
        <w:t>անվանումը</w:t>
      </w:r>
      <w:r w:rsidRPr="006519DF">
        <w:rPr>
          <w:rFonts w:ascii="Sylfaen" w:hAnsi="Sylfaen"/>
          <w:color w:val="000000"/>
          <w:sz w:val="21"/>
          <w:szCs w:val="21"/>
          <w:lang w:val="pt-BR"/>
        </w:rPr>
        <w:t>` ____________________________________________________________________________________________</w:t>
      </w:r>
    </w:p>
    <w:p w:rsidR="001F39CF" w:rsidRPr="006519DF" w:rsidRDefault="001F39CF" w:rsidP="001F39CF">
      <w:pPr>
        <w:pStyle w:val="NormalWeb"/>
        <w:spacing w:before="0" w:beforeAutospacing="0" w:after="0" w:afterAutospacing="0"/>
        <w:rPr>
          <w:rFonts w:ascii="Sylfaen" w:hAnsi="Sylfaen"/>
          <w:color w:val="000000"/>
          <w:sz w:val="21"/>
          <w:szCs w:val="21"/>
          <w:lang w:val="pt-BR"/>
        </w:rPr>
      </w:pPr>
      <w:proofErr w:type="gramStart"/>
      <w:r w:rsidRPr="006519DF">
        <w:rPr>
          <w:rFonts w:ascii="Sylfaen" w:hAnsi="Sylfaen"/>
          <w:color w:val="000000"/>
          <w:sz w:val="21"/>
          <w:szCs w:val="21"/>
        </w:rPr>
        <w:t>Պայմանագրի</w:t>
      </w:r>
      <w:r w:rsidRPr="006519DF">
        <w:rPr>
          <w:rFonts w:ascii="Sylfaen" w:hAnsi="Sylfaen"/>
          <w:color w:val="000000"/>
          <w:sz w:val="21"/>
          <w:szCs w:val="21"/>
          <w:lang w:val="pt-BR"/>
        </w:rPr>
        <w:t xml:space="preserve"> </w:t>
      </w:r>
      <w:r w:rsidRPr="006519DF">
        <w:rPr>
          <w:rFonts w:ascii="Sylfaen" w:hAnsi="Sylfaen"/>
          <w:color w:val="000000"/>
          <w:sz w:val="21"/>
          <w:szCs w:val="21"/>
        </w:rPr>
        <w:t>կնքման</w:t>
      </w:r>
      <w:r w:rsidRPr="006519DF">
        <w:rPr>
          <w:rFonts w:ascii="Sylfaen" w:hAnsi="Sylfaen"/>
          <w:color w:val="000000"/>
          <w:sz w:val="21"/>
          <w:szCs w:val="21"/>
          <w:lang w:val="pt-BR"/>
        </w:rPr>
        <w:t xml:space="preserve"> </w:t>
      </w:r>
      <w:r w:rsidRPr="006519DF">
        <w:rPr>
          <w:rFonts w:ascii="Sylfaen" w:hAnsi="Sylfaen"/>
          <w:color w:val="000000"/>
          <w:sz w:val="21"/>
          <w:szCs w:val="21"/>
        </w:rPr>
        <w:t>ամսաթիվը</w:t>
      </w:r>
      <w:r w:rsidRPr="006519DF">
        <w:rPr>
          <w:rFonts w:ascii="Sylfaen" w:hAnsi="Sylfaen"/>
          <w:color w:val="000000"/>
          <w:sz w:val="21"/>
          <w:szCs w:val="21"/>
          <w:lang w:val="pt-BR"/>
        </w:rPr>
        <w:t xml:space="preserve">` «____» «__________________» 20 </w:t>
      </w:r>
      <w:r w:rsidRPr="006519DF">
        <w:rPr>
          <w:rFonts w:ascii="Sylfaen" w:hAnsi="Sylfaen"/>
          <w:color w:val="000000"/>
          <w:sz w:val="21"/>
          <w:szCs w:val="21"/>
        </w:rPr>
        <w:t>թ</w:t>
      </w:r>
      <w:r w:rsidRPr="006519DF">
        <w:rPr>
          <w:rFonts w:ascii="Sylfaen" w:hAnsi="Sylfaen"/>
          <w:color w:val="000000"/>
          <w:sz w:val="21"/>
          <w:szCs w:val="21"/>
          <w:lang w:val="pt-BR"/>
        </w:rPr>
        <w:t>.</w:t>
      </w:r>
      <w:proofErr w:type="gramEnd"/>
    </w:p>
    <w:p w:rsidR="001F39CF" w:rsidRPr="006519DF" w:rsidRDefault="001F39CF" w:rsidP="001F39CF">
      <w:pPr>
        <w:pStyle w:val="NormalWeb"/>
        <w:spacing w:before="0" w:beforeAutospacing="0" w:after="0" w:afterAutospacing="0"/>
        <w:rPr>
          <w:rFonts w:ascii="Sylfaen" w:hAnsi="Sylfaen"/>
          <w:color w:val="000000"/>
          <w:sz w:val="21"/>
          <w:szCs w:val="21"/>
          <w:lang w:val="pt-BR"/>
        </w:rPr>
      </w:pPr>
      <w:r w:rsidRPr="006519DF">
        <w:rPr>
          <w:rFonts w:ascii="Sylfaen" w:hAnsi="Sylfaen"/>
          <w:color w:val="000000"/>
          <w:sz w:val="21"/>
          <w:szCs w:val="21"/>
        </w:rPr>
        <w:t>Պայմանագրի</w:t>
      </w:r>
      <w:r w:rsidRPr="006519DF">
        <w:rPr>
          <w:rFonts w:ascii="Sylfaen" w:hAnsi="Sylfaen"/>
          <w:color w:val="000000"/>
          <w:sz w:val="21"/>
          <w:szCs w:val="21"/>
          <w:lang w:val="pt-BR"/>
        </w:rPr>
        <w:t xml:space="preserve"> </w:t>
      </w:r>
      <w:r w:rsidRPr="006519DF">
        <w:rPr>
          <w:rFonts w:ascii="Sylfaen" w:hAnsi="Sylfaen"/>
          <w:color w:val="000000"/>
          <w:sz w:val="21"/>
          <w:szCs w:val="21"/>
        </w:rPr>
        <w:t>համարը</w:t>
      </w:r>
      <w:r w:rsidRPr="006519DF">
        <w:rPr>
          <w:rFonts w:ascii="Sylfaen" w:hAnsi="Sylfaen"/>
          <w:color w:val="000000"/>
          <w:sz w:val="21"/>
          <w:szCs w:val="21"/>
          <w:lang w:val="pt-BR"/>
        </w:rPr>
        <w:t>`    __________</w:t>
      </w:r>
    </w:p>
    <w:p w:rsidR="001F39CF" w:rsidRPr="006519DF" w:rsidRDefault="001F39CF" w:rsidP="001F39CF">
      <w:pPr>
        <w:jc w:val="both"/>
        <w:rPr>
          <w:rFonts w:ascii="Sylfaen" w:hAnsi="Sylfaen" w:cs="Sylfaen"/>
          <w:iCs/>
          <w:lang w:val="pt-BR"/>
        </w:rPr>
      </w:pPr>
      <w:proofErr w:type="gramStart"/>
      <w:r w:rsidRPr="006519DF">
        <w:rPr>
          <w:rFonts w:ascii="Sylfaen" w:hAnsi="Sylfaen"/>
          <w:iCs/>
          <w:color w:val="000000"/>
          <w:sz w:val="21"/>
          <w:szCs w:val="21"/>
        </w:rPr>
        <w:t>Պատվիրատուն</w:t>
      </w:r>
      <w:r w:rsidRPr="006519DF">
        <w:rPr>
          <w:rFonts w:ascii="Sylfaen" w:hAnsi="Sylfaen"/>
          <w:iCs/>
          <w:color w:val="000000"/>
          <w:sz w:val="21"/>
          <w:szCs w:val="21"/>
          <w:lang w:val="pt-BR"/>
        </w:rPr>
        <w:t xml:space="preserve">  </w:t>
      </w:r>
      <w:r w:rsidRPr="006519DF">
        <w:rPr>
          <w:rFonts w:ascii="Sylfaen" w:hAnsi="Sylfaen"/>
          <w:iCs/>
          <w:color w:val="000000"/>
          <w:sz w:val="21"/>
          <w:szCs w:val="21"/>
        </w:rPr>
        <w:t>և</w:t>
      </w:r>
      <w:proofErr w:type="gramEnd"/>
      <w:r w:rsidRPr="006519DF">
        <w:rPr>
          <w:rFonts w:ascii="Sylfaen" w:hAnsi="Sylfaen"/>
          <w:iCs/>
          <w:color w:val="000000"/>
          <w:sz w:val="21"/>
          <w:szCs w:val="21"/>
          <w:lang w:val="pt-BR"/>
        </w:rPr>
        <w:t xml:space="preserve">  </w:t>
      </w:r>
      <w:r w:rsidRPr="006519DF">
        <w:rPr>
          <w:rFonts w:ascii="Sylfaen" w:hAnsi="Sylfaen"/>
          <w:color w:val="000000"/>
          <w:sz w:val="21"/>
          <w:szCs w:val="21"/>
        </w:rPr>
        <w:t>Պայմանագրի</w:t>
      </w:r>
      <w:r w:rsidRPr="006519DF">
        <w:rPr>
          <w:rFonts w:ascii="Sylfaen" w:hAnsi="Sylfaen"/>
          <w:color w:val="000000"/>
          <w:sz w:val="21"/>
          <w:szCs w:val="21"/>
          <w:lang w:val="pt-BR"/>
        </w:rPr>
        <w:t xml:space="preserve"> </w:t>
      </w:r>
      <w:r w:rsidRPr="006519DF">
        <w:rPr>
          <w:rFonts w:ascii="Sylfaen" w:hAnsi="Sylfaen"/>
          <w:color w:val="000000"/>
          <w:sz w:val="21"/>
          <w:szCs w:val="21"/>
        </w:rPr>
        <w:t>կողմը՝</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հիմք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ընդունելով</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պայմանագրի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կատարման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վերաբերյալ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 »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20 </w:t>
      </w:r>
      <w:r w:rsidRPr="006519DF">
        <w:rPr>
          <w:rFonts w:ascii="Sylfaen" w:hAnsi="Sylfaen"/>
          <w:color w:val="000000"/>
          <w:sz w:val="21"/>
          <w:szCs w:val="21"/>
          <w:lang w:val="pt-BR"/>
        </w:rPr>
        <w:t xml:space="preserve">  </w:t>
      </w:r>
      <w:r w:rsidRPr="006519DF">
        <w:rPr>
          <w:rFonts w:ascii="Sylfaen" w:hAnsi="Sylfaen"/>
          <w:color w:val="000000"/>
          <w:sz w:val="21"/>
          <w:szCs w:val="21"/>
          <w:lang w:val="hy-AM"/>
        </w:rPr>
        <w:t xml:space="preserve">  թ. դուրս գրված </w:t>
      </w:r>
      <w:r w:rsidRPr="006519DF">
        <w:rPr>
          <w:rFonts w:ascii="Sylfaen" w:hAnsi="Sylfaen"/>
          <w:color w:val="000000"/>
          <w:sz w:val="21"/>
          <w:szCs w:val="21"/>
          <w:lang w:val="pt-BR"/>
        </w:rPr>
        <w:t xml:space="preserve">N ___   </w:t>
      </w:r>
      <w:r w:rsidRPr="006519DF">
        <w:rPr>
          <w:rFonts w:ascii="Sylfaen" w:hAnsi="Sylfaen"/>
          <w:color w:val="000000"/>
          <w:sz w:val="21"/>
          <w:szCs w:val="21"/>
          <w:lang w:val="hy-AM"/>
        </w:rPr>
        <w:t xml:space="preserve">հաշիվ ապրանքագիրը, </w:t>
      </w:r>
      <w:r w:rsidRPr="006519DF">
        <w:rPr>
          <w:rFonts w:ascii="Sylfaen" w:hAnsi="Sylfaen"/>
          <w:color w:val="000000"/>
          <w:sz w:val="21"/>
          <w:szCs w:val="21"/>
          <w:lang w:val="es-ES"/>
        </w:rPr>
        <w:t>կազմեցին</w:t>
      </w:r>
      <w:r w:rsidRPr="006519DF">
        <w:rPr>
          <w:rFonts w:ascii="Sylfaen" w:hAnsi="Sylfaen"/>
          <w:color w:val="000000"/>
          <w:sz w:val="21"/>
          <w:szCs w:val="21"/>
          <w:lang w:val="pt-BR"/>
        </w:rPr>
        <w:t xml:space="preserve"> </w:t>
      </w:r>
      <w:r w:rsidRPr="006519DF">
        <w:rPr>
          <w:rFonts w:ascii="Sylfaen" w:hAnsi="Sylfaen"/>
          <w:color w:val="000000"/>
          <w:sz w:val="21"/>
          <w:szCs w:val="21"/>
          <w:lang w:val="es-ES"/>
        </w:rPr>
        <w:t>սույն</w:t>
      </w:r>
      <w:r w:rsidRPr="006519DF">
        <w:rPr>
          <w:rFonts w:ascii="Sylfaen" w:hAnsi="Sylfaen"/>
          <w:color w:val="000000"/>
          <w:sz w:val="21"/>
          <w:szCs w:val="21"/>
          <w:lang w:val="pt-BR"/>
        </w:rPr>
        <w:t xml:space="preserve"> </w:t>
      </w:r>
      <w:r w:rsidRPr="006519DF">
        <w:rPr>
          <w:rFonts w:ascii="Sylfaen" w:hAnsi="Sylfaen"/>
          <w:color w:val="000000"/>
          <w:sz w:val="21"/>
          <w:szCs w:val="21"/>
          <w:lang w:val="es-ES"/>
        </w:rPr>
        <w:t>արձանագրությունը</w:t>
      </w:r>
      <w:r w:rsidRPr="006519DF">
        <w:rPr>
          <w:rFonts w:ascii="Sylfaen" w:hAnsi="Sylfaen"/>
          <w:color w:val="000000"/>
          <w:sz w:val="21"/>
          <w:szCs w:val="21"/>
          <w:lang w:val="pt-BR"/>
        </w:rPr>
        <w:t xml:space="preserve"> </w:t>
      </w:r>
      <w:r w:rsidRPr="006519DF">
        <w:rPr>
          <w:rFonts w:ascii="Sylfaen" w:hAnsi="Sylfaen"/>
          <w:color w:val="000000"/>
          <w:sz w:val="21"/>
          <w:szCs w:val="21"/>
          <w:lang w:val="es-ES"/>
        </w:rPr>
        <w:t>հետևյալի</w:t>
      </w:r>
      <w:r w:rsidRPr="006519DF">
        <w:rPr>
          <w:rFonts w:ascii="Sylfaen" w:hAnsi="Sylfaen"/>
          <w:color w:val="000000"/>
          <w:sz w:val="21"/>
          <w:szCs w:val="21"/>
          <w:lang w:val="pt-BR"/>
        </w:rPr>
        <w:t xml:space="preserve"> </w:t>
      </w:r>
      <w:r w:rsidRPr="006519DF">
        <w:rPr>
          <w:rFonts w:ascii="Sylfaen" w:hAnsi="Sylfaen"/>
          <w:color w:val="000000"/>
          <w:sz w:val="21"/>
          <w:szCs w:val="21"/>
          <w:lang w:val="es-ES"/>
        </w:rPr>
        <w:t>մասին</w:t>
      </w:r>
      <w:r w:rsidRPr="006519DF">
        <w:rPr>
          <w:rFonts w:ascii="Sylfaen" w:hAnsi="Sylfaen"/>
          <w:color w:val="000000"/>
          <w:sz w:val="21"/>
          <w:szCs w:val="21"/>
          <w:lang w:val="pt-BR"/>
        </w:rPr>
        <w:t>.</w:t>
      </w:r>
    </w:p>
    <w:p w:rsidR="001F39CF" w:rsidRPr="006519DF" w:rsidRDefault="001F39CF" w:rsidP="001F39CF">
      <w:pPr>
        <w:jc w:val="both"/>
        <w:rPr>
          <w:rFonts w:ascii="Sylfaen" w:hAnsi="Sylfaen"/>
          <w:iCs/>
          <w:color w:val="000000"/>
          <w:sz w:val="21"/>
          <w:szCs w:val="21"/>
          <w:lang w:val="hy-AM"/>
        </w:rPr>
      </w:pPr>
      <w:r w:rsidRPr="006519DF">
        <w:rPr>
          <w:rFonts w:ascii="Sylfaen" w:hAnsi="Sylfaen"/>
          <w:iCs/>
          <w:color w:val="000000"/>
          <w:sz w:val="21"/>
          <w:szCs w:val="21"/>
        </w:rPr>
        <w:t>Պայմանագրի</w:t>
      </w:r>
      <w:r w:rsidRPr="006519DF">
        <w:rPr>
          <w:rFonts w:ascii="Sylfaen" w:hAnsi="Sylfaen"/>
          <w:iCs/>
          <w:color w:val="000000"/>
          <w:sz w:val="21"/>
          <w:szCs w:val="21"/>
          <w:lang w:val="pt-BR"/>
        </w:rPr>
        <w:t xml:space="preserve"> </w:t>
      </w:r>
      <w:r w:rsidRPr="006519DF">
        <w:rPr>
          <w:rFonts w:ascii="Sylfaen" w:hAnsi="Sylfaen"/>
          <w:iCs/>
          <w:color w:val="000000"/>
          <w:sz w:val="21"/>
          <w:szCs w:val="21"/>
        </w:rPr>
        <w:t>շրջանակներում</w:t>
      </w:r>
      <w:r w:rsidRPr="006519DF">
        <w:rPr>
          <w:rFonts w:ascii="Sylfaen" w:hAnsi="Sylfaen"/>
          <w:iCs/>
          <w:color w:val="000000"/>
          <w:sz w:val="21"/>
          <w:szCs w:val="21"/>
          <w:lang w:val="pt-BR"/>
        </w:rPr>
        <w:t xml:space="preserve"> </w:t>
      </w:r>
      <w:r w:rsidRPr="006519DF">
        <w:rPr>
          <w:rFonts w:ascii="Sylfaen" w:hAnsi="Sylfaen"/>
          <w:iCs/>
          <w:snapToGrid w:val="0"/>
          <w:color w:val="000000"/>
          <w:sz w:val="21"/>
          <w:szCs w:val="21"/>
          <w:lang w:val="es-ES"/>
        </w:rPr>
        <w:t>Պայմանագրի</w:t>
      </w:r>
      <w:r w:rsidRPr="006519DF">
        <w:rPr>
          <w:rFonts w:ascii="Sylfaen" w:hAnsi="Sylfaen"/>
          <w:iCs/>
          <w:snapToGrid w:val="0"/>
          <w:color w:val="000000"/>
          <w:sz w:val="21"/>
          <w:szCs w:val="21"/>
          <w:lang w:val="pt-BR"/>
        </w:rPr>
        <w:t xml:space="preserve"> </w:t>
      </w:r>
      <w:proofErr w:type="gramStart"/>
      <w:r w:rsidRPr="006519DF">
        <w:rPr>
          <w:rFonts w:ascii="Sylfaen" w:hAnsi="Sylfaen"/>
          <w:iCs/>
          <w:snapToGrid w:val="0"/>
          <w:color w:val="000000"/>
          <w:sz w:val="21"/>
          <w:szCs w:val="21"/>
          <w:lang w:val="es-ES"/>
        </w:rPr>
        <w:t>կողմը</w:t>
      </w:r>
      <w:r w:rsidRPr="006519DF">
        <w:rPr>
          <w:rFonts w:ascii="Sylfaen" w:hAnsi="Sylfaen"/>
          <w:iCs/>
          <w:snapToGrid w:val="0"/>
          <w:color w:val="000000"/>
          <w:sz w:val="21"/>
          <w:szCs w:val="21"/>
          <w:lang w:val="pt-BR"/>
        </w:rPr>
        <w:t xml:space="preserve">  </w:t>
      </w:r>
      <w:r w:rsidRPr="006519DF">
        <w:rPr>
          <w:rFonts w:ascii="Sylfaen" w:hAnsi="Sylfaen"/>
          <w:iCs/>
          <w:snapToGrid w:val="0"/>
          <w:color w:val="000000"/>
          <w:sz w:val="21"/>
          <w:szCs w:val="21"/>
          <w:lang w:val="es-ES"/>
        </w:rPr>
        <w:t>կատարել</w:t>
      </w:r>
      <w:proofErr w:type="gramEnd"/>
      <w:r w:rsidRPr="006519DF">
        <w:rPr>
          <w:rFonts w:ascii="Sylfaen" w:hAnsi="Sylfaen"/>
          <w:iCs/>
          <w:color w:val="000000"/>
          <w:sz w:val="21"/>
          <w:szCs w:val="21"/>
          <w:lang w:val="pt-BR"/>
        </w:rPr>
        <w:t xml:space="preserve"> </w:t>
      </w:r>
      <w:r w:rsidRPr="006519DF">
        <w:rPr>
          <w:rFonts w:ascii="Sylfaen" w:hAnsi="Sylfaen"/>
          <w:iCs/>
          <w:color w:val="000000"/>
          <w:sz w:val="21"/>
          <w:szCs w:val="21"/>
          <w:lang w:val="es-ES"/>
        </w:rPr>
        <w:t>է</w:t>
      </w:r>
      <w:r w:rsidRPr="006519DF">
        <w:rPr>
          <w:rFonts w:ascii="Sylfaen" w:hAnsi="Sylfaen"/>
          <w:iCs/>
          <w:color w:val="000000"/>
          <w:sz w:val="21"/>
          <w:szCs w:val="21"/>
          <w:lang w:val="pt-BR"/>
        </w:rPr>
        <w:t xml:space="preserve"> </w:t>
      </w:r>
      <w:r w:rsidRPr="006519DF">
        <w:rPr>
          <w:rFonts w:ascii="Sylfaen" w:hAnsi="Sylfaen"/>
          <w:iCs/>
          <w:color w:val="000000"/>
          <w:sz w:val="21"/>
          <w:szCs w:val="21"/>
          <w:lang w:val="es-ES"/>
        </w:rPr>
        <w:t>հետևյալ</w:t>
      </w:r>
      <w:r w:rsidRPr="006519DF">
        <w:rPr>
          <w:rFonts w:ascii="Sylfaen" w:hAnsi="Sylfaen"/>
          <w:iCs/>
          <w:color w:val="000000"/>
          <w:sz w:val="21"/>
          <w:szCs w:val="21"/>
          <w:lang w:val="pt-BR"/>
        </w:rPr>
        <w:t xml:space="preserve"> </w:t>
      </w:r>
      <w:r w:rsidRPr="006519DF">
        <w:rPr>
          <w:rFonts w:ascii="Sylfaen" w:hAnsi="Sylfaen"/>
          <w:iCs/>
          <w:color w:val="000000"/>
          <w:sz w:val="21"/>
          <w:szCs w:val="21"/>
          <w:lang w:val="es-ES"/>
        </w:rPr>
        <w:t>աշխատանքները</w:t>
      </w:r>
      <w:r w:rsidRPr="006519DF">
        <w:rPr>
          <w:rFonts w:ascii="Sylfaen" w:hAnsi="Sylfaen"/>
          <w:iCs/>
          <w:color w:val="000000"/>
          <w:sz w:val="21"/>
          <w:szCs w:val="21"/>
        </w:rPr>
        <w:t>՝</w:t>
      </w:r>
    </w:p>
    <w:p w:rsidR="001F39CF" w:rsidRPr="006519DF" w:rsidRDefault="001F39CF" w:rsidP="001F39CF">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F39CF" w:rsidRPr="006519DF" w:rsidTr="00103BD8">
        <w:trPr>
          <w:jc w:val="right"/>
        </w:trPr>
        <w:tc>
          <w:tcPr>
            <w:tcW w:w="357" w:type="dxa"/>
            <w:vMerge w:val="restart"/>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N</w:t>
            </w:r>
          </w:p>
        </w:tc>
        <w:tc>
          <w:tcPr>
            <w:tcW w:w="10348" w:type="dxa"/>
            <w:gridSpan w:val="8"/>
            <w:shd w:val="clear" w:color="auto" w:fill="auto"/>
            <w:vAlign w:val="center"/>
          </w:tcPr>
          <w:p w:rsidR="001F39CF" w:rsidRPr="006519DF" w:rsidRDefault="001F39CF" w:rsidP="00103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519DF">
              <w:rPr>
                <w:rFonts w:ascii="Sylfaen" w:hAnsi="Sylfaen" w:cs="Sylfaen"/>
                <w:sz w:val="18"/>
                <w:szCs w:val="18"/>
              </w:rPr>
              <w:t>Կատարված</w:t>
            </w:r>
            <w:r w:rsidRPr="006519DF">
              <w:rPr>
                <w:rFonts w:ascii="Sylfaen" w:hAnsi="Sylfaen" w:cs="Courier New"/>
                <w:sz w:val="18"/>
                <w:szCs w:val="18"/>
              </w:rPr>
              <w:t xml:space="preserve"> </w:t>
            </w:r>
            <w:r w:rsidRPr="006519DF">
              <w:rPr>
                <w:rFonts w:ascii="Sylfaen" w:hAnsi="Sylfaen" w:cs="Sylfaen"/>
                <w:sz w:val="18"/>
                <w:szCs w:val="18"/>
              </w:rPr>
              <w:t>աշխատանքների</w:t>
            </w:r>
          </w:p>
        </w:tc>
      </w:tr>
      <w:tr w:rsidR="001F39CF" w:rsidRPr="006519DF" w:rsidTr="00103BD8">
        <w:trPr>
          <w:jc w:val="right"/>
        </w:trPr>
        <w:tc>
          <w:tcPr>
            <w:tcW w:w="357" w:type="dxa"/>
            <w:vMerge/>
            <w:shd w:val="clear" w:color="auto" w:fill="auto"/>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անվանումը</w:t>
            </w:r>
          </w:p>
        </w:tc>
        <w:tc>
          <w:tcPr>
            <w:tcW w:w="1440" w:type="dxa"/>
            <w:vMerge w:val="restart"/>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քանակական ցուցանիշը</w:t>
            </w:r>
          </w:p>
        </w:tc>
        <w:tc>
          <w:tcPr>
            <w:tcW w:w="2976" w:type="dxa"/>
            <w:gridSpan w:val="2"/>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կատարման ժամկետը</w:t>
            </w:r>
          </w:p>
        </w:tc>
        <w:tc>
          <w:tcPr>
            <w:tcW w:w="1168" w:type="dxa"/>
            <w:vMerge w:val="restart"/>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Վճարման ենթակա գումարը /հազար դրամ/</w:t>
            </w:r>
          </w:p>
        </w:tc>
        <w:tc>
          <w:tcPr>
            <w:tcW w:w="675" w:type="dxa"/>
            <w:vMerge w:val="restart"/>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Վճարման ժամկետը /ըստ վճարման ժամանակացույցի/</w:t>
            </w:r>
          </w:p>
        </w:tc>
      </w:tr>
      <w:tr w:rsidR="001F39CF" w:rsidRPr="006519DF" w:rsidTr="00103BD8">
        <w:trPr>
          <w:trHeight w:val="1105"/>
          <w:jc w:val="right"/>
        </w:trPr>
        <w:tc>
          <w:tcPr>
            <w:tcW w:w="357" w:type="dxa"/>
            <w:vMerge/>
            <w:tcBorders>
              <w:bottom w:val="single" w:sz="4" w:space="0" w:color="auto"/>
            </w:tcBorders>
            <w:shd w:val="clear" w:color="auto" w:fill="auto"/>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փաստացի</w:t>
            </w:r>
          </w:p>
        </w:tc>
        <w:tc>
          <w:tcPr>
            <w:tcW w:w="1842" w:type="dxa"/>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r w:rsidRPr="006519DF">
              <w:rPr>
                <w:rFonts w:ascii="Sylfaen" w:hAnsi="Sylfaen"/>
                <w:sz w:val="18"/>
                <w:szCs w:val="18"/>
              </w:rPr>
              <w:t>փաստացի</w:t>
            </w:r>
          </w:p>
        </w:tc>
        <w:tc>
          <w:tcPr>
            <w:tcW w:w="1168" w:type="dxa"/>
            <w:vMerge/>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r>
      <w:tr w:rsidR="001F39CF" w:rsidRPr="006519DF" w:rsidTr="00103BD8">
        <w:trPr>
          <w:jc w:val="right"/>
        </w:trPr>
        <w:tc>
          <w:tcPr>
            <w:tcW w:w="357"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1F39CF" w:rsidRPr="006519DF" w:rsidRDefault="001F39CF" w:rsidP="00103BD8">
            <w:pPr>
              <w:pStyle w:val="NormalWeb"/>
              <w:spacing w:before="0" w:beforeAutospacing="0" w:after="0" w:afterAutospacing="0"/>
              <w:jc w:val="center"/>
              <w:rPr>
                <w:rFonts w:ascii="Sylfaen" w:hAnsi="Sylfaen"/>
                <w:sz w:val="18"/>
                <w:szCs w:val="18"/>
              </w:rPr>
            </w:pPr>
          </w:p>
        </w:tc>
      </w:tr>
      <w:tr w:rsidR="001F39CF" w:rsidRPr="006519DF" w:rsidTr="00103BD8">
        <w:trPr>
          <w:jc w:val="right"/>
        </w:trPr>
        <w:tc>
          <w:tcPr>
            <w:tcW w:w="357"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173"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440"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800"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116"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842"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134"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1168"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c>
          <w:tcPr>
            <w:tcW w:w="675" w:type="dxa"/>
            <w:shd w:val="clear" w:color="auto" w:fill="auto"/>
          </w:tcPr>
          <w:p w:rsidR="001F39CF" w:rsidRPr="006519DF" w:rsidRDefault="001F39CF" w:rsidP="00103BD8">
            <w:pPr>
              <w:pStyle w:val="NormalWeb"/>
              <w:spacing w:before="0" w:beforeAutospacing="0" w:after="0" w:afterAutospacing="0"/>
              <w:jc w:val="center"/>
              <w:rPr>
                <w:rFonts w:ascii="Sylfaen" w:hAnsi="Sylfaen"/>
              </w:rPr>
            </w:pPr>
          </w:p>
        </w:tc>
      </w:tr>
    </w:tbl>
    <w:p w:rsidR="001F39CF" w:rsidRPr="006519DF" w:rsidRDefault="001F39CF" w:rsidP="001F39CF">
      <w:pPr>
        <w:ind w:firstLine="375"/>
        <w:jc w:val="both"/>
        <w:rPr>
          <w:rFonts w:ascii="Sylfaen" w:hAnsi="Sylfaen" w:cs="Arial"/>
          <w:iCs/>
          <w:color w:val="000000"/>
          <w:sz w:val="21"/>
          <w:szCs w:val="21"/>
          <w:lang w:val="es-ES"/>
        </w:rPr>
      </w:pPr>
      <w:r w:rsidRPr="006519DF">
        <w:rPr>
          <w:rFonts w:ascii="Sylfaen" w:hAnsi="Sylfaen" w:cs="Arial"/>
          <w:iCs/>
          <w:color w:val="000000"/>
          <w:sz w:val="21"/>
          <w:szCs w:val="21"/>
          <w:lang w:val="es-ES"/>
        </w:rPr>
        <w:t> </w:t>
      </w:r>
    </w:p>
    <w:p w:rsidR="001F39CF" w:rsidRPr="006519DF" w:rsidRDefault="001F39CF" w:rsidP="001F39CF">
      <w:pPr>
        <w:ind w:firstLine="375"/>
        <w:jc w:val="both"/>
        <w:rPr>
          <w:rFonts w:ascii="Sylfaen" w:hAnsi="Sylfaen"/>
          <w:iCs/>
          <w:snapToGrid w:val="0"/>
          <w:color w:val="000000"/>
          <w:sz w:val="21"/>
          <w:szCs w:val="21"/>
          <w:lang w:val="es-ES"/>
        </w:rPr>
      </w:pPr>
      <w:r w:rsidRPr="006519DF">
        <w:rPr>
          <w:rFonts w:ascii="Sylfaen" w:hAnsi="Sylfaen" w:cs="Arial"/>
          <w:iCs/>
          <w:color w:val="000000"/>
          <w:sz w:val="21"/>
          <w:szCs w:val="21"/>
          <w:lang w:val="es-ES"/>
        </w:rPr>
        <w:t> </w:t>
      </w:r>
      <w:r w:rsidRPr="006519DF">
        <w:rPr>
          <w:rFonts w:ascii="Sylfaen" w:hAnsi="Sylfaen"/>
          <w:iCs/>
          <w:snapToGrid w:val="0"/>
          <w:color w:val="000000"/>
          <w:sz w:val="21"/>
          <w:szCs w:val="21"/>
          <w:lang w:val="hy-AM"/>
        </w:rPr>
        <w:t xml:space="preserve">Սույն </w:t>
      </w:r>
      <w:r w:rsidRPr="006519DF">
        <w:rPr>
          <w:rFonts w:ascii="Sylfaen" w:hAnsi="Sylfaen"/>
          <w:iCs/>
          <w:snapToGrid w:val="0"/>
          <w:color w:val="000000"/>
          <w:sz w:val="21"/>
          <w:szCs w:val="21"/>
        </w:rPr>
        <w:t>արձանագրության</w:t>
      </w:r>
      <w:r w:rsidRPr="006519DF">
        <w:rPr>
          <w:rFonts w:ascii="Sylfaen" w:hAnsi="Sylfaen"/>
          <w:iCs/>
          <w:snapToGrid w:val="0"/>
          <w:color w:val="000000"/>
          <w:sz w:val="21"/>
          <w:szCs w:val="21"/>
          <w:lang w:val="es-ES"/>
        </w:rPr>
        <w:t xml:space="preserve"> </w:t>
      </w:r>
      <w:r w:rsidRPr="006519DF">
        <w:rPr>
          <w:rFonts w:ascii="Sylfaen" w:hAnsi="Sylfaen"/>
          <w:iCs/>
          <w:snapToGrid w:val="0"/>
          <w:color w:val="000000"/>
          <w:sz w:val="21"/>
          <w:szCs w:val="21"/>
        </w:rPr>
        <w:t>երկկողմ</w:t>
      </w:r>
      <w:r w:rsidRPr="006519DF">
        <w:rPr>
          <w:rFonts w:ascii="Sylfaen" w:hAnsi="Sylfaen"/>
          <w:iCs/>
          <w:snapToGrid w:val="0"/>
          <w:color w:val="000000"/>
          <w:sz w:val="21"/>
          <w:szCs w:val="21"/>
          <w:lang w:val="es-ES"/>
        </w:rPr>
        <w:t xml:space="preserve"> </w:t>
      </w:r>
      <w:r w:rsidRPr="006519DF">
        <w:rPr>
          <w:rFonts w:ascii="Sylfaen" w:hAnsi="Sylfaen"/>
          <w:iCs/>
          <w:snapToGrid w:val="0"/>
          <w:color w:val="000000"/>
          <w:sz w:val="21"/>
          <w:szCs w:val="21"/>
          <w:lang w:val="hy-AM"/>
        </w:rPr>
        <w:t>հաստատման համար հիմք հանդիսացած</w:t>
      </w:r>
      <w:r w:rsidRPr="006519DF">
        <w:rPr>
          <w:rFonts w:ascii="Sylfaen" w:hAnsi="Sylfaen"/>
          <w:iCs/>
          <w:snapToGrid w:val="0"/>
          <w:color w:val="000000"/>
          <w:sz w:val="21"/>
          <w:szCs w:val="21"/>
          <w:lang w:val="es-ES"/>
        </w:rPr>
        <w:t xml:space="preserve"> </w:t>
      </w:r>
      <w:r w:rsidRPr="006519DF">
        <w:rPr>
          <w:rFonts w:ascii="Sylfaen" w:hAnsi="Sylfaen"/>
          <w:iCs/>
          <w:snapToGrid w:val="0"/>
          <w:color w:val="000000"/>
          <w:sz w:val="21"/>
          <w:szCs w:val="21"/>
        </w:rPr>
        <w:t>հաշիվ</w:t>
      </w:r>
      <w:r w:rsidRPr="006519DF">
        <w:rPr>
          <w:rFonts w:ascii="Sylfaen" w:hAnsi="Sylfaen"/>
          <w:iCs/>
          <w:snapToGrid w:val="0"/>
          <w:color w:val="000000"/>
          <w:sz w:val="21"/>
          <w:szCs w:val="21"/>
          <w:lang w:val="es-ES"/>
        </w:rPr>
        <w:t xml:space="preserve"> </w:t>
      </w:r>
      <w:r w:rsidRPr="006519DF">
        <w:rPr>
          <w:rFonts w:ascii="Sylfaen" w:hAnsi="Sylfaen"/>
          <w:iCs/>
          <w:snapToGrid w:val="0"/>
          <w:color w:val="000000"/>
          <w:sz w:val="21"/>
          <w:szCs w:val="21"/>
        </w:rPr>
        <w:t>ապրանքագիրը</w:t>
      </w:r>
      <w:r w:rsidRPr="006519DF">
        <w:rPr>
          <w:rFonts w:ascii="Sylfaen" w:hAnsi="Sylfaen"/>
          <w:iCs/>
          <w:snapToGrid w:val="0"/>
          <w:color w:val="000000"/>
          <w:sz w:val="21"/>
          <w:szCs w:val="21"/>
          <w:lang w:val="es-ES"/>
        </w:rPr>
        <w:t xml:space="preserve"> </w:t>
      </w:r>
      <w:r w:rsidRPr="006519DF">
        <w:rPr>
          <w:rFonts w:ascii="Sylfaen" w:hAnsi="Sylfaen"/>
          <w:iCs/>
          <w:snapToGrid w:val="0"/>
          <w:color w:val="000000"/>
          <w:sz w:val="21"/>
          <w:szCs w:val="21"/>
        </w:rPr>
        <w:t>և</w:t>
      </w:r>
      <w:r w:rsidRPr="006519DF">
        <w:rPr>
          <w:rFonts w:ascii="Sylfaen" w:hAnsi="Sylfaen"/>
          <w:iCs/>
          <w:snapToGrid w:val="0"/>
          <w:color w:val="000000"/>
          <w:sz w:val="21"/>
          <w:szCs w:val="21"/>
          <w:lang w:val="es-ES"/>
        </w:rPr>
        <w:t xml:space="preserve"> </w:t>
      </w:r>
      <w:r w:rsidRPr="006519DF">
        <w:rPr>
          <w:rFonts w:ascii="Sylfaen" w:hAnsi="Sylfaen"/>
          <w:iCs/>
          <w:snapToGrid w:val="0"/>
          <w:color w:val="000000"/>
          <w:sz w:val="21"/>
          <w:szCs w:val="21"/>
          <w:lang w:val="hy-AM"/>
        </w:rPr>
        <w:t xml:space="preserve">դրական </w:t>
      </w:r>
      <w:r w:rsidRPr="006519DF">
        <w:rPr>
          <w:rFonts w:ascii="Sylfaen" w:hAnsi="Sylfaen"/>
          <w:color w:val="000000"/>
          <w:sz w:val="21"/>
          <w:szCs w:val="21"/>
          <w:lang w:val="es-ES"/>
        </w:rPr>
        <w:t>եզրակացությունը</w:t>
      </w:r>
      <w:r w:rsidRPr="006519D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1F39CF" w:rsidRPr="006519DF" w:rsidRDefault="001F39CF" w:rsidP="001F39CF">
      <w:pPr>
        <w:ind w:firstLine="375"/>
        <w:jc w:val="both"/>
        <w:rPr>
          <w:rFonts w:ascii="Sylfaen" w:hAnsi="Sylfaen"/>
          <w:iCs/>
          <w:snapToGrid w:val="0"/>
          <w:color w:val="000000"/>
          <w:sz w:val="21"/>
          <w:szCs w:val="21"/>
          <w:lang w:val="es-ES"/>
        </w:rPr>
      </w:pPr>
    </w:p>
    <w:p w:rsidR="001F39CF" w:rsidRPr="006519DF" w:rsidRDefault="001F39CF" w:rsidP="001F39CF">
      <w:pPr>
        <w:ind w:firstLine="375"/>
        <w:jc w:val="both"/>
        <w:rPr>
          <w:rFonts w:ascii="Sylfaen" w:hAnsi="Sylfaen"/>
          <w:iCs/>
          <w:snapToGrid w:val="0"/>
          <w:color w:val="000000"/>
          <w:sz w:val="2"/>
          <w:szCs w:val="21"/>
          <w:lang w:val="es-ES"/>
        </w:rPr>
      </w:pPr>
    </w:p>
    <w:p w:rsidR="001F39CF" w:rsidRPr="006519DF" w:rsidRDefault="001F39CF" w:rsidP="001F39CF">
      <w:pPr>
        <w:ind w:firstLine="375"/>
        <w:rPr>
          <w:rFonts w:ascii="Sylfaen" w:hAnsi="Sylfaen"/>
          <w:iCs/>
          <w:snapToGrid w:val="0"/>
          <w:color w:val="000000"/>
          <w:sz w:val="2"/>
          <w:szCs w:val="21"/>
          <w:lang w:val="es-ES"/>
        </w:rPr>
      </w:pPr>
      <w:r w:rsidRPr="006519D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F39CF" w:rsidRPr="006519DF" w:rsidTr="00103BD8">
        <w:trPr>
          <w:trHeight w:val="266"/>
          <w:tblCellSpacing w:w="7" w:type="dxa"/>
          <w:jc w:val="center"/>
        </w:trPr>
        <w:tc>
          <w:tcPr>
            <w:tcW w:w="0" w:type="auto"/>
            <w:vAlign w:val="center"/>
          </w:tcPr>
          <w:p w:rsidR="001F39CF" w:rsidRPr="006519DF" w:rsidRDefault="001F39CF" w:rsidP="00103BD8">
            <w:pPr>
              <w:jc w:val="center"/>
              <w:rPr>
                <w:rFonts w:ascii="Sylfaen" w:hAnsi="Sylfaen"/>
                <w:iCs/>
                <w:color w:val="000000"/>
                <w:sz w:val="21"/>
                <w:szCs w:val="21"/>
              </w:rPr>
            </w:pPr>
            <w:r w:rsidRPr="006519DF">
              <w:rPr>
                <w:rFonts w:ascii="Sylfaen" w:hAnsi="Sylfaen"/>
                <w:iCs/>
                <w:color w:val="000000"/>
                <w:sz w:val="21"/>
                <w:szCs w:val="21"/>
              </w:rPr>
              <w:t xml:space="preserve">Աշխատանքը հանձնեց </w:t>
            </w:r>
          </w:p>
        </w:tc>
        <w:tc>
          <w:tcPr>
            <w:tcW w:w="0" w:type="auto"/>
            <w:vAlign w:val="center"/>
          </w:tcPr>
          <w:p w:rsidR="001F39CF" w:rsidRPr="006519DF" w:rsidRDefault="001F39CF" w:rsidP="00103BD8">
            <w:pPr>
              <w:jc w:val="center"/>
              <w:rPr>
                <w:rFonts w:ascii="Sylfaen" w:hAnsi="Sylfaen"/>
                <w:iCs/>
                <w:color w:val="000000"/>
                <w:sz w:val="21"/>
                <w:szCs w:val="21"/>
              </w:rPr>
            </w:pPr>
            <w:r w:rsidRPr="006519DF">
              <w:rPr>
                <w:rFonts w:ascii="Sylfaen" w:hAnsi="Sylfaen"/>
                <w:iCs/>
                <w:color w:val="000000"/>
                <w:sz w:val="21"/>
                <w:szCs w:val="21"/>
              </w:rPr>
              <w:t>Աշխատանքը ընդունեց</w:t>
            </w:r>
          </w:p>
        </w:tc>
      </w:tr>
      <w:tr w:rsidR="001F39CF" w:rsidRPr="006519DF" w:rsidTr="00103BD8">
        <w:trPr>
          <w:trHeight w:val="473"/>
          <w:tblCellSpacing w:w="7" w:type="dxa"/>
          <w:jc w:val="center"/>
        </w:trPr>
        <w:tc>
          <w:tcPr>
            <w:tcW w:w="0" w:type="auto"/>
            <w:vAlign w:val="center"/>
          </w:tcPr>
          <w:p w:rsidR="001F39CF" w:rsidRPr="006519DF" w:rsidRDefault="001F39CF" w:rsidP="00103BD8">
            <w:pPr>
              <w:jc w:val="center"/>
              <w:rPr>
                <w:rFonts w:ascii="Sylfaen" w:hAnsi="Sylfaen"/>
                <w:iCs/>
                <w:sz w:val="21"/>
                <w:szCs w:val="21"/>
              </w:rPr>
            </w:pPr>
            <w:r w:rsidRPr="006519DF">
              <w:rPr>
                <w:rFonts w:ascii="Sylfaen" w:hAnsi="Sylfaen"/>
                <w:iCs/>
                <w:sz w:val="21"/>
                <w:szCs w:val="21"/>
              </w:rPr>
              <w:t xml:space="preserve">___________________________ </w:t>
            </w:r>
          </w:p>
          <w:p w:rsidR="001F39CF" w:rsidRPr="006519DF" w:rsidRDefault="001F39CF" w:rsidP="00103BD8">
            <w:pPr>
              <w:jc w:val="center"/>
              <w:rPr>
                <w:rFonts w:ascii="Sylfaen" w:hAnsi="Sylfaen"/>
                <w:iCs/>
                <w:sz w:val="21"/>
                <w:szCs w:val="21"/>
              </w:rPr>
            </w:pPr>
            <w:r w:rsidRPr="006519DF">
              <w:rPr>
                <w:rFonts w:ascii="Sylfaen" w:hAnsi="Sylfaen"/>
                <w:iCs/>
                <w:sz w:val="15"/>
                <w:szCs w:val="15"/>
              </w:rPr>
              <w:t xml:space="preserve">ստորագրություն </w:t>
            </w:r>
          </w:p>
        </w:tc>
        <w:tc>
          <w:tcPr>
            <w:tcW w:w="0" w:type="auto"/>
            <w:vAlign w:val="center"/>
          </w:tcPr>
          <w:p w:rsidR="001F39CF" w:rsidRPr="006519DF" w:rsidRDefault="001F39CF" w:rsidP="00103BD8">
            <w:pPr>
              <w:jc w:val="center"/>
              <w:rPr>
                <w:rFonts w:ascii="Sylfaen" w:hAnsi="Sylfaen"/>
                <w:iCs/>
                <w:sz w:val="21"/>
                <w:szCs w:val="21"/>
              </w:rPr>
            </w:pPr>
            <w:r w:rsidRPr="006519DF">
              <w:rPr>
                <w:rFonts w:ascii="Sylfaen" w:hAnsi="Sylfaen"/>
                <w:iCs/>
                <w:sz w:val="21"/>
                <w:szCs w:val="21"/>
              </w:rPr>
              <w:t>___________________________</w:t>
            </w:r>
          </w:p>
          <w:p w:rsidR="001F39CF" w:rsidRPr="006519DF" w:rsidRDefault="001F39CF" w:rsidP="00103BD8">
            <w:pPr>
              <w:jc w:val="center"/>
              <w:rPr>
                <w:rFonts w:ascii="Sylfaen" w:hAnsi="Sylfaen"/>
                <w:iCs/>
                <w:sz w:val="21"/>
                <w:szCs w:val="21"/>
              </w:rPr>
            </w:pPr>
            <w:r w:rsidRPr="006519DF">
              <w:rPr>
                <w:rFonts w:ascii="Sylfaen" w:hAnsi="Sylfaen"/>
                <w:iCs/>
                <w:sz w:val="15"/>
                <w:szCs w:val="15"/>
              </w:rPr>
              <w:t xml:space="preserve">ստորագրություն </w:t>
            </w:r>
          </w:p>
        </w:tc>
      </w:tr>
      <w:tr w:rsidR="001F39CF" w:rsidRPr="006519DF" w:rsidTr="00103BD8">
        <w:trPr>
          <w:trHeight w:val="503"/>
          <w:tblCellSpacing w:w="7" w:type="dxa"/>
          <w:jc w:val="center"/>
        </w:trPr>
        <w:tc>
          <w:tcPr>
            <w:tcW w:w="0" w:type="auto"/>
            <w:vAlign w:val="center"/>
          </w:tcPr>
          <w:p w:rsidR="001F39CF" w:rsidRPr="006519DF" w:rsidRDefault="001F39CF" w:rsidP="00103BD8">
            <w:pPr>
              <w:jc w:val="center"/>
              <w:rPr>
                <w:rFonts w:ascii="Sylfaen" w:hAnsi="Sylfaen"/>
                <w:iCs/>
                <w:sz w:val="21"/>
                <w:szCs w:val="21"/>
              </w:rPr>
            </w:pPr>
            <w:r w:rsidRPr="006519DF">
              <w:rPr>
                <w:rFonts w:ascii="Sylfaen" w:hAnsi="Sylfaen"/>
                <w:iCs/>
                <w:sz w:val="21"/>
                <w:szCs w:val="21"/>
              </w:rPr>
              <w:t xml:space="preserve">___________________________ </w:t>
            </w:r>
          </w:p>
          <w:p w:rsidR="001F39CF" w:rsidRPr="006519DF" w:rsidRDefault="001F39CF" w:rsidP="00103BD8">
            <w:pPr>
              <w:jc w:val="center"/>
              <w:rPr>
                <w:rFonts w:ascii="Sylfaen" w:hAnsi="Sylfaen"/>
                <w:iCs/>
                <w:sz w:val="21"/>
                <w:szCs w:val="21"/>
              </w:rPr>
            </w:pPr>
            <w:r w:rsidRPr="006519DF">
              <w:rPr>
                <w:rFonts w:ascii="Sylfaen" w:hAnsi="Sylfaen"/>
                <w:iCs/>
                <w:sz w:val="15"/>
                <w:szCs w:val="15"/>
              </w:rPr>
              <w:t>ազգանուն, անուն</w:t>
            </w:r>
          </w:p>
        </w:tc>
        <w:tc>
          <w:tcPr>
            <w:tcW w:w="0" w:type="auto"/>
            <w:vAlign w:val="center"/>
          </w:tcPr>
          <w:p w:rsidR="001F39CF" w:rsidRPr="006519DF" w:rsidRDefault="001F39CF" w:rsidP="00103BD8">
            <w:pPr>
              <w:jc w:val="center"/>
              <w:rPr>
                <w:rFonts w:ascii="Sylfaen" w:hAnsi="Sylfaen"/>
                <w:iCs/>
                <w:sz w:val="21"/>
                <w:szCs w:val="21"/>
              </w:rPr>
            </w:pPr>
            <w:r w:rsidRPr="006519DF">
              <w:rPr>
                <w:rFonts w:ascii="Sylfaen" w:hAnsi="Sylfaen"/>
                <w:iCs/>
                <w:sz w:val="21"/>
                <w:szCs w:val="21"/>
              </w:rPr>
              <w:t>___________________________</w:t>
            </w:r>
          </w:p>
          <w:p w:rsidR="001F39CF" w:rsidRPr="006519DF" w:rsidRDefault="001F39CF" w:rsidP="00103BD8">
            <w:pPr>
              <w:jc w:val="center"/>
              <w:rPr>
                <w:rFonts w:ascii="Sylfaen" w:hAnsi="Sylfaen"/>
                <w:iCs/>
                <w:sz w:val="21"/>
                <w:szCs w:val="21"/>
              </w:rPr>
            </w:pPr>
            <w:r w:rsidRPr="006519DF">
              <w:rPr>
                <w:rFonts w:ascii="Sylfaen" w:hAnsi="Sylfaen"/>
                <w:iCs/>
                <w:sz w:val="15"/>
                <w:szCs w:val="15"/>
              </w:rPr>
              <w:t>ազգանուն, անուն</w:t>
            </w:r>
          </w:p>
        </w:tc>
      </w:tr>
      <w:tr w:rsidR="001F39CF" w:rsidRPr="006519DF" w:rsidTr="00103BD8">
        <w:trPr>
          <w:trHeight w:val="281"/>
          <w:tblCellSpacing w:w="7" w:type="dxa"/>
          <w:jc w:val="center"/>
        </w:trPr>
        <w:tc>
          <w:tcPr>
            <w:tcW w:w="0" w:type="auto"/>
            <w:vAlign w:val="center"/>
          </w:tcPr>
          <w:p w:rsidR="001F39CF" w:rsidRPr="006519DF" w:rsidRDefault="001F39CF" w:rsidP="00103BD8">
            <w:pPr>
              <w:rPr>
                <w:rFonts w:ascii="Sylfaen" w:hAnsi="Sylfaen"/>
                <w:iCs/>
                <w:color w:val="000000"/>
                <w:sz w:val="21"/>
                <w:szCs w:val="21"/>
              </w:rPr>
            </w:pPr>
            <w:r w:rsidRPr="006519DF">
              <w:rPr>
                <w:rFonts w:ascii="Sylfaen" w:hAnsi="Sylfaen"/>
                <w:iCs/>
                <w:color w:val="000000"/>
                <w:sz w:val="21"/>
                <w:szCs w:val="21"/>
              </w:rPr>
              <w:t xml:space="preserve">                              Կ.Տ.</w:t>
            </w:r>
            <w:r w:rsidRPr="006519DF">
              <w:rPr>
                <w:rFonts w:ascii="Sylfaen" w:hAnsi="Sylfaen" w:cs="Arial"/>
                <w:iCs/>
                <w:color w:val="000000"/>
                <w:sz w:val="21"/>
                <w:szCs w:val="21"/>
              </w:rPr>
              <w:t xml:space="preserve">                                                                                 </w:t>
            </w:r>
          </w:p>
        </w:tc>
        <w:tc>
          <w:tcPr>
            <w:tcW w:w="0" w:type="auto"/>
            <w:vAlign w:val="center"/>
          </w:tcPr>
          <w:p w:rsidR="001F39CF" w:rsidRPr="006519DF" w:rsidRDefault="001F39CF" w:rsidP="00103BD8">
            <w:pPr>
              <w:rPr>
                <w:rFonts w:ascii="Sylfaen" w:hAnsi="Sylfaen"/>
                <w:iCs/>
                <w:color w:val="000000"/>
                <w:sz w:val="21"/>
                <w:szCs w:val="21"/>
              </w:rPr>
            </w:pPr>
            <w:r w:rsidRPr="006519DF">
              <w:rPr>
                <w:rFonts w:ascii="Sylfaen" w:hAnsi="Sylfaen" w:cs="Arial"/>
                <w:iCs/>
                <w:color w:val="000000"/>
                <w:sz w:val="21"/>
                <w:szCs w:val="21"/>
              </w:rPr>
              <w:t xml:space="preserve">                                     </w:t>
            </w:r>
            <w:r w:rsidRPr="006519DF">
              <w:rPr>
                <w:rFonts w:ascii="Sylfaen" w:hAnsi="Sylfaen"/>
                <w:iCs/>
                <w:color w:val="000000"/>
                <w:sz w:val="21"/>
                <w:szCs w:val="21"/>
              </w:rPr>
              <w:t>Կ.Տ.</w:t>
            </w:r>
          </w:p>
        </w:tc>
      </w:tr>
    </w:tbl>
    <w:p w:rsidR="001F39CF" w:rsidRPr="006519DF" w:rsidRDefault="001F39CF" w:rsidP="001F39CF">
      <w:pPr>
        <w:ind w:left="-142" w:firstLine="142"/>
        <w:jc w:val="center"/>
        <w:rPr>
          <w:rFonts w:ascii="Sylfaen" w:hAnsi="Sylfaen" w:cs="Sylfaen"/>
          <w:b/>
        </w:rPr>
      </w:pPr>
    </w:p>
    <w:p w:rsidR="001F39CF" w:rsidRPr="006519DF" w:rsidRDefault="001F39CF" w:rsidP="001F39CF">
      <w:pPr>
        <w:ind w:left="-142" w:firstLine="142"/>
        <w:jc w:val="center"/>
        <w:rPr>
          <w:rFonts w:ascii="Sylfaen" w:hAnsi="Sylfaen" w:cs="Sylfaen"/>
          <w:b/>
        </w:rPr>
      </w:pPr>
    </w:p>
    <w:p w:rsidR="001F39CF" w:rsidRPr="006519DF" w:rsidRDefault="001F39CF" w:rsidP="001F39CF">
      <w:pPr>
        <w:ind w:left="-142" w:firstLine="142"/>
        <w:jc w:val="center"/>
        <w:rPr>
          <w:rFonts w:ascii="Sylfaen" w:hAnsi="Sylfaen" w:cs="Sylfaen"/>
          <w:b/>
        </w:rPr>
      </w:pPr>
    </w:p>
    <w:p w:rsidR="001F39CF" w:rsidRPr="006519DF" w:rsidRDefault="001F39CF" w:rsidP="001F39CF">
      <w:pPr>
        <w:ind w:firstLine="567"/>
        <w:jc w:val="right"/>
        <w:rPr>
          <w:rFonts w:ascii="Sylfaen" w:hAnsi="Sylfaen" w:cs="Sylfaen"/>
          <w:i/>
          <w:sz w:val="22"/>
          <w:szCs w:val="22"/>
          <w:lang w:val="pt-BR"/>
        </w:rPr>
      </w:pPr>
    </w:p>
    <w:p w:rsidR="001F39CF" w:rsidRPr="006519DF" w:rsidRDefault="001F39CF" w:rsidP="001F39CF">
      <w:pPr>
        <w:ind w:firstLine="567"/>
        <w:jc w:val="right"/>
        <w:rPr>
          <w:rFonts w:ascii="Sylfaen" w:hAnsi="Sylfaen" w:cs="Sylfaen"/>
          <w:i/>
          <w:sz w:val="20"/>
          <w:szCs w:val="20"/>
          <w:lang w:val="pt-BR"/>
        </w:rPr>
      </w:pPr>
      <w:r w:rsidRPr="006519DF">
        <w:rPr>
          <w:rFonts w:ascii="Sylfaen" w:hAnsi="Sylfaen" w:cs="Sylfaen"/>
          <w:i/>
          <w:sz w:val="20"/>
          <w:szCs w:val="20"/>
          <w:lang w:val="pt-BR"/>
        </w:rPr>
        <w:lastRenderedPageBreak/>
        <w:t>Հավելված 4.1</w:t>
      </w:r>
    </w:p>
    <w:p w:rsidR="001F39CF" w:rsidRPr="006519DF" w:rsidRDefault="001F39CF" w:rsidP="001F39CF">
      <w:pPr>
        <w:ind w:firstLine="567"/>
        <w:jc w:val="right"/>
        <w:rPr>
          <w:rFonts w:ascii="Sylfaen" w:hAnsi="Sylfaen" w:cs="Arial"/>
          <w:i/>
          <w:sz w:val="20"/>
          <w:szCs w:val="20"/>
          <w:lang w:val="pt-BR"/>
        </w:rPr>
      </w:pPr>
      <w:proofErr w:type="gramStart"/>
      <w:r w:rsidRPr="006519DF">
        <w:rPr>
          <w:rFonts w:ascii="Sylfaen" w:hAnsi="Sylfaen"/>
          <w:i/>
          <w:sz w:val="20"/>
          <w:szCs w:val="20"/>
        </w:rPr>
        <w:t>«</w:t>
      </w:r>
      <w:r w:rsidRPr="006519DF">
        <w:rPr>
          <w:rFonts w:ascii="Sylfaen" w:hAnsi="Sylfaen"/>
          <w:i/>
          <w:sz w:val="20"/>
          <w:szCs w:val="20"/>
          <w:lang w:val="pt-BR"/>
        </w:rPr>
        <w:t xml:space="preserve">           </w:t>
      </w:r>
      <w:r w:rsidRPr="006519DF">
        <w:rPr>
          <w:rFonts w:ascii="Sylfaen" w:hAnsi="Sylfaen"/>
          <w:i/>
          <w:sz w:val="20"/>
          <w:szCs w:val="20"/>
        </w:rPr>
        <w:t>»</w:t>
      </w:r>
      <w:r w:rsidRPr="006519DF">
        <w:rPr>
          <w:rFonts w:ascii="Sylfaen" w:hAnsi="Sylfaen"/>
          <w:i/>
          <w:sz w:val="20"/>
          <w:szCs w:val="20"/>
          <w:lang w:val="pt-BR"/>
        </w:rPr>
        <w:t xml:space="preserve">                  20   </w:t>
      </w:r>
      <w:r w:rsidRPr="006519DF">
        <w:rPr>
          <w:rFonts w:ascii="Sylfaen" w:hAnsi="Sylfaen" w:cs="Sylfaen"/>
          <w:i/>
          <w:sz w:val="20"/>
          <w:szCs w:val="20"/>
          <w:lang w:val="pt-BR"/>
        </w:rPr>
        <w:t>թ</w:t>
      </w:r>
      <w:r w:rsidRPr="006519DF">
        <w:rPr>
          <w:rFonts w:ascii="Sylfaen" w:hAnsi="Sylfaen" w:cs="Arial"/>
          <w:i/>
          <w:sz w:val="20"/>
          <w:szCs w:val="20"/>
          <w:lang w:val="pt-BR"/>
        </w:rPr>
        <w:t>.</w:t>
      </w:r>
      <w:proofErr w:type="gramEnd"/>
      <w:r w:rsidRPr="006519DF">
        <w:rPr>
          <w:rFonts w:ascii="Sylfaen" w:hAnsi="Sylfaen" w:cs="Arial"/>
          <w:i/>
          <w:sz w:val="20"/>
          <w:szCs w:val="20"/>
          <w:lang w:val="pt-BR"/>
        </w:rPr>
        <w:t xml:space="preserve"> </w:t>
      </w:r>
      <w:r w:rsidRPr="006519DF">
        <w:rPr>
          <w:rFonts w:ascii="Sylfaen" w:hAnsi="Sylfaen"/>
          <w:i/>
          <w:sz w:val="20"/>
          <w:szCs w:val="20"/>
          <w:lang w:val="pt-BR"/>
        </w:rPr>
        <w:t xml:space="preserve"> </w:t>
      </w:r>
      <w:r w:rsidRPr="006519DF">
        <w:rPr>
          <w:rFonts w:ascii="Sylfaen" w:hAnsi="Sylfaen" w:cs="Sylfaen"/>
          <w:i/>
          <w:sz w:val="20"/>
          <w:szCs w:val="20"/>
          <w:lang w:val="pt-BR"/>
        </w:rPr>
        <w:t>կնքված</w:t>
      </w:r>
      <w:r w:rsidRPr="006519DF">
        <w:rPr>
          <w:rFonts w:ascii="Sylfaen" w:hAnsi="Sylfaen" w:cs="Arial"/>
          <w:i/>
          <w:sz w:val="20"/>
          <w:szCs w:val="20"/>
          <w:lang w:val="pt-BR"/>
        </w:rPr>
        <w:t xml:space="preserve"> </w:t>
      </w:r>
    </w:p>
    <w:p w:rsidR="001F39CF" w:rsidRPr="006519DF" w:rsidRDefault="001F39CF" w:rsidP="001F39CF">
      <w:pPr>
        <w:jc w:val="right"/>
        <w:rPr>
          <w:rFonts w:ascii="Sylfaen" w:hAnsi="Sylfaen" w:cs="Arial"/>
          <w:i/>
          <w:sz w:val="20"/>
          <w:szCs w:val="20"/>
          <w:lang w:val="pt-BR"/>
        </w:rPr>
      </w:pPr>
      <w:r w:rsidRPr="006519DF">
        <w:rPr>
          <w:rFonts w:ascii="Sylfaen" w:hAnsi="Sylfaen" w:cs="Sylfaen"/>
          <w:i/>
          <w:sz w:val="20"/>
          <w:szCs w:val="20"/>
          <w:lang w:val="pt-BR"/>
        </w:rPr>
        <w:t>ծածկագրով պայմանագրի</w:t>
      </w:r>
    </w:p>
    <w:p w:rsidR="001F39CF" w:rsidRPr="006519DF" w:rsidRDefault="001F39CF" w:rsidP="001F39CF">
      <w:pPr>
        <w:tabs>
          <w:tab w:val="left" w:pos="360"/>
          <w:tab w:val="left" w:pos="540"/>
        </w:tabs>
        <w:jc w:val="center"/>
        <w:rPr>
          <w:rFonts w:ascii="Sylfaen" w:hAnsi="Sylfaen" w:cs="Sylfaen"/>
          <w:b/>
          <w:bCs/>
          <w:sz w:val="20"/>
          <w:szCs w:val="20"/>
        </w:rPr>
      </w:pPr>
    </w:p>
    <w:p w:rsidR="001F39CF" w:rsidRPr="006519DF" w:rsidRDefault="001F39CF" w:rsidP="001F39CF">
      <w:pPr>
        <w:tabs>
          <w:tab w:val="left" w:pos="360"/>
          <w:tab w:val="left" w:pos="540"/>
        </w:tabs>
        <w:jc w:val="center"/>
        <w:rPr>
          <w:rFonts w:ascii="Sylfaen" w:hAnsi="Sylfaen" w:cs="Sylfaen"/>
          <w:b/>
          <w:bCs/>
        </w:rPr>
      </w:pPr>
    </w:p>
    <w:p w:rsidR="001F39CF" w:rsidRPr="006519DF" w:rsidRDefault="001F39CF" w:rsidP="001F39CF">
      <w:pPr>
        <w:tabs>
          <w:tab w:val="left" w:pos="360"/>
          <w:tab w:val="left" w:pos="540"/>
        </w:tabs>
        <w:rPr>
          <w:rFonts w:ascii="Sylfaen" w:hAnsi="Sylfaen" w:cs="Sylfaen"/>
          <w:sz w:val="22"/>
          <w:szCs w:val="22"/>
        </w:rPr>
      </w:pPr>
    </w:p>
    <w:p w:rsidR="001F39CF" w:rsidRPr="006519DF" w:rsidRDefault="001F39CF" w:rsidP="001F39CF">
      <w:pPr>
        <w:tabs>
          <w:tab w:val="left" w:pos="2250"/>
        </w:tabs>
        <w:spacing w:line="276" w:lineRule="auto"/>
        <w:jc w:val="center"/>
        <w:rPr>
          <w:rFonts w:ascii="Sylfaen" w:hAnsi="Sylfaen" w:cs="Sylfaen"/>
          <w:bCs/>
          <w:sz w:val="18"/>
          <w:szCs w:val="18"/>
        </w:rPr>
      </w:pPr>
      <w:proofErr w:type="gramStart"/>
      <w:r w:rsidRPr="006519DF">
        <w:rPr>
          <w:rFonts w:ascii="Sylfaen" w:hAnsi="Sylfaen" w:cs="Sylfaen"/>
          <w:bCs/>
          <w:sz w:val="18"/>
          <w:szCs w:val="18"/>
        </w:rPr>
        <w:t>ԱԿՏ  N</w:t>
      </w:r>
      <w:proofErr w:type="gramEnd"/>
      <w:r w:rsidRPr="006519DF">
        <w:rPr>
          <w:rFonts w:ascii="Sylfaen" w:hAnsi="Sylfaen" w:cs="Sylfaen"/>
          <w:bCs/>
          <w:sz w:val="18"/>
          <w:szCs w:val="18"/>
        </w:rPr>
        <w:t xml:space="preserve">    </w:t>
      </w:r>
    </w:p>
    <w:p w:rsidR="001F39CF" w:rsidRPr="006519DF" w:rsidRDefault="001F39CF" w:rsidP="001F39CF">
      <w:pPr>
        <w:tabs>
          <w:tab w:val="left" w:pos="360"/>
          <w:tab w:val="left" w:pos="540"/>
          <w:tab w:val="left" w:pos="2250"/>
        </w:tabs>
        <w:spacing w:line="276" w:lineRule="auto"/>
        <w:jc w:val="center"/>
        <w:rPr>
          <w:rFonts w:ascii="Sylfaen" w:hAnsi="Sylfaen" w:cs="Sylfaen"/>
          <w:bCs/>
          <w:sz w:val="18"/>
          <w:szCs w:val="18"/>
        </w:rPr>
      </w:pPr>
      <w:proofErr w:type="gramStart"/>
      <w:r w:rsidRPr="006519DF">
        <w:rPr>
          <w:rFonts w:ascii="Sylfaen" w:hAnsi="Sylfaen" w:cs="Sylfaen"/>
          <w:bCs/>
          <w:sz w:val="18"/>
          <w:szCs w:val="18"/>
        </w:rPr>
        <w:t>պայմանագրի</w:t>
      </w:r>
      <w:proofErr w:type="gramEnd"/>
      <w:r w:rsidRPr="006519DF">
        <w:rPr>
          <w:rFonts w:ascii="Sylfaen" w:hAnsi="Sylfaen" w:cs="Sylfaen"/>
          <w:bCs/>
          <w:sz w:val="18"/>
          <w:szCs w:val="18"/>
        </w:rPr>
        <w:t xml:space="preserve"> արդյունքը Պատվիրատուին հանձնելու փաստը ֆիքսելու վերաբերյալ                                                                                                                               </w:t>
      </w:r>
    </w:p>
    <w:p w:rsidR="001F39CF" w:rsidRPr="006519DF" w:rsidRDefault="001F39CF" w:rsidP="001F39CF">
      <w:pPr>
        <w:tabs>
          <w:tab w:val="left" w:pos="360"/>
          <w:tab w:val="left" w:pos="540"/>
        </w:tabs>
        <w:rPr>
          <w:rFonts w:ascii="Sylfaen" w:hAnsi="Sylfaen" w:cs="Sylfaen"/>
          <w:sz w:val="22"/>
          <w:szCs w:val="22"/>
        </w:rPr>
      </w:pPr>
    </w:p>
    <w:p w:rsidR="001F39CF" w:rsidRPr="006519DF" w:rsidRDefault="001F39CF" w:rsidP="001F39CF">
      <w:pPr>
        <w:tabs>
          <w:tab w:val="left" w:pos="360"/>
          <w:tab w:val="left" w:pos="540"/>
        </w:tabs>
        <w:rPr>
          <w:rFonts w:ascii="Sylfaen" w:hAnsi="Sylfaen" w:cs="Sylfaen"/>
          <w:sz w:val="22"/>
          <w:szCs w:val="22"/>
        </w:rPr>
      </w:pPr>
    </w:p>
    <w:p w:rsidR="001F39CF" w:rsidRPr="006519DF" w:rsidRDefault="001F39CF" w:rsidP="001F39CF">
      <w:pPr>
        <w:tabs>
          <w:tab w:val="left" w:pos="360"/>
          <w:tab w:val="left" w:pos="540"/>
        </w:tabs>
        <w:ind w:left="-540" w:firstLine="180"/>
        <w:jc w:val="both"/>
        <w:rPr>
          <w:rFonts w:ascii="Sylfaen" w:hAnsi="Sylfaen" w:cs="Sylfaen"/>
          <w:sz w:val="20"/>
          <w:szCs w:val="20"/>
        </w:rPr>
      </w:pPr>
      <w:r w:rsidRPr="006519DF">
        <w:rPr>
          <w:rFonts w:ascii="Sylfaen" w:hAnsi="Sylfaen" w:cs="Sylfaen"/>
        </w:rPr>
        <w:tab/>
      </w:r>
      <w:r w:rsidRPr="006519DF">
        <w:rPr>
          <w:rFonts w:ascii="Sylfaen" w:hAnsi="Sylfaen" w:cs="Sylfaen"/>
          <w:sz w:val="20"/>
          <w:szCs w:val="20"/>
          <w:lang w:val="hy-AM"/>
        </w:rPr>
        <w:t xml:space="preserve">Սույնով </w:t>
      </w:r>
      <w:r w:rsidRPr="006519DF">
        <w:rPr>
          <w:rFonts w:ascii="Sylfaen" w:hAnsi="Sylfaen" w:cs="Sylfaen"/>
          <w:sz w:val="20"/>
          <w:szCs w:val="20"/>
        </w:rPr>
        <w:t>արձանագրվում է</w:t>
      </w:r>
      <w:r w:rsidRPr="006519DF">
        <w:rPr>
          <w:rFonts w:ascii="Sylfaen" w:hAnsi="Sylfaen" w:cs="Sylfaen"/>
          <w:sz w:val="20"/>
          <w:szCs w:val="20"/>
          <w:lang w:val="hy-AM"/>
        </w:rPr>
        <w:t>, որ</w:t>
      </w:r>
      <w:r w:rsidRPr="006519DF">
        <w:rPr>
          <w:rFonts w:ascii="Sylfaen" w:hAnsi="Sylfaen" w:cs="Sylfaen"/>
          <w:lang w:val="hy-AM"/>
        </w:rPr>
        <w:t xml:space="preserve"> </w:t>
      </w:r>
      <w:r w:rsidRPr="006519DF">
        <w:rPr>
          <w:rFonts w:ascii="Sylfaen" w:hAnsi="Sylfaen" w:cs="Sylfaen"/>
          <w:sz w:val="20"/>
          <w:u w:val="single"/>
        </w:rPr>
        <w:tab/>
      </w:r>
      <w:r w:rsidRPr="006519DF">
        <w:rPr>
          <w:rFonts w:ascii="Sylfaen" w:hAnsi="Sylfaen" w:cs="Sylfaen"/>
          <w:sz w:val="20"/>
          <w:u w:val="single"/>
        </w:rPr>
        <w:tab/>
        <w:t xml:space="preserve">        </w:t>
      </w:r>
      <w:r w:rsidRPr="006519DF">
        <w:rPr>
          <w:rFonts w:ascii="Sylfaen" w:hAnsi="Sylfaen" w:cs="Sylfaen"/>
          <w:sz w:val="20"/>
        </w:rPr>
        <w:t>-ի</w:t>
      </w:r>
      <w:r w:rsidRPr="006519DF">
        <w:rPr>
          <w:rFonts w:ascii="Sylfaen" w:hAnsi="Sylfaen" w:cs="Sylfaen"/>
        </w:rPr>
        <w:t xml:space="preserve"> </w:t>
      </w:r>
      <w:r w:rsidRPr="006519DF">
        <w:rPr>
          <w:rFonts w:ascii="Sylfaen" w:hAnsi="Sylfaen" w:cs="Sylfaen"/>
          <w:sz w:val="20"/>
          <w:szCs w:val="20"/>
        </w:rPr>
        <w:t>(այսուհետ` Պատվիրատու)   և</w:t>
      </w:r>
      <w:r w:rsidRPr="006519DF">
        <w:rPr>
          <w:rFonts w:ascii="Sylfaen" w:hAnsi="Sylfaen" w:cs="Sylfaen"/>
          <w:sz w:val="20"/>
          <w:szCs w:val="20"/>
          <w:lang w:val="hy-AM"/>
        </w:rPr>
        <w:t xml:space="preserve"> </w:t>
      </w:r>
      <w:r w:rsidRPr="006519DF">
        <w:rPr>
          <w:rFonts w:ascii="Sylfaen" w:hAnsi="Sylfaen" w:cs="Sylfaen"/>
          <w:sz w:val="20"/>
          <w:u w:val="single"/>
        </w:rPr>
        <w:tab/>
      </w:r>
      <w:r w:rsidRPr="006519DF">
        <w:rPr>
          <w:rFonts w:ascii="Sylfaen" w:hAnsi="Sylfaen" w:cs="Sylfaen"/>
          <w:sz w:val="20"/>
          <w:u w:val="single"/>
        </w:rPr>
        <w:tab/>
        <w:t xml:space="preserve">        </w:t>
      </w:r>
      <w:r w:rsidRPr="006519DF">
        <w:rPr>
          <w:rFonts w:ascii="Sylfaen" w:hAnsi="Sylfaen" w:cs="Sylfaen"/>
          <w:sz w:val="20"/>
        </w:rPr>
        <w:t>-ի</w:t>
      </w:r>
    </w:p>
    <w:p w:rsidR="001F39CF" w:rsidRPr="006519DF" w:rsidRDefault="001F39CF" w:rsidP="001F39CF">
      <w:pPr>
        <w:tabs>
          <w:tab w:val="left" w:pos="360"/>
          <w:tab w:val="left" w:pos="540"/>
        </w:tabs>
        <w:ind w:right="-360"/>
        <w:jc w:val="both"/>
        <w:rPr>
          <w:rFonts w:ascii="Sylfaen" w:hAnsi="Sylfaen" w:cs="Sylfaen"/>
          <w:sz w:val="12"/>
          <w:szCs w:val="12"/>
        </w:rPr>
      </w:pPr>
      <w:r w:rsidRPr="006519DF">
        <w:rPr>
          <w:rFonts w:ascii="Sylfaen" w:hAnsi="Sylfaen" w:cs="Sylfaen"/>
        </w:rPr>
        <w:t xml:space="preserve">                                           </w:t>
      </w:r>
      <w:r w:rsidRPr="006519DF">
        <w:rPr>
          <w:rFonts w:ascii="Sylfaen" w:hAnsi="Sylfaen" w:cs="Sylfaen"/>
          <w:sz w:val="12"/>
          <w:szCs w:val="12"/>
        </w:rPr>
        <w:t>Պատվիրատուի անունը                                                                                                 Կապալառուի անունը</w:t>
      </w:r>
    </w:p>
    <w:p w:rsidR="001F39CF" w:rsidRPr="006519DF" w:rsidRDefault="001F39CF" w:rsidP="001F39CF">
      <w:pPr>
        <w:tabs>
          <w:tab w:val="left" w:pos="360"/>
          <w:tab w:val="left" w:pos="540"/>
        </w:tabs>
        <w:ind w:right="-360"/>
        <w:jc w:val="both"/>
        <w:rPr>
          <w:rFonts w:ascii="Sylfaen" w:hAnsi="Sylfaen" w:cs="Sylfaen"/>
          <w:sz w:val="20"/>
          <w:u w:val="single"/>
          <w:lang w:val="hy-AM"/>
        </w:rPr>
      </w:pPr>
      <w:r w:rsidRPr="006519DF">
        <w:rPr>
          <w:rFonts w:ascii="Sylfaen" w:hAnsi="Sylfaen" w:cs="Sylfaen"/>
          <w:sz w:val="20"/>
          <w:szCs w:val="20"/>
          <w:lang w:val="hy-AM"/>
        </w:rPr>
        <w:t>(այսուհետ` Կ</w:t>
      </w:r>
      <w:r w:rsidRPr="006519DF">
        <w:rPr>
          <w:rFonts w:ascii="Sylfaen" w:hAnsi="Sylfaen" w:cs="Sylfaen"/>
          <w:sz w:val="20"/>
          <w:szCs w:val="20"/>
        </w:rPr>
        <w:t>ապալառու</w:t>
      </w:r>
      <w:r w:rsidRPr="006519DF">
        <w:rPr>
          <w:rFonts w:ascii="Sylfaen" w:hAnsi="Sylfaen" w:cs="Sylfaen"/>
          <w:sz w:val="20"/>
          <w:szCs w:val="20"/>
          <w:lang w:val="hy-AM"/>
        </w:rPr>
        <w:t>)</w:t>
      </w:r>
      <w:r w:rsidRPr="006519DF">
        <w:rPr>
          <w:rFonts w:ascii="Sylfaen" w:hAnsi="Sylfaen" w:cs="Sylfaen"/>
          <w:sz w:val="20"/>
          <w:szCs w:val="20"/>
        </w:rPr>
        <w:t xml:space="preserve"> միջև</w:t>
      </w:r>
      <w:r w:rsidRPr="006519DF">
        <w:rPr>
          <w:rFonts w:ascii="Sylfaen" w:hAnsi="Sylfaen" w:cs="Sylfaen"/>
        </w:rPr>
        <w:t xml:space="preserve"> </w:t>
      </w:r>
      <w:r w:rsidRPr="006519DF">
        <w:rPr>
          <w:rFonts w:ascii="Sylfaen" w:hAnsi="Sylfaen" w:cs="Sylfaen"/>
          <w:sz w:val="20"/>
        </w:rPr>
        <w:t xml:space="preserve">20     թ. </w:t>
      </w:r>
      <w:r w:rsidRPr="006519DF">
        <w:rPr>
          <w:rFonts w:ascii="Sylfaen" w:hAnsi="Sylfaen" w:cs="Sylfaen"/>
          <w:sz w:val="20"/>
          <w:u w:val="single"/>
        </w:rPr>
        <w:tab/>
      </w:r>
      <w:r w:rsidRPr="006519DF">
        <w:rPr>
          <w:rFonts w:ascii="Sylfaen" w:hAnsi="Sylfaen" w:cs="Sylfaen"/>
          <w:sz w:val="20"/>
          <w:u w:val="single"/>
        </w:rPr>
        <w:tab/>
      </w:r>
      <w:r w:rsidRPr="006519DF">
        <w:rPr>
          <w:rFonts w:ascii="Sylfaen" w:hAnsi="Sylfaen" w:cs="Sylfaen"/>
          <w:sz w:val="20"/>
          <w:u w:val="single"/>
        </w:rPr>
        <w:tab/>
      </w:r>
      <w:r w:rsidRPr="006519DF">
        <w:rPr>
          <w:rFonts w:ascii="Sylfaen" w:hAnsi="Sylfaen" w:cs="Sylfaen"/>
          <w:sz w:val="20"/>
          <w:u w:val="single"/>
        </w:rPr>
        <w:tab/>
      </w:r>
      <w:r w:rsidRPr="006519DF">
        <w:rPr>
          <w:rFonts w:ascii="Sylfaen" w:hAnsi="Sylfaen" w:cs="Sylfaen"/>
          <w:sz w:val="20"/>
          <w:lang w:val="hy-AM"/>
        </w:rPr>
        <w:t xml:space="preserve"> -ին կնքված N </w:t>
      </w:r>
      <w:r w:rsidRPr="006519DF">
        <w:rPr>
          <w:rFonts w:ascii="Sylfaen" w:hAnsi="Sylfaen" w:cs="Sylfaen"/>
          <w:sz w:val="20"/>
          <w:u w:val="single"/>
          <w:lang w:val="hy-AM"/>
        </w:rPr>
        <w:tab/>
      </w:r>
      <w:r w:rsidRPr="006519DF">
        <w:rPr>
          <w:rFonts w:ascii="Sylfaen" w:hAnsi="Sylfaen" w:cs="Sylfaen"/>
          <w:sz w:val="20"/>
          <w:u w:val="single"/>
          <w:lang w:val="hy-AM"/>
        </w:rPr>
        <w:tab/>
      </w:r>
      <w:r w:rsidRPr="006519DF">
        <w:rPr>
          <w:rFonts w:ascii="Sylfaen" w:hAnsi="Sylfaen" w:cs="Sylfaen"/>
          <w:sz w:val="20"/>
          <w:u w:val="single"/>
          <w:lang w:val="hy-AM"/>
        </w:rPr>
        <w:tab/>
      </w:r>
      <w:r w:rsidRPr="006519DF">
        <w:rPr>
          <w:rFonts w:ascii="Sylfaen" w:hAnsi="Sylfaen" w:cs="Sylfaen"/>
          <w:sz w:val="20"/>
          <w:u w:val="single"/>
          <w:lang w:val="hy-AM"/>
        </w:rPr>
        <w:tab/>
      </w:r>
    </w:p>
    <w:p w:rsidR="001F39CF" w:rsidRPr="006519DF" w:rsidRDefault="001F39CF" w:rsidP="001F39CF">
      <w:pPr>
        <w:tabs>
          <w:tab w:val="left" w:pos="360"/>
          <w:tab w:val="left" w:pos="540"/>
        </w:tabs>
        <w:ind w:right="-360"/>
        <w:jc w:val="both"/>
        <w:rPr>
          <w:rFonts w:ascii="Sylfaen" w:hAnsi="Sylfaen" w:cs="Sylfaen"/>
          <w:sz w:val="20"/>
          <w:u w:val="single"/>
          <w:lang w:val="hy-AM"/>
        </w:rPr>
      </w:pPr>
      <w:r w:rsidRPr="006519DF">
        <w:rPr>
          <w:rFonts w:ascii="Sylfaen" w:hAnsi="Sylfaen" w:cs="Sylfaen"/>
          <w:sz w:val="12"/>
          <w:szCs w:val="16"/>
          <w:lang w:val="hy-AM"/>
        </w:rPr>
        <w:t xml:space="preserve">                                                                                                պայմանագրի կնքման ամսաթիվը</w:t>
      </w:r>
      <w:r w:rsidRPr="006519DF">
        <w:rPr>
          <w:rFonts w:ascii="Sylfaen" w:hAnsi="Sylfaen" w:cs="Sylfaen"/>
          <w:sz w:val="12"/>
          <w:szCs w:val="16"/>
          <w:lang w:val="hy-AM"/>
        </w:rPr>
        <w:tab/>
      </w:r>
      <w:r w:rsidRPr="006519DF">
        <w:rPr>
          <w:rFonts w:ascii="Sylfaen" w:hAnsi="Sylfaen" w:cs="Sylfaen"/>
          <w:sz w:val="12"/>
          <w:szCs w:val="16"/>
          <w:lang w:val="hy-AM"/>
        </w:rPr>
        <w:tab/>
      </w:r>
      <w:r w:rsidRPr="006519DF">
        <w:rPr>
          <w:rFonts w:ascii="Sylfaen" w:hAnsi="Sylfaen" w:cs="Sylfaen"/>
          <w:sz w:val="12"/>
          <w:szCs w:val="16"/>
          <w:lang w:val="hy-AM"/>
        </w:rPr>
        <w:tab/>
        <w:t xml:space="preserve">                             պայմանագրի համարը</w:t>
      </w:r>
    </w:p>
    <w:p w:rsidR="001F39CF" w:rsidRPr="006519DF" w:rsidRDefault="001F39CF" w:rsidP="001F39CF">
      <w:pPr>
        <w:tabs>
          <w:tab w:val="left" w:pos="360"/>
          <w:tab w:val="left" w:pos="540"/>
        </w:tabs>
        <w:spacing w:line="360" w:lineRule="auto"/>
        <w:jc w:val="both"/>
        <w:rPr>
          <w:rFonts w:ascii="Sylfaen" w:hAnsi="Sylfaen" w:cs="Sylfaen"/>
          <w:lang w:val="hy-AM"/>
        </w:rPr>
      </w:pPr>
      <w:r w:rsidRPr="006519DF">
        <w:rPr>
          <w:rFonts w:ascii="Sylfaen" w:hAnsi="Sylfaen" w:cs="Sylfaen"/>
          <w:sz w:val="20"/>
          <w:szCs w:val="20"/>
          <w:lang w:val="hy-AM"/>
        </w:rPr>
        <w:t>գնման պայմանագրի շրջանակներում Կապալառուն</w:t>
      </w:r>
      <w:r w:rsidRPr="006519DF">
        <w:rPr>
          <w:rFonts w:ascii="Sylfaen" w:hAnsi="Sylfaen" w:cs="Sylfaen"/>
          <w:lang w:val="hy-AM"/>
        </w:rPr>
        <w:t xml:space="preserve">  </w:t>
      </w:r>
      <w:r w:rsidRPr="006519DF">
        <w:rPr>
          <w:rFonts w:ascii="Sylfaen" w:hAnsi="Sylfaen" w:cs="Sylfaen"/>
          <w:sz w:val="20"/>
          <w:lang w:val="hy-AM"/>
        </w:rPr>
        <w:t xml:space="preserve">20  թ. </w:t>
      </w:r>
      <w:r w:rsidRPr="006519DF">
        <w:rPr>
          <w:rFonts w:ascii="Sylfaen" w:hAnsi="Sylfaen" w:cs="Sylfaen"/>
          <w:sz w:val="20"/>
          <w:u w:val="single"/>
          <w:lang w:val="hy-AM"/>
        </w:rPr>
        <w:tab/>
      </w:r>
      <w:r w:rsidRPr="006519DF">
        <w:rPr>
          <w:rFonts w:ascii="Sylfaen" w:hAnsi="Sylfaen" w:cs="Sylfaen"/>
          <w:sz w:val="20"/>
          <w:u w:val="single"/>
          <w:lang w:val="hy-AM"/>
        </w:rPr>
        <w:tab/>
      </w:r>
      <w:r w:rsidRPr="006519DF">
        <w:rPr>
          <w:rFonts w:ascii="Sylfaen" w:hAnsi="Sylfaen" w:cs="Sylfaen"/>
          <w:sz w:val="20"/>
          <w:lang w:val="hy-AM"/>
        </w:rPr>
        <w:t xml:space="preserve">-ին </w:t>
      </w:r>
      <w:r w:rsidRPr="006519DF">
        <w:rPr>
          <w:rFonts w:ascii="Sylfaen" w:hAnsi="Sylfaen" w:cs="Sylfaen"/>
          <w:sz w:val="20"/>
          <w:szCs w:val="20"/>
          <w:lang w:val="hy-AM"/>
        </w:rPr>
        <w:t>հանձնման-ընդունման նպատակով Պատվիրատուին հանձնեց ստորև նշված աշխատանքները.</w:t>
      </w:r>
    </w:p>
    <w:p w:rsidR="001F39CF" w:rsidRPr="006519DF" w:rsidRDefault="001F39CF" w:rsidP="001F39CF">
      <w:pPr>
        <w:tabs>
          <w:tab w:val="left" w:pos="360"/>
          <w:tab w:val="left" w:pos="540"/>
        </w:tabs>
        <w:ind w:left="-540" w:firstLine="180"/>
        <w:jc w:val="both"/>
        <w:rPr>
          <w:rFonts w:ascii="Sylfaen" w:hAnsi="Sylfaen" w:cs="Sylfaen"/>
          <w:lang w:val="hy-AM"/>
        </w:rPr>
      </w:pPr>
      <w:r w:rsidRPr="006519DF">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F39CF" w:rsidRPr="006519DF" w:rsidTr="00103BD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F39CF" w:rsidRPr="006519DF" w:rsidRDefault="001F39CF" w:rsidP="00103BD8">
            <w:pPr>
              <w:jc w:val="center"/>
              <w:rPr>
                <w:rFonts w:ascii="Sylfaen" w:hAnsi="Sylfaen" w:cs="Sylfaen"/>
                <w:bCs/>
                <w:sz w:val="18"/>
                <w:szCs w:val="18"/>
                <w:lang w:val="ru-RU" w:eastAsia="ru-RU"/>
              </w:rPr>
            </w:pPr>
            <w:r w:rsidRPr="006519DF">
              <w:rPr>
                <w:rFonts w:ascii="Sylfaen" w:hAnsi="Sylfaen" w:cs="Sylfaen"/>
                <w:sz w:val="18"/>
                <w:szCs w:val="18"/>
              </w:rPr>
              <w:t>Աշխատանքի</w:t>
            </w:r>
          </w:p>
        </w:tc>
      </w:tr>
      <w:tr w:rsidR="001F39CF" w:rsidRPr="006519DF" w:rsidTr="00103BD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F39CF" w:rsidRPr="006519DF" w:rsidRDefault="001F39CF" w:rsidP="00103BD8">
            <w:pPr>
              <w:jc w:val="center"/>
              <w:rPr>
                <w:rFonts w:ascii="Sylfaen" w:hAnsi="Sylfaen"/>
                <w:sz w:val="18"/>
                <w:szCs w:val="18"/>
              </w:rPr>
            </w:pPr>
            <w:r w:rsidRPr="006519D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F39CF" w:rsidRPr="006519DF" w:rsidRDefault="001F39CF" w:rsidP="00103BD8">
            <w:pPr>
              <w:jc w:val="center"/>
              <w:rPr>
                <w:rFonts w:ascii="Sylfaen" w:hAnsi="Sylfaen"/>
                <w:sz w:val="18"/>
                <w:szCs w:val="18"/>
              </w:rPr>
            </w:pPr>
            <w:r w:rsidRPr="006519D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F39CF" w:rsidRPr="006519DF" w:rsidRDefault="001F39CF" w:rsidP="00103BD8">
            <w:pPr>
              <w:jc w:val="center"/>
              <w:rPr>
                <w:rFonts w:ascii="Sylfaen" w:hAnsi="Sylfaen"/>
                <w:sz w:val="18"/>
                <w:szCs w:val="18"/>
              </w:rPr>
            </w:pPr>
            <w:r w:rsidRPr="006519DF">
              <w:rPr>
                <w:rFonts w:ascii="Sylfaen" w:hAnsi="Sylfaen" w:cs="Sylfaen"/>
                <w:sz w:val="18"/>
                <w:szCs w:val="18"/>
              </w:rPr>
              <w:t>քանակը</w:t>
            </w:r>
            <w:r w:rsidRPr="006519DF">
              <w:rPr>
                <w:rFonts w:ascii="Sylfaen" w:hAnsi="Sylfaen"/>
                <w:sz w:val="18"/>
                <w:szCs w:val="18"/>
              </w:rPr>
              <w:t xml:space="preserve"> (</w:t>
            </w:r>
            <w:r w:rsidRPr="006519DF">
              <w:rPr>
                <w:rFonts w:ascii="Sylfaen" w:hAnsi="Sylfaen" w:cs="Sylfaen"/>
                <w:sz w:val="18"/>
                <w:szCs w:val="18"/>
              </w:rPr>
              <w:t>փաստացի</w:t>
            </w:r>
            <w:r w:rsidRPr="006519DF">
              <w:rPr>
                <w:rFonts w:ascii="Sylfaen" w:hAnsi="Sylfaen"/>
                <w:sz w:val="18"/>
                <w:szCs w:val="18"/>
              </w:rPr>
              <w:t>)</w:t>
            </w:r>
          </w:p>
        </w:tc>
      </w:tr>
      <w:tr w:rsidR="001F39CF" w:rsidRPr="006519DF" w:rsidTr="00103BD8">
        <w:trPr>
          <w:trHeight w:val="273"/>
        </w:trPr>
        <w:tc>
          <w:tcPr>
            <w:tcW w:w="3852" w:type="dxa"/>
            <w:tcBorders>
              <w:top w:val="single" w:sz="4" w:space="0" w:color="000000"/>
              <w:left w:val="single" w:sz="4" w:space="0" w:color="000000"/>
              <w:bottom w:val="single" w:sz="4" w:space="0" w:color="000000"/>
              <w:right w:val="single" w:sz="4" w:space="0" w:color="000000"/>
            </w:tcBorders>
          </w:tcPr>
          <w:p w:rsidR="001F39CF" w:rsidRPr="006519DF" w:rsidRDefault="001F39CF" w:rsidP="00103BD8">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F39CF" w:rsidRPr="006519DF" w:rsidRDefault="001F39CF" w:rsidP="00103BD8">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F39CF" w:rsidRPr="006519DF" w:rsidRDefault="001F39CF" w:rsidP="00103BD8">
            <w:pPr>
              <w:rPr>
                <w:rFonts w:ascii="Sylfaen" w:hAnsi="Sylfaen" w:cs="Sylfaen"/>
                <w:sz w:val="18"/>
                <w:szCs w:val="18"/>
                <w:lang w:val="ru-RU" w:eastAsia="ru-RU"/>
              </w:rPr>
            </w:pPr>
          </w:p>
        </w:tc>
      </w:tr>
      <w:tr w:rsidR="001F39CF" w:rsidRPr="006519DF" w:rsidTr="00103BD8">
        <w:trPr>
          <w:trHeight w:val="273"/>
        </w:trPr>
        <w:tc>
          <w:tcPr>
            <w:tcW w:w="3852" w:type="dxa"/>
            <w:tcBorders>
              <w:top w:val="single" w:sz="4" w:space="0" w:color="000000"/>
              <w:left w:val="single" w:sz="4" w:space="0" w:color="000000"/>
              <w:bottom w:val="single" w:sz="4" w:space="0" w:color="000000"/>
              <w:right w:val="single" w:sz="4" w:space="0" w:color="000000"/>
            </w:tcBorders>
          </w:tcPr>
          <w:p w:rsidR="001F39CF" w:rsidRPr="006519DF" w:rsidRDefault="001F39CF" w:rsidP="00103BD8">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F39CF" w:rsidRPr="006519DF" w:rsidRDefault="001F39CF" w:rsidP="00103BD8">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F39CF" w:rsidRPr="006519DF" w:rsidRDefault="001F39CF" w:rsidP="00103BD8">
            <w:pPr>
              <w:rPr>
                <w:rFonts w:ascii="Sylfaen" w:hAnsi="Sylfaen" w:cs="Sylfaen"/>
                <w:sz w:val="18"/>
                <w:szCs w:val="18"/>
                <w:lang w:val="ru-RU" w:eastAsia="ru-RU"/>
              </w:rPr>
            </w:pPr>
          </w:p>
        </w:tc>
      </w:tr>
    </w:tbl>
    <w:p w:rsidR="001F39CF" w:rsidRPr="006519DF" w:rsidRDefault="001F39CF" w:rsidP="001F39CF">
      <w:pPr>
        <w:tabs>
          <w:tab w:val="left" w:pos="360"/>
          <w:tab w:val="left" w:pos="540"/>
        </w:tabs>
        <w:jc w:val="both"/>
        <w:rPr>
          <w:rFonts w:ascii="Sylfaen" w:hAnsi="Sylfaen" w:cs="Sylfaen"/>
          <w:lang w:eastAsia="ru-RU"/>
        </w:rPr>
      </w:pPr>
    </w:p>
    <w:p w:rsidR="001F39CF" w:rsidRPr="006519DF" w:rsidRDefault="001F39CF" w:rsidP="001F39CF">
      <w:pPr>
        <w:tabs>
          <w:tab w:val="left" w:pos="360"/>
          <w:tab w:val="left" w:pos="540"/>
        </w:tabs>
        <w:jc w:val="both"/>
        <w:rPr>
          <w:rFonts w:ascii="Sylfaen" w:hAnsi="Sylfaen" w:cs="Sylfaen"/>
        </w:rPr>
      </w:pPr>
    </w:p>
    <w:p w:rsidR="001F39CF" w:rsidRPr="006519DF" w:rsidRDefault="001F39CF" w:rsidP="001F39CF">
      <w:pPr>
        <w:tabs>
          <w:tab w:val="left" w:pos="360"/>
          <w:tab w:val="left" w:pos="540"/>
        </w:tabs>
        <w:jc w:val="both"/>
        <w:rPr>
          <w:rFonts w:ascii="Sylfaen" w:hAnsi="Sylfaen" w:cs="Sylfaen"/>
          <w:lang w:val="hy-AM"/>
        </w:rPr>
      </w:pPr>
    </w:p>
    <w:p w:rsidR="001F39CF" w:rsidRPr="006519DF" w:rsidRDefault="001F39CF" w:rsidP="001F39CF">
      <w:pPr>
        <w:tabs>
          <w:tab w:val="left" w:pos="360"/>
          <w:tab w:val="left" w:pos="540"/>
        </w:tabs>
        <w:jc w:val="both"/>
        <w:rPr>
          <w:rFonts w:ascii="Sylfaen" w:hAnsi="Sylfaen" w:cs="Sylfaen"/>
          <w:sz w:val="20"/>
          <w:szCs w:val="20"/>
          <w:lang w:val="hy-AM"/>
        </w:rPr>
      </w:pPr>
      <w:r w:rsidRPr="006519DF">
        <w:rPr>
          <w:rFonts w:ascii="Sylfaen" w:hAnsi="Sylfaen" w:cs="Sylfaen"/>
          <w:sz w:val="20"/>
          <w:szCs w:val="20"/>
          <w:lang w:val="hy-AM"/>
        </w:rPr>
        <w:t>Սույն ակտը կազմված է 2 օրինակից, յուրաքանչյուր կողմին տրամադրվում է մեկական օրինակ:</w:t>
      </w:r>
    </w:p>
    <w:p w:rsidR="001F39CF" w:rsidRPr="006519DF" w:rsidRDefault="001F39CF" w:rsidP="001F39CF">
      <w:pPr>
        <w:tabs>
          <w:tab w:val="left" w:pos="360"/>
          <w:tab w:val="left" w:pos="540"/>
        </w:tabs>
        <w:rPr>
          <w:rFonts w:ascii="Sylfaen" w:hAnsi="Sylfaen" w:cs="Sylfaen"/>
          <w:sz w:val="22"/>
          <w:szCs w:val="22"/>
          <w:lang w:val="hy-AM"/>
        </w:rPr>
      </w:pPr>
    </w:p>
    <w:p w:rsidR="001F39CF" w:rsidRPr="006519DF" w:rsidRDefault="001F39CF" w:rsidP="001F39CF">
      <w:pPr>
        <w:jc w:val="center"/>
        <w:rPr>
          <w:rFonts w:ascii="Sylfaen" w:hAnsi="Sylfaen" w:cs="Sylfaen"/>
          <w:sz w:val="22"/>
          <w:szCs w:val="22"/>
          <w:lang w:val="hy-AM"/>
        </w:rPr>
      </w:pPr>
    </w:p>
    <w:p w:rsidR="001F39CF" w:rsidRPr="006519DF" w:rsidRDefault="001F39CF" w:rsidP="001F39CF">
      <w:pPr>
        <w:jc w:val="center"/>
        <w:rPr>
          <w:rFonts w:ascii="Sylfaen" w:hAnsi="Sylfaen" w:cs="Sylfaen"/>
          <w:sz w:val="14"/>
          <w:szCs w:val="14"/>
          <w:lang w:val="hy-AM"/>
        </w:rPr>
      </w:pPr>
    </w:p>
    <w:p w:rsidR="001F39CF" w:rsidRPr="006519DF" w:rsidRDefault="001F39CF" w:rsidP="001F39CF">
      <w:pPr>
        <w:jc w:val="center"/>
        <w:rPr>
          <w:rFonts w:ascii="Sylfaen" w:hAnsi="Sylfaen" w:cs="Sylfaen"/>
          <w:sz w:val="22"/>
          <w:szCs w:val="22"/>
          <w:lang w:val="hy-AM"/>
        </w:rPr>
      </w:pPr>
    </w:p>
    <w:p w:rsidR="001F39CF" w:rsidRPr="006519DF" w:rsidRDefault="001F39CF" w:rsidP="001F39CF">
      <w:pPr>
        <w:jc w:val="center"/>
        <w:rPr>
          <w:rFonts w:ascii="Sylfaen" w:hAnsi="Sylfaen" w:cs="Sylfaen"/>
          <w:sz w:val="22"/>
          <w:szCs w:val="22"/>
          <w:lang w:val="hy-AM"/>
        </w:rPr>
      </w:pPr>
      <w:r w:rsidRPr="006519DF">
        <w:rPr>
          <w:rFonts w:ascii="Sylfaen" w:hAnsi="Sylfaen" w:cs="Sylfaen"/>
          <w:sz w:val="22"/>
          <w:szCs w:val="22"/>
          <w:lang w:val="hy-AM"/>
        </w:rPr>
        <w:t>ԿՈՂՄԵՐԸ</w:t>
      </w:r>
    </w:p>
    <w:p w:rsidR="001F39CF" w:rsidRPr="006519DF" w:rsidRDefault="001F39CF" w:rsidP="001F39CF">
      <w:pPr>
        <w:jc w:val="center"/>
        <w:rPr>
          <w:rFonts w:ascii="Sylfaen" w:hAnsi="Sylfaen" w:cs="Sylfaen"/>
          <w:sz w:val="22"/>
          <w:szCs w:val="22"/>
          <w:lang w:val="hy-AM"/>
        </w:rPr>
      </w:pPr>
    </w:p>
    <w:p w:rsidR="001F39CF" w:rsidRPr="006519DF" w:rsidRDefault="001F39CF" w:rsidP="001F39CF">
      <w:pPr>
        <w:tabs>
          <w:tab w:val="left" w:pos="360"/>
          <w:tab w:val="left" w:pos="540"/>
        </w:tabs>
        <w:rPr>
          <w:rFonts w:ascii="Sylfaen" w:hAnsi="Sylfaen" w:cs="Sylfaen"/>
          <w:sz w:val="22"/>
          <w:szCs w:val="22"/>
          <w:lang w:val="hy-AM"/>
        </w:rPr>
      </w:pPr>
    </w:p>
    <w:p w:rsidR="001F39CF" w:rsidRPr="006519DF" w:rsidRDefault="001F39CF" w:rsidP="001F39C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1F39CF" w:rsidRPr="006519DF" w:rsidTr="00103BD8">
        <w:tc>
          <w:tcPr>
            <w:tcW w:w="4785" w:type="dxa"/>
          </w:tcPr>
          <w:p w:rsidR="001F39CF" w:rsidRPr="006519DF" w:rsidRDefault="001F39CF" w:rsidP="00103BD8">
            <w:pPr>
              <w:tabs>
                <w:tab w:val="left" w:pos="360"/>
                <w:tab w:val="left" w:pos="540"/>
              </w:tabs>
              <w:jc w:val="center"/>
              <w:rPr>
                <w:rFonts w:ascii="Sylfaen" w:hAnsi="Sylfaen" w:cs="Sylfaen"/>
                <w:b/>
                <w:bCs/>
                <w:lang w:val="hy-AM" w:eastAsia="ru-RU"/>
              </w:rPr>
            </w:pPr>
            <w:r w:rsidRPr="006519DF">
              <w:rPr>
                <w:rFonts w:ascii="Sylfaen" w:hAnsi="Sylfaen" w:cs="Sylfaen"/>
                <w:b/>
                <w:bCs/>
                <w:sz w:val="22"/>
                <w:szCs w:val="22"/>
                <w:lang w:val="hy-AM"/>
              </w:rPr>
              <w:t>Հանձնեց</w:t>
            </w:r>
          </w:p>
        </w:tc>
        <w:tc>
          <w:tcPr>
            <w:tcW w:w="5223" w:type="dxa"/>
          </w:tcPr>
          <w:p w:rsidR="001F39CF" w:rsidRPr="006519DF" w:rsidRDefault="001F39CF" w:rsidP="00103BD8">
            <w:pPr>
              <w:tabs>
                <w:tab w:val="left" w:pos="360"/>
                <w:tab w:val="left" w:pos="540"/>
              </w:tabs>
              <w:jc w:val="center"/>
              <w:rPr>
                <w:rFonts w:ascii="Sylfaen" w:hAnsi="Sylfaen" w:cs="Sylfaen"/>
                <w:b/>
                <w:bCs/>
                <w:lang w:val="hy-AM" w:eastAsia="ru-RU"/>
              </w:rPr>
            </w:pPr>
            <w:r w:rsidRPr="006519DF">
              <w:rPr>
                <w:rFonts w:ascii="Sylfaen" w:hAnsi="Sylfaen" w:cs="Sylfaen"/>
                <w:b/>
                <w:bCs/>
                <w:sz w:val="22"/>
                <w:szCs w:val="22"/>
                <w:lang w:val="hy-AM"/>
              </w:rPr>
              <w:t xml:space="preserve">        Ընդունեց</w:t>
            </w:r>
          </w:p>
        </w:tc>
      </w:tr>
    </w:tbl>
    <w:p w:rsidR="001F39CF" w:rsidRPr="006519DF" w:rsidRDefault="001F39CF" w:rsidP="001F39CF">
      <w:pPr>
        <w:tabs>
          <w:tab w:val="left" w:pos="360"/>
          <w:tab w:val="left" w:pos="540"/>
        </w:tabs>
        <w:rPr>
          <w:rFonts w:ascii="Sylfaen" w:hAnsi="Sylfaen" w:cs="Sylfaen"/>
          <w:sz w:val="20"/>
          <w:szCs w:val="20"/>
          <w:lang w:val="hy-AM" w:eastAsia="ru-RU"/>
        </w:rPr>
      </w:pPr>
      <w:r w:rsidRPr="006519DF">
        <w:rPr>
          <w:rFonts w:ascii="Sylfaen" w:hAnsi="Sylfaen" w:cs="Sylfaen"/>
          <w:sz w:val="20"/>
          <w:szCs w:val="20"/>
          <w:lang w:val="hy-AM" w:eastAsia="ru-RU"/>
        </w:rPr>
        <w:t xml:space="preserve">                                                                                                  հայտը նախագծած ներկայացուցիչ`</w:t>
      </w:r>
    </w:p>
    <w:p w:rsidR="001F39CF" w:rsidRPr="006519DF" w:rsidRDefault="001F39CF" w:rsidP="001F39C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F39CF" w:rsidRPr="006519DF" w:rsidTr="00103BD8">
        <w:trPr>
          <w:tblCellSpacing w:w="7" w:type="dxa"/>
          <w:jc w:val="center"/>
        </w:trPr>
        <w:tc>
          <w:tcPr>
            <w:tcW w:w="0" w:type="auto"/>
            <w:vAlign w:val="center"/>
          </w:tcPr>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21"/>
                <w:szCs w:val="21"/>
              </w:rPr>
              <w:t xml:space="preserve">___________________________ </w:t>
            </w:r>
          </w:p>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15"/>
                <w:szCs w:val="15"/>
              </w:rPr>
              <w:t>ազգանուն, անուն</w:t>
            </w:r>
          </w:p>
        </w:tc>
        <w:tc>
          <w:tcPr>
            <w:tcW w:w="0" w:type="auto"/>
            <w:vAlign w:val="center"/>
          </w:tcPr>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21"/>
                <w:szCs w:val="21"/>
              </w:rPr>
              <w:t>___________________________</w:t>
            </w:r>
          </w:p>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15"/>
                <w:szCs w:val="15"/>
              </w:rPr>
              <w:t>ազգանուն, անուն</w:t>
            </w:r>
          </w:p>
        </w:tc>
      </w:tr>
      <w:tr w:rsidR="001F39CF" w:rsidRPr="006519DF" w:rsidTr="00103BD8">
        <w:trPr>
          <w:tblCellSpacing w:w="7" w:type="dxa"/>
          <w:jc w:val="center"/>
        </w:trPr>
        <w:tc>
          <w:tcPr>
            <w:tcW w:w="0" w:type="auto"/>
            <w:vAlign w:val="center"/>
          </w:tcPr>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21"/>
                <w:szCs w:val="21"/>
              </w:rPr>
              <w:t xml:space="preserve">___________________________ </w:t>
            </w:r>
          </w:p>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15"/>
                <w:szCs w:val="15"/>
              </w:rPr>
              <w:t>ստորագրություն</w:t>
            </w:r>
          </w:p>
        </w:tc>
        <w:tc>
          <w:tcPr>
            <w:tcW w:w="0" w:type="auto"/>
            <w:vAlign w:val="center"/>
          </w:tcPr>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21"/>
                <w:szCs w:val="21"/>
              </w:rPr>
              <w:t>___________________________</w:t>
            </w:r>
          </w:p>
          <w:p w:rsidR="001F39CF" w:rsidRPr="006519DF" w:rsidRDefault="001F39CF" w:rsidP="00103BD8">
            <w:pPr>
              <w:jc w:val="center"/>
              <w:rPr>
                <w:rFonts w:ascii="Sylfaen" w:hAnsi="Sylfaen" w:cs="GHEA Grapalat"/>
                <w:color w:val="000000"/>
                <w:sz w:val="21"/>
                <w:szCs w:val="21"/>
                <w:lang w:val="ru-RU" w:eastAsia="ru-RU"/>
              </w:rPr>
            </w:pPr>
            <w:r w:rsidRPr="006519DF">
              <w:rPr>
                <w:rFonts w:ascii="Sylfaen" w:hAnsi="Sylfaen" w:cs="GHEA Grapalat"/>
                <w:color w:val="000000"/>
                <w:sz w:val="15"/>
                <w:szCs w:val="15"/>
              </w:rPr>
              <w:t>ստորագրություն</w:t>
            </w:r>
          </w:p>
        </w:tc>
      </w:tr>
    </w:tbl>
    <w:p w:rsidR="001F39CF" w:rsidRPr="006519DF" w:rsidRDefault="001F39CF" w:rsidP="001F39C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F39CF" w:rsidRPr="006519DF" w:rsidTr="00103BD8">
        <w:trPr>
          <w:tblCellSpacing w:w="7" w:type="dxa"/>
          <w:jc w:val="center"/>
        </w:trPr>
        <w:tc>
          <w:tcPr>
            <w:tcW w:w="0" w:type="auto"/>
            <w:vAlign w:val="center"/>
          </w:tcPr>
          <w:p w:rsidR="001F39CF" w:rsidRPr="006519DF" w:rsidRDefault="001F39CF" w:rsidP="00103BD8">
            <w:pPr>
              <w:rPr>
                <w:rFonts w:ascii="Sylfaen" w:hAnsi="Sylfaen" w:cs="GHEA Grapalat"/>
                <w:color w:val="000000"/>
                <w:sz w:val="21"/>
                <w:szCs w:val="21"/>
              </w:rPr>
            </w:pPr>
            <w:r w:rsidRPr="006519DF">
              <w:rPr>
                <w:rFonts w:ascii="Sylfaen" w:hAnsi="Sylfaen" w:cs="GHEA Grapalat"/>
                <w:color w:val="000000"/>
                <w:sz w:val="21"/>
                <w:szCs w:val="21"/>
              </w:rPr>
              <w:t xml:space="preserve">                              </w:t>
            </w:r>
          </w:p>
        </w:tc>
        <w:tc>
          <w:tcPr>
            <w:tcW w:w="0" w:type="auto"/>
            <w:vAlign w:val="center"/>
          </w:tcPr>
          <w:p w:rsidR="001F39CF" w:rsidRPr="006519DF" w:rsidRDefault="001F39CF" w:rsidP="00103BD8">
            <w:pPr>
              <w:rPr>
                <w:rFonts w:ascii="Sylfaen" w:hAnsi="Sylfaen" w:cs="GHEA Grapalat"/>
                <w:color w:val="000000"/>
                <w:sz w:val="21"/>
                <w:szCs w:val="21"/>
              </w:rPr>
            </w:pPr>
          </w:p>
        </w:tc>
      </w:tr>
    </w:tbl>
    <w:p w:rsidR="001F39CF" w:rsidRPr="006519DF" w:rsidRDefault="001F39CF" w:rsidP="001F39CF">
      <w:pPr>
        <w:tabs>
          <w:tab w:val="left" w:pos="2268"/>
        </w:tabs>
        <w:ind w:left="-284" w:firstLine="284"/>
        <w:jc w:val="right"/>
        <w:rPr>
          <w:rFonts w:ascii="Sylfaen" w:hAnsi="Sylfaen"/>
        </w:rPr>
      </w:pPr>
    </w:p>
    <w:p w:rsidR="001F39CF" w:rsidRPr="006519DF" w:rsidRDefault="001F39CF" w:rsidP="001F39CF">
      <w:pPr>
        <w:tabs>
          <w:tab w:val="left" w:pos="2268"/>
        </w:tabs>
        <w:ind w:left="-284" w:firstLine="284"/>
        <w:jc w:val="right"/>
        <w:rPr>
          <w:rFonts w:ascii="Sylfaen" w:hAnsi="Sylfaen"/>
        </w:rPr>
      </w:pPr>
    </w:p>
    <w:p w:rsidR="001F39CF" w:rsidRPr="006519DF" w:rsidRDefault="001F39CF" w:rsidP="001F39CF">
      <w:pPr>
        <w:tabs>
          <w:tab w:val="left" w:pos="2268"/>
        </w:tabs>
        <w:ind w:left="-284" w:firstLine="284"/>
        <w:jc w:val="right"/>
        <w:rPr>
          <w:rFonts w:ascii="Sylfaen" w:hAnsi="Sylfaen"/>
        </w:rPr>
      </w:pPr>
    </w:p>
    <w:p w:rsidR="001F39CF" w:rsidRPr="006519DF" w:rsidRDefault="001F39CF" w:rsidP="001F39CF">
      <w:pPr>
        <w:tabs>
          <w:tab w:val="left" w:pos="2268"/>
        </w:tabs>
        <w:ind w:left="-284" w:firstLine="284"/>
        <w:jc w:val="right"/>
        <w:rPr>
          <w:rFonts w:ascii="Sylfaen" w:hAnsi="Sylfaen"/>
        </w:rPr>
      </w:pPr>
    </w:p>
    <w:p w:rsidR="001F39CF" w:rsidRPr="006519DF" w:rsidRDefault="001F39CF" w:rsidP="001F39CF">
      <w:pPr>
        <w:tabs>
          <w:tab w:val="left" w:pos="2268"/>
        </w:tabs>
        <w:ind w:left="-284" w:firstLine="284"/>
        <w:jc w:val="right"/>
        <w:rPr>
          <w:rFonts w:ascii="Sylfaen" w:hAnsi="Sylfaen"/>
        </w:rPr>
      </w:pPr>
    </w:p>
    <w:p w:rsidR="001F39CF" w:rsidRPr="006519DF" w:rsidRDefault="001F39CF" w:rsidP="001F39CF">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F39CF" w:rsidRPr="006519DF" w:rsidTr="00103BD8">
        <w:trPr>
          <w:tblCellSpacing w:w="7" w:type="dxa"/>
          <w:jc w:val="center"/>
        </w:trPr>
        <w:tc>
          <w:tcPr>
            <w:tcW w:w="0" w:type="auto"/>
            <w:vAlign w:val="center"/>
          </w:tcPr>
          <w:p w:rsidR="001F39CF" w:rsidRPr="006519DF" w:rsidRDefault="001F39CF" w:rsidP="00103BD8">
            <w:pPr>
              <w:rPr>
                <w:rFonts w:ascii="Sylfaen" w:hAnsi="Sylfaen" w:cs="GHEA Grapalat"/>
                <w:color w:val="000000"/>
                <w:sz w:val="21"/>
                <w:szCs w:val="21"/>
                <w:lang w:val="ru-RU" w:eastAsia="ru-RU"/>
              </w:rPr>
            </w:pPr>
            <w:r w:rsidRPr="006519DF">
              <w:rPr>
                <w:rFonts w:ascii="Sylfaen" w:hAnsi="Sylfaen" w:cs="GHEA Grapalat"/>
                <w:color w:val="000000"/>
                <w:sz w:val="21"/>
                <w:szCs w:val="21"/>
              </w:rPr>
              <w:t xml:space="preserve">                           </w:t>
            </w:r>
          </w:p>
        </w:tc>
        <w:tc>
          <w:tcPr>
            <w:tcW w:w="0" w:type="auto"/>
            <w:vAlign w:val="center"/>
          </w:tcPr>
          <w:p w:rsidR="001F39CF" w:rsidRPr="006519DF" w:rsidRDefault="001F39CF" w:rsidP="00103BD8">
            <w:pPr>
              <w:rPr>
                <w:rFonts w:ascii="Sylfaen" w:hAnsi="Sylfaen" w:cs="GHEA Grapalat"/>
                <w:color w:val="000000"/>
                <w:sz w:val="21"/>
                <w:szCs w:val="21"/>
                <w:lang w:val="ru-RU" w:eastAsia="ru-RU"/>
              </w:rPr>
            </w:pPr>
          </w:p>
        </w:tc>
      </w:tr>
    </w:tbl>
    <w:p w:rsidR="001F39CF" w:rsidRPr="006519DF" w:rsidRDefault="001F39CF" w:rsidP="001F39CF">
      <w:pPr>
        <w:ind w:left="-142" w:firstLine="142"/>
        <w:jc w:val="center"/>
        <w:rPr>
          <w:rFonts w:ascii="Sylfaen" w:hAnsi="Sylfaen" w:cs="Sylfaen"/>
          <w:b/>
        </w:rPr>
      </w:pPr>
    </w:p>
    <w:p w:rsidR="001F39CF" w:rsidRPr="006519DF" w:rsidRDefault="001F39CF" w:rsidP="001F39CF">
      <w:pPr>
        <w:pStyle w:val="norm"/>
        <w:spacing w:line="240" w:lineRule="auto"/>
        <w:ind w:firstLine="284"/>
        <w:jc w:val="right"/>
        <w:rPr>
          <w:rFonts w:ascii="Sylfaen" w:hAnsi="Sylfaen"/>
          <w:b/>
          <w:sz w:val="20"/>
        </w:rPr>
      </w:pPr>
    </w:p>
    <w:p w:rsidR="001F39CF" w:rsidRPr="006519DF" w:rsidRDefault="001F39CF" w:rsidP="001F39CF">
      <w:pPr>
        <w:pStyle w:val="norm"/>
        <w:spacing w:line="240" w:lineRule="auto"/>
        <w:ind w:firstLine="284"/>
        <w:jc w:val="right"/>
        <w:rPr>
          <w:rFonts w:ascii="Sylfaen" w:hAnsi="Sylfaen"/>
          <w:b/>
          <w:sz w:val="20"/>
        </w:rPr>
      </w:pPr>
    </w:p>
    <w:p w:rsidR="001F39CF" w:rsidRPr="006519DF" w:rsidRDefault="001F39CF" w:rsidP="001F39CF">
      <w:pPr>
        <w:pStyle w:val="BodyTextIndent"/>
        <w:jc w:val="right"/>
        <w:rPr>
          <w:rFonts w:ascii="Sylfaen" w:hAnsi="Sylfaen" w:cs="Sylfaen"/>
          <w:i w:val="0"/>
          <w:lang w:val="hy-AM"/>
        </w:rPr>
        <w:sectPr w:rsidR="001F39CF" w:rsidRPr="006519DF" w:rsidSect="00103BD8">
          <w:pgSz w:w="11906" w:h="16838" w:code="9"/>
          <w:pgMar w:top="720" w:right="663" w:bottom="533" w:left="1140" w:header="561" w:footer="561" w:gutter="0"/>
          <w:cols w:space="720"/>
        </w:sectPr>
      </w:pPr>
    </w:p>
    <w:p w:rsidR="001F39CF" w:rsidRPr="006519DF" w:rsidRDefault="001F39CF" w:rsidP="001F39CF">
      <w:pPr>
        <w:pStyle w:val="BodyTextIndent"/>
        <w:spacing w:line="240" w:lineRule="auto"/>
        <w:jc w:val="right"/>
        <w:rPr>
          <w:rFonts w:ascii="Sylfaen" w:hAnsi="Sylfaen" w:cs="Sylfaen"/>
          <w:i w:val="0"/>
          <w:lang w:val="hy-AM"/>
        </w:rPr>
      </w:pPr>
      <w:r w:rsidRPr="006519DF">
        <w:rPr>
          <w:rFonts w:ascii="Sylfaen" w:hAnsi="Sylfaen" w:cs="Sylfaen"/>
          <w:i w:val="0"/>
          <w:lang w:val="hy-AM"/>
        </w:rPr>
        <w:lastRenderedPageBreak/>
        <w:t xml:space="preserve">Հավելված </w:t>
      </w:r>
      <w:r w:rsidRPr="006519DF">
        <w:rPr>
          <w:rFonts w:ascii="Sylfaen" w:hAnsi="Sylfaen" w:cs="Sylfaen"/>
          <w:i w:val="0"/>
          <w:lang w:val="en-US"/>
        </w:rPr>
        <w:t>6</w:t>
      </w:r>
    </w:p>
    <w:p w:rsidR="001F39CF" w:rsidRPr="006519DF" w:rsidRDefault="001F39CF" w:rsidP="001F39CF">
      <w:pPr>
        <w:pStyle w:val="BodyTextIndent"/>
        <w:spacing w:line="240" w:lineRule="auto"/>
        <w:jc w:val="right"/>
        <w:rPr>
          <w:rFonts w:ascii="Sylfaen" w:hAnsi="Sylfaen" w:cs="Sylfaen"/>
          <w:i w:val="0"/>
          <w:lang w:val="hy-AM"/>
        </w:rPr>
      </w:pPr>
      <w:r w:rsidRPr="006519DF">
        <w:rPr>
          <w:rFonts w:ascii="Sylfaen" w:hAnsi="Sylfaen" w:cs="Sylfaen"/>
          <w:i w:val="0"/>
          <w:lang w:val="hy-AM"/>
        </w:rPr>
        <w:t>«ՀԱՊ-ԲՄԱՇՁԲ-2019/1»*  ծածկագրով</w:t>
      </w:r>
    </w:p>
    <w:p w:rsidR="001F39CF" w:rsidRPr="006519DF" w:rsidRDefault="001F39CF" w:rsidP="001F39CF">
      <w:pPr>
        <w:pStyle w:val="BodyTextIndent"/>
        <w:spacing w:line="240" w:lineRule="auto"/>
        <w:jc w:val="right"/>
        <w:rPr>
          <w:rFonts w:ascii="Sylfaen" w:hAnsi="Sylfaen" w:cs="Sylfaen"/>
          <w:i w:val="0"/>
          <w:lang w:val="hy-AM"/>
        </w:rPr>
      </w:pPr>
      <w:r w:rsidRPr="006519DF">
        <w:rPr>
          <w:rFonts w:ascii="Sylfaen" w:hAnsi="Sylfaen" w:cs="Sylfaen"/>
          <w:i w:val="0"/>
          <w:lang w:val="hy-AM"/>
        </w:rPr>
        <w:t xml:space="preserve">բաց </w:t>
      </w:r>
      <w:r w:rsidRPr="006519DF">
        <w:rPr>
          <w:rFonts w:ascii="Sylfaen" w:hAnsi="Sylfaen" w:cs="Arial"/>
          <w:i w:val="0"/>
          <w:lang w:val="en-US"/>
        </w:rPr>
        <w:t>մրցույթի</w:t>
      </w:r>
      <w:r w:rsidRPr="006519DF">
        <w:rPr>
          <w:rFonts w:ascii="Sylfaen" w:hAnsi="Sylfaen" w:cs="Sylfaen"/>
          <w:i w:val="0"/>
          <w:lang w:val="hy-AM"/>
        </w:rPr>
        <w:t xml:space="preserve"> հրավերի</w:t>
      </w:r>
    </w:p>
    <w:p w:rsidR="001F39CF" w:rsidRPr="006519DF" w:rsidRDefault="001F39CF" w:rsidP="001F39CF">
      <w:pPr>
        <w:rPr>
          <w:rStyle w:val="Strong"/>
          <w:rFonts w:ascii="Sylfaen" w:hAnsi="Sylfaen"/>
          <w:sz w:val="15"/>
          <w:szCs w:val="15"/>
          <w:lang w:val="hy-AM"/>
        </w:rPr>
      </w:pPr>
    </w:p>
    <w:p w:rsidR="001F39CF" w:rsidRPr="006519DF" w:rsidRDefault="001F39CF" w:rsidP="001F39CF">
      <w:pPr>
        <w:rPr>
          <w:rStyle w:val="Strong"/>
          <w:rFonts w:ascii="Sylfaen" w:hAnsi="Sylfaen"/>
          <w:sz w:val="15"/>
          <w:szCs w:val="15"/>
          <w:lang w:val="hy-AM"/>
        </w:rPr>
      </w:pPr>
    </w:p>
    <w:p w:rsidR="001F39CF" w:rsidRPr="006519DF" w:rsidRDefault="001F39CF" w:rsidP="001F39CF">
      <w:pPr>
        <w:rPr>
          <w:rStyle w:val="Strong"/>
          <w:rFonts w:ascii="Sylfaen" w:hAnsi="Sylfaen"/>
          <w:sz w:val="15"/>
          <w:szCs w:val="15"/>
          <w:lang w:val="hy-AM"/>
        </w:rPr>
      </w:pPr>
    </w:p>
    <w:p w:rsidR="001F39CF" w:rsidRPr="006519DF" w:rsidRDefault="001F39CF" w:rsidP="001F39CF">
      <w:pPr>
        <w:rPr>
          <w:rStyle w:val="Strong"/>
          <w:rFonts w:ascii="Sylfaen" w:hAnsi="Sylfaen"/>
          <w:sz w:val="15"/>
          <w:szCs w:val="15"/>
          <w:lang w:val="hy-AM"/>
        </w:rPr>
      </w:pPr>
    </w:p>
    <w:p w:rsidR="001F39CF" w:rsidRPr="006519DF" w:rsidRDefault="001F39CF" w:rsidP="001F39CF">
      <w:pPr>
        <w:rPr>
          <w:rStyle w:val="Strong"/>
          <w:rFonts w:ascii="Sylfaen" w:hAnsi="Sylfaen"/>
          <w:sz w:val="15"/>
          <w:szCs w:val="15"/>
          <w:lang w:val="hy-AM"/>
        </w:rPr>
      </w:pPr>
    </w:p>
    <w:p w:rsidR="001F39CF" w:rsidRPr="006519DF" w:rsidRDefault="001F39CF" w:rsidP="001F39CF">
      <w:pPr>
        <w:rPr>
          <w:rStyle w:val="Strong"/>
          <w:rFonts w:ascii="Sylfaen" w:hAnsi="Sylfaen"/>
          <w:sz w:val="15"/>
          <w:szCs w:val="15"/>
          <w:lang w:val="hy-AM"/>
        </w:rPr>
      </w:pPr>
    </w:p>
    <w:p w:rsidR="001F39CF" w:rsidRPr="006519DF" w:rsidRDefault="001F39CF" w:rsidP="001F39CF">
      <w:pPr>
        <w:jc w:val="center"/>
        <w:rPr>
          <w:rFonts w:ascii="Sylfaen" w:hAnsi="Sylfaen"/>
          <w:sz w:val="20"/>
          <w:szCs w:val="20"/>
          <w:lang w:val="hy-AM"/>
        </w:rPr>
      </w:pPr>
      <w:r w:rsidRPr="006519DF">
        <w:rPr>
          <w:rFonts w:ascii="Sylfaen" w:hAnsi="Sylfaen"/>
          <w:sz w:val="20"/>
          <w:szCs w:val="20"/>
          <w:lang w:val="hy-AM"/>
        </w:rPr>
        <w:t>ՀԱՐՑՈՒՄ</w:t>
      </w:r>
    </w:p>
    <w:p w:rsidR="001F39CF" w:rsidRPr="006519DF" w:rsidRDefault="001F39CF" w:rsidP="001F39CF">
      <w:pPr>
        <w:jc w:val="center"/>
        <w:rPr>
          <w:rFonts w:ascii="Sylfaen" w:hAnsi="Sylfaen"/>
          <w:sz w:val="20"/>
          <w:szCs w:val="20"/>
          <w:lang w:val="hy-AM"/>
        </w:rPr>
      </w:pPr>
      <w:r w:rsidRPr="006519DF">
        <w:rPr>
          <w:rFonts w:ascii="Sylfaen" w:hAnsi="Sylfaen"/>
          <w:sz w:val="20"/>
          <w:szCs w:val="20"/>
          <w:lang w:val="hy-AM"/>
        </w:rPr>
        <w:t>ՀՀ կառավարության 2017թ. մայիսի 4-ի N 526-Ն որոշմամբ հաստատված "Գնումների գործընթացի կազմակերպման"</w:t>
      </w:r>
    </w:p>
    <w:p w:rsidR="001F39CF" w:rsidRPr="006519DF" w:rsidRDefault="001F39CF" w:rsidP="001F39CF">
      <w:pPr>
        <w:jc w:val="center"/>
        <w:rPr>
          <w:rFonts w:ascii="Sylfaen" w:hAnsi="Sylfaen"/>
          <w:sz w:val="20"/>
          <w:szCs w:val="20"/>
          <w:lang w:val="hy-AM"/>
        </w:rPr>
      </w:pPr>
      <w:r w:rsidRPr="006519DF">
        <w:rPr>
          <w:rFonts w:ascii="Sylfaen" w:hAnsi="Sylfaen"/>
          <w:sz w:val="20"/>
          <w:szCs w:val="20"/>
          <w:lang w:val="hy-AM"/>
        </w:rPr>
        <w:t xml:space="preserve"> կարգի 43-րդ կետի 3-րդ մասով նախատեսված տվյալների ճշտման մասին</w:t>
      </w:r>
    </w:p>
    <w:p w:rsidR="001F39CF" w:rsidRPr="006519DF" w:rsidRDefault="001F39CF" w:rsidP="001F39CF">
      <w:pPr>
        <w:jc w:val="center"/>
        <w:rPr>
          <w:rFonts w:ascii="Sylfaen" w:hAnsi="Sylfaen"/>
          <w:sz w:val="20"/>
          <w:szCs w:val="20"/>
          <w:lang w:val="hy-AM"/>
        </w:rPr>
      </w:pPr>
    </w:p>
    <w:p w:rsidR="001F39CF" w:rsidRPr="006519DF" w:rsidRDefault="001F39CF" w:rsidP="001F39CF">
      <w:pPr>
        <w:rPr>
          <w:rFonts w:ascii="Sylfaen" w:hAnsi="Sylfaen"/>
          <w:sz w:val="20"/>
          <w:szCs w:val="20"/>
          <w:lang w:val="hy-AM"/>
        </w:rPr>
      </w:pPr>
    </w:p>
    <w:p w:rsidR="001F39CF" w:rsidRPr="006519DF" w:rsidRDefault="001F39CF" w:rsidP="001F39CF">
      <w:pPr>
        <w:jc w:val="both"/>
        <w:rPr>
          <w:rFonts w:ascii="Sylfaen" w:hAnsi="Sylfaen"/>
          <w:sz w:val="20"/>
          <w:szCs w:val="20"/>
          <w:lang w:val="hy-AM"/>
        </w:rPr>
      </w:pPr>
      <w:r w:rsidRPr="006519DF">
        <w:rPr>
          <w:rFonts w:ascii="Sylfaen" w:hAnsi="Sylfaen"/>
          <w:sz w:val="20"/>
          <w:szCs w:val="20"/>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lang w:val="hy-AM"/>
        </w:rPr>
        <w:t xml:space="preserve">-ի կարիքների համար կազմակերպված </w:t>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t xml:space="preserve">    </w:t>
      </w:r>
    </w:p>
    <w:p w:rsidR="001F39CF" w:rsidRPr="006519DF" w:rsidRDefault="001F39CF" w:rsidP="001F39CF">
      <w:pPr>
        <w:tabs>
          <w:tab w:val="left" w:pos="8550"/>
        </w:tabs>
        <w:jc w:val="both"/>
        <w:rPr>
          <w:rFonts w:ascii="Sylfaen" w:hAnsi="Sylfaen"/>
          <w:sz w:val="20"/>
          <w:szCs w:val="20"/>
          <w:vertAlign w:val="superscript"/>
          <w:lang w:val="hy-AM"/>
        </w:rPr>
      </w:pPr>
      <w:r w:rsidRPr="006519DF">
        <w:rPr>
          <w:rFonts w:ascii="Sylfaen" w:hAnsi="Sylfaen"/>
          <w:sz w:val="20"/>
          <w:szCs w:val="20"/>
          <w:vertAlign w:val="superscript"/>
          <w:lang w:val="hy-AM"/>
        </w:rPr>
        <w:t xml:space="preserve">                                “Հայաստանի ազգային պատկերասրահ» ՊՈԱԿ</w:t>
      </w:r>
      <w:r w:rsidRPr="006519DF">
        <w:rPr>
          <w:rFonts w:ascii="Sylfaen" w:hAnsi="Sylfaen"/>
          <w:sz w:val="20"/>
          <w:szCs w:val="20"/>
          <w:vertAlign w:val="superscript"/>
          <w:lang w:val="hy-AM"/>
        </w:rPr>
        <w:tab/>
        <w:t xml:space="preserve">                                  ընթացակարգի ծածկագիրը</w:t>
      </w:r>
    </w:p>
    <w:p w:rsidR="001F39CF" w:rsidRPr="006519DF" w:rsidRDefault="001F39CF" w:rsidP="001F39CF">
      <w:pPr>
        <w:rPr>
          <w:rFonts w:ascii="Sylfaen" w:hAnsi="Sylfaen"/>
          <w:sz w:val="20"/>
          <w:szCs w:val="20"/>
          <w:lang w:val="hy-AM"/>
        </w:rPr>
      </w:pPr>
      <w:r w:rsidRPr="006519DF">
        <w:rPr>
          <w:rFonts w:ascii="Sylfaen" w:hAnsi="Sylfaen"/>
          <w:sz w:val="20"/>
          <w:szCs w:val="20"/>
          <w:lang w:val="hy-AM"/>
        </w:rPr>
        <w:t xml:space="preserve">ծածկագրով գնման ընթացակարգի  գնահատող հանձնաժողովի 20 </w:t>
      </w:r>
      <w:r w:rsidRPr="006519DF">
        <w:rPr>
          <w:rFonts w:ascii="Sylfaen" w:hAnsi="Sylfaen"/>
          <w:sz w:val="20"/>
          <w:szCs w:val="20"/>
          <w:u w:val="single"/>
          <w:lang w:val="hy-AM"/>
        </w:rPr>
        <w:t xml:space="preserve">      </w:t>
      </w:r>
      <w:r w:rsidRPr="006519DF">
        <w:rPr>
          <w:rFonts w:ascii="Sylfaen" w:hAnsi="Sylfaen"/>
          <w:sz w:val="20"/>
          <w:szCs w:val="20"/>
          <w:lang w:val="hy-AM"/>
        </w:rPr>
        <w:t xml:space="preserve"> թվականի </w:t>
      </w:r>
      <w:r w:rsidRPr="006519DF">
        <w:rPr>
          <w:rFonts w:ascii="Sylfaen" w:hAnsi="Sylfaen"/>
          <w:sz w:val="20"/>
          <w:szCs w:val="20"/>
          <w:u w:val="single"/>
          <w:lang w:val="hy-AM"/>
        </w:rPr>
        <w:t xml:space="preserve">                </w:t>
      </w:r>
      <w:r w:rsidRPr="006519DF">
        <w:rPr>
          <w:rFonts w:ascii="Sylfaen" w:hAnsi="Sylfaen"/>
          <w:sz w:val="20"/>
          <w:szCs w:val="20"/>
          <w:lang w:val="hy-AM"/>
        </w:rPr>
        <w:t xml:space="preserve">-ի N </w:t>
      </w:r>
      <w:r w:rsidRPr="006519DF">
        <w:rPr>
          <w:rFonts w:ascii="Sylfaen" w:hAnsi="Sylfaen"/>
          <w:sz w:val="20"/>
          <w:szCs w:val="20"/>
          <w:u w:val="single"/>
          <w:lang w:val="hy-AM"/>
        </w:rPr>
        <w:t xml:space="preserve">          </w:t>
      </w:r>
      <w:r w:rsidRPr="006519DF">
        <w:rPr>
          <w:rFonts w:ascii="Sylfaen" w:hAnsi="Sylfaen"/>
          <w:sz w:val="20"/>
          <w:szCs w:val="20"/>
          <w:lang w:val="hy-AM"/>
        </w:rPr>
        <w:t xml:space="preserve">որոշմամբ 1-ին  տեղ է զբաղեցրել ներքոհիշյալ մասնակիցը (մասնակիցները)` </w:t>
      </w:r>
    </w:p>
    <w:p w:rsidR="001F39CF" w:rsidRPr="006519DF" w:rsidRDefault="001F39CF" w:rsidP="001F39CF">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1F39CF" w:rsidRPr="006519DF" w:rsidTr="00103BD8">
        <w:tc>
          <w:tcPr>
            <w:tcW w:w="1472" w:type="dxa"/>
            <w:vMerge w:val="restart"/>
            <w:shd w:val="clear" w:color="auto" w:fill="auto"/>
            <w:vAlign w:val="center"/>
          </w:tcPr>
          <w:p w:rsidR="001F39CF" w:rsidRPr="006519DF" w:rsidRDefault="001F39CF" w:rsidP="00103BD8">
            <w:pPr>
              <w:ind w:right="390"/>
              <w:jc w:val="center"/>
              <w:rPr>
                <w:rFonts w:ascii="Sylfaen" w:hAnsi="Sylfaen"/>
                <w:sz w:val="20"/>
                <w:szCs w:val="20"/>
              </w:rPr>
            </w:pPr>
            <w:r w:rsidRPr="006519DF">
              <w:rPr>
                <w:rFonts w:ascii="Sylfaen" w:hAnsi="Sylfaen"/>
                <w:sz w:val="20"/>
                <w:szCs w:val="20"/>
                <w:lang w:val="hy-AM"/>
              </w:rPr>
              <w:t xml:space="preserve">       </w:t>
            </w:r>
            <w:r w:rsidRPr="006519DF">
              <w:rPr>
                <w:rFonts w:ascii="Sylfaen" w:hAnsi="Sylfaen"/>
                <w:sz w:val="20"/>
                <w:szCs w:val="20"/>
              </w:rPr>
              <w:t>N</w:t>
            </w:r>
          </w:p>
        </w:tc>
        <w:tc>
          <w:tcPr>
            <w:tcW w:w="12992" w:type="dxa"/>
            <w:gridSpan w:val="3"/>
            <w:shd w:val="clear" w:color="auto" w:fill="auto"/>
            <w:vAlign w:val="center"/>
          </w:tcPr>
          <w:p w:rsidR="001F39CF" w:rsidRPr="006519DF" w:rsidRDefault="001F39CF" w:rsidP="00103BD8">
            <w:pPr>
              <w:jc w:val="center"/>
              <w:rPr>
                <w:rFonts w:ascii="Sylfaen" w:hAnsi="Sylfaen"/>
                <w:sz w:val="20"/>
                <w:szCs w:val="20"/>
              </w:rPr>
            </w:pPr>
            <w:r w:rsidRPr="006519DF">
              <w:rPr>
                <w:rFonts w:ascii="Sylfaen" w:hAnsi="Sylfaen"/>
                <w:sz w:val="20"/>
                <w:szCs w:val="20"/>
              </w:rPr>
              <w:t>Մասնակցի</w:t>
            </w:r>
          </w:p>
        </w:tc>
      </w:tr>
      <w:tr w:rsidR="001F39CF" w:rsidRPr="006519DF" w:rsidTr="00103BD8">
        <w:tc>
          <w:tcPr>
            <w:tcW w:w="1472" w:type="dxa"/>
            <w:vMerge/>
            <w:shd w:val="clear" w:color="auto" w:fill="auto"/>
            <w:vAlign w:val="center"/>
          </w:tcPr>
          <w:p w:rsidR="001F39CF" w:rsidRPr="006519DF" w:rsidRDefault="001F39CF" w:rsidP="00103BD8">
            <w:pPr>
              <w:jc w:val="center"/>
              <w:rPr>
                <w:rFonts w:ascii="Sylfaen" w:hAnsi="Sylfaen"/>
                <w:sz w:val="20"/>
                <w:szCs w:val="20"/>
              </w:rPr>
            </w:pPr>
          </w:p>
        </w:tc>
        <w:tc>
          <w:tcPr>
            <w:tcW w:w="4486" w:type="dxa"/>
            <w:shd w:val="clear" w:color="auto" w:fill="auto"/>
            <w:vAlign w:val="center"/>
          </w:tcPr>
          <w:p w:rsidR="001F39CF" w:rsidRPr="006519DF" w:rsidRDefault="001F39CF" w:rsidP="00103BD8">
            <w:pPr>
              <w:jc w:val="center"/>
              <w:rPr>
                <w:rFonts w:ascii="Sylfaen" w:hAnsi="Sylfaen"/>
                <w:sz w:val="20"/>
                <w:szCs w:val="20"/>
              </w:rPr>
            </w:pPr>
            <w:r w:rsidRPr="006519DF">
              <w:rPr>
                <w:rFonts w:ascii="Sylfaen" w:hAnsi="Sylfaen"/>
                <w:sz w:val="20"/>
                <w:szCs w:val="20"/>
              </w:rPr>
              <w:t>անվանումը</w:t>
            </w:r>
          </w:p>
        </w:tc>
        <w:tc>
          <w:tcPr>
            <w:tcW w:w="4230" w:type="dxa"/>
            <w:shd w:val="clear" w:color="auto" w:fill="auto"/>
            <w:vAlign w:val="center"/>
          </w:tcPr>
          <w:p w:rsidR="001F39CF" w:rsidRPr="006519DF" w:rsidRDefault="001F39CF" w:rsidP="00103BD8">
            <w:pPr>
              <w:jc w:val="center"/>
              <w:rPr>
                <w:rFonts w:ascii="Sylfaen" w:hAnsi="Sylfaen"/>
                <w:sz w:val="20"/>
                <w:szCs w:val="20"/>
              </w:rPr>
            </w:pPr>
            <w:r w:rsidRPr="006519DF">
              <w:rPr>
                <w:rFonts w:ascii="Sylfaen" w:hAnsi="Sylfaen"/>
                <w:sz w:val="20"/>
                <w:szCs w:val="20"/>
              </w:rPr>
              <w:t>հարկ վճարողի</w:t>
            </w:r>
          </w:p>
          <w:p w:rsidR="001F39CF" w:rsidRPr="006519DF" w:rsidRDefault="001F39CF" w:rsidP="00103BD8">
            <w:pPr>
              <w:jc w:val="center"/>
              <w:rPr>
                <w:rFonts w:ascii="Sylfaen" w:hAnsi="Sylfaen"/>
                <w:sz w:val="20"/>
                <w:szCs w:val="20"/>
              </w:rPr>
            </w:pPr>
            <w:r w:rsidRPr="006519DF">
              <w:rPr>
                <w:rFonts w:ascii="Sylfaen" w:hAnsi="Sylfaen"/>
                <w:sz w:val="20"/>
                <w:szCs w:val="20"/>
              </w:rPr>
              <w:t xml:space="preserve">հաշվառման համարը </w:t>
            </w:r>
          </w:p>
        </w:tc>
        <w:tc>
          <w:tcPr>
            <w:tcW w:w="4276" w:type="dxa"/>
            <w:shd w:val="clear" w:color="auto" w:fill="auto"/>
            <w:vAlign w:val="center"/>
          </w:tcPr>
          <w:p w:rsidR="001F39CF" w:rsidRPr="006519DF" w:rsidRDefault="001F39CF" w:rsidP="00103BD8">
            <w:pPr>
              <w:jc w:val="center"/>
              <w:rPr>
                <w:rFonts w:ascii="Sylfaen" w:hAnsi="Sylfaen"/>
                <w:sz w:val="20"/>
                <w:szCs w:val="20"/>
              </w:rPr>
            </w:pPr>
            <w:r w:rsidRPr="006519DF">
              <w:rPr>
                <w:rFonts w:ascii="Sylfaen" w:hAnsi="Sylfaen"/>
                <w:sz w:val="20"/>
                <w:szCs w:val="20"/>
              </w:rPr>
              <w:t>հայտը ներկայացվելու ամիսը, ամսաթիվը, տարեթիվը</w:t>
            </w:r>
          </w:p>
        </w:tc>
      </w:tr>
      <w:tr w:rsidR="001F39CF" w:rsidRPr="006519DF" w:rsidTr="00103BD8">
        <w:tc>
          <w:tcPr>
            <w:tcW w:w="1472" w:type="dxa"/>
            <w:shd w:val="clear" w:color="auto" w:fill="auto"/>
          </w:tcPr>
          <w:p w:rsidR="001F39CF" w:rsidRPr="006519DF" w:rsidRDefault="001F39CF" w:rsidP="00103BD8">
            <w:pPr>
              <w:jc w:val="center"/>
              <w:rPr>
                <w:rFonts w:ascii="Sylfaen" w:hAnsi="Sylfaen"/>
                <w:sz w:val="20"/>
                <w:szCs w:val="20"/>
              </w:rPr>
            </w:pPr>
          </w:p>
        </w:tc>
        <w:tc>
          <w:tcPr>
            <w:tcW w:w="4486" w:type="dxa"/>
            <w:shd w:val="clear" w:color="auto" w:fill="auto"/>
          </w:tcPr>
          <w:p w:rsidR="001F39CF" w:rsidRPr="006519DF" w:rsidRDefault="001F39CF" w:rsidP="00103BD8">
            <w:pPr>
              <w:jc w:val="center"/>
              <w:rPr>
                <w:rFonts w:ascii="Sylfaen" w:hAnsi="Sylfaen"/>
                <w:sz w:val="20"/>
                <w:szCs w:val="20"/>
              </w:rPr>
            </w:pPr>
          </w:p>
        </w:tc>
        <w:tc>
          <w:tcPr>
            <w:tcW w:w="4230" w:type="dxa"/>
            <w:shd w:val="clear" w:color="auto" w:fill="auto"/>
          </w:tcPr>
          <w:p w:rsidR="001F39CF" w:rsidRPr="006519DF" w:rsidRDefault="001F39CF" w:rsidP="00103BD8">
            <w:pPr>
              <w:jc w:val="center"/>
              <w:rPr>
                <w:rFonts w:ascii="Sylfaen" w:hAnsi="Sylfaen"/>
                <w:sz w:val="20"/>
                <w:szCs w:val="20"/>
              </w:rPr>
            </w:pPr>
          </w:p>
        </w:tc>
        <w:tc>
          <w:tcPr>
            <w:tcW w:w="4276" w:type="dxa"/>
            <w:shd w:val="clear" w:color="auto" w:fill="auto"/>
          </w:tcPr>
          <w:p w:rsidR="001F39CF" w:rsidRPr="006519DF" w:rsidRDefault="001F39CF" w:rsidP="00103BD8">
            <w:pPr>
              <w:jc w:val="center"/>
              <w:rPr>
                <w:rFonts w:ascii="Sylfaen" w:hAnsi="Sylfaen"/>
                <w:sz w:val="20"/>
                <w:szCs w:val="20"/>
              </w:rPr>
            </w:pPr>
          </w:p>
        </w:tc>
      </w:tr>
      <w:tr w:rsidR="001F39CF" w:rsidRPr="006519DF" w:rsidTr="00103BD8">
        <w:tc>
          <w:tcPr>
            <w:tcW w:w="1472" w:type="dxa"/>
            <w:shd w:val="clear" w:color="auto" w:fill="auto"/>
          </w:tcPr>
          <w:p w:rsidR="001F39CF" w:rsidRPr="006519DF" w:rsidRDefault="001F39CF" w:rsidP="00103BD8">
            <w:pPr>
              <w:jc w:val="center"/>
              <w:rPr>
                <w:rFonts w:ascii="Sylfaen" w:hAnsi="Sylfaen"/>
                <w:sz w:val="20"/>
                <w:szCs w:val="20"/>
              </w:rPr>
            </w:pPr>
          </w:p>
        </w:tc>
        <w:tc>
          <w:tcPr>
            <w:tcW w:w="4486" w:type="dxa"/>
            <w:shd w:val="clear" w:color="auto" w:fill="auto"/>
          </w:tcPr>
          <w:p w:rsidR="001F39CF" w:rsidRPr="006519DF" w:rsidRDefault="001F39CF" w:rsidP="00103BD8">
            <w:pPr>
              <w:jc w:val="center"/>
              <w:rPr>
                <w:rFonts w:ascii="Sylfaen" w:hAnsi="Sylfaen"/>
                <w:sz w:val="20"/>
                <w:szCs w:val="20"/>
              </w:rPr>
            </w:pPr>
          </w:p>
        </w:tc>
        <w:tc>
          <w:tcPr>
            <w:tcW w:w="4230" w:type="dxa"/>
            <w:shd w:val="clear" w:color="auto" w:fill="auto"/>
          </w:tcPr>
          <w:p w:rsidR="001F39CF" w:rsidRPr="006519DF" w:rsidRDefault="001F39CF" w:rsidP="00103BD8">
            <w:pPr>
              <w:jc w:val="center"/>
              <w:rPr>
                <w:rFonts w:ascii="Sylfaen" w:hAnsi="Sylfaen"/>
                <w:sz w:val="20"/>
                <w:szCs w:val="20"/>
              </w:rPr>
            </w:pPr>
          </w:p>
        </w:tc>
        <w:tc>
          <w:tcPr>
            <w:tcW w:w="4276" w:type="dxa"/>
            <w:shd w:val="clear" w:color="auto" w:fill="auto"/>
          </w:tcPr>
          <w:p w:rsidR="001F39CF" w:rsidRPr="006519DF" w:rsidRDefault="001F39CF" w:rsidP="00103BD8">
            <w:pPr>
              <w:jc w:val="center"/>
              <w:rPr>
                <w:rFonts w:ascii="Sylfaen" w:hAnsi="Sylfaen"/>
                <w:sz w:val="20"/>
                <w:szCs w:val="20"/>
              </w:rPr>
            </w:pPr>
          </w:p>
        </w:tc>
      </w:tr>
    </w:tbl>
    <w:p w:rsidR="001F39CF" w:rsidRPr="006519DF" w:rsidRDefault="001F39CF" w:rsidP="001F39CF">
      <w:pPr>
        <w:jc w:val="both"/>
        <w:rPr>
          <w:rFonts w:ascii="Sylfaen" w:hAnsi="Sylfaen"/>
          <w:sz w:val="20"/>
          <w:szCs w:val="20"/>
          <w:lang w:val="hy-AM"/>
        </w:rPr>
      </w:pPr>
      <w:r w:rsidRPr="006519DF">
        <w:rPr>
          <w:rFonts w:ascii="Sylfaen" w:hAnsi="Sylfaen"/>
          <w:sz w:val="20"/>
          <w:szCs w:val="20"/>
        </w:rPr>
        <w:tab/>
      </w:r>
    </w:p>
    <w:p w:rsidR="001F39CF" w:rsidRPr="006519DF" w:rsidRDefault="001F39CF" w:rsidP="001F39CF">
      <w:pPr>
        <w:ind w:firstLine="708"/>
        <w:jc w:val="both"/>
        <w:rPr>
          <w:rFonts w:ascii="Sylfaen" w:hAnsi="Sylfaen"/>
          <w:sz w:val="20"/>
          <w:szCs w:val="20"/>
          <w:lang w:val="hy-AM"/>
        </w:rPr>
      </w:pPr>
      <w:r w:rsidRPr="006519DF">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F39CF" w:rsidRPr="006519DF" w:rsidRDefault="001F39CF" w:rsidP="001F39CF">
      <w:pPr>
        <w:jc w:val="both"/>
        <w:rPr>
          <w:rFonts w:ascii="Sylfaen" w:hAnsi="Sylfaen"/>
          <w:sz w:val="20"/>
          <w:szCs w:val="20"/>
          <w:lang w:val="hy-AM"/>
        </w:rPr>
      </w:pPr>
    </w:p>
    <w:p w:rsidR="001F39CF" w:rsidRPr="006519DF" w:rsidRDefault="001F39CF" w:rsidP="001F39CF">
      <w:pPr>
        <w:jc w:val="both"/>
        <w:rPr>
          <w:rFonts w:ascii="Sylfaen" w:hAnsi="Sylfaen"/>
          <w:sz w:val="20"/>
          <w:szCs w:val="20"/>
          <w:lang w:val="hy-AM"/>
        </w:rPr>
      </w:pPr>
    </w:p>
    <w:p w:rsidR="001F39CF" w:rsidRPr="006519DF" w:rsidRDefault="001F39CF" w:rsidP="001F39CF">
      <w:pPr>
        <w:jc w:val="both"/>
        <w:rPr>
          <w:rFonts w:ascii="Sylfaen" w:hAnsi="Sylfaen"/>
          <w:sz w:val="20"/>
          <w:szCs w:val="20"/>
          <w:lang w:val="hy-AM"/>
        </w:rPr>
      </w:pPr>
    </w:p>
    <w:p w:rsidR="001F39CF" w:rsidRPr="006519DF" w:rsidRDefault="001F39CF" w:rsidP="001F39CF">
      <w:pPr>
        <w:jc w:val="both"/>
        <w:rPr>
          <w:rFonts w:ascii="Sylfaen" w:hAnsi="Sylfaen"/>
          <w:sz w:val="20"/>
          <w:szCs w:val="20"/>
          <w:lang w:val="hy-AM"/>
        </w:rPr>
      </w:pPr>
    </w:p>
    <w:p w:rsidR="001F39CF" w:rsidRPr="006519DF" w:rsidRDefault="001F39CF" w:rsidP="001F39CF">
      <w:pPr>
        <w:jc w:val="both"/>
        <w:rPr>
          <w:rFonts w:ascii="Sylfaen" w:hAnsi="Sylfaen"/>
          <w:sz w:val="20"/>
          <w:szCs w:val="20"/>
          <w:u w:val="single"/>
          <w:lang w:val="hy-AM"/>
        </w:rPr>
      </w:pP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lang w:val="hy-AM"/>
        </w:rPr>
        <w:t xml:space="preserve"> ծածկագրով գնահատող հանձնաժողովի քարտուղար </w:t>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lang w:val="hy-AM"/>
        </w:rPr>
        <w:tab/>
      </w:r>
      <w:r w:rsidRPr="006519DF">
        <w:rPr>
          <w:rFonts w:ascii="Sylfaen" w:hAnsi="Sylfaen"/>
          <w:sz w:val="20"/>
          <w:szCs w:val="20"/>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r w:rsidRPr="006519DF">
        <w:rPr>
          <w:rFonts w:ascii="Sylfaen" w:hAnsi="Sylfaen"/>
          <w:sz w:val="20"/>
          <w:szCs w:val="20"/>
          <w:u w:val="single"/>
          <w:lang w:val="hy-AM"/>
        </w:rPr>
        <w:tab/>
      </w:r>
    </w:p>
    <w:p w:rsidR="001F39CF" w:rsidRPr="006519DF" w:rsidRDefault="001F39CF" w:rsidP="001F39CF">
      <w:pPr>
        <w:tabs>
          <w:tab w:val="left" w:pos="8550"/>
        </w:tabs>
        <w:jc w:val="both"/>
        <w:rPr>
          <w:rFonts w:ascii="Sylfaen" w:hAnsi="Sylfaen"/>
          <w:sz w:val="20"/>
          <w:szCs w:val="20"/>
          <w:lang w:val="hy-AM"/>
        </w:rPr>
      </w:pPr>
      <w:r w:rsidRPr="006519DF">
        <w:rPr>
          <w:rFonts w:ascii="Sylfaen" w:hAnsi="Sylfaen"/>
          <w:sz w:val="20"/>
          <w:szCs w:val="20"/>
          <w:vertAlign w:val="superscript"/>
          <w:lang w:val="hy-AM"/>
        </w:rPr>
        <w:t xml:space="preserve">      ընթացակարգի ծածկագիրը</w:t>
      </w:r>
      <w:r w:rsidRPr="006519DF">
        <w:rPr>
          <w:rFonts w:ascii="Sylfaen" w:hAnsi="Sylfaen"/>
          <w:sz w:val="20"/>
          <w:szCs w:val="20"/>
          <w:lang w:val="hy-AM"/>
        </w:rPr>
        <w:t xml:space="preserve">                                                                                                      </w:t>
      </w:r>
      <w:r w:rsidRPr="006519DF">
        <w:rPr>
          <w:rFonts w:ascii="Sylfaen" w:hAnsi="Sylfaen"/>
          <w:sz w:val="20"/>
          <w:szCs w:val="20"/>
          <w:vertAlign w:val="superscript"/>
          <w:lang w:val="hy-AM"/>
        </w:rPr>
        <w:t>անունը, ազգանունը</w:t>
      </w:r>
      <w:r w:rsidRPr="006519DF">
        <w:rPr>
          <w:rFonts w:ascii="Sylfaen" w:hAnsi="Sylfaen"/>
          <w:sz w:val="20"/>
          <w:szCs w:val="20"/>
          <w:lang w:val="hy-AM"/>
        </w:rPr>
        <w:tab/>
      </w:r>
      <w:r w:rsidRPr="006519DF">
        <w:rPr>
          <w:rFonts w:ascii="Sylfaen" w:hAnsi="Sylfaen"/>
          <w:sz w:val="20"/>
          <w:szCs w:val="20"/>
          <w:lang w:val="hy-AM"/>
        </w:rPr>
        <w:tab/>
      </w:r>
      <w:r w:rsidRPr="006519DF">
        <w:rPr>
          <w:rFonts w:ascii="Sylfaen" w:hAnsi="Sylfaen"/>
          <w:sz w:val="20"/>
          <w:szCs w:val="20"/>
          <w:lang w:val="hy-AM"/>
        </w:rPr>
        <w:tab/>
      </w:r>
      <w:r w:rsidRPr="006519DF">
        <w:rPr>
          <w:rFonts w:ascii="Sylfaen" w:hAnsi="Sylfaen"/>
          <w:sz w:val="20"/>
          <w:szCs w:val="20"/>
          <w:lang w:val="hy-AM"/>
        </w:rPr>
        <w:tab/>
      </w:r>
      <w:r w:rsidRPr="006519DF">
        <w:rPr>
          <w:rFonts w:ascii="Sylfaen" w:hAnsi="Sylfaen"/>
          <w:sz w:val="20"/>
          <w:szCs w:val="20"/>
          <w:lang w:val="hy-AM"/>
        </w:rPr>
        <w:tab/>
        <w:t xml:space="preserve">    </w:t>
      </w:r>
      <w:r w:rsidRPr="006519DF">
        <w:rPr>
          <w:rFonts w:ascii="Sylfaen" w:hAnsi="Sylfaen"/>
          <w:sz w:val="20"/>
          <w:szCs w:val="20"/>
          <w:vertAlign w:val="superscript"/>
          <w:lang w:val="hy-AM"/>
        </w:rPr>
        <w:t>ստորագրություն</w:t>
      </w:r>
      <w:r w:rsidRPr="006519DF">
        <w:rPr>
          <w:rFonts w:ascii="Sylfaen" w:hAnsi="Sylfaen"/>
          <w:sz w:val="20"/>
          <w:szCs w:val="20"/>
          <w:lang w:val="hy-AM"/>
        </w:rPr>
        <w:tab/>
      </w:r>
    </w:p>
    <w:p w:rsidR="001F39CF" w:rsidRPr="006519DF" w:rsidRDefault="001F39CF" w:rsidP="001F39CF">
      <w:pPr>
        <w:jc w:val="both"/>
        <w:rPr>
          <w:rFonts w:ascii="Sylfaen" w:hAnsi="Sylfaen"/>
          <w:sz w:val="20"/>
          <w:szCs w:val="20"/>
          <w:lang w:val="hy-AM"/>
        </w:rPr>
      </w:pPr>
      <w:r w:rsidRPr="006519DF">
        <w:rPr>
          <w:rFonts w:ascii="Sylfaen" w:hAnsi="Sylfaen"/>
          <w:sz w:val="20"/>
          <w:szCs w:val="20"/>
          <w:lang w:val="hy-AM"/>
        </w:rPr>
        <w:tab/>
      </w:r>
    </w:p>
    <w:p w:rsidR="001F39CF" w:rsidRPr="006519DF" w:rsidRDefault="001F39CF" w:rsidP="001F39CF">
      <w:pPr>
        <w:jc w:val="both"/>
        <w:rPr>
          <w:rFonts w:ascii="Sylfaen" w:hAnsi="Sylfaen"/>
          <w:sz w:val="20"/>
          <w:szCs w:val="20"/>
          <w:lang w:val="hy-AM"/>
        </w:rPr>
      </w:pPr>
    </w:p>
    <w:p w:rsidR="001F39CF" w:rsidRPr="006519DF" w:rsidRDefault="001F39CF" w:rsidP="001F39CF">
      <w:pPr>
        <w:jc w:val="right"/>
        <w:rPr>
          <w:rFonts w:ascii="Sylfaen" w:hAnsi="Sylfaen"/>
          <w:sz w:val="20"/>
          <w:szCs w:val="20"/>
          <w:lang w:val="hy-AM"/>
        </w:rPr>
      </w:pPr>
      <w:r w:rsidRPr="006519DF">
        <w:rPr>
          <w:rFonts w:ascii="Sylfaen" w:hAnsi="Sylfaen"/>
          <w:sz w:val="20"/>
          <w:szCs w:val="20"/>
          <w:u w:val="single"/>
          <w:lang w:val="hy-AM"/>
        </w:rPr>
        <w:t xml:space="preserve">        </w:t>
      </w:r>
      <w:r w:rsidRPr="006519DF">
        <w:rPr>
          <w:rFonts w:ascii="Sylfaen" w:hAnsi="Sylfaen"/>
          <w:sz w:val="20"/>
          <w:szCs w:val="20"/>
          <w:lang w:val="hy-AM"/>
        </w:rPr>
        <w:t xml:space="preserve"> </w:t>
      </w:r>
      <w:r w:rsidRPr="006519DF">
        <w:rPr>
          <w:rFonts w:ascii="Sylfaen" w:hAnsi="Sylfaen"/>
          <w:sz w:val="20"/>
          <w:szCs w:val="20"/>
          <w:u w:val="single"/>
          <w:lang w:val="hy-AM"/>
        </w:rPr>
        <w:t xml:space="preserve">                   </w:t>
      </w:r>
      <w:r w:rsidRPr="006519DF">
        <w:rPr>
          <w:rFonts w:ascii="Sylfaen" w:hAnsi="Sylfaen"/>
          <w:sz w:val="20"/>
          <w:szCs w:val="20"/>
          <w:lang w:val="hy-AM"/>
        </w:rPr>
        <w:t xml:space="preserve"> 20   թ.</w:t>
      </w:r>
    </w:p>
    <w:p w:rsidR="001F39CF" w:rsidRPr="00390990" w:rsidRDefault="001F39CF" w:rsidP="001F39CF">
      <w:pPr>
        <w:pStyle w:val="BodyTextIndent3"/>
        <w:spacing w:line="240" w:lineRule="auto"/>
        <w:ind w:firstLine="0"/>
        <w:rPr>
          <w:rFonts w:ascii="Sylfaen" w:hAnsi="Sylfaen" w:cs="Sylfaen"/>
          <w:i/>
          <w:sz w:val="16"/>
          <w:szCs w:val="16"/>
          <w:lang w:val="hy-AM" w:eastAsia="ru-RU"/>
        </w:rPr>
      </w:pPr>
      <w:r w:rsidRPr="006519DF">
        <w:rPr>
          <w:rFonts w:ascii="Sylfaen" w:hAnsi="Sylfaen" w:cs="Sylfaen"/>
          <w:i/>
          <w:sz w:val="16"/>
          <w:szCs w:val="16"/>
          <w:lang w:val="hy-AM" w:eastAsia="ru-RU"/>
        </w:rPr>
        <w:t>*</w:t>
      </w:r>
      <w:r w:rsidRPr="00390990">
        <w:rPr>
          <w:rFonts w:ascii="Sylfaen" w:hAnsi="Sylfaen"/>
          <w:i/>
          <w:sz w:val="16"/>
          <w:szCs w:val="16"/>
          <w:lang w:val="hy-AM"/>
        </w:rPr>
        <w:t xml:space="preserve"> լրացվում է հանձնաժողովի քարտուղարի կողմից` մինչև հրավերը տեղեկագրում հրապարակելը</w:t>
      </w:r>
      <w:r w:rsidRPr="006519DF">
        <w:rPr>
          <w:rFonts w:ascii="Sylfaen" w:hAnsi="Sylfaen"/>
          <w:i/>
          <w:sz w:val="16"/>
          <w:szCs w:val="16"/>
          <w:lang w:val="hy-AM"/>
        </w:rPr>
        <w:t>:</w:t>
      </w:r>
    </w:p>
    <w:p w:rsidR="001F39CF" w:rsidRPr="006519DF" w:rsidRDefault="001F39CF" w:rsidP="001F39CF">
      <w:pPr>
        <w:pStyle w:val="BodyTextIndent"/>
        <w:spacing w:line="240" w:lineRule="auto"/>
        <w:jc w:val="right"/>
        <w:rPr>
          <w:rFonts w:ascii="Sylfaen" w:hAnsi="Sylfaen" w:cs="Arial"/>
          <w:i w:val="0"/>
          <w:lang w:val="en-US"/>
        </w:rPr>
      </w:pPr>
      <w:r w:rsidRPr="006519DF">
        <w:rPr>
          <w:rFonts w:ascii="Sylfaen" w:hAnsi="Sylfaen"/>
          <w:lang w:val="hy-AM"/>
        </w:rPr>
        <w:br w:type="page"/>
      </w:r>
      <w:r w:rsidRPr="006519DF">
        <w:rPr>
          <w:rFonts w:ascii="Sylfaen" w:hAnsi="Sylfaen" w:cs="Arial"/>
          <w:i w:val="0"/>
          <w:lang w:val="en-US"/>
        </w:rPr>
        <w:lastRenderedPageBreak/>
        <w:t>Հավելված 7</w:t>
      </w:r>
    </w:p>
    <w:p w:rsidR="001F39CF" w:rsidRPr="006519DF" w:rsidRDefault="001F39CF" w:rsidP="001F39CF">
      <w:pPr>
        <w:pStyle w:val="BodyTextIndent"/>
        <w:spacing w:line="240" w:lineRule="auto"/>
        <w:jc w:val="right"/>
        <w:rPr>
          <w:rFonts w:ascii="Sylfaen" w:hAnsi="Sylfaen" w:cs="Arial"/>
          <w:i w:val="0"/>
          <w:lang w:val="en-US"/>
        </w:rPr>
      </w:pPr>
      <w:r w:rsidRPr="006519DF">
        <w:rPr>
          <w:rFonts w:ascii="Sylfaen" w:hAnsi="Sylfaen" w:cs="Arial"/>
          <w:i w:val="0"/>
          <w:lang w:val="en-US"/>
        </w:rPr>
        <w:t>«ՀԱՊ-ԲՄԱՇՁԲ-2019/1»</w:t>
      </w:r>
      <w:proofErr w:type="gramStart"/>
      <w:r w:rsidRPr="006519DF">
        <w:rPr>
          <w:rFonts w:ascii="Sylfaen" w:hAnsi="Sylfaen" w:cs="Arial"/>
          <w:i w:val="0"/>
          <w:lang w:val="en-US"/>
        </w:rPr>
        <w:t>*  ծածկագրով</w:t>
      </w:r>
      <w:proofErr w:type="gramEnd"/>
    </w:p>
    <w:p w:rsidR="001F39CF" w:rsidRPr="006519DF" w:rsidRDefault="001F39CF" w:rsidP="001F39CF">
      <w:pPr>
        <w:pStyle w:val="BodyTextIndent"/>
        <w:spacing w:line="240" w:lineRule="auto"/>
        <w:jc w:val="right"/>
        <w:rPr>
          <w:rFonts w:ascii="Sylfaen" w:hAnsi="Sylfaen" w:cs="Arial"/>
          <w:i w:val="0"/>
          <w:lang w:val="en-US"/>
        </w:rPr>
      </w:pPr>
      <w:proofErr w:type="gramStart"/>
      <w:r w:rsidRPr="006519DF">
        <w:rPr>
          <w:rFonts w:ascii="Sylfaen" w:hAnsi="Sylfaen" w:cs="Arial"/>
          <w:i w:val="0"/>
          <w:lang w:val="en-US"/>
        </w:rPr>
        <w:t>բաց</w:t>
      </w:r>
      <w:proofErr w:type="gramEnd"/>
      <w:r w:rsidRPr="006519DF">
        <w:rPr>
          <w:rFonts w:ascii="Sylfaen" w:hAnsi="Sylfaen" w:cs="Arial"/>
          <w:i w:val="0"/>
          <w:lang w:val="en-US"/>
        </w:rPr>
        <w:t xml:space="preserve"> մրցույթի հրավերի</w:t>
      </w:r>
    </w:p>
    <w:p w:rsidR="001F39CF" w:rsidRPr="006519DF" w:rsidRDefault="001F39CF" w:rsidP="001F39CF">
      <w:pPr>
        <w:pStyle w:val="BodyTextIndent"/>
        <w:spacing w:line="240" w:lineRule="auto"/>
        <w:jc w:val="right"/>
        <w:rPr>
          <w:rFonts w:ascii="Sylfaen" w:hAnsi="Sylfaen" w:cs="Sylfaen"/>
          <w:i w:val="0"/>
          <w:lang w:val="en-US"/>
        </w:rPr>
      </w:pPr>
    </w:p>
    <w:p w:rsidR="001F39CF" w:rsidRPr="006519DF" w:rsidRDefault="001F39CF" w:rsidP="001F39CF">
      <w:pPr>
        <w:pStyle w:val="BodyTextIndent"/>
        <w:spacing w:line="240" w:lineRule="auto"/>
        <w:jc w:val="right"/>
        <w:rPr>
          <w:rFonts w:ascii="Sylfaen" w:hAnsi="Sylfaen" w:cs="Sylfaen"/>
          <w:i w:val="0"/>
          <w:lang w:val="en-US"/>
        </w:rPr>
      </w:pPr>
    </w:p>
    <w:p w:rsidR="001F39CF" w:rsidRPr="006519DF" w:rsidRDefault="001F39CF" w:rsidP="001F39CF">
      <w:pPr>
        <w:pStyle w:val="BodyTextIndent"/>
        <w:spacing w:line="240" w:lineRule="auto"/>
        <w:jc w:val="right"/>
        <w:rPr>
          <w:rFonts w:ascii="Sylfaen" w:hAnsi="Sylfaen" w:cs="Sylfaen"/>
          <w:i w:val="0"/>
          <w:lang w:val="en-US"/>
        </w:rPr>
      </w:pPr>
    </w:p>
    <w:p w:rsidR="001F39CF" w:rsidRPr="006519DF" w:rsidRDefault="001F39CF" w:rsidP="001F39CF">
      <w:pPr>
        <w:jc w:val="center"/>
        <w:rPr>
          <w:rFonts w:ascii="Sylfaen" w:hAnsi="Sylfaen"/>
          <w:sz w:val="20"/>
          <w:szCs w:val="20"/>
          <w:lang w:val="hy-AM"/>
        </w:rPr>
      </w:pPr>
      <w:r w:rsidRPr="006519DF">
        <w:rPr>
          <w:rFonts w:ascii="Sylfaen" w:hAnsi="Sylfaen"/>
          <w:sz w:val="20"/>
          <w:szCs w:val="20"/>
        </w:rPr>
        <w:t>ՏԵՂԵԿԱՏՎՈՒԹՅՈՒՆ</w:t>
      </w:r>
    </w:p>
    <w:p w:rsidR="001F39CF" w:rsidRPr="006519DF" w:rsidRDefault="001F39CF" w:rsidP="001F39CF">
      <w:pPr>
        <w:jc w:val="center"/>
        <w:rPr>
          <w:rFonts w:ascii="Sylfaen" w:hAnsi="Sylfaen"/>
          <w:sz w:val="20"/>
          <w:szCs w:val="20"/>
          <w:lang w:val="hy-AM"/>
        </w:rPr>
      </w:pPr>
      <w:r w:rsidRPr="006519DF">
        <w:rPr>
          <w:rFonts w:ascii="Sylfaen" w:hAnsi="Sylfaen"/>
          <w:sz w:val="20"/>
          <w:szCs w:val="20"/>
          <w:lang w:val="hy-AM"/>
        </w:rPr>
        <w:t>ՀՀ կառավարության 2017թ. մայիսի 4-ի N 526-Ն որոշմամբ հաստատված "Գնումների գործընթացի կազմակերպման"</w:t>
      </w:r>
    </w:p>
    <w:p w:rsidR="001F39CF" w:rsidRPr="006519DF" w:rsidRDefault="001F39CF" w:rsidP="001F39CF">
      <w:pPr>
        <w:jc w:val="center"/>
        <w:rPr>
          <w:rFonts w:ascii="Sylfaen" w:hAnsi="Sylfaen"/>
          <w:sz w:val="20"/>
          <w:szCs w:val="20"/>
          <w:lang w:val="hy-AM"/>
        </w:rPr>
      </w:pPr>
      <w:r w:rsidRPr="006519DF">
        <w:rPr>
          <w:rFonts w:ascii="Sylfaen" w:hAnsi="Sylfaen"/>
          <w:sz w:val="20"/>
          <w:szCs w:val="20"/>
          <w:lang w:val="hy-AM"/>
        </w:rPr>
        <w:t xml:space="preserve"> կարգի 43-րդ կետի 3-րդ մասով նախատեսված հարցման մասին</w:t>
      </w:r>
    </w:p>
    <w:p w:rsidR="001F39CF" w:rsidRPr="006519DF" w:rsidRDefault="001F39CF" w:rsidP="001F39CF">
      <w:pPr>
        <w:jc w:val="center"/>
        <w:rPr>
          <w:rFonts w:ascii="Sylfaen" w:hAnsi="Sylfaen"/>
          <w:sz w:val="20"/>
          <w:szCs w:val="20"/>
          <w:lang w:val="hy-AM"/>
        </w:rPr>
      </w:pPr>
    </w:p>
    <w:p w:rsidR="001F39CF" w:rsidRPr="006519DF" w:rsidRDefault="001F39CF" w:rsidP="001F39CF">
      <w:pPr>
        <w:rPr>
          <w:rFonts w:ascii="Sylfaen" w:hAnsi="Sylfaen"/>
          <w:sz w:val="20"/>
          <w:szCs w:val="20"/>
          <w:lang w:val="hy-AM"/>
        </w:rPr>
      </w:pPr>
    </w:p>
    <w:p w:rsidR="001F39CF" w:rsidRPr="006519DF" w:rsidRDefault="001F39CF" w:rsidP="001F39CF">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770"/>
        <w:gridCol w:w="990"/>
        <w:gridCol w:w="990"/>
        <w:gridCol w:w="990"/>
        <w:gridCol w:w="1170"/>
      </w:tblGrid>
      <w:tr w:rsidR="001F39CF" w:rsidRPr="006519DF" w:rsidTr="00103BD8">
        <w:tc>
          <w:tcPr>
            <w:tcW w:w="1710" w:type="dxa"/>
            <w:vMerge w:val="restart"/>
            <w:shd w:val="clear" w:color="auto" w:fill="auto"/>
            <w:vAlign w:val="center"/>
          </w:tcPr>
          <w:p w:rsidR="001F39CF" w:rsidRPr="006519DF" w:rsidRDefault="001F39CF" w:rsidP="00103BD8">
            <w:pPr>
              <w:jc w:val="center"/>
              <w:rPr>
                <w:rFonts w:ascii="Sylfaen" w:hAnsi="Sylfaen"/>
                <w:sz w:val="18"/>
                <w:szCs w:val="20"/>
              </w:rPr>
            </w:pPr>
            <w:r w:rsidRPr="006519DF">
              <w:rPr>
                <w:rFonts w:ascii="Sylfaen" w:hAnsi="Sylfaen"/>
                <w:sz w:val="18"/>
                <w:szCs w:val="20"/>
              </w:rPr>
              <w:t>Ընթացակարգի ծածկագիրը</w:t>
            </w:r>
          </w:p>
        </w:tc>
        <w:tc>
          <w:tcPr>
            <w:tcW w:w="1530" w:type="dxa"/>
            <w:vMerge w:val="restart"/>
            <w:shd w:val="clear" w:color="auto" w:fill="auto"/>
            <w:vAlign w:val="center"/>
          </w:tcPr>
          <w:p w:rsidR="001F39CF" w:rsidRPr="006519DF" w:rsidRDefault="001F39CF" w:rsidP="00103BD8">
            <w:pPr>
              <w:jc w:val="center"/>
              <w:rPr>
                <w:rFonts w:ascii="Sylfaen" w:hAnsi="Sylfaen"/>
                <w:sz w:val="18"/>
                <w:szCs w:val="20"/>
                <w:lang w:val="hy-AM"/>
              </w:rPr>
            </w:pPr>
            <w:r w:rsidRPr="006519DF">
              <w:rPr>
                <w:rFonts w:ascii="Sylfaen" w:hAnsi="Sylfaen"/>
                <w:sz w:val="18"/>
                <w:szCs w:val="20"/>
                <w:lang w:val="hy-AM"/>
              </w:rPr>
              <w:t>“Հայաստանի ազգային պատկերասրահ» ՊՈԱԿ</w:t>
            </w:r>
          </w:p>
        </w:tc>
        <w:tc>
          <w:tcPr>
            <w:tcW w:w="11520" w:type="dxa"/>
            <w:gridSpan w:val="7"/>
            <w:shd w:val="clear" w:color="auto" w:fill="auto"/>
          </w:tcPr>
          <w:p w:rsidR="001F39CF" w:rsidRPr="006519DF" w:rsidRDefault="001F39CF" w:rsidP="00103BD8">
            <w:pPr>
              <w:jc w:val="center"/>
              <w:rPr>
                <w:rFonts w:ascii="Sylfaen" w:hAnsi="Sylfaen"/>
                <w:sz w:val="18"/>
                <w:szCs w:val="20"/>
              </w:rPr>
            </w:pPr>
            <w:r w:rsidRPr="006519DF">
              <w:rPr>
                <w:rFonts w:ascii="Sylfaen" w:hAnsi="Sylfaen"/>
                <w:sz w:val="18"/>
                <w:szCs w:val="20"/>
              </w:rPr>
              <w:t xml:space="preserve">Մասնակցի </w:t>
            </w:r>
          </w:p>
        </w:tc>
      </w:tr>
      <w:tr w:rsidR="001F39CF" w:rsidRPr="00390990" w:rsidTr="00103BD8">
        <w:trPr>
          <w:trHeight w:val="2348"/>
        </w:trPr>
        <w:tc>
          <w:tcPr>
            <w:tcW w:w="1710" w:type="dxa"/>
            <w:vMerge/>
            <w:shd w:val="clear" w:color="auto" w:fill="auto"/>
          </w:tcPr>
          <w:p w:rsidR="001F39CF" w:rsidRPr="006519DF" w:rsidRDefault="001F39CF" w:rsidP="00103BD8">
            <w:pPr>
              <w:jc w:val="center"/>
              <w:rPr>
                <w:rFonts w:ascii="Sylfaen" w:hAnsi="Sylfaen"/>
                <w:sz w:val="18"/>
                <w:szCs w:val="20"/>
              </w:rPr>
            </w:pPr>
          </w:p>
        </w:tc>
        <w:tc>
          <w:tcPr>
            <w:tcW w:w="1530" w:type="dxa"/>
            <w:vMerge/>
            <w:shd w:val="clear" w:color="auto" w:fill="auto"/>
          </w:tcPr>
          <w:p w:rsidR="001F39CF" w:rsidRPr="006519DF" w:rsidRDefault="001F39CF" w:rsidP="00103BD8">
            <w:pPr>
              <w:jc w:val="center"/>
              <w:rPr>
                <w:rFonts w:ascii="Sylfaen" w:hAnsi="Sylfaen"/>
                <w:sz w:val="18"/>
                <w:szCs w:val="20"/>
              </w:rPr>
            </w:pPr>
          </w:p>
        </w:tc>
        <w:tc>
          <w:tcPr>
            <w:tcW w:w="1170" w:type="dxa"/>
            <w:vMerge w:val="restart"/>
            <w:shd w:val="clear" w:color="auto" w:fill="auto"/>
            <w:vAlign w:val="center"/>
          </w:tcPr>
          <w:p w:rsidR="001F39CF" w:rsidRPr="006519DF" w:rsidRDefault="001F39CF" w:rsidP="00103BD8">
            <w:pPr>
              <w:jc w:val="center"/>
              <w:rPr>
                <w:rFonts w:ascii="Sylfaen" w:hAnsi="Sylfaen"/>
                <w:sz w:val="18"/>
                <w:szCs w:val="20"/>
              </w:rPr>
            </w:pPr>
            <w:r w:rsidRPr="006519DF">
              <w:rPr>
                <w:rFonts w:ascii="Sylfaen" w:hAnsi="Sylfaen"/>
                <w:sz w:val="18"/>
                <w:szCs w:val="20"/>
              </w:rPr>
              <w:t>անվանումը</w:t>
            </w:r>
          </w:p>
        </w:tc>
        <w:tc>
          <w:tcPr>
            <w:tcW w:w="1440" w:type="dxa"/>
            <w:vMerge w:val="restart"/>
            <w:shd w:val="clear" w:color="auto" w:fill="auto"/>
            <w:vAlign w:val="center"/>
          </w:tcPr>
          <w:p w:rsidR="001F39CF" w:rsidRPr="006519DF" w:rsidRDefault="001F39CF" w:rsidP="00103BD8">
            <w:pPr>
              <w:jc w:val="center"/>
              <w:rPr>
                <w:rFonts w:ascii="Sylfaen" w:hAnsi="Sylfaen"/>
                <w:sz w:val="18"/>
                <w:szCs w:val="20"/>
              </w:rPr>
            </w:pPr>
            <w:r w:rsidRPr="006519DF">
              <w:rPr>
                <w:rFonts w:ascii="Sylfaen" w:hAnsi="Sylfaen"/>
                <w:sz w:val="18"/>
                <w:szCs w:val="20"/>
              </w:rPr>
              <w:t>հարկ վճարողի հաշվառման համարը</w:t>
            </w:r>
          </w:p>
        </w:tc>
        <w:tc>
          <w:tcPr>
            <w:tcW w:w="4770" w:type="dxa"/>
            <w:vMerge w:val="restart"/>
            <w:shd w:val="clear" w:color="auto" w:fill="auto"/>
            <w:vAlign w:val="center"/>
          </w:tcPr>
          <w:p w:rsidR="001F39CF" w:rsidRPr="006519DF" w:rsidRDefault="001F39CF" w:rsidP="00103BD8">
            <w:pPr>
              <w:jc w:val="both"/>
              <w:rPr>
                <w:rFonts w:ascii="Sylfaen" w:hAnsi="Sylfaen"/>
                <w:sz w:val="18"/>
                <w:szCs w:val="20"/>
              </w:rPr>
            </w:pPr>
            <w:r w:rsidRPr="006519DF">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F39CF" w:rsidRPr="006519DF" w:rsidRDefault="001F39CF" w:rsidP="00103BD8">
            <w:pPr>
              <w:jc w:val="center"/>
              <w:rPr>
                <w:rFonts w:ascii="Sylfaen" w:hAnsi="Sylfaen"/>
                <w:sz w:val="18"/>
                <w:szCs w:val="20"/>
                <w:lang w:val="hy-AM"/>
              </w:rPr>
            </w:pPr>
          </w:p>
          <w:p w:rsidR="001F39CF" w:rsidRPr="006519DF" w:rsidRDefault="001F39CF" w:rsidP="00103BD8">
            <w:pPr>
              <w:jc w:val="center"/>
              <w:rPr>
                <w:rFonts w:ascii="Sylfaen" w:hAnsi="Sylfaen"/>
                <w:sz w:val="18"/>
                <w:szCs w:val="20"/>
                <w:lang w:val="hy-AM"/>
              </w:rPr>
            </w:pPr>
          </w:p>
          <w:p w:rsidR="001F39CF" w:rsidRPr="006519DF" w:rsidRDefault="001F39CF" w:rsidP="00103BD8">
            <w:pPr>
              <w:jc w:val="center"/>
              <w:rPr>
                <w:rFonts w:ascii="Sylfaen" w:hAnsi="Sylfaen"/>
                <w:sz w:val="18"/>
                <w:szCs w:val="20"/>
                <w:lang w:val="hy-AM"/>
              </w:rPr>
            </w:pPr>
          </w:p>
        </w:tc>
        <w:tc>
          <w:tcPr>
            <w:tcW w:w="4140" w:type="dxa"/>
            <w:gridSpan w:val="4"/>
            <w:vMerge w:val="restart"/>
            <w:shd w:val="clear" w:color="auto" w:fill="auto"/>
            <w:vAlign w:val="center"/>
          </w:tcPr>
          <w:p w:rsidR="001F39CF" w:rsidRPr="006519DF" w:rsidRDefault="001F39CF" w:rsidP="00103BD8">
            <w:pPr>
              <w:jc w:val="center"/>
              <w:rPr>
                <w:rFonts w:ascii="Sylfaen" w:hAnsi="Sylfaen"/>
                <w:sz w:val="18"/>
                <w:szCs w:val="20"/>
                <w:lang w:val="hy-AM"/>
              </w:rPr>
            </w:pPr>
            <w:r w:rsidRPr="006519DF">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1F39CF" w:rsidRPr="00390990" w:rsidTr="00103BD8">
        <w:trPr>
          <w:trHeight w:val="537"/>
        </w:trPr>
        <w:tc>
          <w:tcPr>
            <w:tcW w:w="1710" w:type="dxa"/>
            <w:vMerge/>
            <w:shd w:val="clear" w:color="auto" w:fill="auto"/>
          </w:tcPr>
          <w:p w:rsidR="001F39CF" w:rsidRPr="006519DF" w:rsidRDefault="001F39CF" w:rsidP="00103BD8">
            <w:pPr>
              <w:jc w:val="center"/>
              <w:rPr>
                <w:rFonts w:ascii="Sylfaen" w:hAnsi="Sylfaen"/>
                <w:sz w:val="18"/>
                <w:szCs w:val="20"/>
                <w:lang w:val="hy-AM"/>
              </w:rPr>
            </w:pPr>
          </w:p>
        </w:tc>
        <w:tc>
          <w:tcPr>
            <w:tcW w:w="1530" w:type="dxa"/>
            <w:vMerge/>
            <w:shd w:val="clear" w:color="auto" w:fill="auto"/>
          </w:tcPr>
          <w:p w:rsidR="001F39CF" w:rsidRPr="006519DF" w:rsidRDefault="001F39CF" w:rsidP="00103BD8">
            <w:pPr>
              <w:jc w:val="center"/>
              <w:rPr>
                <w:rFonts w:ascii="Sylfaen" w:hAnsi="Sylfaen"/>
                <w:sz w:val="18"/>
                <w:szCs w:val="20"/>
                <w:lang w:val="hy-AM"/>
              </w:rPr>
            </w:pPr>
          </w:p>
        </w:tc>
        <w:tc>
          <w:tcPr>
            <w:tcW w:w="1170" w:type="dxa"/>
            <w:vMerge/>
            <w:shd w:val="clear" w:color="auto" w:fill="auto"/>
          </w:tcPr>
          <w:p w:rsidR="001F39CF" w:rsidRPr="006519DF" w:rsidRDefault="001F39CF" w:rsidP="00103BD8">
            <w:pPr>
              <w:jc w:val="center"/>
              <w:rPr>
                <w:rFonts w:ascii="Sylfaen" w:hAnsi="Sylfaen"/>
                <w:sz w:val="18"/>
                <w:szCs w:val="20"/>
                <w:lang w:val="hy-AM"/>
              </w:rPr>
            </w:pPr>
          </w:p>
        </w:tc>
        <w:tc>
          <w:tcPr>
            <w:tcW w:w="1440" w:type="dxa"/>
            <w:vMerge/>
            <w:shd w:val="clear" w:color="auto" w:fill="auto"/>
          </w:tcPr>
          <w:p w:rsidR="001F39CF" w:rsidRPr="006519DF" w:rsidRDefault="001F39CF" w:rsidP="00103BD8">
            <w:pPr>
              <w:jc w:val="center"/>
              <w:rPr>
                <w:rFonts w:ascii="Sylfaen" w:hAnsi="Sylfaen"/>
                <w:sz w:val="18"/>
                <w:szCs w:val="20"/>
                <w:lang w:val="hy-AM"/>
              </w:rPr>
            </w:pPr>
          </w:p>
        </w:tc>
        <w:tc>
          <w:tcPr>
            <w:tcW w:w="4770" w:type="dxa"/>
            <w:vMerge/>
            <w:shd w:val="clear" w:color="auto" w:fill="auto"/>
          </w:tcPr>
          <w:p w:rsidR="001F39CF" w:rsidRPr="006519DF" w:rsidRDefault="001F39CF" w:rsidP="00103BD8">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1F39CF" w:rsidRPr="006519DF" w:rsidRDefault="001F39CF" w:rsidP="00103BD8">
            <w:pPr>
              <w:jc w:val="center"/>
              <w:rPr>
                <w:rFonts w:ascii="Sylfaen" w:hAnsi="Sylfaen"/>
                <w:sz w:val="18"/>
                <w:szCs w:val="20"/>
                <w:lang w:val="hy-AM"/>
              </w:rPr>
            </w:pPr>
          </w:p>
        </w:tc>
      </w:tr>
      <w:tr w:rsidR="001F39CF" w:rsidRPr="006519DF" w:rsidTr="00103BD8">
        <w:tc>
          <w:tcPr>
            <w:tcW w:w="1710" w:type="dxa"/>
            <w:vMerge/>
            <w:shd w:val="clear" w:color="auto" w:fill="auto"/>
          </w:tcPr>
          <w:p w:rsidR="001F39CF" w:rsidRPr="006519DF" w:rsidRDefault="001F39CF" w:rsidP="00103BD8">
            <w:pPr>
              <w:jc w:val="center"/>
              <w:rPr>
                <w:rFonts w:ascii="Sylfaen" w:hAnsi="Sylfaen"/>
                <w:sz w:val="18"/>
                <w:szCs w:val="20"/>
                <w:lang w:val="hy-AM"/>
              </w:rPr>
            </w:pPr>
          </w:p>
        </w:tc>
        <w:tc>
          <w:tcPr>
            <w:tcW w:w="1530" w:type="dxa"/>
            <w:vMerge/>
            <w:shd w:val="clear" w:color="auto" w:fill="auto"/>
          </w:tcPr>
          <w:p w:rsidR="001F39CF" w:rsidRPr="006519DF" w:rsidRDefault="001F39CF" w:rsidP="00103BD8">
            <w:pPr>
              <w:jc w:val="center"/>
              <w:rPr>
                <w:rFonts w:ascii="Sylfaen" w:hAnsi="Sylfaen"/>
                <w:sz w:val="18"/>
                <w:szCs w:val="20"/>
                <w:lang w:val="hy-AM"/>
              </w:rPr>
            </w:pPr>
          </w:p>
        </w:tc>
        <w:tc>
          <w:tcPr>
            <w:tcW w:w="1170" w:type="dxa"/>
            <w:vMerge/>
            <w:shd w:val="clear" w:color="auto" w:fill="auto"/>
          </w:tcPr>
          <w:p w:rsidR="001F39CF" w:rsidRPr="006519DF" w:rsidRDefault="001F39CF" w:rsidP="00103BD8">
            <w:pPr>
              <w:jc w:val="center"/>
              <w:rPr>
                <w:rFonts w:ascii="Sylfaen" w:hAnsi="Sylfaen"/>
                <w:sz w:val="18"/>
                <w:szCs w:val="20"/>
                <w:lang w:val="hy-AM"/>
              </w:rPr>
            </w:pPr>
          </w:p>
        </w:tc>
        <w:tc>
          <w:tcPr>
            <w:tcW w:w="1440" w:type="dxa"/>
            <w:vMerge/>
            <w:shd w:val="clear" w:color="auto" w:fill="auto"/>
          </w:tcPr>
          <w:p w:rsidR="001F39CF" w:rsidRPr="006519DF" w:rsidRDefault="001F39CF" w:rsidP="00103BD8">
            <w:pPr>
              <w:jc w:val="center"/>
              <w:rPr>
                <w:rFonts w:ascii="Sylfaen" w:hAnsi="Sylfaen"/>
                <w:sz w:val="18"/>
                <w:szCs w:val="20"/>
                <w:lang w:val="hy-AM"/>
              </w:rPr>
            </w:pPr>
          </w:p>
        </w:tc>
        <w:tc>
          <w:tcPr>
            <w:tcW w:w="4770" w:type="dxa"/>
            <w:vMerge/>
            <w:shd w:val="clear" w:color="auto" w:fill="auto"/>
          </w:tcPr>
          <w:p w:rsidR="001F39CF" w:rsidRPr="006519DF" w:rsidRDefault="001F39CF" w:rsidP="00103BD8">
            <w:pPr>
              <w:jc w:val="center"/>
              <w:rPr>
                <w:rFonts w:ascii="Sylfaen" w:hAnsi="Sylfaen"/>
                <w:sz w:val="18"/>
                <w:szCs w:val="20"/>
                <w:lang w:val="hy-AM"/>
              </w:rPr>
            </w:pPr>
          </w:p>
        </w:tc>
        <w:tc>
          <w:tcPr>
            <w:tcW w:w="990" w:type="dxa"/>
            <w:shd w:val="clear" w:color="auto" w:fill="auto"/>
          </w:tcPr>
          <w:p w:rsidR="001F39CF" w:rsidRPr="006519DF" w:rsidRDefault="001F39CF" w:rsidP="00103BD8">
            <w:pPr>
              <w:jc w:val="center"/>
              <w:rPr>
                <w:rFonts w:ascii="Sylfaen" w:hAnsi="Sylfaen"/>
                <w:sz w:val="18"/>
                <w:szCs w:val="20"/>
              </w:rPr>
            </w:pPr>
            <w:r w:rsidRPr="006519DF">
              <w:rPr>
                <w:rFonts w:ascii="Sylfaen" w:hAnsi="Sylfaen"/>
                <w:sz w:val="18"/>
                <w:szCs w:val="20"/>
              </w:rPr>
              <w:t>20..թ.</w:t>
            </w:r>
          </w:p>
        </w:tc>
        <w:tc>
          <w:tcPr>
            <w:tcW w:w="990" w:type="dxa"/>
            <w:shd w:val="clear" w:color="auto" w:fill="auto"/>
          </w:tcPr>
          <w:p w:rsidR="001F39CF" w:rsidRPr="006519DF" w:rsidRDefault="001F39CF" w:rsidP="00103BD8">
            <w:pPr>
              <w:jc w:val="center"/>
              <w:rPr>
                <w:rFonts w:ascii="Sylfaen" w:hAnsi="Sylfaen"/>
                <w:sz w:val="18"/>
                <w:szCs w:val="20"/>
              </w:rPr>
            </w:pPr>
            <w:r w:rsidRPr="006519DF">
              <w:rPr>
                <w:rFonts w:ascii="Sylfaen" w:hAnsi="Sylfaen"/>
                <w:sz w:val="18"/>
                <w:szCs w:val="20"/>
              </w:rPr>
              <w:t>20..թ.</w:t>
            </w:r>
          </w:p>
        </w:tc>
        <w:tc>
          <w:tcPr>
            <w:tcW w:w="990" w:type="dxa"/>
            <w:shd w:val="clear" w:color="auto" w:fill="auto"/>
          </w:tcPr>
          <w:p w:rsidR="001F39CF" w:rsidRPr="006519DF" w:rsidRDefault="001F39CF" w:rsidP="00103BD8">
            <w:pPr>
              <w:jc w:val="center"/>
              <w:rPr>
                <w:rFonts w:ascii="Sylfaen" w:hAnsi="Sylfaen"/>
                <w:sz w:val="18"/>
                <w:szCs w:val="20"/>
              </w:rPr>
            </w:pPr>
            <w:r w:rsidRPr="006519DF">
              <w:rPr>
                <w:rFonts w:ascii="Sylfaen" w:hAnsi="Sylfaen"/>
                <w:sz w:val="18"/>
                <w:szCs w:val="20"/>
              </w:rPr>
              <w:t>20..թ.</w:t>
            </w:r>
          </w:p>
        </w:tc>
        <w:tc>
          <w:tcPr>
            <w:tcW w:w="1170" w:type="dxa"/>
            <w:shd w:val="clear" w:color="auto" w:fill="auto"/>
          </w:tcPr>
          <w:p w:rsidR="001F39CF" w:rsidRPr="006519DF" w:rsidRDefault="001F39CF" w:rsidP="00103BD8">
            <w:pPr>
              <w:jc w:val="center"/>
              <w:rPr>
                <w:rFonts w:ascii="Sylfaen" w:hAnsi="Sylfaen"/>
                <w:sz w:val="18"/>
                <w:szCs w:val="20"/>
              </w:rPr>
            </w:pPr>
            <w:r w:rsidRPr="006519DF">
              <w:rPr>
                <w:rFonts w:ascii="Sylfaen" w:hAnsi="Sylfaen"/>
                <w:sz w:val="18"/>
                <w:szCs w:val="20"/>
              </w:rPr>
              <w:t>Ընդամենը</w:t>
            </w:r>
          </w:p>
        </w:tc>
      </w:tr>
      <w:tr w:rsidR="001F39CF" w:rsidRPr="006519DF" w:rsidTr="00103BD8">
        <w:tc>
          <w:tcPr>
            <w:tcW w:w="3240" w:type="dxa"/>
            <w:gridSpan w:val="2"/>
            <w:shd w:val="clear" w:color="auto" w:fill="auto"/>
          </w:tcPr>
          <w:p w:rsidR="001F39CF" w:rsidRPr="006519DF" w:rsidRDefault="001F39CF" w:rsidP="00103BD8">
            <w:pPr>
              <w:jc w:val="center"/>
              <w:rPr>
                <w:rFonts w:ascii="Sylfaen" w:hAnsi="Sylfaen"/>
                <w:sz w:val="20"/>
                <w:szCs w:val="20"/>
              </w:rPr>
            </w:pPr>
          </w:p>
        </w:tc>
        <w:tc>
          <w:tcPr>
            <w:tcW w:w="1170" w:type="dxa"/>
            <w:shd w:val="clear" w:color="auto" w:fill="auto"/>
          </w:tcPr>
          <w:p w:rsidR="001F39CF" w:rsidRPr="006519DF" w:rsidRDefault="001F39CF" w:rsidP="00103BD8">
            <w:pPr>
              <w:jc w:val="center"/>
              <w:rPr>
                <w:rFonts w:ascii="Sylfaen" w:hAnsi="Sylfaen"/>
                <w:sz w:val="20"/>
                <w:szCs w:val="20"/>
              </w:rPr>
            </w:pPr>
          </w:p>
        </w:tc>
        <w:tc>
          <w:tcPr>
            <w:tcW w:w="1440" w:type="dxa"/>
            <w:shd w:val="clear" w:color="auto" w:fill="auto"/>
          </w:tcPr>
          <w:p w:rsidR="001F39CF" w:rsidRPr="006519DF" w:rsidRDefault="001F39CF" w:rsidP="00103BD8">
            <w:pPr>
              <w:jc w:val="center"/>
              <w:rPr>
                <w:rFonts w:ascii="Sylfaen" w:hAnsi="Sylfaen"/>
                <w:sz w:val="20"/>
                <w:szCs w:val="20"/>
              </w:rPr>
            </w:pPr>
          </w:p>
        </w:tc>
        <w:tc>
          <w:tcPr>
            <w:tcW w:w="4770" w:type="dxa"/>
            <w:shd w:val="clear" w:color="auto" w:fill="auto"/>
          </w:tcPr>
          <w:p w:rsidR="001F39CF" w:rsidRPr="006519DF" w:rsidRDefault="001F39CF" w:rsidP="00103BD8">
            <w:pPr>
              <w:jc w:val="center"/>
              <w:rPr>
                <w:rFonts w:ascii="Sylfaen" w:hAnsi="Sylfaen"/>
                <w:sz w:val="20"/>
                <w:szCs w:val="20"/>
              </w:rPr>
            </w:pPr>
          </w:p>
        </w:tc>
        <w:tc>
          <w:tcPr>
            <w:tcW w:w="990" w:type="dxa"/>
            <w:shd w:val="clear" w:color="auto" w:fill="auto"/>
          </w:tcPr>
          <w:p w:rsidR="001F39CF" w:rsidRPr="006519DF" w:rsidRDefault="001F39CF" w:rsidP="00103BD8">
            <w:pPr>
              <w:jc w:val="center"/>
              <w:rPr>
                <w:rFonts w:ascii="Sylfaen" w:hAnsi="Sylfaen"/>
                <w:sz w:val="20"/>
                <w:szCs w:val="20"/>
              </w:rPr>
            </w:pPr>
          </w:p>
        </w:tc>
        <w:tc>
          <w:tcPr>
            <w:tcW w:w="990" w:type="dxa"/>
            <w:shd w:val="clear" w:color="auto" w:fill="auto"/>
          </w:tcPr>
          <w:p w:rsidR="001F39CF" w:rsidRPr="006519DF" w:rsidRDefault="001F39CF" w:rsidP="00103BD8">
            <w:pPr>
              <w:jc w:val="center"/>
              <w:rPr>
                <w:rFonts w:ascii="Sylfaen" w:hAnsi="Sylfaen"/>
                <w:sz w:val="20"/>
                <w:szCs w:val="20"/>
              </w:rPr>
            </w:pPr>
          </w:p>
        </w:tc>
        <w:tc>
          <w:tcPr>
            <w:tcW w:w="990" w:type="dxa"/>
            <w:shd w:val="clear" w:color="auto" w:fill="auto"/>
          </w:tcPr>
          <w:p w:rsidR="001F39CF" w:rsidRPr="006519DF" w:rsidRDefault="001F39CF" w:rsidP="00103BD8">
            <w:pPr>
              <w:jc w:val="center"/>
              <w:rPr>
                <w:rFonts w:ascii="Sylfaen" w:hAnsi="Sylfaen"/>
                <w:sz w:val="20"/>
                <w:szCs w:val="20"/>
              </w:rPr>
            </w:pPr>
          </w:p>
        </w:tc>
        <w:tc>
          <w:tcPr>
            <w:tcW w:w="1170" w:type="dxa"/>
            <w:shd w:val="clear" w:color="auto" w:fill="auto"/>
          </w:tcPr>
          <w:p w:rsidR="001F39CF" w:rsidRPr="006519DF" w:rsidRDefault="001F39CF" w:rsidP="00103BD8">
            <w:pPr>
              <w:jc w:val="center"/>
              <w:rPr>
                <w:rFonts w:ascii="Sylfaen" w:hAnsi="Sylfaen"/>
                <w:sz w:val="20"/>
                <w:szCs w:val="20"/>
              </w:rPr>
            </w:pPr>
          </w:p>
        </w:tc>
      </w:tr>
    </w:tbl>
    <w:p w:rsidR="001F39CF" w:rsidRPr="006519DF" w:rsidRDefault="001F39CF" w:rsidP="001F39CF">
      <w:pPr>
        <w:jc w:val="center"/>
        <w:rPr>
          <w:rFonts w:ascii="Sylfaen" w:hAnsi="Sylfaen"/>
          <w:sz w:val="20"/>
          <w:szCs w:val="20"/>
        </w:rPr>
      </w:pPr>
    </w:p>
    <w:p w:rsidR="001F39CF" w:rsidRPr="006519DF" w:rsidRDefault="001F39CF" w:rsidP="001F39CF">
      <w:pPr>
        <w:rPr>
          <w:rFonts w:ascii="Sylfaen" w:hAnsi="Sylfaen"/>
          <w:sz w:val="20"/>
          <w:szCs w:val="20"/>
        </w:rPr>
      </w:pPr>
    </w:p>
    <w:p w:rsidR="001F39CF" w:rsidRPr="006519DF" w:rsidRDefault="001F39CF" w:rsidP="001F39CF">
      <w:pPr>
        <w:jc w:val="both"/>
        <w:rPr>
          <w:rFonts w:ascii="Sylfaen" w:hAnsi="Sylfaen"/>
          <w:sz w:val="20"/>
          <w:szCs w:val="20"/>
          <w:u w:val="single"/>
        </w:rPr>
      </w:pPr>
      <w:r w:rsidRPr="006519DF">
        <w:rPr>
          <w:rFonts w:ascii="Sylfaen" w:hAnsi="Sylfaen"/>
          <w:sz w:val="20"/>
          <w:szCs w:val="20"/>
        </w:rPr>
        <w:t xml:space="preserve">Տեղեկատվությունը տրվել է </w:t>
      </w:r>
      <w:r w:rsidRPr="006519DF">
        <w:rPr>
          <w:rFonts w:ascii="Sylfaen" w:hAnsi="Sylfaen"/>
          <w:i/>
          <w:sz w:val="20"/>
          <w:szCs w:val="20"/>
          <w:u w:val="single"/>
        </w:rPr>
        <w:tab/>
      </w:r>
      <w:r w:rsidRPr="006519DF">
        <w:rPr>
          <w:rFonts w:ascii="Sylfaen" w:hAnsi="Sylfaen"/>
          <w:i/>
          <w:sz w:val="20"/>
          <w:szCs w:val="20"/>
          <w:u w:val="single"/>
        </w:rPr>
        <w:tab/>
      </w:r>
      <w:r w:rsidRPr="006519DF">
        <w:rPr>
          <w:rFonts w:ascii="Sylfaen" w:hAnsi="Sylfaen"/>
          <w:i/>
          <w:sz w:val="20"/>
          <w:szCs w:val="20"/>
          <w:u w:val="single"/>
        </w:rPr>
        <w:tab/>
      </w:r>
      <w:r w:rsidRPr="006519DF">
        <w:rPr>
          <w:rFonts w:ascii="Sylfaen" w:hAnsi="Sylfaen"/>
          <w:i/>
          <w:sz w:val="20"/>
          <w:szCs w:val="20"/>
          <w:u w:val="single"/>
        </w:rPr>
        <w:tab/>
      </w:r>
      <w:r w:rsidRPr="006519DF">
        <w:rPr>
          <w:rFonts w:ascii="Sylfaen" w:hAnsi="Sylfaen"/>
          <w:i/>
          <w:sz w:val="20"/>
          <w:szCs w:val="20"/>
          <w:u w:val="single"/>
        </w:rPr>
        <w:tab/>
      </w:r>
      <w:r w:rsidRPr="006519DF">
        <w:rPr>
          <w:rFonts w:ascii="Sylfaen" w:hAnsi="Sylfaen"/>
          <w:sz w:val="20"/>
          <w:szCs w:val="20"/>
        </w:rPr>
        <w:t xml:space="preserve"> վարչության աշխատակից </w:t>
      </w:r>
      <w:r w:rsidRPr="006519DF">
        <w:rPr>
          <w:rFonts w:ascii="Sylfaen" w:hAnsi="Sylfaen"/>
          <w:sz w:val="20"/>
          <w:szCs w:val="20"/>
          <w:u w:val="single"/>
        </w:rPr>
        <w:tab/>
      </w:r>
      <w:r w:rsidRPr="006519DF">
        <w:rPr>
          <w:rFonts w:ascii="Sylfaen" w:hAnsi="Sylfaen"/>
          <w:sz w:val="20"/>
          <w:szCs w:val="20"/>
          <w:u w:val="single"/>
        </w:rPr>
        <w:tab/>
      </w:r>
      <w:r w:rsidRPr="006519DF">
        <w:rPr>
          <w:rFonts w:ascii="Sylfaen" w:hAnsi="Sylfaen"/>
          <w:sz w:val="20"/>
          <w:szCs w:val="20"/>
          <w:u w:val="single"/>
        </w:rPr>
        <w:tab/>
      </w:r>
      <w:r w:rsidRPr="006519DF">
        <w:rPr>
          <w:rFonts w:ascii="Sylfaen" w:hAnsi="Sylfaen"/>
          <w:sz w:val="20"/>
          <w:szCs w:val="20"/>
          <w:u w:val="single"/>
        </w:rPr>
        <w:tab/>
      </w:r>
      <w:r w:rsidRPr="006519DF">
        <w:rPr>
          <w:rFonts w:ascii="Sylfaen" w:hAnsi="Sylfaen"/>
          <w:sz w:val="20"/>
          <w:szCs w:val="20"/>
        </w:rPr>
        <w:t xml:space="preserve">-ի կողմից      </w:t>
      </w:r>
      <w:r w:rsidRPr="006519DF">
        <w:rPr>
          <w:rFonts w:ascii="Sylfaen" w:hAnsi="Sylfaen"/>
          <w:sz w:val="20"/>
          <w:szCs w:val="20"/>
          <w:u w:val="single"/>
        </w:rPr>
        <w:tab/>
      </w:r>
      <w:r w:rsidRPr="006519DF">
        <w:rPr>
          <w:rFonts w:ascii="Sylfaen" w:hAnsi="Sylfaen"/>
          <w:sz w:val="20"/>
          <w:szCs w:val="20"/>
          <w:u w:val="single"/>
        </w:rPr>
        <w:tab/>
      </w:r>
      <w:r w:rsidRPr="006519DF">
        <w:rPr>
          <w:rFonts w:ascii="Sylfaen" w:hAnsi="Sylfaen"/>
          <w:sz w:val="20"/>
          <w:szCs w:val="20"/>
          <w:u w:val="single"/>
        </w:rPr>
        <w:tab/>
      </w:r>
      <w:r w:rsidRPr="006519DF">
        <w:rPr>
          <w:rFonts w:ascii="Sylfaen" w:hAnsi="Sylfaen"/>
          <w:sz w:val="20"/>
          <w:szCs w:val="20"/>
          <w:u w:val="single"/>
        </w:rPr>
        <w:tab/>
      </w:r>
    </w:p>
    <w:p w:rsidR="001F39CF" w:rsidRPr="006519DF" w:rsidRDefault="001F39CF" w:rsidP="001F39CF">
      <w:pPr>
        <w:jc w:val="both"/>
        <w:rPr>
          <w:rFonts w:ascii="Sylfaen" w:hAnsi="Sylfaen"/>
          <w:sz w:val="20"/>
          <w:szCs w:val="20"/>
        </w:rPr>
      </w:pPr>
      <w:r w:rsidRPr="006519DF">
        <w:rPr>
          <w:rFonts w:ascii="Sylfaen" w:hAnsi="Sylfaen"/>
          <w:sz w:val="20"/>
          <w:szCs w:val="20"/>
        </w:rPr>
        <w:tab/>
      </w:r>
      <w:r w:rsidRPr="006519DF">
        <w:rPr>
          <w:rFonts w:ascii="Sylfaen" w:hAnsi="Sylfaen"/>
          <w:sz w:val="20"/>
          <w:szCs w:val="20"/>
        </w:rPr>
        <w:tab/>
      </w:r>
      <w:r w:rsidRPr="006519DF">
        <w:rPr>
          <w:rFonts w:ascii="Sylfaen" w:hAnsi="Sylfaen"/>
          <w:sz w:val="20"/>
          <w:szCs w:val="20"/>
        </w:rPr>
        <w:tab/>
        <w:t xml:space="preserve">                   </w:t>
      </w:r>
      <w:r w:rsidRPr="006519DF">
        <w:rPr>
          <w:rFonts w:ascii="Sylfaen" w:hAnsi="Sylfaen"/>
          <w:sz w:val="20"/>
          <w:szCs w:val="20"/>
          <w:vertAlign w:val="superscript"/>
          <w:lang w:val="hy-AM"/>
        </w:rPr>
        <w:t>վարչության անվանումը</w:t>
      </w:r>
      <w:r w:rsidRPr="006519DF">
        <w:rPr>
          <w:rFonts w:ascii="Sylfaen" w:hAnsi="Sylfaen"/>
          <w:sz w:val="20"/>
          <w:szCs w:val="20"/>
          <w:vertAlign w:val="superscript"/>
        </w:rPr>
        <w:tab/>
      </w:r>
      <w:r w:rsidRPr="006519DF">
        <w:rPr>
          <w:rFonts w:ascii="Sylfaen" w:hAnsi="Sylfaen"/>
          <w:sz w:val="20"/>
          <w:szCs w:val="20"/>
          <w:vertAlign w:val="superscript"/>
        </w:rPr>
        <w:tab/>
      </w:r>
      <w:r w:rsidRPr="006519DF">
        <w:rPr>
          <w:rFonts w:ascii="Sylfaen" w:hAnsi="Sylfaen"/>
          <w:sz w:val="20"/>
          <w:szCs w:val="20"/>
          <w:vertAlign w:val="superscript"/>
        </w:rPr>
        <w:tab/>
      </w:r>
      <w:r w:rsidRPr="006519DF">
        <w:rPr>
          <w:rFonts w:ascii="Sylfaen" w:hAnsi="Sylfaen"/>
          <w:sz w:val="20"/>
          <w:szCs w:val="20"/>
          <w:vertAlign w:val="superscript"/>
        </w:rPr>
        <w:tab/>
      </w:r>
      <w:r w:rsidRPr="006519DF">
        <w:rPr>
          <w:rFonts w:ascii="Sylfaen" w:hAnsi="Sylfaen"/>
          <w:sz w:val="20"/>
          <w:szCs w:val="20"/>
          <w:vertAlign w:val="superscript"/>
        </w:rPr>
        <w:tab/>
      </w:r>
      <w:r w:rsidRPr="006519DF">
        <w:rPr>
          <w:rFonts w:ascii="Sylfaen" w:hAnsi="Sylfaen"/>
          <w:sz w:val="20"/>
          <w:szCs w:val="20"/>
          <w:vertAlign w:val="superscript"/>
        </w:rPr>
        <w:tab/>
        <w:t xml:space="preserve">    </w:t>
      </w:r>
      <w:r w:rsidRPr="006519DF">
        <w:rPr>
          <w:rFonts w:ascii="Sylfaen" w:hAnsi="Sylfaen"/>
          <w:sz w:val="20"/>
          <w:szCs w:val="20"/>
          <w:vertAlign w:val="superscript"/>
          <w:lang w:val="hy-AM"/>
        </w:rPr>
        <w:t xml:space="preserve"> անունը, ազգանունը</w:t>
      </w:r>
      <w:r w:rsidRPr="006519DF">
        <w:rPr>
          <w:rFonts w:ascii="Sylfaen" w:hAnsi="Sylfaen"/>
          <w:sz w:val="20"/>
          <w:szCs w:val="20"/>
        </w:rPr>
        <w:tab/>
      </w:r>
      <w:r w:rsidRPr="006519DF">
        <w:rPr>
          <w:rFonts w:ascii="Sylfaen" w:hAnsi="Sylfaen"/>
          <w:sz w:val="20"/>
          <w:szCs w:val="20"/>
        </w:rPr>
        <w:tab/>
      </w:r>
      <w:r w:rsidRPr="006519DF">
        <w:rPr>
          <w:rFonts w:ascii="Sylfaen" w:hAnsi="Sylfaen"/>
          <w:sz w:val="20"/>
          <w:szCs w:val="20"/>
        </w:rPr>
        <w:tab/>
      </w:r>
      <w:r w:rsidRPr="006519DF">
        <w:rPr>
          <w:rFonts w:ascii="Sylfaen" w:hAnsi="Sylfaen"/>
          <w:sz w:val="20"/>
          <w:szCs w:val="20"/>
        </w:rPr>
        <w:tab/>
      </w:r>
      <w:r w:rsidRPr="006519DF">
        <w:rPr>
          <w:rFonts w:ascii="Sylfaen" w:hAnsi="Sylfaen"/>
          <w:sz w:val="20"/>
          <w:szCs w:val="20"/>
        </w:rPr>
        <w:tab/>
      </w:r>
      <w:r w:rsidRPr="006519DF">
        <w:rPr>
          <w:rFonts w:ascii="Sylfaen" w:hAnsi="Sylfaen"/>
          <w:sz w:val="20"/>
          <w:szCs w:val="20"/>
          <w:vertAlign w:val="superscript"/>
          <w:lang w:val="hy-AM"/>
        </w:rPr>
        <w:t>ստորագրություն</w:t>
      </w:r>
    </w:p>
    <w:p w:rsidR="001F39CF" w:rsidRPr="006519DF" w:rsidRDefault="001F39CF" w:rsidP="001F39CF">
      <w:pPr>
        <w:jc w:val="both"/>
        <w:rPr>
          <w:rFonts w:ascii="Sylfaen" w:hAnsi="Sylfaen"/>
          <w:sz w:val="20"/>
          <w:szCs w:val="20"/>
        </w:rPr>
      </w:pPr>
    </w:p>
    <w:p w:rsidR="001F39CF" w:rsidRPr="006519DF" w:rsidRDefault="001F39CF" w:rsidP="001F39CF">
      <w:pPr>
        <w:ind w:firstLine="540"/>
        <w:jc w:val="center"/>
        <w:rPr>
          <w:rFonts w:ascii="Sylfaen" w:hAnsi="Sylfaen" w:cs="Sylfaen"/>
          <w:b/>
          <w:lang w:val="hy-AM"/>
        </w:rPr>
      </w:pPr>
    </w:p>
    <w:p w:rsidR="001F39CF" w:rsidRPr="006519DF" w:rsidRDefault="001F39CF" w:rsidP="001F39CF">
      <w:pPr>
        <w:pStyle w:val="BodyTextIndent"/>
        <w:spacing w:line="240" w:lineRule="auto"/>
        <w:jc w:val="right"/>
        <w:rPr>
          <w:rFonts w:ascii="Sylfaen" w:hAnsi="Sylfaen"/>
          <w:b/>
          <w:lang w:val="en-US"/>
        </w:rPr>
      </w:pPr>
    </w:p>
    <w:p w:rsidR="001F39CF" w:rsidRPr="006519DF" w:rsidRDefault="001F39CF" w:rsidP="001F39CF">
      <w:pPr>
        <w:pStyle w:val="BodyTextIndent3"/>
        <w:spacing w:line="240" w:lineRule="auto"/>
        <w:ind w:firstLine="0"/>
        <w:rPr>
          <w:rFonts w:ascii="Sylfaen" w:hAnsi="Sylfaen" w:cs="Sylfaen"/>
          <w:i/>
          <w:sz w:val="16"/>
          <w:szCs w:val="16"/>
          <w:lang w:eastAsia="ru-RU"/>
        </w:rPr>
      </w:pPr>
      <w:r w:rsidRPr="006519DF">
        <w:rPr>
          <w:rFonts w:ascii="Sylfaen" w:hAnsi="Sylfaen" w:cs="Sylfaen"/>
          <w:i/>
          <w:sz w:val="16"/>
          <w:szCs w:val="16"/>
          <w:lang w:val="hy-AM" w:eastAsia="ru-RU"/>
        </w:rPr>
        <w:t>*</w:t>
      </w:r>
      <w:r w:rsidRPr="006519DF">
        <w:rPr>
          <w:rFonts w:ascii="Sylfaen" w:hAnsi="Sylfaen"/>
          <w:i/>
          <w:sz w:val="16"/>
          <w:szCs w:val="16"/>
        </w:rPr>
        <w:t xml:space="preserve"> լրացվում է հանձնաժողովի քարտուղարի կողմից` մինչև հրավերը տեղեկագրում հրապարակելը</w:t>
      </w:r>
      <w:r w:rsidRPr="006519DF">
        <w:rPr>
          <w:rFonts w:ascii="Sylfaen" w:hAnsi="Sylfaen"/>
          <w:i/>
          <w:sz w:val="16"/>
          <w:szCs w:val="16"/>
          <w:lang w:val="hy-AM"/>
        </w:rPr>
        <w:t>:</w:t>
      </w:r>
    </w:p>
    <w:p w:rsidR="001F39CF" w:rsidRPr="006519DF" w:rsidRDefault="001F39CF" w:rsidP="001F39CF">
      <w:pPr>
        <w:pStyle w:val="BodyTextIndent"/>
        <w:spacing w:line="240" w:lineRule="auto"/>
        <w:jc w:val="right"/>
        <w:rPr>
          <w:rFonts w:ascii="Sylfaen" w:hAnsi="Sylfaen"/>
          <w:b/>
          <w:lang w:val="en-US"/>
        </w:rPr>
      </w:pPr>
    </w:p>
    <w:p w:rsidR="001F39CF" w:rsidRPr="006519DF" w:rsidRDefault="001F39CF" w:rsidP="001F39CF">
      <w:pPr>
        <w:pStyle w:val="BodyTextIndent"/>
        <w:spacing w:line="240" w:lineRule="auto"/>
        <w:jc w:val="right"/>
        <w:rPr>
          <w:rFonts w:ascii="Sylfaen" w:hAnsi="Sylfaen"/>
          <w:b/>
          <w:lang w:val="en-US"/>
        </w:rPr>
      </w:pPr>
    </w:p>
    <w:p w:rsidR="001F39CF" w:rsidRPr="006519DF" w:rsidRDefault="001F39CF" w:rsidP="001F39CF">
      <w:pPr>
        <w:pStyle w:val="BodyTextIndent"/>
        <w:spacing w:line="240" w:lineRule="auto"/>
        <w:jc w:val="right"/>
        <w:rPr>
          <w:rFonts w:ascii="Sylfaen" w:hAnsi="Sylfaen"/>
          <w:b/>
          <w:lang w:val="en-US"/>
        </w:rPr>
        <w:sectPr w:rsidR="001F39CF" w:rsidRPr="006519DF" w:rsidSect="00103BD8">
          <w:pgSz w:w="16838" w:h="11906" w:orient="landscape" w:code="9"/>
          <w:pgMar w:top="1138" w:right="720" w:bottom="662" w:left="533" w:header="562" w:footer="562" w:gutter="0"/>
          <w:cols w:space="720"/>
        </w:sectPr>
      </w:pPr>
    </w:p>
    <w:p w:rsidR="001F39CF" w:rsidRPr="006519DF" w:rsidRDefault="001F39CF" w:rsidP="001F39CF">
      <w:pPr>
        <w:jc w:val="right"/>
        <w:rPr>
          <w:rFonts w:ascii="Sylfaen" w:hAnsi="Sylfaen" w:cs="GHEA Grapalat"/>
          <w:i/>
          <w:sz w:val="18"/>
          <w:szCs w:val="18"/>
        </w:rPr>
      </w:pPr>
      <w:r w:rsidRPr="006519DF">
        <w:rPr>
          <w:rFonts w:ascii="Sylfaen" w:hAnsi="Sylfaen" w:cs="GHEA Grapalat"/>
          <w:i/>
          <w:sz w:val="18"/>
          <w:szCs w:val="18"/>
        </w:rPr>
        <w:lastRenderedPageBreak/>
        <w:t>Հավելված 8</w:t>
      </w:r>
    </w:p>
    <w:p w:rsidR="001F39CF" w:rsidRPr="006519DF" w:rsidRDefault="001F39CF" w:rsidP="001F39CF">
      <w:pPr>
        <w:jc w:val="right"/>
        <w:rPr>
          <w:rFonts w:ascii="Sylfaen" w:hAnsi="Sylfaen" w:cs="GHEA Grapalat"/>
          <w:i/>
          <w:sz w:val="18"/>
          <w:szCs w:val="18"/>
        </w:rPr>
      </w:pPr>
      <w:r w:rsidRPr="006519DF">
        <w:rPr>
          <w:rFonts w:ascii="Sylfaen" w:hAnsi="Sylfaen" w:cs="GHEA Grapalat"/>
          <w:i/>
          <w:sz w:val="18"/>
          <w:szCs w:val="18"/>
        </w:rPr>
        <w:t>«ՀԱՊ-ԲՄԱՇՁԲ-2019/1»</w:t>
      </w:r>
      <w:proofErr w:type="gramStart"/>
      <w:r w:rsidRPr="006519DF">
        <w:rPr>
          <w:rFonts w:ascii="Sylfaen" w:hAnsi="Sylfaen" w:cs="GHEA Grapalat"/>
          <w:i/>
          <w:sz w:val="18"/>
          <w:szCs w:val="18"/>
        </w:rPr>
        <w:t>*  ծածկագրով</w:t>
      </w:r>
      <w:proofErr w:type="gramEnd"/>
    </w:p>
    <w:p w:rsidR="001F39CF" w:rsidRPr="006519DF" w:rsidRDefault="001F39CF" w:rsidP="001F39CF">
      <w:pPr>
        <w:jc w:val="right"/>
        <w:rPr>
          <w:rFonts w:ascii="Sylfaen" w:hAnsi="Sylfaen" w:cs="GHEA Grapalat"/>
          <w:i/>
          <w:sz w:val="18"/>
          <w:szCs w:val="18"/>
        </w:rPr>
      </w:pPr>
      <w:proofErr w:type="gramStart"/>
      <w:r w:rsidRPr="006519DF">
        <w:rPr>
          <w:rFonts w:ascii="Sylfaen" w:hAnsi="Sylfaen" w:cs="GHEA Grapalat"/>
          <w:i/>
          <w:sz w:val="18"/>
          <w:szCs w:val="18"/>
        </w:rPr>
        <w:t>բաց</w:t>
      </w:r>
      <w:proofErr w:type="gramEnd"/>
      <w:r w:rsidRPr="006519DF">
        <w:rPr>
          <w:rFonts w:ascii="Sylfaen" w:hAnsi="Sylfaen" w:cs="GHEA Grapalat"/>
          <w:i/>
          <w:sz w:val="18"/>
          <w:szCs w:val="18"/>
        </w:rPr>
        <w:t xml:space="preserve"> մրցույթի հրավերի</w:t>
      </w:r>
    </w:p>
    <w:p w:rsidR="001F39CF" w:rsidRPr="006519DF" w:rsidRDefault="001F39CF" w:rsidP="001F39CF">
      <w:pPr>
        <w:jc w:val="center"/>
        <w:rPr>
          <w:rFonts w:ascii="Sylfaen" w:hAnsi="Sylfaen" w:cs="GHEA Grapalat"/>
          <w:sz w:val="22"/>
          <w:szCs w:val="22"/>
          <w:lang w:val="hy-AM"/>
        </w:rPr>
      </w:pPr>
    </w:p>
    <w:p w:rsidR="001F39CF" w:rsidRPr="006519DF" w:rsidRDefault="001F39CF" w:rsidP="001F39CF">
      <w:pPr>
        <w:jc w:val="center"/>
        <w:rPr>
          <w:rFonts w:ascii="Sylfaen" w:hAnsi="Sylfaen" w:cs="GHEA Grapalat"/>
          <w:b/>
          <w:sz w:val="18"/>
          <w:szCs w:val="18"/>
          <w:lang w:val="hy-AM"/>
        </w:rPr>
      </w:pPr>
      <w:r w:rsidRPr="006519DF">
        <w:rPr>
          <w:rFonts w:ascii="Sylfaen" w:hAnsi="Sylfaen" w:cs="GHEA Grapalat"/>
          <w:b/>
          <w:sz w:val="18"/>
          <w:szCs w:val="18"/>
        </w:rPr>
        <w:t xml:space="preserve">       </w:t>
      </w:r>
      <w:r w:rsidRPr="006519DF">
        <w:rPr>
          <w:rFonts w:ascii="Sylfaen" w:hAnsi="Sylfaen" w:cs="GHEA Grapalat"/>
          <w:b/>
          <w:sz w:val="18"/>
          <w:szCs w:val="18"/>
          <w:lang w:val="hy-AM"/>
        </w:rPr>
        <w:t xml:space="preserve">ՏՈւԺԱՆՔԻ ՄԱՍԻՆ ՀԱՄԱՁԱՅՆԱԳԻՐ </w:t>
      </w:r>
    </w:p>
    <w:p w:rsidR="001F39CF" w:rsidRPr="006519DF" w:rsidRDefault="001F39CF" w:rsidP="001F39CF">
      <w:pPr>
        <w:rPr>
          <w:rFonts w:ascii="Sylfaen" w:hAnsi="Sylfaen" w:cs="GHEA Grapalat"/>
          <w:b/>
          <w:sz w:val="18"/>
          <w:szCs w:val="18"/>
          <w:lang w:val="hy-AM"/>
        </w:rPr>
      </w:pPr>
      <w:r w:rsidRPr="006519DF">
        <w:rPr>
          <w:rFonts w:ascii="Sylfaen" w:hAnsi="Sylfaen" w:cs="GHEA Grapalat"/>
          <w:sz w:val="20"/>
          <w:szCs w:val="20"/>
          <w:lang w:val="hy-AM"/>
        </w:rPr>
        <w:t xml:space="preserve">                                                    </w:t>
      </w:r>
      <w:r w:rsidRPr="006519DF">
        <w:rPr>
          <w:rFonts w:ascii="Sylfaen" w:hAnsi="Sylfaen" w:cs="GHEA Grapalat"/>
          <w:b/>
          <w:sz w:val="18"/>
          <w:szCs w:val="18"/>
          <w:lang w:val="hy-AM"/>
        </w:rPr>
        <w:t xml:space="preserve"> (պայմանագրի կատարման ապահովում)</w:t>
      </w:r>
    </w:p>
    <w:p w:rsidR="001F39CF" w:rsidRPr="006519DF" w:rsidRDefault="001F39CF" w:rsidP="001F39CF">
      <w:pPr>
        <w:rPr>
          <w:rFonts w:ascii="Sylfaen" w:hAnsi="Sylfaen" w:cs="GHEA Grapalat"/>
          <w:b/>
          <w:sz w:val="18"/>
          <w:szCs w:val="18"/>
          <w:lang w:val="hy-AM"/>
        </w:rPr>
      </w:pPr>
    </w:p>
    <w:p w:rsidR="001F39CF" w:rsidRPr="006519DF" w:rsidRDefault="001F39CF" w:rsidP="001F39CF">
      <w:pPr>
        <w:rPr>
          <w:rFonts w:ascii="Sylfaen" w:hAnsi="Sylfaen" w:cs="GHEA Grapalat"/>
          <w:sz w:val="18"/>
          <w:szCs w:val="18"/>
          <w:lang w:val="hy-AM"/>
        </w:rPr>
      </w:pPr>
      <w:r w:rsidRPr="006519DF">
        <w:rPr>
          <w:rFonts w:ascii="Sylfaen" w:hAnsi="Sylfaen" w:cs="GHEA Grapalat"/>
          <w:sz w:val="18"/>
          <w:szCs w:val="18"/>
          <w:lang w:val="hy-AM"/>
        </w:rPr>
        <w:t xml:space="preserve">     ք. Երևան</w:t>
      </w:r>
      <w:r w:rsidRPr="006519DF">
        <w:rPr>
          <w:rFonts w:ascii="Sylfaen" w:hAnsi="Sylfaen" w:cs="GHEA Grapalat"/>
          <w:sz w:val="18"/>
          <w:szCs w:val="18"/>
          <w:lang w:val="hy-AM"/>
        </w:rPr>
        <w:tab/>
      </w:r>
      <w:r w:rsidRPr="006519DF">
        <w:rPr>
          <w:rFonts w:ascii="Sylfaen" w:hAnsi="Sylfaen" w:cs="GHEA Grapalat"/>
          <w:sz w:val="18"/>
          <w:szCs w:val="18"/>
          <w:lang w:val="hy-AM"/>
        </w:rPr>
        <w:tab/>
      </w:r>
      <w:r w:rsidRPr="006519DF">
        <w:rPr>
          <w:rFonts w:ascii="Sylfaen" w:hAnsi="Sylfaen" w:cs="GHEA Grapalat"/>
          <w:sz w:val="18"/>
          <w:szCs w:val="18"/>
          <w:lang w:val="hy-AM"/>
        </w:rPr>
        <w:tab/>
      </w:r>
      <w:r w:rsidRPr="006519DF">
        <w:rPr>
          <w:rFonts w:ascii="Sylfaen" w:hAnsi="Sylfaen" w:cs="GHEA Grapalat"/>
          <w:sz w:val="18"/>
          <w:szCs w:val="18"/>
          <w:lang w:val="hy-AM"/>
        </w:rPr>
        <w:tab/>
      </w:r>
      <w:r w:rsidRPr="006519DF">
        <w:rPr>
          <w:rFonts w:ascii="Sylfaen" w:hAnsi="Sylfaen" w:cs="GHEA Grapalat"/>
          <w:sz w:val="18"/>
          <w:szCs w:val="18"/>
          <w:lang w:val="hy-AM"/>
        </w:rPr>
        <w:tab/>
      </w:r>
      <w:r w:rsidRPr="006519DF">
        <w:rPr>
          <w:rFonts w:ascii="Sylfaen" w:hAnsi="Sylfaen" w:cs="GHEA Grapalat"/>
          <w:sz w:val="18"/>
          <w:szCs w:val="18"/>
          <w:lang w:val="hy-AM"/>
        </w:rPr>
        <w:tab/>
        <w:t xml:space="preserve">            </w:t>
      </w:r>
      <w:r w:rsidRPr="006519DF">
        <w:rPr>
          <w:rFonts w:ascii="Sylfaen" w:hAnsi="Sylfaen"/>
          <w:sz w:val="18"/>
          <w:szCs w:val="18"/>
          <w:lang w:val="hy-AM"/>
        </w:rPr>
        <w:t>«</w:t>
      </w:r>
      <w:r w:rsidRPr="006519DF">
        <w:rPr>
          <w:rFonts w:ascii="Sylfaen" w:hAnsi="Sylfaen" w:cs="GHEA Grapalat"/>
          <w:sz w:val="18"/>
          <w:szCs w:val="18"/>
          <w:u w:val="single"/>
          <w:lang w:val="hy-AM"/>
        </w:rPr>
        <w:t xml:space="preserve">         </w:t>
      </w:r>
      <w:r w:rsidRPr="006519DF">
        <w:rPr>
          <w:rFonts w:ascii="Sylfaen" w:hAnsi="Sylfaen"/>
          <w:sz w:val="18"/>
          <w:szCs w:val="18"/>
          <w:lang w:val="hy-AM"/>
        </w:rPr>
        <w:t>»</w:t>
      </w:r>
      <w:r w:rsidRPr="006519DF">
        <w:rPr>
          <w:rFonts w:ascii="Sylfaen" w:hAnsi="Sylfaen" w:cs="GHEA Grapalat"/>
          <w:sz w:val="18"/>
          <w:szCs w:val="18"/>
          <w:u w:val="single"/>
          <w:lang w:val="hy-AM"/>
        </w:rPr>
        <w:t xml:space="preserve"> </w:t>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lang w:val="hy-AM"/>
        </w:rPr>
        <w:t xml:space="preserve"> 20   թ.**</w:t>
      </w:r>
    </w:p>
    <w:p w:rsidR="001F39CF" w:rsidRPr="006519DF" w:rsidRDefault="001F39CF" w:rsidP="001F39CF">
      <w:pPr>
        <w:rPr>
          <w:rFonts w:ascii="Sylfaen" w:hAnsi="Sylfaen" w:cs="GHEA Grapalat"/>
          <w:sz w:val="20"/>
          <w:szCs w:val="20"/>
          <w:lang w:val="hy-AM"/>
        </w:rPr>
      </w:pPr>
    </w:p>
    <w:p w:rsidR="001F39CF" w:rsidRPr="006519DF" w:rsidRDefault="001F39CF" w:rsidP="001F39CF">
      <w:pPr>
        <w:jc w:val="both"/>
        <w:rPr>
          <w:rFonts w:ascii="Sylfaen" w:hAnsi="Sylfaen" w:cs="GHEA Grapalat"/>
          <w:sz w:val="18"/>
          <w:szCs w:val="18"/>
          <w:u w:val="single"/>
          <w:vertAlign w:val="subscript"/>
          <w:lang w:val="hy-AM"/>
        </w:rPr>
      </w:pPr>
      <w:r w:rsidRPr="006519DF">
        <w:rPr>
          <w:rFonts w:ascii="Sylfaen" w:hAnsi="Sylfaen" w:cs="GHEA Grapalat"/>
          <w:sz w:val="18"/>
          <w:szCs w:val="18"/>
          <w:u w:val="single"/>
          <w:vertAlign w:val="subscript"/>
          <w:lang w:val="hy-AM"/>
        </w:rPr>
        <w:tab/>
      </w:r>
      <w:r w:rsidRPr="006519DF">
        <w:rPr>
          <w:rFonts w:ascii="Sylfaen" w:hAnsi="Sylfaen" w:cs="GHEA Grapalat"/>
          <w:sz w:val="18"/>
          <w:szCs w:val="18"/>
          <w:u w:val="single"/>
          <w:vertAlign w:val="subscript"/>
          <w:lang w:val="hy-AM"/>
        </w:rPr>
        <w:tab/>
      </w:r>
      <w:r w:rsidRPr="006519DF">
        <w:rPr>
          <w:rFonts w:ascii="Sylfaen" w:hAnsi="Sylfaen" w:cs="GHEA Grapalat"/>
          <w:sz w:val="18"/>
          <w:szCs w:val="18"/>
          <w:u w:val="single"/>
          <w:vertAlign w:val="subscript"/>
          <w:lang w:val="hy-AM"/>
        </w:rPr>
        <w:tab/>
      </w:r>
      <w:r w:rsidRPr="006519DF">
        <w:rPr>
          <w:rFonts w:ascii="Sylfaen" w:hAnsi="Sylfaen" w:cs="GHEA Grapalat"/>
          <w:sz w:val="18"/>
          <w:szCs w:val="18"/>
          <w:vertAlign w:val="subscript"/>
          <w:lang w:val="hy-AM"/>
        </w:rPr>
        <w:t xml:space="preserve">, </w:t>
      </w:r>
      <w:r w:rsidRPr="006519DF">
        <w:rPr>
          <w:rFonts w:ascii="Sylfaen" w:hAnsi="Sylfaen" w:cs="GHEA Grapalat"/>
          <w:sz w:val="18"/>
          <w:szCs w:val="18"/>
          <w:lang w:val="hy-AM"/>
        </w:rPr>
        <w:t xml:space="preserve">ի դեմս Ընկերության տնօրեն </w:t>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r w:rsidRPr="006519DF">
        <w:rPr>
          <w:rFonts w:ascii="Sylfaen" w:hAnsi="Sylfaen" w:cs="GHEA Grapalat"/>
          <w:sz w:val="18"/>
          <w:szCs w:val="18"/>
          <w:u w:val="single"/>
          <w:lang w:val="hy-AM"/>
        </w:rPr>
        <w:tab/>
      </w:r>
    </w:p>
    <w:p w:rsidR="001F39CF" w:rsidRPr="006519DF" w:rsidRDefault="001F39CF" w:rsidP="001F39CF">
      <w:pPr>
        <w:jc w:val="both"/>
        <w:rPr>
          <w:rFonts w:ascii="Sylfaen" w:hAnsi="Sylfaen" w:cs="GHEA Grapalat"/>
          <w:sz w:val="18"/>
          <w:szCs w:val="18"/>
          <w:lang w:val="hy-AM"/>
        </w:rPr>
      </w:pPr>
      <w:r w:rsidRPr="006519DF">
        <w:rPr>
          <w:rFonts w:ascii="Sylfaen" w:hAnsi="Sylfaen"/>
          <w:sz w:val="18"/>
          <w:szCs w:val="18"/>
          <w:vertAlign w:val="superscript"/>
          <w:lang w:val="hy-AM"/>
        </w:rPr>
        <w:t xml:space="preserve">       Ընկերության անվանումը</w:t>
      </w:r>
      <w:r w:rsidRPr="006519DF">
        <w:rPr>
          <w:rFonts w:ascii="Sylfaen" w:hAnsi="Sylfaen" w:cs="GHEA Grapalat"/>
          <w:sz w:val="18"/>
          <w:szCs w:val="18"/>
          <w:vertAlign w:val="subscript"/>
          <w:lang w:val="hy-AM"/>
        </w:rPr>
        <w:tab/>
      </w:r>
      <w:r w:rsidRPr="006519DF">
        <w:rPr>
          <w:rFonts w:ascii="Sylfaen" w:hAnsi="Sylfaen" w:cs="GHEA Grapalat"/>
          <w:sz w:val="18"/>
          <w:szCs w:val="18"/>
          <w:vertAlign w:val="subscript"/>
          <w:lang w:val="hy-AM"/>
        </w:rPr>
        <w:tab/>
      </w:r>
      <w:r w:rsidRPr="006519DF">
        <w:rPr>
          <w:rFonts w:ascii="Sylfaen" w:hAnsi="Sylfaen" w:cs="GHEA Grapalat"/>
          <w:sz w:val="18"/>
          <w:szCs w:val="18"/>
          <w:vertAlign w:val="subscript"/>
          <w:lang w:val="hy-AM"/>
        </w:rPr>
        <w:tab/>
      </w:r>
      <w:r w:rsidRPr="006519DF">
        <w:rPr>
          <w:rFonts w:ascii="Sylfaen" w:hAnsi="Sylfaen" w:cs="GHEA Grapalat"/>
          <w:sz w:val="18"/>
          <w:szCs w:val="18"/>
          <w:vertAlign w:val="subscript"/>
          <w:lang w:val="hy-AM"/>
        </w:rPr>
        <w:tab/>
      </w:r>
      <w:r w:rsidRPr="006519DF">
        <w:rPr>
          <w:rFonts w:ascii="Sylfaen" w:hAnsi="Sylfaen" w:cs="GHEA Grapalat"/>
          <w:sz w:val="18"/>
          <w:szCs w:val="18"/>
          <w:vertAlign w:val="subscript"/>
          <w:lang w:val="hy-AM"/>
        </w:rPr>
        <w:tab/>
        <w:t xml:space="preserve">    </w:t>
      </w:r>
      <w:r w:rsidRPr="006519DF">
        <w:rPr>
          <w:rFonts w:ascii="Sylfaen" w:hAnsi="Sylfaen"/>
          <w:sz w:val="18"/>
          <w:szCs w:val="18"/>
          <w:vertAlign w:val="superscript"/>
          <w:lang w:val="hy-AM"/>
        </w:rPr>
        <w:t>Ընկերության տնօրենի անուն ազգանունը, անձնագրային տվյալները</w:t>
      </w:r>
      <w:r w:rsidRPr="006519DF">
        <w:rPr>
          <w:rFonts w:ascii="Sylfaen" w:hAnsi="Sylfaen" w:cs="GHEA Grapalat"/>
          <w:sz w:val="18"/>
          <w:szCs w:val="18"/>
          <w:vertAlign w:val="subscript"/>
          <w:lang w:val="hy-AM"/>
        </w:rPr>
        <w:t xml:space="preserve">, </w:t>
      </w:r>
      <w:r w:rsidRPr="006519DF">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F39CF" w:rsidRPr="006519DF" w:rsidRDefault="001F39CF" w:rsidP="001F39CF">
      <w:pPr>
        <w:ind w:firstLine="708"/>
        <w:jc w:val="both"/>
        <w:rPr>
          <w:rFonts w:ascii="Sylfaen" w:hAnsi="Sylfaen" w:cs="GHEA Grapalat"/>
          <w:sz w:val="20"/>
          <w:szCs w:val="20"/>
          <w:lang w:val="hy-AM"/>
        </w:rPr>
      </w:pPr>
    </w:p>
    <w:p w:rsidR="001F39CF" w:rsidRPr="006519DF" w:rsidRDefault="001F39CF" w:rsidP="001F39CF">
      <w:pPr>
        <w:numPr>
          <w:ilvl w:val="0"/>
          <w:numId w:val="6"/>
        </w:numPr>
        <w:jc w:val="center"/>
        <w:rPr>
          <w:rFonts w:ascii="Sylfaen" w:hAnsi="Sylfaen" w:cs="GHEA Grapalat"/>
          <w:b/>
          <w:bCs/>
          <w:sz w:val="18"/>
          <w:szCs w:val="18"/>
          <w:lang w:val="pt-BR"/>
        </w:rPr>
      </w:pPr>
      <w:r w:rsidRPr="006519DF">
        <w:rPr>
          <w:rFonts w:ascii="Sylfaen" w:hAnsi="Sylfaen" w:cs="GHEA Grapalat"/>
          <w:b/>
          <w:sz w:val="18"/>
          <w:szCs w:val="18"/>
          <w:lang w:val="hy-AM"/>
        </w:rPr>
        <w:t xml:space="preserve"> Հ</w:t>
      </w:r>
      <w:r w:rsidRPr="006519DF">
        <w:rPr>
          <w:rFonts w:ascii="Sylfaen" w:hAnsi="Sylfaen" w:cs="GHEA Grapalat"/>
          <w:b/>
          <w:sz w:val="18"/>
          <w:szCs w:val="18"/>
        </w:rPr>
        <w:t>ամաձայնության առարկան</w:t>
      </w:r>
    </w:p>
    <w:p w:rsidR="001F39CF" w:rsidRPr="006519DF" w:rsidRDefault="001F39CF" w:rsidP="001F39CF">
      <w:pPr>
        <w:jc w:val="both"/>
        <w:rPr>
          <w:rFonts w:ascii="Sylfaen" w:hAnsi="Sylfaen" w:cs="GHEA Grapalat"/>
          <w:b/>
          <w:bCs/>
          <w:sz w:val="18"/>
          <w:szCs w:val="18"/>
          <w:lang w:val="pt-BR"/>
        </w:rPr>
      </w:pPr>
      <w:r w:rsidRPr="006519DF">
        <w:rPr>
          <w:rFonts w:ascii="Sylfaen" w:hAnsi="Sylfaen" w:cs="GHEA Grapalat"/>
          <w:sz w:val="18"/>
          <w:szCs w:val="18"/>
          <w:lang w:val="pt-BR"/>
        </w:rPr>
        <w:tab/>
      </w:r>
      <w:r w:rsidRPr="006519DF">
        <w:rPr>
          <w:rFonts w:ascii="Sylfaen" w:hAnsi="Sylfaen" w:cs="GHEA Grapalat"/>
          <w:sz w:val="18"/>
          <w:szCs w:val="18"/>
          <w:lang w:val="pt-BR"/>
        </w:rPr>
        <w:tab/>
        <w:t xml:space="preserve">                               </w:t>
      </w:r>
    </w:p>
    <w:p w:rsidR="001F39CF" w:rsidRPr="006519DF" w:rsidRDefault="001F39CF" w:rsidP="001F39CF">
      <w:pPr>
        <w:numPr>
          <w:ilvl w:val="1"/>
          <w:numId w:val="7"/>
        </w:numPr>
        <w:ind w:left="0" w:firstLine="426"/>
        <w:jc w:val="both"/>
        <w:rPr>
          <w:rFonts w:ascii="Sylfaen" w:hAnsi="Sylfaen" w:cs="GHEA Grapalat"/>
          <w:sz w:val="18"/>
          <w:szCs w:val="18"/>
          <w:lang w:val="pt-BR"/>
        </w:rPr>
      </w:pPr>
      <w:r w:rsidRPr="006519DF">
        <w:rPr>
          <w:rFonts w:ascii="Sylfaen" w:hAnsi="Sylfaen" w:cs="GHEA Grapalat"/>
          <w:sz w:val="18"/>
          <w:szCs w:val="18"/>
          <w:lang w:val="pt-BR"/>
        </w:rPr>
        <w:t xml:space="preserve">Ընկերությունը մասնակցում է </w:t>
      </w:r>
      <w:r w:rsidRPr="006519DF">
        <w:rPr>
          <w:rFonts w:ascii="Sylfaen" w:hAnsi="Sylfaen" w:cs="GHEA Grapalat"/>
          <w:sz w:val="18"/>
          <w:szCs w:val="18"/>
          <w:u w:val="single"/>
          <w:lang w:val="pt-BR"/>
        </w:rPr>
        <w:tab/>
      </w:r>
      <w:r w:rsidRPr="006519DF">
        <w:rPr>
          <w:rFonts w:ascii="Sylfaen" w:hAnsi="Sylfaen" w:cs="GHEA Grapalat"/>
          <w:sz w:val="18"/>
          <w:szCs w:val="18"/>
          <w:u w:val="single"/>
          <w:lang w:val="pt-BR"/>
        </w:rPr>
        <w:tab/>
      </w:r>
      <w:r w:rsidRPr="006519DF">
        <w:rPr>
          <w:rFonts w:ascii="Sylfaen" w:hAnsi="Sylfaen" w:cs="GHEA Grapalat"/>
          <w:sz w:val="18"/>
          <w:szCs w:val="18"/>
          <w:u w:val="single"/>
          <w:lang w:val="pt-BR"/>
        </w:rPr>
        <w:tab/>
        <w:t xml:space="preserve">    </w:t>
      </w:r>
      <w:r w:rsidRPr="006519DF">
        <w:rPr>
          <w:rFonts w:ascii="Sylfaen" w:hAnsi="Sylfaen" w:cs="GHEA Grapalat"/>
          <w:sz w:val="18"/>
          <w:szCs w:val="18"/>
          <w:u w:val="single"/>
          <w:lang w:val="pt-BR"/>
        </w:rPr>
        <w:tab/>
        <w:t xml:space="preserve">           </w:t>
      </w:r>
      <w:r w:rsidRPr="006519DF">
        <w:rPr>
          <w:rFonts w:ascii="Sylfaen" w:hAnsi="Sylfaen" w:cs="GHEA Grapalat"/>
          <w:sz w:val="18"/>
          <w:szCs w:val="18"/>
          <w:u w:val="single"/>
          <w:lang w:val="pt-BR"/>
        </w:rPr>
        <w:tab/>
      </w:r>
      <w:r w:rsidRPr="006519DF">
        <w:rPr>
          <w:rFonts w:ascii="Sylfaen" w:hAnsi="Sylfaen" w:cs="GHEA Grapalat"/>
          <w:sz w:val="18"/>
          <w:szCs w:val="18"/>
          <w:lang w:val="pt-BR"/>
        </w:rPr>
        <w:t xml:space="preserve">*  (այսուհետ` Պատվիրատու) կողմից </w:t>
      </w:r>
    </w:p>
    <w:p w:rsidR="001F39CF" w:rsidRPr="006519DF" w:rsidRDefault="001F39CF" w:rsidP="001F39CF">
      <w:pPr>
        <w:ind w:left="426"/>
        <w:jc w:val="both"/>
        <w:rPr>
          <w:rFonts w:ascii="Sylfaen" w:hAnsi="Sylfaen" w:cs="GHEA Grapalat"/>
          <w:sz w:val="18"/>
          <w:szCs w:val="18"/>
          <w:lang w:val="pt-BR"/>
        </w:rPr>
      </w:pPr>
      <w:r w:rsidRPr="006519DF">
        <w:rPr>
          <w:rFonts w:ascii="Sylfaen" w:hAnsi="Sylfaen" w:cs="GHEA Grapalat"/>
          <w:sz w:val="18"/>
          <w:szCs w:val="18"/>
          <w:lang w:val="pt-BR"/>
        </w:rPr>
        <w:t xml:space="preserve">                                                                 </w:t>
      </w:r>
      <w:r w:rsidRPr="006519DF">
        <w:rPr>
          <w:rFonts w:ascii="Sylfaen" w:hAnsi="Sylfaen"/>
          <w:sz w:val="18"/>
          <w:szCs w:val="18"/>
          <w:vertAlign w:val="superscript"/>
          <w:lang w:val="hy-AM"/>
        </w:rPr>
        <w:t>“Հայաստանի ազգային պատկերասրահ» ՊՈԱԿ</w:t>
      </w:r>
    </w:p>
    <w:p w:rsidR="001F39CF" w:rsidRPr="006519DF" w:rsidRDefault="001F39CF" w:rsidP="001F39CF">
      <w:pPr>
        <w:jc w:val="both"/>
        <w:rPr>
          <w:rFonts w:ascii="Sylfaen" w:hAnsi="Sylfaen" w:cs="GHEA Grapalat"/>
          <w:sz w:val="18"/>
          <w:szCs w:val="18"/>
          <w:lang w:val="pt-BR"/>
        </w:rPr>
      </w:pPr>
      <w:r w:rsidRPr="006519DF">
        <w:rPr>
          <w:rFonts w:ascii="Sylfaen" w:hAnsi="Sylfaen" w:cs="GHEA Grapalat"/>
          <w:sz w:val="18"/>
          <w:szCs w:val="18"/>
          <w:lang w:val="pt-BR"/>
        </w:rPr>
        <w:t xml:space="preserve">կազմակերպված` </w:t>
      </w:r>
      <w:r w:rsidRPr="006519DF">
        <w:rPr>
          <w:rFonts w:ascii="Sylfaen" w:hAnsi="Sylfaen" w:cs="GHEA Grapalat"/>
          <w:sz w:val="18"/>
          <w:szCs w:val="18"/>
          <w:u w:val="single"/>
          <w:lang w:val="pt-BR"/>
        </w:rPr>
        <w:t xml:space="preserve"> </w:t>
      </w:r>
      <w:r w:rsidRPr="006519DF">
        <w:rPr>
          <w:rFonts w:ascii="Sylfaen" w:hAnsi="Sylfaen" w:cs="GHEA Grapalat"/>
          <w:sz w:val="18"/>
          <w:szCs w:val="18"/>
          <w:u w:val="single"/>
          <w:lang w:val="pt-BR"/>
        </w:rPr>
        <w:tab/>
        <w:t xml:space="preserve">                                             </w:t>
      </w:r>
      <w:r w:rsidRPr="006519DF">
        <w:rPr>
          <w:rFonts w:ascii="Sylfaen" w:hAnsi="Sylfaen" w:cs="GHEA Grapalat"/>
          <w:sz w:val="18"/>
          <w:szCs w:val="18"/>
          <w:lang w:val="pt-BR"/>
        </w:rPr>
        <w:t>* ծածկագրով գնման ընթացակարգին:</w:t>
      </w:r>
    </w:p>
    <w:p w:rsidR="001F39CF" w:rsidRPr="006519DF" w:rsidRDefault="001F39CF" w:rsidP="001F39CF">
      <w:pPr>
        <w:ind w:left="426"/>
        <w:jc w:val="both"/>
        <w:rPr>
          <w:rFonts w:ascii="Sylfaen" w:hAnsi="Sylfaen" w:cs="GHEA Grapalat"/>
          <w:sz w:val="18"/>
          <w:szCs w:val="18"/>
          <w:lang w:val="pt-BR"/>
        </w:rPr>
      </w:pPr>
      <w:r w:rsidRPr="006519DF">
        <w:rPr>
          <w:rFonts w:ascii="Sylfaen" w:hAnsi="Sylfaen"/>
          <w:sz w:val="18"/>
          <w:szCs w:val="18"/>
          <w:vertAlign w:val="superscript"/>
          <w:lang w:val="pt-BR"/>
        </w:rPr>
        <w:t xml:space="preserve">                                                        </w:t>
      </w:r>
      <w:r w:rsidRPr="006519DF">
        <w:rPr>
          <w:rFonts w:ascii="Sylfaen" w:hAnsi="Sylfaen"/>
          <w:sz w:val="18"/>
          <w:szCs w:val="18"/>
          <w:vertAlign w:val="superscript"/>
          <w:lang w:val="hy-AM"/>
        </w:rPr>
        <w:t>ընթացակարգի ծածկագիրը</w:t>
      </w:r>
    </w:p>
    <w:p w:rsidR="001F39CF" w:rsidRPr="006519DF" w:rsidRDefault="001F39CF" w:rsidP="001F39CF">
      <w:pPr>
        <w:numPr>
          <w:ilvl w:val="1"/>
          <w:numId w:val="7"/>
        </w:numPr>
        <w:ind w:left="0" w:firstLine="450"/>
        <w:jc w:val="both"/>
        <w:rPr>
          <w:rFonts w:ascii="Sylfaen" w:hAnsi="Sylfaen" w:cs="GHEA Grapalat"/>
          <w:color w:val="5B9BD5"/>
          <w:sz w:val="18"/>
          <w:szCs w:val="18"/>
          <w:lang w:val="hy-AM"/>
        </w:rPr>
      </w:pPr>
      <w:r w:rsidRPr="006519DF">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F39CF" w:rsidRPr="006519DF" w:rsidRDefault="001F39CF" w:rsidP="001F39CF">
      <w:pPr>
        <w:numPr>
          <w:ilvl w:val="1"/>
          <w:numId w:val="7"/>
        </w:numPr>
        <w:ind w:left="0" w:firstLine="426"/>
        <w:jc w:val="both"/>
        <w:rPr>
          <w:rFonts w:ascii="Sylfaen" w:hAnsi="Sylfaen" w:cs="GHEA Grapalat"/>
          <w:color w:val="000000"/>
          <w:sz w:val="18"/>
          <w:szCs w:val="18"/>
          <w:lang w:val="pt-BR"/>
        </w:rPr>
      </w:pPr>
      <w:r w:rsidRPr="006519DF">
        <w:rPr>
          <w:rFonts w:ascii="Sylfaen" w:hAnsi="Sylfaen" w:cs="GHEA Grapalat"/>
          <w:color w:val="000000"/>
          <w:sz w:val="18"/>
          <w:szCs w:val="18"/>
          <w:lang w:val="pt-BR"/>
        </w:rPr>
        <w:t>Ընկերությունը</w:t>
      </w:r>
      <w:r w:rsidRPr="006519DF">
        <w:rPr>
          <w:rFonts w:ascii="Sylfaen" w:hAnsi="Sylfaen" w:cs="GHEA Grapalat"/>
          <w:color w:val="000000"/>
          <w:sz w:val="18"/>
          <w:szCs w:val="18"/>
          <w:lang w:val="hy-AM"/>
        </w:rPr>
        <w:t xml:space="preserve"> սույն </w:t>
      </w:r>
      <w:r w:rsidRPr="006519DF">
        <w:rPr>
          <w:rFonts w:ascii="Sylfaen" w:hAnsi="Sylfaen" w:cs="GHEA Grapalat"/>
          <w:color w:val="000000"/>
          <w:sz w:val="18"/>
          <w:szCs w:val="18"/>
          <w:lang w:val="pt-BR"/>
        </w:rPr>
        <w:t>տուժանքի համաձայնագ</w:t>
      </w:r>
      <w:r w:rsidRPr="006519DF">
        <w:rPr>
          <w:rFonts w:ascii="Sylfaen" w:hAnsi="Sylfaen" w:cs="GHEA Grapalat"/>
          <w:color w:val="000000"/>
          <w:sz w:val="18"/>
          <w:szCs w:val="18"/>
          <w:lang w:val="hy-AM"/>
        </w:rPr>
        <w:t>ր</w:t>
      </w:r>
      <w:r w:rsidRPr="006519DF">
        <w:rPr>
          <w:rFonts w:ascii="Sylfaen" w:hAnsi="Sylfaen" w:cs="GHEA Grapalat"/>
          <w:color w:val="000000"/>
          <w:sz w:val="18"/>
          <w:szCs w:val="18"/>
          <w:lang w:val="pt-BR"/>
        </w:rPr>
        <w:t>ի</w:t>
      </w:r>
      <w:r w:rsidRPr="006519DF">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1F39CF" w:rsidRPr="006519DF" w:rsidRDefault="001F39CF" w:rsidP="001F39CF">
      <w:pPr>
        <w:ind w:firstLine="426"/>
        <w:jc w:val="both"/>
        <w:rPr>
          <w:rFonts w:ascii="Sylfaen" w:hAnsi="Sylfaen" w:cs="GHEA Grapalat"/>
          <w:color w:val="000000"/>
          <w:sz w:val="18"/>
          <w:szCs w:val="18"/>
          <w:lang w:val="hy-AM"/>
        </w:rPr>
      </w:pPr>
      <w:r w:rsidRPr="006519DF">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F39CF" w:rsidRPr="006519DF" w:rsidRDefault="001F39CF" w:rsidP="001F39CF">
      <w:pPr>
        <w:ind w:firstLine="426"/>
        <w:jc w:val="both"/>
        <w:rPr>
          <w:rFonts w:ascii="Sylfaen" w:hAnsi="Sylfaen" w:cs="GHEA Grapalat"/>
          <w:color w:val="000000"/>
          <w:sz w:val="18"/>
          <w:szCs w:val="18"/>
          <w:lang w:val="hy-AM"/>
        </w:rPr>
      </w:pPr>
      <w:r w:rsidRPr="006519DF">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6519DF">
        <w:rPr>
          <w:rFonts w:ascii="Sylfaen" w:hAnsi="Sylfaen" w:cs="GHEA Grapalat"/>
          <w:color w:val="000000"/>
          <w:sz w:val="18"/>
          <w:szCs w:val="18"/>
          <w:lang w:val="pt-BR"/>
        </w:rPr>
        <w:t>Ընկերության</w:t>
      </w:r>
      <w:r w:rsidRPr="006519DF">
        <w:rPr>
          <w:rFonts w:ascii="Sylfaen" w:hAnsi="Sylfaen" w:cs="GHEA Grapalat"/>
          <w:color w:val="000000"/>
          <w:sz w:val="18"/>
          <w:szCs w:val="18"/>
          <w:lang w:val="hy-AM"/>
        </w:rPr>
        <w:t xml:space="preserve"> հաշվից  գանձելու համար՝ առանց լրացուցիչ ակցեպտավորման: </w:t>
      </w:r>
    </w:p>
    <w:p w:rsidR="001F39CF" w:rsidRPr="006519DF" w:rsidRDefault="001F39CF" w:rsidP="001F39CF">
      <w:pPr>
        <w:ind w:firstLine="426"/>
        <w:jc w:val="both"/>
        <w:rPr>
          <w:rFonts w:ascii="Sylfaen" w:hAnsi="Sylfaen" w:cs="GHEA Grapalat"/>
          <w:color w:val="000000"/>
          <w:sz w:val="18"/>
          <w:szCs w:val="18"/>
          <w:lang w:val="hy-AM"/>
        </w:rPr>
      </w:pPr>
      <w:r w:rsidRPr="006519DF">
        <w:rPr>
          <w:rFonts w:ascii="Sylfaen" w:hAnsi="Sylfaen" w:cs="GHEA Grapalat"/>
          <w:color w:val="000000"/>
          <w:sz w:val="18"/>
          <w:szCs w:val="18"/>
          <w:lang w:val="hy-AM"/>
        </w:rPr>
        <w:t xml:space="preserve">գ)  </w:t>
      </w:r>
      <w:r w:rsidRPr="006519DF">
        <w:rPr>
          <w:rFonts w:ascii="Sylfaen" w:hAnsi="Sylfaen" w:cs="GHEA Grapalat"/>
          <w:color w:val="000000"/>
          <w:sz w:val="18"/>
          <w:szCs w:val="18"/>
          <w:lang w:val="pt-BR"/>
        </w:rPr>
        <w:t>Ընկերությունը</w:t>
      </w:r>
      <w:r w:rsidRPr="006519DF">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1F39CF" w:rsidRPr="006519DF" w:rsidRDefault="001F39CF" w:rsidP="001F39CF">
      <w:pPr>
        <w:ind w:left="426"/>
        <w:jc w:val="both"/>
        <w:rPr>
          <w:rFonts w:ascii="Sylfaen" w:hAnsi="Sylfaen" w:cs="GHEA Grapalat"/>
          <w:color w:val="000000"/>
          <w:sz w:val="18"/>
          <w:szCs w:val="18"/>
          <w:lang w:val="hy-AM"/>
        </w:rPr>
      </w:pPr>
      <w:r w:rsidRPr="006519DF">
        <w:rPr>
          <w:rFonts w:ascii="Sylfaen" w:hAnsi="Sylfaen" w:cs="GHEA Grapalat"/>
          <w:color w:val="000000"/>
          <w:sz w:val="18"/>
          <w:szCs w:val="18"/>
          <w:lang w:val="hy-AM"/>
        </w:rPr>
        <w:t xml:space="preserve">դ) </w:t>
      </w:r>
      <w:r w:rsidRPr="006519DF">
        <w:rPr>
          <w:rFonts w:ascii="Sylfaen" w:hAnsi="Sylfaen" w:cs="GHEA Grapalat"/>
          <w:color w:val="000000"/>
          <w:sz w:val="18"/>
          <w:szCs w:val="18"/>
          <w:lang w:val="pt-BR"/>
        </w:rPr>
        <w:t>Ընկերությունը</w:t>
      </w:r>
      <w:r w:rsidRPr="006519DF">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1F39CF" w:rsidRPr="006519DF" w:rsidRDefault="001F39CF" w:rsidP="001F39CF">
      <w:pPr>
        <w:ind w:firstLine="426"/>
        <w:jc w:val="both"/>
        <w:rPr>
          <w:rFonts w:ascii="Sylfaen" w:hAnsi="Sylfaen" w:cs="GHEA Grapalat"/>
          <w:sz w:val="18"/>
          <w:szCs w:val="18"/>
          <w:lang w:val="hy-AM"/>
        </w:rPr>
      </w:pPr>
      <w:r w:rsidRPr="006519DF">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F39CF" w:rsidRPr="006519DF" w:rsidRDefault="001F39CF" w:rsidP="001F39CF">
      <w:pPr>
        <w:numPr>
          <w:ilvl w:val="1"/>
          <w:numId w:val="7"/>
        </w:numPr>
        <w:ind w:left="0" w:firstLine="426"/>
        <w:jc w:val="both"/>
        <w:rPr>
          <w:rFonts w:ascii="Sylfaen" w:hAnsi="Sylfaen" w:cs="GHEA Grapalat"/>
          <w:sz w:val="18"/>
          <w:szCs w:val="18"/>
          <w:lang w:val="pt-BR"/>
        </w:rPr>
      </w:pPr>
      <w:r w:rsidRPr="006519DF">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519DF">
        <w:rPr>
          <w:rFonts w:ascii="Sylfaen" w:hAnsi="Sylfaen" w:cs="GHEA Grapalat"/>
          <w:sz w:val="18"/>
          <w:szCs w:val="18"/>
          <w:lang w:val="hy-AM"/>
        </w:rPr>
        <w:t xml:space="preserve">Պահանջագիրը բնօրինակներով </w:t>
      </w:r>
      <w:r w:rsidRPr="006519DF">
        <w:rPr>
          <w:rFonts w:ascii="Sylfaen" w:hAnsi="Sylfaen" w:cs="GHEA Grapalat"/>
          <w:sz w:val="18"/>
          <w:szCs w:val="18"/>
          <w:lang w:val="pt-BR"/>
        </w:rPr>
        <w:t xml:space="preserve">ներկայացնում է </w:t>
      </w:r>
      <w:r w:rsidRPr="006519DF">
        <w:rPr>
          <w:rFonts w:ascii="Sylfaen" w:hAnsi="Sylfaen" w:cs="GHEA Grapalat"/>
          <w:sz w:val="18"/>
          <w:szCs w:val="18"/>
          <w:lang w:val="hy-AM"/>
        </w:rPr>
        <w:t>Վճարող Բանկին</w:t>
      </w:r>
      <w:r w:rsidRPr="006519DF">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6519DF">
        <w:rPr>
          <w:rFonts w:ascii="Sylfaen" w:hAnsi="Sylfaen" w:cs="GHEA Grapalat"/>
          <w:sz w:val="18"/>
          <w:szCs w:val="18"/>
          <w:lang w:val="hy-AM"/>
        </w:rPr>
        <w:t>Պահանջագիրը</w:t>
      </w:r>
      <w:r w:rsidRPr="006519DF">
        <w:rPr>
          <w:rFonts w:ascii="Sylfaen" w:hAnsi="Sylfaen" w:cs="GHEA Grapalat"/>
          <w:sz w:val="18"/>
          <w:szCs w:val="18"/>
          <w:lang w:val="pt-BR"/>
        </w:rPr>
        <w:t xml:space="preserve"> </w:t>
      </w:r>
      <w:r w:rsidRPr="006519DF">
        <w:rPr>
          <w:rFonts w:ascii="Sylfaen" w:hAnsi="Sylfaen" w:cs="GHEA Grapalat"/>
          <w:sz w:val="18"/>
          <w:szCs w:val="18"/>
        </w:rPr>
        <w:t>էլեկտրոնային</w:t>
      </w:r>
      <w:r w:rsidRPr="006519DF">
        <w:rPr>
          <w:rFonts w:ascii="Sylfaen" w:hAnsi="Sylfaen" w:cs="GHEA Grapalat"/>
          <w:sz w:val="18"/>
          <w:szCs w:val="18"/>
          <w:lang w:val="pt-BR"/>
        </w:rPr>
        <w:t xml:space="preserve"> </w:t>
      </w:r>
      <w:r w:rsidRPr="006519DF">
        <w:rPr>
          <w:rFonts w:ascii="Sylfaen" w:hAnsi="Sylfaen" w:cs="GHEA Grapalat"/>
          <w:sz w:val="18"/>
          <w:szCs w:val="18"/>
        </w:rPr>
        <w:t>թվային</w:t>
      </w:r>
      <w:r w:rsidRPr="006519DF">
        <w:rPr>
          <w:rFonts w:ascii="Sylfaen" w:hAnsi="Sylfaen" w:cs="GHEA Grapalat"/>
          <w:sz w:val="18"/>
          <w:szCs w:val="18"/>
          <w:lang w:val="pt-BR"/>
        </w:rPr>
        <w:t xml:space="preserve"> </w:t>
      </w:r>
      <w:r w:rsidRPr="006519DF">
        <w:rPr>
          <w:rFonts w:ascii="Sylfaen" w:hAnsi="Sylfaen" w:cs="GHEA Grapalat"/>
          <w:sz w:val="18"/>
          <w:szCs w:val="18"/>
        </w:rPr>
        <w:t>ստորագրությամբ</w:t>
      </w:r>
      <w:r w:rsidRPr="006519DF">
        <w:rPr>
          <w:rFonts w:ascii="Sylfaen" w:hAnsi="Sylfaen" w:cs="GHEA Grapalat"/>
          <w:sz w:val="18"/>
          <w:szCs w:val="18"/>
          <w:lang w:val="pt-BR"/>
        </w:rPr>
        <w:t xml:space="preserve"> </w:t>
      </w:r>
      <w:r w:rsidRPr="006519DF">
        <w:rPr>
          <w:rFonts w:ascii="Sylfaen" w:hAnsi="Sylfaen" w:cs="GHEA Grapalat"/>
          <w:sz w:val="18"/>
          <w:szCs w:val="18"/>
        </w:rPr>
        <w:t>հաստատված</w:t>
      </w:r>
      <w:r w:rsidRPr="006519DF">
        <w:rPr>
          <w:rFonts w:ascii="Sylfaen" w:hAnsi="Sylfaen" w:cs="GHEA Grapalat"/>
          <w:sz w:val="18"/>
          <w:szCs w:val="18"/>
          <w:lang w:val="pt-BR"/>
        </w:rPr>
        <w:t xml:space="preserve"> </w:t>
      </w:r>
      <w:r w:rsidRPr="006519DF">
        <w:rPr>
          <w:rFonts w:ascii="Sylfaen" w:hAnsi="Sylfaen" w:cs="GHEA Grapalat"/>
          <w:sz w:val="18"/>
          <w:szCs w:val="18"/>
        </w:rPr>
        <w:t>լինելու</w:t>
      </w:r>
      <w:r w:rsidRPr="006519DF">
        <w:rPr>
          <w:rFonts w:ascii="Sylfaen" w:hAnsi="Sylfaen" w:cs="GHEA Grapalat"/>
          <w:sz w:val="18"/>
          <w:szCs w:val="18"/>
          <w:lang w:val="pt-BR"/>
        </w:rPr>
        <w:t xml:space="preserve"> </w:t>
      </w:r>
      <w:r w:rsidRPr="006519DF">
        <w:rPr>
          <w:rFonts w:ascii="Sylfaen" w:hAnsi="Sylfaen" w:cs="GHEA Grapalat"/>
          <w:sz w:val="18"/>
          <w:szCs w:val="18"/>
        </w:rPr>
        <w:t>դեպքում</w:t>
      </w:r>
      <w:r w:rsidRPr="006519DF">
        <w:rPr>
          <w:rFonts w:ascii="Sylfaen" w:hAnsi="Sylfaen" w:cs="GHEA Grapalat"/>
          <w:sz w:val="18"/>
          <w:szCs w:val="18"/>
          <w:lang w:val="pt-BR"/>
        </w:rPr>
        <w:t xml:space="preserve"> </w:t>
      </w:r>
      <w:r w:rsidRPr="006519DF">
        <w:rPr>
          <w:rFonts w:ascii="Sylfaen" w:hAnsi="Sylfaen" w:cs="GHEA Grapalat"/>
          <w:sz w:val="18"/>
          <w:szCs w:val="18"/>
        </w:rPr>
        <w:t>դրանք</w:t>
      </w:r>
      <w:r w:rsidRPr="006519DF">
        <w:rPr>
          <w:rFonts w:ascii="Sylfaen" w:hAnsi="Sylfaen" w:cs="GHEA Grapalat"/>
          <w:sz w:val="18"/>
          <w:szCs w:val="18"/>
          <w:lang w:val="pt-BR"/>
        </w:rPr>
        <w:t xml:space="preserve"> </w:t>
      </w:r>
      <w:r w:rsidRPr="006519DF">
        <w:rPr>
          <w:rFonts w:ascii="Sylfaen" w:hAnsi="Sylfaen" w:cs="GHEA Grapalat"/>
          <w:sz w:val="18"/>
          <w:szCs w:val="18"/>
        </w:rPr>
        <w:t>Վճարող</w:t>
      </w:r>
      <w:r w:rsidRPr="006519DF">
        <w:rPr>
          <w:rFonts w:ascii="Sylfaen" w:hAnsi="Sylfaen" w:cs="GHEA Grapalat"/>
          <w:sz w:val="18"/>
          <w:szCs w:val="18"/>
          <w:lang w:val="pt-BR"/>
        </w:rPr>
        <w:t xml:space="preserve"> </w:t>
      </w:r>
      <w:r w:rsidRPr="006519DF">
        <w:rPr>
          <w:rFonts w:ascii="Sylfaen" w:hAnsi="Sylfaen" w:cs="GHEA Grapalat"/>
          <w:sz w:val="18"/>
          <w:szCs w:val="18"/>
        </w:rPr>
        <w:t>Բանկին</w:t>
      </w:r>
      <w:r w:rsidRPr="006519DF">
        <w:rPr>
          <w:rFonts w:ascii="Sylfaen" w:hAnsi="Sylfaen" w:cs="GHEA Grapalat"/>
          <w:sz w:val="18"/>
          <w:szCs w:val="18"/>
          <w:lang w:val="pt-BR"/>
        </w:rPr>
        <w:t xml:space="preserve"> </w:t>
      </w:r>
      <w:r w:rsidRPr="006519DF">
        <w:rPr>
          <w:rFonts w:ascii="Sylfaen" w:hAnsi="Sylfaen" w:cs="GHEA Grapalat"/>
          <w:sz w:val="18"/>
          <w:szCs w:val="18"/>
        </w:rPr>
        <w:t>են</w:t>
      </w:r>
      <w:r w:rsidRPr="006519DF">
        <w:rPr>
          <w:rFonts w:ascii="Sylfaen" w:hAnsi="Sylfaen" w:cs="GHEA Grapalat"/>
          <w:sz w:val="18"/>
          <w:szCs w:val="18"/>
          <w:lang w:val="pt-BR"/>
        </w:rPr>
        <w:t xml:space="preserve"> </w:t>
      </w:r>
      <w:r w:rsidRPr="006519DF">
        <w:rPr>
          <w:rFonts w:ascii="Sylfaen" w:hAnsi="Sylfaen" w:cs="GHEA Grapalat"/>
          <w:sz w:val="18"/>
          <w:szCs w:val="18"/>
        </w:rPr>
        <w:t>ներկայացվում</w:t>
      </w:r>
      <w:r w:rsidRPr="006519DF">
        <w:rPr>
          <w:rFonts w:ascii="Sylfaen" w:hAnsi="Sylfaen" w:cs="GHEA Grapalat"/>
          <w:sz w:val="18"/>
          <w:szCs w:val="18"/>
          <w:lang w:val="pt-BR"/>
        </w:rPr>
        <w:t xml:space="preserve"> </w:t>
      </w:r>
      <w:r w:rsidRPr="006519DF">
        <w:rPr>
          <w:rFonts w:ascii="Sylfaen" w:hAnsi="Sylfaen" w:cs="GHEA Grapalat"/>
          <w:sz w:val="18"/>
          <w:szCs w:val="18"/>
        </w:rPr>
        <w:t>էլեկտրոնային</w:t>
      </w:r>
      <w:r w:rsidRPr="006519DF">
        <w:rPr>
          <w:rFonts w:ascii="Sylfaen" w:hAnsi="Sylfaen" w:cs="GHEA Grapalat"/>
          <w:sz w:val="18"/>
          <w:szCs w:val="18"/>
          <w:lang w:val="pt-BR"/>
        </w:rPr>
        <w:t xml:space="preserve"> </w:t>
      </w:r>
      <w:r w:rsidRPr="006519DF">
        <w:rPr>
          <w:rFonts w:ascii="Sylfaen" w:hAnsi="Sylfaen" w:cs="GHEA Grapalat"/>
          <w:sz w:val="18"/>
          <w:szCs w:val="18"/>
        </w:rPr>
        <w:t>կրիչներով</w:t>
      </w:r>
      <w:r w:rsidRPr="006519DF">
        <w:rPr>
          <w:rFonts w:ascii="Sylfaen" w:hAnsi="Sylfaen" w:cs="GHEA Grapalat"/>
          <w:sz w:val="18"/>
          <w:szCs w:val="18"/>
          <w:lang w:val="pt-BR"/>
        </w:rPr>
        <w:t xml:space="preserve">, </w:t>
      </w:r>
      <w:r w:rsidRPr="006519DF">
        <w:rPr>
          <w:rFonts w:ascii="Sylfaen" w:hAnsi="Sylfaen" w:cs="GHEA Grapalat"/>
          <w:sz w:val="18"/>
          <w:szCs w:val="18"/>
        </w:rPr>
        <w:t>ինչպես</w:t>
      </w:r>
      <w:r w:rsidRPr="006519DF">
        <w:rPr>
          <w:rFonts w:ascii="Sylfaen" w:hAnsi="Sylfaen" w:cs="GHEA Grapalat"/>
          <w:sz w:val="18"/>
          <w:szCs w:val="18"/>
          <w:lang w:val="pt-BR"/>
        </w:rPr>
        <w:t xml:space="preserve"> </w:t>
      </w:r>
      <w:r w:rsidRPr="006519DF">
        <w:rPr>
          <w:rFonts w:ascii="Sylfaen" w:hAnsi="Sylfaen" w:cs="GHEA Grapalat"/>
          <w:sz w:val="18"/>
          <w:szCs w:val="18"/>
        </w:rPr>
        <w:t>նաև</w:t>
      </w:r>
      <w:r w:rsidRPr="006519DF">
        <w:rPr>
          <w:rFonts w:ascii="Sylfaen" w:hAnsi="Sylfaen" w:cs="GHEA Grapalat"/>
          <w:sz w:val="18"/>
          <w:szCs w:val="18"/>
          <w:lang w:val="pt-BR"/>
        </w:rPr>
        <w:t xml:space="preserve"> </w:t>
      </w:r>
      <w:r w:rsidRPr="006519DF">
        <w:rPr>
          <w:rFonts w:ascii="Sylfaen" w:hAnsi="Sylfaen" w:cs="GHEA Grapalat"/>
          <w:sz w:val="18"/>
          <w:szCs w:val="18"/>
        </w:rPr>
        <w:t>դրանցից</w:t>
      </w:r>
      <w:r w:rsidRPr="006519DF">
        <w:rPr>
          <w:rFonts w:ascii="Sylfaen" w:hAnsi="Sylfaen" w:cs="GHEA Grapalat"/>
          <w:sz w:val="18"/>
          <w:szCs w:val="18"/>
          <w:lang w:val="pt-BR"/>
        </w:rPr>
        <w:t xml:space="preserve"> </w:t>
      </w:r>
      <w:r w:rsidRPr="006519DF">
        <w:rPr>
          <w:rFonts w:ascii="Sylfaen" w:hAnsi="Sylfaen" w:cs="GHEA Grapalat"/>
          <w:sz w:val="18"/>
          <w:szCs w:val="18"/>
        </w:rPr>
        <w:t>արտատպված</w:t>
      </w:r>
      <w:r w:rsidRPr="006519DF">
        <w:rPr>
          <w:rFonts w:ascii="Sylfaen" w:hAnsi="Sylfaen" w:cs="GHEA Grapalat"/>
          <w:sz w:val="18"/>
          <w:szCs w:val="18"/>
          <w:lang w:val="pt-BR"/>
        </w:rPr>
        <w:t xml:space="preserve"> </w:t>
      </w:r>
      <w:r w:rsidRPr="006519DF">
        <w:rPr>
          <w:rFonts w:ascii="Sylfaen" w:hAnsi="Sylfaen" w:cs="GHEA Grapalat"/>
          <w:sz w:val="18"/>
          <w:szCs w:val="18"/>
        </w:rPr>
        <w:t>թղթային</w:t>
      </w:r>
      <w:r w:rsidRPr="006519DF">
        <w:rPr>
          <w:rFonts w:ascii="Sylfaen" w:hAnsi="Sylfaen" w:cs="GHEA Grapalat"/>
          <w:sz w:val="18"/>
          <w:szCs w:val="18"/>
          <w:lang w:val="pt-BR"/>
        </w:rPr>
        <w:t xml:space="preserve"> </w:t>
      </w:r>
      <w:r w:rsidRPr="006519DF">
        <w:rPr>
          <w:rFonts w:ascii="Sylfaen" w:hAnsi="Sylfaen" w:cs="GHEA Grapalat"/>
          <w:sz w:val="18"/>
          <w:szCs w:val="18"/>
        </w:rPr>
        <w:t>տարբերակներով</w:t>
      </w:r>
      <w:r w:rsidRPr="006519DF">
        <w:rPr>
          <w:rFonts w:ascii="Sylfaen" w:hAnsi="Sylfaen" w:cs="GHEA Grapalat"/>
          <w:sz w:val="18"/>
          <w:szCs w:val="18"/>
          <w:lang w:val="pt-BR"/>
        </w:rPr>
        <w:t>:</w:t>
      </w:r>
    </w:p>
    <w:p w:rsidR="001F39CF" w:rsidRPr="006519DF" w:rsidRDefault="001F39CF" w:rsidP="001F39CF">
      <w:pPr>
        <w:numPr>
          <w:ilvl w:val="1"/>
          <w:numId w:val="7"/>
        </w:numPr>
        <w:ind w:left="0" w:firstLine="426"/>
        <w:jc w:val="both"/>
        <w:rPr>
          <w:rFonts w:ascii="Sylfaen" w:hAnsi="Sylfaen" w:cs="GHEA Grapalat"/>
          <w:color w:val="000000"/>
          <w:sz w:val="18"/>
          <w:szCs w:val="18"/>
          <w:lang w:val="hy-AM"/>
        </w:rPr>
      </w:pPr>
      <w:r w:rsidRPr="006519DF">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1F39CF" w:rsidRPr="006519DF" w:rsidRDefault="001F39CF" w:rsidP="001F39CF">
      <w:pPr>
        <w:numPr>
          <w:ilvl w:val="1"/>
          <w:numId w:val="7"/>
        </w:numPr>
        <w:ind w:left="0" w:firstLine="426"/>
        <w:jc w:val="both"/>
        <w:rPr>
          <w:rFonts w:ascii="Sylfaen" w:hAnsi="Sylfaen" w:cs="GHEA Grapalat"/>
          <w:sz w:val="18"/>
          <w:szCs w:val="18"/>
          <w:lang w:val="pt-BR"/>
        </w:rPr>
      </w:pPr>
      <w:r w:rsidRPr="006519DF">
        <w:rPr>
          <w:rFonts w:ascii="Sylfaen" w:hAnsi="Sylfaen" w:cs="GHEA Grapalat"/>
          <w:sz w:val="18"/>
          <w:szCs w:val="18"/>
          <w:lang w:val="hy-AM"/>
        </w:rPr>
        <w:t>Վճարող Բանկի կողմից Պ</w:t>
      </w:r>
      <w:r w:rsidRPr="006519DF">
        <w:rPr>
          <w:rFonts w:ascii="Sylfaen" w:hAnsi="Sylfaen" w:cs="GHEA Grapalat"/>
          <w:sz w:val="18"/>
          <w:szCs w:val="18"/>
          <w:lang w:val="pt-BR"/>
        </w:rPr>
        <w:t xml:space="preserve">ահանջագրում նշված գումարի վճարման հետևանքով </w:t>
      </w:r>
      <w:r w:rsidRPr="006519DF">
        <w:rPr>
          <w:rFonts w:ascii="Sylfaen" w:hAnsi="Sylfaen" w:cs="GHEA Grapalat"/>
          <w:sz w:val="18"/>
          <w:szCs w:val="18"/>
          <w:lang w:val="hy-AM"/>
        </w:rPr>
        <w:t xml:space="preserve">Ընկերության </w:t>
      </w:r>
      <w:r w:rsidRPr="006519DF">
        <w:rPr>
          <w:rFonts w:ascii="Sylfaen" w:hAnsi="Sylfaen" w:cs="GHEA Grapalat"/>
          <w:sz w:val="18"/>
          <w:szCs w:val="18"/>
          <w:lang w:val="pt-BR"/>
        </w:rPr>
        <w:t xml:space="preserve">առաջացած ռիսկերի (Ընկերության կրած վնասների) </w:t>
      </w:r>
      <w:r w:rsidRPr="006519DF">
        <w:rPr>
          <w:rFonts w:ascii="Sylfaen" w:hAnsi="Sylfaen" w:cs="GHEA Grapalat"/>
          <w:sz w:val="18"/>
          <w:szCs w:val="18"/>
          <w:lang w:val="hy-AM"/>
        </w:rPr>
        <w:t xml:space="preserve">և բացասական հետևանքների </w:t>
      </w:r>
      <w:r w:rsidRPr="006519DF">
        <w:rPr>
          <w:rFonts w:ascii="Sylfaen" w:hAnsi="Sylfaen" w:cs="GHEA Grapalat"/>
          <w:sz w:val="18"/>
          <w:szCs w:val="18"/>
          <w:lang w:val="pt-BR"/>
        </w:rPr>
        <w:t>համար Բանկը</w:t>
      </w:r>
      <w:r w:rsidRPr="006519DF">
        <w:rPr>
          <w:rFonts w:ascii="Sylfaen" w:hAnsi="Sylfaen" w:cs="GHEA Grapalat"/>
          <w:sz w:val="18"/>
          <w:szCs w:val="18"/>
          <w:lang w:val="hy-AM"/>
        </w:rPr>
        <w:t xml:space="preserve"> որևէ</w:t>
      </w:r>
      <w:r w:rsidRPr="006519DF">
        <w:rPr>
          <w:rFonts w:ascii="Sylfaen" w:hAnsi="Sylfaen" w:cs="GHEA Grapalat"/>
          <w:sz w:val="18"/>
          <w:szCs w:val="18"/>
          <w:lang w:val="pt-BR"/>
        </w:rPr>
        <w:t xml:space="preserve"> պատասխանատվություն չի կրում</w:t>
      </w:r>
      <w:r w:rsidRPr="006519DF">
        <w:rPr>
          <w:rFonts w:ascii="Sylfaen" w:hAnsi="Sylfaen" w:cs="GHEA Grapalat"/>
          <w:sz w:val="18"/>
          <w:szCs w:val="18"/>
          <w:lang w:val="hy-AM"/>
        </w:rPr>
        <w:t>:</w:t>
      </w:r>
      <w:r w:rsidRPr="006519DF">
        <w:rPr>
          <w:rFonts w:ascii="Sylfaen" w:hAnsi="Sylfaen" w:cs="GHEA Grapalat"/>
          <w:sz w:val="18"/>
          <w:szCs w:val="18"/>
          <w:lang w:val="pt-BR"/>
        </w:rPr>
        <w:t xml:space="preserve"> </w:t>
      </w:r>
      <w:r w:rsidRPr="006519DF">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1F39CF" w:rsidRPr="006519DF" w:rsidRDefault="001F39CF" w:rsidP="001F39CF">
      <w:pPr>
        <w:numPr>
          <w:ilvl w:val="1"/>
          <w:numId w:val="7"/>
        </w:numPr>
        <w:ind w:left="0" w:firstLine="426"/>
        <w:jc w:val="both"/>
        <w:rPr>
          <w:rFonts w:ascii="Sylfaen" w:hAnsi="Sylfaen" w:cs="GHEA Grapalat"/>
          <w:sz w:val="18"/>
          <w:szCs w:val="18"/>
          <w:lang w:val="pt-BR"/>
        </w:rPr>
      </w:pPr>
      <w:r w:rsidRPr="006519DF">
        <w:rPr>
          <w:rFonts w:ascii="Sylfaen" w:hAnsi="Sylfaen" w:cs="GHEA Grapalat"/>
          <w:sz w:val="18"/>
          <w:szCs w:val="18"/>
          <w:lang w:val="hy-AM"/>
        </w:rPr>
        <w:t>Այն դեպքում</w:t>
      </w:r>
      <w:r w:rsidRPr="006519DF">
        <w:rPr>
          <w:rFonts w:ascii="Sylfaen" w:hAnsi="Sylfaen" w:cs="GHEA Grapalat"/>
          <w:sz w:val="18"/>
          <w:szCs w:val="18"/>
          <w:lang w:val="pt-BR"/>
        </w:rPr>
        <w:t>,</w:t>
      </w:r>
      <w:r w:rsidRPr="006519DF">
        <w:rPr>
          <w:rFonts w:ascii="Sylfaen" w:hAnsi="Sylfaen" w:cs="GHEA Grapalat"/>
          <w:sz w:val="18"/>
          <w:szCs w:val="18"/>
          <w:lang w:val="hy-AM"/>
        </w:rPr>
        <w:t xml:space="preserve"> երբ Ընկերության հաշվի միջոցները չեն բավարարում</w:t>
      </w:r>
      <w:r w:rsidRPr="006519DF">
        <w:rPr>
          <w:rFonts w:ascii="Sylfaen" w:hAnsi="Sylfaen" w:cs="GHEA Grapalat"/>
          <w:sz w:val="18"/>
          <w:szCs w:val="18"/>
        </w:rPr>
        <w:t>՝</w:t>
      </w:r>
      <w:r w:rsidRPr="006519DF">
        <w:rPr>
          <w:rFonts w:ascii="Sylfaen" w:hAnsi="Sylfaen" w:cs="GHEA Grapalat"/>
          <w:sz w:val="18"/>
          <w:szCs w:val="18"/>
          <w:lang w:val="pt-BR"/>
        </w:rPr>
        <w:t xml:space="preserve"> </w:t>
      </w:r>
      <w:r w:rsidRPr="006519DF">
        <w:rPr>
          <w:rFonts w:ascii="Sylfaen" w:hAnsi="Sylfaen" w:cs="GHEA Grapalat"/>
          <w:sz w:val="18"/>
          <w:szCs w:val="18"/>
        </w:rPr>
        <w:t>Վճարող</w:t>
      </w:r>
      <w:r w:rsidRPr="006519DF">
        <w:rPr>
          <w:rFonts w:ascii="Sylfaen" w:hAnsi="Sylfaen" w:cs="GHEA Grapalat"/>
          <w:sz w:val="18"/>
          <w:szCs w:val="18"/>
          <w:lang w:val="pt-BR"/>
        </w:rPr>
        <w:t xml:space="preserve"> </w:t>
      </w:r>
      <w:r w:rsidRPr="006519DF">
        <w:rPr>
          <w:rFonts w:ascii="Sylfaen" w:hAnsi="Sylfaen" w:cs="GHEA Grapalat"/>
          <w:sz w:val="18"/>
          <w:szCs w:val="18"/>
        </w:rPr>
        <w:t>բանկը</w:t>
      </w:r>
      <w:r w:rsidRPr="006519DF">
        <w:rPr>
          <w:rFonts w:ascii="Sylfaen" w:hAnsi="Sylfaen" w:cs="GHEA Grapalat"/>
          <w:sz w:val="18"/>
          <w:szCs w:val="18"/>
          <w:lang w:val="pt-BR"/>
        </w:rPr>
        <w:t xml:space="preserve"> </w:t>
      </w:r>
      <w:r w:rsidRPr="006519DF">
        <w:rPr>
          <w:rFonts w:ascii="Sylfaen" w:hAnsi="Sylfaen" w:cs="GHEA Grapalat"/>
          <w:sz w:val="18"/>
          <w:szCs w:val="18"/>
        </w:rPr>
        <w:t>վճարման</w:t>
      </w:r>
      <w:r w:rsidRPr="006519DF">
        <w:rPr>
          <w:rFonts w:ascii="Sylfaen" w:hAnsi="Sylfaen" w:cs="GHEA Grapalat"/>
          <w:sz w:val="18"/>
          <w:szCs w:val="18"/>
          <w:lang w:val="pt-BR"/>
        </w:rPr>
        <w:t xml:space="preserve"> </w:t>
      </w:r>
      <w:r w:rsidRPr="006519DF">
        <w:rPr>
          <w:rFonts w:ascii="Sylfaen" w:hAnsi="Sylfaen" w:cs="GHEA Grapalat"/>
          <w:sz w:val="18"/>
          <w:szCs w:val="18"/>
        </w:rPr>
        <w:t>պահանջագիրը</w:t>
      </w:r>
      <w:r w:rsidRPr="006519DF">
        <w:rPr>
          <w:rFonts w:ascii="Sylfaen" w:hAnsi="Sylfaen" w:cs="GHEA Grapalat"/>
          <w:sz w:val="18"/>
          <w:szCs w:val="18"/>
          <w:lang w:val="pt-BR"/>
        </w:rPr>
        <w:t xml:space="preserve"> </w:t>
      </w:r>
      <w:r w:rsidRPr="006519DF">
        <w:rPr>
          <w:rFonts w:ascii="Sylfaen" w:hAnsi="Sylfaen" w:cs="GHEA Grapalat"/>
          <w:sz w:val="18"/>
          <w:szCs w:val="18"/>
        </w:rPr>
        <w:t>ստանալուց</w:t>
      </w:r>
      <w:r w:rsidRPr="006519DF">
        <w:rPr>
          <w:rFonts w:ascii="Sylfaen" w:hAnsi="Sylfaen" w:cs="GHEA Grapalat"/>
          <w:sz w:val="18"/>
          <w:szCs w:val="18"/>
          <w:lang w:val="pt-BR"/>
        </w:rPr>
        <w:t xml:space="preserve"> </w:t>
      </w:r>
      <w:r w:rsidRPr="006519DF">
        <w:rPr>
          <w:rFonts w:ascii="Sylfaen" w:hAnsi="Sylfaen" w:cs="GHEA Grapalat"/>
          <w:sz w:val="18"/>
          <w:szCs w:val="18"/>
        </w:rPr>
        <w:t>հետո՝</w:t>
      </w:r>
      <w:r w:rsidRPr="006519DF">
        <w:rPr>
          <w:rFonts w:ascii="Sylfaen" w:hAnsi="Sylfaen" w:cs="GHEA Grapalat"/>
          <w:sz w:val="18"/>
          <w:szCs w:val="18"/>
          <w:lang w:val="pt-BR"/>
        </w:rPr>
        <w:t xml:space="preserve"> 2 (</w:t>
      </w:r>
      <w:r w:rsidRPr="006519DF">
        <w:rPr>
          <w:rFonts w:ascii="Sylfaen" w:hAnsi="Sylfaen" w:cs="GHEA Grapalat"/>
          <w:sz w:val="18"/>
          <w:szCs w:val="18"/>
        </w:rPr>
        <w:t>երկու</w:t>
      </w:r>
      <w:r w:rsidRPr="006519DF">
        <w:rPr>
          <w:rFonts w:ascii="Sylfaen" w:hAnsi="Sylfaen" w:cs="GHEA Grapalat"/>
          <w:sz w:val="18"/>
          <w:szCs w:val="18"/>
          <w:lang w:val="pt-BR"/>
        </w:rPr>
        <w:t xml:space="preserve">) </w:t>
      </w:r>
      <w:r w:rsidRPr="006519DF">
        <w:rPr>
          <w:rFonts w:ascii="Sylfaen" w:hAnsi="Sylfaen" w:cs="GHEA Grapalat"/>
          <w:sz w:val="18"/>
          <w:szCs w:val="18"/>
        </w:rPr>
        <w:t>աշխատանքային</w:t>
      </w:r>
      <w:r w:rsidRPr="006519DF">
        <w:rPr>
          <w:rFonts w:ascii="Sylfaen" w:hAnsi="Sylfaen" w:cs="GHEA Grapalat"/>
          <w:sz w:val="18"/>
          <w:szCs w:val="18"/>
          <w:lang w:val="pt-BR"/>
        </w:rPr>
        <w:t xml:space="preserve"> </w:t>
      </w:r>
      <w:r w:rsidRPr="006519DF">
        <w:rPr>
          <w:rFonts w:ascii="Sylfaen" w:hAnsi="Sylfaen" w:cs="GHEA Grapalat"/>
          <w:sz w:val="18"/>
          <w:szCs w:val="18"/>
        </w:rPr>
        <w:t>օրվա</w:t>
      </w:r>
      <w:r w:rsidRPr="006519DF">
        <w:rPr>
          <w:rFonts w:ascii="Sylfaen" w:hAnsi="Sylfaen" w:cs="GHEA Grapalat"/>
          <w:sz w:val="18"/>
          <w:szCs w:val="18"/>
          <w:lang w:val="pt-BR"/>
        </w:rPr>
        <w:t xml:space="preserve"> </w:t>
      </w:r>
      <w:r w:rsidRPr="006519DF">
        <w:rPr>
          <w:rFonts w:ascii="Sylfaen" w:hAnsi="Sylfaen" w:cs="GHEA Grapalat"/>
          <w:sz w:val="18"/>
          <w:szCs w:val="18"/>
        </w:rPr>
        <w:t>ընթացքում</w:t>
      </w:r>
      <w:r w:rsidRPr="006519DF">
        <w:rPr>
          <w:rFonts w:ascii="Sylfaen" w:hAnsi="Sylfaen" w:cs="GHEA Grapalat"/>
          <w:sz w:val="18"/>
          <w:szCs w:val="18"/>
          <w:lang w:val="pt-BR"/>
        </w:rPr>
        <w:t xml:space="preserve"> </w:t>
      </w:r>
      <w:r w:rsidRPr="006519DF">
        <w:rPr>
          <w:rFonts w:ascii="Sylfaen" w:hAnsi="Sylfaen" w:cs="GHEA Grapalat"/>
          <w:sz w:val="18"/>
          <w:szCs w:val="18"/>
        </w:rPr>
        <w:t>պետք</w:t>
      </w:r>
      <w:r w:rsidRPr="006519DF">
        <w:rPr>
          <w:rFonts w:ascii="Sylfaen" w:hAnsi="Sylfaen" w:cs="GHEA Grapalat"/>
          <w:sz w:val="18"/>
          <w:szCs w:val="18"/>
          <w:lang w:val="pt-BR"/>
        </w:rPr>
        <w:t xml:space="preserve"> </w:t>
      </w:r>
      <w:r w:rsidRPr="006519DF">
        <w:rPr>
          <w:rFonts w:ascii="Sylfaen" w:hAnsi="Sylfaen" w:cs="GHEA Grapalat"/>
          <w:sz w:val="18"/>
          <w:szCs w:val="18"/>
        </w:rPr>
        <w:t>է</w:t>
      </w:r>
      <w:r w:rsidRPr="006519DF">
        <w:rPr>
          <w:rFonts w:ascii="Sylfaen" w:hAnsi="Sylfaen" w:cs="GHEA Grapalat"/>
          <w:sz w:val="18"/>
          <w:szCs w:val="18"/>
          <w:lang w:val="pt-BR"/>
        </w:rPr>
        <w:t xml:space="preserve"> </w:t>
      </w:r>
      <w:r w:rsidRPr="006519DF">
        <w:rPr>
          <w:rFonts w:ascii="Sylfaen" w:hAnsi="Sylfaen" w:cs="GHEA Grapalat"/>
          <w:sz w:val="18"/>
          <w:szCs w:val="18"/>
        </w:rPr>
        <w:t>տեղեկացնի</w:t>
      </w:r>
      <w:r w:rsidRPr="006519DF">
        <w:rPr>
          <w:rFonts w:ascii="Sylfaen" w:hAnsi="Sylfaen" w:cs="GHEA Grapalat"/>
          <w:sz w:val="18"/>
          <w:szCs w:val="18"/>
          <w:lang w:val="pt-BR"/>
        </w:rPr>
        <w:t xml:space="preserve"> </w:t>
      </w:r>
      <w:r w:rsidRPr="006519DF">
        <w:rPr>
          <w:rFonts w:ascii="Sylfaen" w:hAnsi="Sylfaen" w:cs="GHEA Grapalat"/>
          <w:sz w:val="18"/>
          <w:szCs w:val="18"/>
        </w:rPr>
        <w:t>Պատվիրատուին՝</w:t>
      </w:r>
      <w:r w:rsidRPr="006519DF">
        <w:rPr>
          <w:rFonts w:ascii="Sylfaen" w:hAnsi="Sylfaen" w:cs="GHEA Grapalat"/>
          <w:sz w:val="18"/>
          <w:szCs w:val="18"/>
          <w:lang w:val="pt-BR"/>
        </w:rPr>
        <w:t xml:space="preserve"> </w:t>
      </w:r>
      <w:r w:rsidRPr="006519DF">
        <w:rPr>
          <w:rFonts w:ascii="Sylfaen" w:hAnsi="Sylfaen" w:cs="GHEA Grapalat"/>
          <w:sz w:val="18"/>
          <w:szCs w:val="18"/>
        </w:rPr>
        <w:t>գրավոր</w:t>
      </w:r>
      <w:r w:rsidRPr="006519DF">
        <w:rPr>
          <w:rFonts w:ascii="Sylfaen" w:hAnsi="Sylfaen" w:cs="GHEA Grapalat"/>
          <w:sz w:val="18"/>
          <w:szCs w:val="18"/>
          <w:lang w:val="pt-BR"/>
        </w:rPr>
        <w:t xml:space="preserve"> </w:t>
      </w:r>
      <w:r w:rsidRPr="006519DF">
        <w:rPr>
          <w:rFonts w:ascii="Sylfaen" w:hAnsi="Sylfaen" w:cs="GHEA Grapalat"/>
          <w:sz w:val="18"/>
          <w:szCs w:val="18"/>
        </w:rPr>
        <w:t>ձևով</w:t>
      </w:r>
      <w:r w:rsidRPr="006519DF">
        <w:rPr>
          <w:rFonts w:ascii="Sylfaen" w:hAnsi="Sylfaen" w:cs="GHEA Grapalat"/>
          <w:sz w:val="18"/>
          <w:szCs w:val="18"/>
          <w:lang w:val="pt-BR"/>
        </w:rPr>
        <w:t>:</w:t>
      </w:r>
    </w:p>
    <w:p w:rsidR="001F39CF" w:rsidRPr="006519DF" w:rsidRDefault="001F39CF" w:rsidP="001F39CF">
      <w:pPr>
        <w:numPr>
          <w:ilvl w:val="1"/>
          <w:numId w:val="7"/>
        </w:numPr>
        <w:ind w:left="0" w:firstLine="426"/>
        <w:jc w:val="both"/>
        <w:rPr>
          <w:rFonts w:ascii="Sylfaen" w:hAnsi="Sylfaen" w:cs="GHEA Grapalat"/>
          <w:sz w:val="18"/>
          <w:szCs w:val="18"/>
          <w:lang w:val="pt-BR"/>
        </w:rPr>
      </w:pPr>
      <w:r w:rsidRPr="006519DF">
        <w:rPr>
          <w:rFonts w:ascii="Sylfaen" w:hAnsi="Sylfaen" w:cs="GHEA Grapalat"/>
          <w:sz w:val="18"/>
          <w:szCs w:val="18"/>
          <w:lang w:val="pt-BR"/>
        </w:rPr>
        <w:t xml:space="preserve"> Սույն համաձայնագիրը և կից </w:t>
      </w:r>
      <w:r w:rsidRPr="006519DF">
        <w:rPr>
          <w:rFonts w:ascii="Sylfaen" w:hAnsi="Sylfaen" w:cs="GHEA Grapalat"/>
          <w:sz w:val="18"/>
          <w:szCs w:val="18"/>
          <w:lang w:val="hy-AM"/>
        </w:rPr>
        <w:t>Պ</w:t>
      </w:r>
      <w:r w:rsidRPr="006519DF">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F39CF" w:rsidRPr="006519DF" w:rsidRDefault="001F39CF" w:rsidP="001F39CF">
      <w:pPr>
        <w:jc w:val="both"/>
        <w:rPr>
          <w:rFonts w:ascii="Sylfaen" w:hAnsi="Sylfaen" w:cs="GHEA Grapalat"/>
          <w:sz w:val="20"/>
          <w:szCs w:val="20"/>
          <w:lang w:val="hy-AM"/>
        </w:rPr>
      </w:pPr>
    </w:p>
    <w:p w:rsidR="001F39CF" w:rsidRPr="006519DF" w:rsidRDefault="001F39CF" w:rsidP="001F39CF">
      <w:pPr>
        <w:numPr>
          <w:ilvl w:val="0"/>
          <w:numId w:val="6"/>
        </w:numPr>
        <w:jc w:val="center"/>
        <w:rPr>
          <w:rFonts w:ascii="Sylfaen" w:hAnsi="Sylfaen" w:cs="GHEA Grapalat"/>
          <w:b/>
          <w:bCs/>
          <w:sz w:val="18"/>
          <w:szCs w:val="18"/>
        </w:rPr>
      </w:pPr>
      <w:r w:rsidRPr="006519DF">
        <w:rPr>
          <w:rFonts w:ascii="Sylfaen" w:hAnsi="Sylfaen" w:cs="GHEA Grapalat"/>
          <w:b/>
          <w:bCs/>
          <w:sz w:val="18"/>
          <w:szCs w:val="18"/>
        </w:rPr>
        <w:t>Այլ պայմաններ</w:t>
      </w:r>
    </w:p>
    <w:p w:rsidR="001F39CF" w:rsidRPr="006519DF" w:rsidRDefault="001F39CF" w:rsidP="001F39CF">
      <w:pPr>
        <w:ind w:firstLine="567"/>
        <w:jc w:val="both"/>
        <w:rPr>
          <w:rFonts w:ascii="Sylfaen" w:hAnsi="Sylfaen" w:cs="GHEA Grapalat"/>
          <w:sz w:val="18"/>
          <w:szCs w:val="18"/>
          <w:lang w:val="hy-AM"/>
        </w:rPr>
      </w:pPr>
      <w:r w:rsidRPr="006519DF">
        <w:rPr>
          <w:rFonts w:ascii="Sylfaen" w:hAnsi="Sylfaen" w:cs="GHEA Grapalat"/>
          <w:sz w:val="18"/>
          <w:szCs w:val="18"/>
        </w:rPr>
        <w:t>2.1 Սույն համաձայնագիրը</w:t>
      </w:r>
      <w:r w:rsidRPr="006519DF">
        <w:rPr>
          <w:rFonts w:ascii="Sylfaen" w:hAnsi="Sylfaen" w:cs="GHEA Grapalat"/>
          <w:sz w:val="18"/>
          <w:szCs w:val="18"/>
          <w:lang w:val="hy-AM"/>
        </w:rPr>
        <w:t xml:space="preserve"> և Պահանջագիրը անհետկանչելի են,</w:t>
      </w:r>
      <w:r w:rsidRPr="006519DF">
        <w:rPr>
          <w:rFonts w:ascii="Sylfaen" w:hAnsi="Sylfaen" w:cs="GHEA Grapalat"/>
          <w:sz w:val="18"/>
          <w:szCs w:val="18"/>
        </w:rPr>
        <w:t xml:space="preserve"> ուժի մեջ </w:t>
      </w:r>
      <w:r w:rsidRPr="006519DF">
        <w:rPr>
          <w:rFonts w:ascii="Sylfaen" w:hAnsi="Sylfaen" w:cs="GHEA Grapalat"/>
          <w:sz w:val="18"/>
          <w:szCs w:val="18"/>
          <w:lang w:val="hy-AM"/>
        </w:rPr>
        <w:t>են</w:t>
      </w:r>
      <w:r w:rsidRPr="006519DF">
        <w:rPr>
          <w:rFonts w:ascii="Sylfaen" w:hAnsi="Sylfaen" w:cs="GHEA Grapalat"/>
          <w:sz w:val="18"/>
          <w:szCs w:val="18"/>
        </w:rPr>
        <w:t xml:space="preserve"> մտնում Ընկերության կողմից վավերացման պահից և ուժի մեջ</w:t>
      </w:r>
      <w:r w:rsidRPr="006519DF">
        <w:rPr>
          <w:rFonts w:ascii="Sylfaen" w:hAnsi="Sylfaen" w:cs="GHEA Grapalat"/>
          <w:sz w:val="18"/>
          <w:szCs w:val="18"/>
          <w:lang w:val="hy-AM"/>
        </w:rPr>
        <w:t xml:space="preserve"> են մինչև </w:t>
      </w:r>
      <w:r w:rsidRPr="006519DF">
        <w:rPr>
          <w:rFonts w:ascii="Sylfaen" w:hAnsi="Sylfaen" w:cs="GHEA Grapalat"/>
          <w:sz w:val="18"/>
          <w:szCs w:val="18"/>
        </w:rPr>
        <w:t>Ընկերության կողմից կնքվ</w:t>
      </w:r>
      <w:r w:rsidRPr="006519DF">
        <w:rPr>
          <w:rFonts w:ascii="Sylfaen" w:hAnsi="Sylfaen" w:cs="GHEA Grapalat"/>
          <w:sz w:val="18"/>
          <w:szCs w:val="18"/>
          <w:lang w:val="hy-AM"/>
        </w:rPr>
        <w:t xml:space="preserve">ելիք </w:t>
      </w:r>
      <w:r w:rsidRPr="006519DF">
        <w:rPr>
          <w:rFonts w:ascii="Sylfaen" w:hAnsi="Sylfaen" w:cs="GHEA Grapalat"/>
          <w:sz w:val="18"/>
          <w:szCs w:val="18"/>
        </w:rPr>
        <w:t xml:space="preserve">պայմանագրով </w:t>
      </w:r>
      <w:r w:rsidRPr="006519DF">
        <w:rPr>
          <w:rFonts w:ascii="Sylfaen" w:hAnsi="Sylfaen" w:cs="GHEA Grapalat"/>
          <w:sz w:val="18"/>
          <w:szCs w:val="18"/>
          <w:lang w:val="hy-AM"/>
        </w:rPr>
        <w:t xml:space="preserve">ստանձնվող </w:t>
      </w:r>
      <w:r w:rsidRPr="006519DF">
        <w:rPr>
          <w:rFonts w:ascii="Sylfaen" w:hAnsi="Sylfaen" w:cs="GHEA Grapalat"/>
          <w:sz w:val="18"/>
          <w:szCs w:val="18"/>
        </w:rPr>
        <w:t>պարտավորություններ</w:t>
      </w:r>
      <w:r w:rsidRPr="006519DF">
        <w:rPr>
          <w:rFonts w:ascii="Sylfaen" w:hAnsi="Sylfaen" w:cs="GHEA Grapalat"/>
          <w:sz w:val="18"/>
          <w:szCs w:val="18"/>
          <w:lang w:val="hy-AM"/>
        </w:rPr>
        <w:t>ը</w:t>
      </w:r>
      <w:r w:rsidRPr="006519DF">
        <w:rPr>
          <w:rFonts w:ascii="Sylfaen" w:hAnsi="Sylfaen" w:cs="GHEA Grapalat"/>
          <w:sz w:val="18"/>
          <w:szCs w:val="18"/>
        </w:rPr>
        <w:t xml:space="preserve"> ողջ ծավալով կատար</w:t>
      </w:r>
      <w:r w:rsidRPr="006519DF">
        <w:rPr>
          <w:rFonts w:ascii="Sylfaen" w:hAnsi="Sylfaen" w:cs="GHEA Grapalat"/>
          <w:sz w:val="18"/>
          <w:szCs w:val="18"/>
          <w:lang w:val="hy-AM"/>
        </w:rPr>
        <w:t>ելու վերջին օրվան</w:t>
      </w:r>
      <w:r w:rsidRPr="006519DF">
        <w:rPr>
          <w:rFonts w:ascii="Sylfaen" w:hAnsi="Sylfaen" w:cs="GHEA Grapalat"/>
          <w:sz w:val="18"/>
          <w:szCs w:val="18"/>
        </w:rPr>
        <w:t>, իսկ պայմանագրով երաշխիքային ժամկետ սահմանված լինելու դեպքում՝ երաշխիքային</w:t>
      </w:r>
      <w:r w:rsidRPr="006519DF">
        <w:rPr>
          <w:rFonts w:ascii="Sylfaen" w:hAnsi="Sylfaen" w:cs="GHEA Grapalat"/>
          <w:sz w:val="18"/>
          <w:szCs w:val="18"/>
          <w:lang w:val="hy-AM"/>
        </w:rPr>
        <w:t xml:space="preserve"> </w:t>
      </w:r>
      <w:r w:rsidRPr="006519DF">
        <w:rPr>
          <w:rFonts w:ascii="Sylfaen" w:hAnsi="Sylfaen" w:cs="GHEA Grapalat"/>
          <w:sz w:val="18"/>
          <w:szCs w:val="18"/>
        </w:rPr>
        <w:t xml:space="preserve">ժամկետի ավարտին </w:t>
      </w:r>
      <w:r w:rsidRPr="006519DF">
        <w:rPr>
          <w:rFonts w:ascii="Sylfaen" w:hAnsi="Sylfaen" w:cs="GHEA Grapalat"/>
          <w:sz w:val="18"/>
          <w:szCs w:val="18"/>
          <w:lang w:val="hy-AM"/>
        </w:rPr>
        <w:t xml:space="preserve">հաջորդող </w:t>
      </w:r>
      <w:r w:rsidRPr="006519DF">
        <w:rPr>
          <w:rFonts w:ascii="Sylfaen" w:hAnsi="Sylfaen" w:cs="GHEA Grapalat"/>
          <w:sz w:val="18"/>
          <w:szCs w:val="18"/>
        </w:rPr>
        <w:t>1</w:t>
      </w:r>
      <w:r w:rsidRPr="006519DF">
        <w:rPr>
          <w:rFonts w:ascii="Sylfaen" w:hAnsi="Sylfaen" w:cs="GHEA Grapalat"/>
          <w:sz w:val="18"/>
          <w:szCs w:val="18"/>
          <w:lang w:val="hy-AM"/>
        </w:rPr>
        <w:t>0-րդ աշխատանքային օրը ներառյալ</w:t>
      </w:r>
      <w:r w:rsidRPr="006519DF">
        <w:rPr>
          <w:rFonts w:ascii="Sylfaen" w:hAnsi="Sylfaen" w:cs="GHEA Grapalat"/>
          <w:sz w:val="18"/>
          <w:szCs w:val="18"/>
        </w:rPr>
        <w:t xml:space="preserve">։ </w:t>
      </w:r>
    </w:p>
    <w:p w:rsidR="001F39CF" w:rsidRPr="006519DF" w:rsidRDefault="001F39CF" w:rsidP="001F39CF">
      <w:pPr>
        <w:ind w:firstLine="567"/>
        <w:jc w:val="both"/>
        <w:rPr>
          <w:rFonts w:ascii="Sylfaen" w:hAnsi="Sylfaen" w:cs="GHEA Grapalat"/>
          <w:sz w:val="18"/>
          <w:szCs w:val="18"/>
          <w:lang w:val="hy-AM"/>
        </w:rPr>
      </w:pPr>
      <w:r w:rsidRPr="006519DF">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1F39CF" w:rsidRPr="006519DF" w:rsidRDefault="001F39CF" w:rsidP="001F39CF">
      <w:pPr>
        <w:ind w:firstLine="567"/>
        <w:jc w:val="both"/>
        <w:rPr>
          <w:rFonts w:ascii="Sylfaen" w:hAnsi="Sylfaen" w:cs="GHEA Grapalat"/>
          <w:sz w:val="18"/>
          <w:szCs w:val="18"/>
          <w:lang w:val="hy-AM"/>
        </w:rPr>
      </w:pPr>
      <w:r w:rsidRPr="006519DF">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1F39CF" w:rsidRPr="006519DF" w:rsidDel="00A13215" w:rsidRDefault="001F39CF" w:rsidP="001F39CF">
      <w:pPr>
        <w:ind w:firstLine="567"/>
        <w:jc w:val="both"/>
        <w:rPr>
          <w:rFonts w:ascii="Sylfaen" w:hAnsi="Sylfaen" w:cs="GHEA Grapalat"/>
          <w:sz w:val="18"/>
          <w:szCs w:val="18"/>
          <w:lang w:val="hy-AM"/>
        </w:rPr>
      </w:pPr>
      <w:r w:rsidRPr="006519DF">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F39CF" w:rsidRPr="006519DF" w:rsidRDefault="001F39CF" w:rsidP="001F39CF">
      <w:pPr>
        <w:ind w:firstLine="567"/>
        <w:jc w:val="both"/>
        <w:rPr>
          <w:rFonts w:ascii="Sylfaen" w:hAnsi="Sylfaen" w:cs="GHEA Grapalat"/>
          <w:sz w:val="18"/>
          <w:szCs w:val="18"/>
          <w:lang w:val="hy-AM"/>
        </w:rPr>
      </w:pPr>
      <w:r w:rsidRPr="006519DF">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F39CF" w:rsidRPr="006519DF" w:rsidRDefault="001F39CF" w:rsidP="001F39CF">
      <w:pPr>
        <w:ind w:firstLine="567"/>
        <w:jc w:val="both"/>
        <w:rPr>
          <w:rFonts w:ascii="Sylfaen" w:hAnsi="Sylfaen" w:cs="GHEA Grapalat"/>
          <w:sz w:val="18"/>
          <w:szCs w:val="18"/>
          <w:lang w:val="hy-AM"/>
        </w:rPr>
      </w:pPr>
    </w:p>
    <w:p w:rsidR="001F39CF" w:rsidRPr="006519DF" w:rsidRDefault="001F39CF" w:rsidP="001F39CF">
      <w:pPr>
        <w:ind w:firstLine="567"/>
        <w:jc w:val="center"/>
        <w:rPr>
          <w:rFonts w:ascii="Sylfaen" w:hAnsi="Sylfaen" w:cs="GHEA Grapalat"/>
          <w:sz w:val="20"/>
          <w:szCs w:val="20"/>
          <w:lang w:val="hy-AM"/>
        </w:rPr>
      </w:pPr>
      <w:r w:rsidRPr="006519DF">
        <w:rPr>
          <w:rFonts w:ascii="Sylfaen" w:hAnsi="Sylfaen" w:cs="GHEA Grapalat"/>
          <w:b/>
          <w:sz w:val="18"/>
          <w:szCs w:val="18"/>
          <w:lang w:val="hy-AM"/>
        </w:rPr>
        <w:t>3. Ընկերության հասցեն, բանկային վավերապայմանները`</w:t>
      </w:r>
    </w:p>
    <w:p w:rsidR="001F39CF" w:rsidRPr="006519DF" w:rsidRDefault="001F39CF" w:rsidP="001F39CF">
      <w:pPr>
        <w:jc w:val="both"/>
        <w:rPr>
          <w:rFonts w:ascii="Sylfaen" w:hAnsi="Sylfaen" w:cs="GHEA Grapalat"/>
          <w:sz w:val="20"/>
          <w:szCs w:val="20"/>
          <w:u w:val="single"/>
          <w:lang w:val="hy-AM"/>
        </w:rPr>
      </w:pPr>
      <w:r w:rsidRPr="006519DF">
        <w:rPr>
          <w:rFonts w:ascii="Sylfaen" w:hAnsi="Sylfaen" w:cs="GHEA Grapalat"/>
          <w:sz w:val="20"/>
          <w:szCs w:val="20"/>
          <w:u w:val="single"/>
          <w:lang w:val="hy-AM"/>
        </w:rPr>
        <w:tab/>
      </w:r>
      <w:r w:rsidRPr="006519DF">
        <w:rPr>
          <w:rFonts w:ascii="Sylfaen" w:hAnsi="Sylfaen" w:cs="GHEA Grapalat"/>
          <w:sz w:val="20"/>
          <w:szCs w:val="20"/>
          <w:u w:val="single"/>
          <w:lang w:val="hy-AM"/>
        </w:rPr>
        <w:tab/>
      </w:r>
      <w:r w:rsidRPr="006519DF">
        <w:rPr>
          <w:rFonts w:ascii="Sylfaen" w:hAnsi="Sylfaen" w:cs="GHEA Grapalat"/>
          <w:sz w:val="20"/>
          <w:szCs w:val="20"/>
          <w:u w:val="single"/>
          <w:lang w:val="hy-AM"/>
        </w:rPr>
        <w:tab/>
      </w:r>
      <w:r w:rsidRPr="006519DF">
        <w:rPr>
          <w:rFonts w:ascii="Sylfaen" w:hAnsi="Sylfaen" w:cs="GHEA Grapalat"/>
          <w:sz w:val="20"/>
          <w:szCs w:val="20"/>
          <w:u w:val="single"/>
          <w:lang w:val="hy-AM"/>
        </w:rPr>
        <w:tab/>
      </w:r>
      <w:r w:rsidRPr="006519DF">
        <w:rPr>
          <w:rFonts w:ascii="Sylfaen" w:hAnsi="Sylfaen" w:cs="GHEA Grapalat"/>
          <w:sz w:val="20"/>
          <w:szCs w:val="20"/>
          <w:u w:val="single"/>
          <w:lang w:val="hy-AM"/>
        </w:rPr>
        <w:tab/>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vertAlign w:val="superscript"/>
          <w:lang w:val="hy-AM"/>
        </w:rPr>
        <w:t xml:space="preserve">                               ընկերության անվանումը</w:t>
      </w:r>
    </w:p>
    <w:p w:rsidR="001F39CF" w:rsidRPr="006519DF" w:rsidRDefault="001F39CF" w:rsidP="001F39CF">
      <w:pPr>
        <w:jc w:val="both"/>
        <w:rPr>
          <w:rFonts w:ascii="Sylfaen" w:hAnsi="Sylfaen"/>
          <w:sz w:val="18"/>
          <w:szCs w:val="18"/>
          <w:u w:val="single"/>
          <w:vertAlign w:val="superscript"/>
          <w:lang w:val="hy-AM"/>
        </w:rPr>
      </w:pPr>
      <w:r w:rsidRPr="006519DF">
        <w:rPr>
          <w:rFonts w:ascii="Sylfaen" w:hAnsi="Sylfaen"/>
          <w:sz w:val="18"/>
          <w:szCs w:val="18"/>
          <w:vertAlign w:val="superscript"/>
          <w:lang w:val="hy-AM"/>
        </w:rPr>
        <w:t xml:space="preserve"> </w:t>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vertAlign w:val="superscript"/>
          <w:lang w:val="hy-AM"/>
        </w:rPr>
        <w:t xml:space="preserve">                              ընկերության հասցեն</w:t>
      </w:r>
    </w:p>
    <w:p w:rsidR="001F39CF" w:rsidRPr="006519DF" w:rsidRDefault="001F39CF" w:rsidP="001F39CF">
      <w:pPr>
        <w:jc w:val="both"/>
        <w:rPr>
          <w:rFonts w:ascii="Sylfaen" w:hAnsi="Sylfaen"/>
          <w:sz w:val="18"/>
          <w:szCs w:val="18"/>
          <w:u w:val="single"/>
          <w:vertAlign w:val="superscript"/>
          <w:lang w:val="hy-AM"/>
        </w:rPr>
      </w:pP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vertAlign w:val="superscript"/>
          <w:lang w:val="hy-AM"/>
        </w:rPr>
        <w:t xml:space="preserve">              ընկերությանը սպասարկող բանկի անվանումը</w:t>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vertAlign w:val="superscript"/>
          <w:lang w:val="hy-AM"/>
        </w:rPr>
        <w:t xml:space="preserve">                   ընկերության բանկային հաշվեհամարը</w:t>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vertAlign w:val="superscript"/>
          <w:lang w:val="hy-AM"/>
        </w:rPr>
        <w:t xml:space="preserve">            ընկերության հարկ վճարողի հաշվառման համարը</w:t>
      </w:r>
    </w:p>
    <w:p w:rsidR="001F39CF" w:rsidRPr="006519DF" w:rsidRDefault="001F39CF" w:rsidP="001F39CF">
      <w:pPr>
        <w:jc w:val="both"/>
        <w:rPr>
          <w:rFonts w:ascii="Sylfaen" w:hAnsi="Sylfaen"/>
          <w:sz w:val="18"/>
          <w:szCs w:val="18"/>
          <w:u w:val="single"/>
          <w:vertAlign w:val="superscript"/>
          <w:lang w:val="hy-AM"/>
        </w:rPr>
      </w:pP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r w:rsidRPr="006519DF">
        <w:rPr>
          <w:rFonts w:ascii="Sylfaen" w:hAnsi="Sylfaen"/>
          <w:sz w:val="18"/>
          <w:szCs w:val="18"/>
          <w:u w:val="single"/>
          <w:vertAlign w:val="superscript"/>
          <w:lang w:val="hy-AM"/>
        </w:rPr>
        <w:tab/>
      </w:r>
    </w:p>
    <w:p w:rsidR="001F39CF" w:rsidRPr="006519DF" w:rsidRDefault="001F39CF" w:rsidP="001F39CF">
      <w:pPr>
        <w:jc w:val="both"/>
        <w:rPr>
          <w:rFonts w:ascii="Sylfaen" w:hAnsi="Sylfaen"/>
          <w:sz w:val="18"/>
          <w:szCs w:val="18"/>
          <w:vertAlign w:val="superscript"/>
          <w:lang w:val="hy-AM"/>
        </w:rPr>
      </w:pPr>
      <w:r w:rsidRPr="006519DF">
        <w:rPr>
          <w:rFonts w:ascii="Sylfaen" w:hAnsi="Sylfaen"/>
          <w:sz w:val="18"/>
          <w:szCs w:val="18"/>
          <w:vertAlign w:val="superscript"/>
          <w:lang w:val="hy-AM"/>
        </w:rPr>
        <w:t xml:space="preserve">       ընկերության տնօրենի անունը, ազգանունը և ստորագրությունը</w:t>
      </w:r>
    </w:p>
    <w:p w:rsidR="001F39CF" w:rsidRPr="006519DF" w:rsidRDefault="001F39CF" w:rsidP="001F39CF">
      <w:pPr>
        <w:jc w:val="both"/>
        <w:rPr>
          <w:rFonts w:ascii="Sylfaen" w:hAnsi="Sylfaen"/>
          <w:sz w:val="16"/>
          <w:szCs w:val="16"/>
          <w:lang w:val="hy-AM"/>
        </w:rPr>
      </w:pPr>
      <w:r w:rsidRPr="006519DF">
        <w:rPr>
          <w:rFonts w:ascii="Sylfaen" w:hAnsi="Sylfaen"/>
          <w:sz w:val="16"/>
          <w:szCs w:val="16"/>
          <w:lang w:val="hy-AM"/>
        </w:rPr>
        <w:t>Կ.Տ</w:t>
      </w:r>
    </w:p>
    <w:p w:rsidR="001F39CF" w:rsidRPr="006519DF" w:rsidRDefault="001F39CF" w:rsidP="001F39CF">
      <w:pPr>
        <w:jc w:val="both"/>
        <w:rPr>
          <w:rFonts w:ascii="Sylfaen" w:hAnsi="Sylfaen"/>
          <w:sz w:val="16"/>
          <w:szCs w:val="16"/>
          <w:lang w:val="hy-AM"/>
        </w:rPr>
      </w:pPr>
    </w:p>
    <w:p w:rsidR="001F39CF" w:rsidRPr="006519DF" w:rsidRDefault="001F39CF" w:rsidP="001F39CF">
      <w:pPr>
        <w:jc w:val="both"/>
        <w:rPr>
          <w:rFonts w:ascii="Sylfaen" w:hAnsi="Sylfaen"/>
          <w:sz w:val="16"/>
          <w:szCs w:val="16"/>
          <w:lang w:val="hy-AM"/>
        </w:rPr>
      </w:pPr>
      <w:r w:rsidRPr="006519DF">
        <w:rPr>
          <w:rFonts w:ascii="Sylfaen" w:hAnsi="Sylfaen"/>
          <w:sz w:val="16"/>
          <w:szCs w:val="16"/>
          <w:lang w:val="hy-AM"/>
        </w:rPr>
        <w:t>Օր/ամիս/տարի</w:t>
      </w:r>
    </w:p>
    <w:p w:rsidR="001F39CF" w:rsidRPr="006519DF" w:rsidRDefault="001F39CF" w:rsidP="001F39CF">
      <w:pPr>
        <w:jc w:val="center"/>
        <w:rPr>
          <w:rFonts w:ascii="Sylfaen" w:hAnsi="Sylfaen" w:cs="GHEA Grapalat"/>
          <w:sz w:val="22"/>
          <w:szCs w:val="22"/>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519DF">
        <w:rPr>
          <w:rFonts w:ascii="Sylfaen" w:hAnsi="Sylfaen" w:cs="Sylfaen"/>
          <w:i/>
          <w:sz w:val="16"/>
          <w:szCs w:val="16"/>
          <w:lang w:val="hy-AM"/>
        </w:rPr>
        <w:t xml:space="preserve">* </w:t>
      </w:r>
      <w:r w:rsidRPr="006519DF">
        <w:rPr>
          <w:rFonts w:ascii="Sylfaen" w:hAnsi="Sylfaen"/>
          <w:i/>
          <w:sz w:val="16"/>
          <w:szCs w:val="16"/>
          <w:lang w:val="hy-AM"/>
        </w:rPr>
        <w:t>լրացվում է հանձնաժողովի քարտուղարի կողմից` մինչև հրավերը տեղեկագրում հրապարակելը:</w:t>
      </w:r>
    </w:p>
    <w:p w:rsidR="001F39CF" w:rsidRPr="006519DF" w:rsidDel="00AD3A03" w:rsidRDefault="001F39CF" w:rsidP="001F39CF">
      <w:pPr>
        <w:tabs>
          <w:tab w:val="left" w:pos="540"/>
        </w:tabs>
        <w:autoSpaceDE w:val="0"/>
        <w:autoSpaceDN w:val="0"/>
        <w:adjustRightInd w:val="0"/>
        <w:spacing w:before="100" w:beforeAutospacing="1" w:after="100" w:afterAutospacing="1"/>
        <w:contextualSpacing/>
        <w:jc w:val="both"/>
        <w:rPr>
          <w:del w:id="38" w:author="User" w:date="2019-05-28T21:54:00Z"/>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39CF" w:rsidRPr="006519DF" w:rsidTr="00103B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b/>
                <w:bCs/>
                <w:sz w:val="20"/>
                <w:szCs w:val="20"/>
                <w:lang w:val="hy-AM"/>
              </w:rPr>
            </w:pPr>
            <w:r w:rsidRPr="006519DF">
              <w:rPr>
                <w:rFonts w:ascii="Sylfaen" w:hAnsi="Sylfaen" w:cs="Sylfaen"/>
                <w:sz w:val="20"/>
                <w:szCs w:val="20"/>
              </w:rPr>
              <w:lastRenderedPageBreak/>
              <w:t xml:space="preserve">1.                                                              </w:t>
            </w:r>
            <w:r w:rsidRPr="006519DF">
              <w:rPr>
                <w:rFonts w:ascii="Sylfaen" w:hAnsi="Sylfaen" w:cs="Sylfaen"/>
                <w:b/>
                <w:bCs/>
                <w:sz w:val="20"/>
                <w:szCs w:val="20"/>
              </w:rPr>
              <w:t>ՎՃԱՐՄԱՆ</w:t>
            </w:r>
            <w:r w:rsidRPr="006519DF">
              <w:rPr>
                <w:rFonts w:ascii="Sylfaen" w:hAnsi="Sylfaen" w:cs="Arial"/>
                <w:b/>
                <w:bCs/>
                <w:sz w:val="20"/>
                <w:szCs w:val="20"/>
              </w:rPr>
              <w:t xml:space="preserve"> </w:t>
            </w:r>
            <w:r w:rsidRPr="006519DF">
              <w:rPr>
                <w:rFonts w:ascii="Sylfaen" w:hAnsi="Sylfaen" w:cs="Sylfaen"/>
                <w:b/>
                <w:bCs/>
                <w:sz w:val="20"/>
                <w:szCs w:val="20"/>
              </w:rPr>
              <w:t>ՊԱՀԱՆՋԱԳԻՐ</w:t>
            </w:r>
            <w:r w:rsidRPr="006519DF">
              <w:rPr>
                <w:rFonts w:ascii="Sylfaen" w:hAnsi="Sylfaen" w:cs="Sylfaen"/>
                <w:b/>
                <w:bCs/>
                <w:sz w:val="20"/>
                <w:szCs w:val="20"/>
                <w:vertAlign w:val="superscript"/>
              </w:rPr>
              <w:t>49</w:t>
            </w:r>
            <w:r w:rsidRPr="006519DF">
              <w:rPr>
                <w:rStyle w:val="FootnoteReference"/>
                <w:rFonts w:ascii="Sylfaen" w:hAnsi="Sylfaen" w:cs="Sylfaen"/>
                <w:b/>
                <w:bCs/>
                <w:color w:val="FFFFFF"/>
                <w:sz w:val="20"/>
                <w:szCs w:val="20"/>
              </w:rPr>
              <w:footnoteReference w:id="33"/>
            </w:r>
            <w:r w:rsidRPr="006519DF">
              <w:rPr>
                <w:rFonts w:ascii="Sylfaen" w:hAnsi="Sylfaen" w:cs="Sylfaen"/>
                <w:b/>
                <w:bCs/>
                <w:sz w:val="20"/>
                <w:szCs w:val="20"/>
              </w:rPr>
              <w:t xml:space="preserve"> </w:t>
            </w:r>
          </w:p>
          <w:p w:rsidR="001F39CF" w:rsidRPr="006519DF" w:rsidRDefault="001F39CF" w:rsidP="00103BD8">
            <w:pPr>
              <w:jc w:val="center"/>
              <w:rPr>
                <w:rFonts w:ascii="Sylfaen" w:hAnsi="Sylfaen" w:cs="Arial"/>
                <w:bCs/>
                <w:i/>
                <w:sz w:val="20"/>
                <w:szCs w:val="20"/>
              </w:rPr>
            </w:pPr>
          </w:p>
        </w:tc>
      </w:tr>
      <w:tr w:rsidR="001F39CF" w:rsidRPr="006519DF" w:rsidTr="00103B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sz w:val="20"/>
                <w:szCs w:val="20"/>
                <w:lang w:val="hy-AM"/>
              </w:rPr>
            </w:pPr>
            <w:r w:rsidRPr="006519DF">
              <w:rPr>
                <w:rFonts w:ascii="Sylfaen" w:hAnsi="Sylfaen" w:cs="Sylfaen"/>
                <w:sz w:val="20"/>
                <w:szCs w:val="20"/>
                <w:lang w:val="hy-AM"/>
              </w:rPr>
              <w:t>2</w:t>
            </w:r>
            <w:r w:rsidRPr="006519DF">
              <w:rPr>
                <w:rFonts w:ascii="Sylfaen" w:hAnsi="Sylfaen" w:cs="Sylfaen"/>
                <w:sz w:val="20"/>
                <w:szCs w:val="20"/>
              </w:rPr>
              <w:t>.</w:t>
            </w:r>
            <w:r w:rsidRPr="006519DF">
              <w:rPr>
                <w:rFonts w:ascii="Sylfaen" w:hAnsi="Sylfaen" w:cs="Sylfaen"/>
                <w:sz w:val="20"/>
                <w:szCs w:val="20"/>
                <w:lang w:val="hy-AM"/>
              </w:rPr>
              <w:t xml:space="preserve"> Թիվ </w:t>
            </w:r>
          </w:p>
        </w:tc>
      </w:tr>
      <w:tr w:rsidR="001F39CF" w:rsidRPr="006519DF" w:rsidTr="00103B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sz w:val="20"/>
                <w:szCs w:val="20"/>
              </w:rPr>
            </w:pPr>
            <w:r w:rsidRPr="006519DF">
              <w:rPr>
                <w:rFonts w:ascii="Sylfaen" w:hAnsi="Sylfaen" w:cs="Sylfaen"/>
                <w:sz w:val="20"/>
                <w:szCs w:val="20"/>
                <w:lang w:val="hy-AM"/>
              </w:rPr>
              <w:t>3</w:t>
            </w:r>
            <w:r w:rsidRPr="006519DF">
              <w:rPr>
                <w:rFonts w:ascii="Sylfaen" w:hAnsi="Sylfaen" w:cs="Sylfaen"/>
                <w:sz w:val="20"/>
                <w:szCs w:val="20"/>
              </w:rPr>
              <w:t>.                                                         Ներկայացման</w:t>
            </w:r>
            <w:r w:rsidRPr="006519DF">
              <w:rPr>
                <w:rFonts w:ascii="Sylfaen" w:hAnsi="Sylfaen" w:cs="Arial"/>
                <w:sz w:val="20"/>
                <w:szCs w:val="20"/>
              </w:rPr>
              <w:t xml:space="preserve"> </w:t>
            </w:r>
            <w:r w:rsidRPr="006519DF">
              <w:rPr>
                <w:rFonts w:ascii="Sylfaen" w:hAnsi="Sylfaen" w:cs="Sylfaen"/>
                <w:sz w:val="20"/>
                <w:szCs w:val="20"/>
              </w:rPr>
              <w:t>ամսաթիվը</w:t>
            </w:r>
            <w:r w:rsidRPr="006519DF">
              <w:rPr>
                <w:rFonts w:ascii="Sylfaen" w:hAnsi="Sylfaen" w:cs="Arial"/>
                <w:sz w:val="20"/>
                <w:szCs w:val="20"/>
              </w:rPr>
              <w:t xml:space="preserve">` </w:t>
            </w:r>
            <w:r w:rsidRPr="006519DF">
              <w:rPr>
                <w:rFonts w:ascii="Sylfaen" w:hAnsi="Sylfaen" w:cs="Tahoma"/>
                <w:color w:val="000000"/>
                <w:sz w:val="20"/>
                <w:szCs w:val="20"/>
              </w:rPr>
              <w:t xml:space="preserve">"___" </w:t>
            </w:r>
            <w:r w:rsidRPr="006519DF">
              <w:rPr>
                <w:rFonts w:ascii="Sylfaen" w:hAnsi="Sylfaen" w:cs="Sylfaen"/>
                <w:color w:val="000000"/>
                <w:sz w:val="20"/>
                <w:szCs w:val="20"/>
              </w:rPr>
              <w:t xml:space="preserve">___ </w:t>
            </w:r>
            <w:r w:rsidRPr="006519DF">
              <w:rPr>
                <w:rFonts w:ascii="Sylfaen" w:hAnsi="Sylfaen" w:cs="Tahoma"/>
                <w:color w:val="000000"/>
                <w:sz w:val="20"/>
                <w:szCs w:val="20"/>
              </w:rPr>
              <w:t>20___</w:t>
            </w:r>
            <w:r w:rsidRPr="006519DF">
              <w:rPr>
                <w:rFonts w:ascii="Sylfaen" w:hAnsi="Sylfaen" w:cs="Sylfaen"/>
                <w:color w:val="000000"/>
                <w:sz w:val="20"/>
                <w:szCs w:val="20"/>
              </w:rPr>
              <w:t>թ.</w:t>
            </w:r>
          </w:p>
        </w:tc>
      </w:tr>
      <w:tr w:rsidR="001F39CF" w:rsidRPr="006519DF" w:rsidTr="00103B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4</w:t>
            </w:r>
            <w:r w:rsidRPr="006519DF">
              <w:rPr>
                <w:rFonts w:ascii="Sylfaen" w:hAnsi="Sylfaen" w:cs="Sylfaen"/>
                <w:sz w:val="20"/>
                <w:szCs w:val="20"/>
              </w:rPr>
              <w:t xml:space="preserve">. </w:t>
            </w:r>
            <w:r w:rsidRPr="006519DF">
              <w:rPr>
                <w:rFonts w:ascii="Sylfaen" w:hAnsi="Sylfaen" w:cs="Sylfaen"/>
                <w:sz w:val="20"/>
                <w:szCs w:val="20"/>
                <w:lang w:val="hy-AM"/>
              </w:rPr>
              <w:t>Վճարողի անվանումը</w:t>
            </w:r>
            <w:r w:rsidRPr="006519DF">
              <w:rPr>
                <w:rFonts w:ascii="Sylfaen" w:hAnsi="Sylfaen" w:cs="Sylfaen"/>
                <w:sz w:val="20"/>
                <w:szCs w:val="20"/>
              </w:rPr>
              <w:t>,</w:t>
            </w:r>
            <w:r w:rsidRPr="006519DF">
              <w:rPr>
                <w:rFonts w:ascii="Sylfaen" w:hAnsi="Sylfaen" w:cs="Sylfaen"/>
                <w:sz w:val="20"/>
                <w:szCs w:val="20"/>
                <w:lang w:val="hy-AM"/>
              </w:rPr>
              <w:t xml:space="preserve"> կամ անուն ազգանուն </w:t>
            </w:r>
            <w:r w:rsidRPr="006519DF">
              <w:rPr>
                <w:rFonts w:ascii="Sylfaen" w:hAnsi="Sylfaen" w:cs="Sylfaen"/>
                <w:sz w:val="20"/>
                <w:szCs w:val="20"/>
              </w:rPr>
              <w:t xml:space="preserve">(Ընկերություն </w:t>
            </w:r>
            <w:r w:rsidRPr="006519DF">
              <w:rPr>
                <w:rFonts w:ascii="Sylfaen" w:hAnsi="Sylfaen" w:cs="Arial"/>
                <w:sz w:val="20"/>
                <w:szCs w:val="20"/>
              </w:rPr>
              <w:t>`</w:t>
            </w:r>
          </w:p>
        </w:tc>
      </w:tr>
      <w:tr w:rsidR="001F39CF" w:rsidRPr="006519DF" w:rsidTr="00103B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5</w:t>
            </w:r>
            <w:r w:rsidRPr="006519DF">
              <w:rPr>
                <w:rFonts w:ascii="Sylfaen" w:hAnsi="Sylfaen" w:cs="Sylfaen"/>
                <w:sz w:val="20"/>
                <w:szCs w:val="20"/>
              </w:rPr>
              <w:t>. Վճարողի</w:t>
            </w:r>
            <w:r w:rsidRPr="006519DF">
              <w:rPr>
                <w:rFonts w:ascii="Sylfaen" w:hAnsi="Sylfaen" w:cs="Sylfaen"/>
                <w:sz w:val="20"/>
                <w:szCs w:val="20"/>
                <w:lang w:val="hy-AM"/>
              </w:rPr>
              <w:t xml:space="preserve">ն սպասարկող Ֆինանսական կազմակերպություն </w:t>
            </w:r>
            <w:r w:rsidRPr="006519DF">
              <w:rPr>
                <w:rFonts w:ascii="Sylfaen" w:hAnsi="Sylfaen" w:cs="Sylfaen"/>
                <w:sz w:val="20"/>
                <w:szCs w:val="20"/>
              </w:rPr>
              <w:t>(</w:t>
            </w:r>
            <w:r w:rsidRPr="006519DF">
              <w:rPr>
                <w:rFonts w:ascii="Sylfaen" w:hAnsi="Sylfaen" w:cs="Arial"/>
                <w:sz w:val="20"/>
                <w:szCs w:val="20"/>
              </w:rPr>
              <w:t xml:space="preserve"> </w:t>
            </w:r>
            <w:r w:rsidRPr="006519DF">
              <w:rPr>
                <w:rFonts w:ascii="Sylfaen" w:hAnsi="Sylfaen" w:cs="Sylfaen"/>
                <w:sz w:val="20"/>
                <w:szCs w:val="20"/>
              </w:rPr>
              <w:t>բանկ)</w:t>
            </w:r>
            <w:r w:rsidRPr="006519DF">
              <w:rPr>
                <w:rFonts w:ascii="Sylfaen" w:hAnsi="Sylfaen" w:cs="Arial"/>
                <w:sz w:val="20"/>
                <w:szCs w:val="20"/>
              </w:rPr>
              <w:t>`</w:t>
            </w:r>
          </w:p>
        </w:tc>
      </w:tr>
      <w:tr w:rsidR="001F39CF" w:rsidRPr="006519DF" w:rsidTr="00103B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6</w:t>
            </w:r>
            <w:r w:rsidRPr="006519DF">
              <w:rPr>
                <w:rFonts w:ascii="Sylfaen" w:hAnsi="Sylfaen" w:cs="Sylfaen"/>
                <w:sz w:val="20"/>
                <w:szCs w:val="20"/>
              </w:rPr>
              <w:t>. Վճարողի</w:t>
            </w:r>
            <w:r w:rsidRPr="006519DF">
              <w:rPr>
                <w:rFonts w:ascii="Sylfaen" w:hAnsi="Sylfaen" w:cs="Sylfaen"/>
                <w:sz w:val="20"/>
                <w:szCs w:val="20"/>
                <w:lang w:val="hy-AM"/>
              </w:rPr>
              <w:t xml:space="preserve"> </w:t>
            </w:r>
            <w:r w:rsidRPr="006519DF">
              <w:rPr>
                <w:rFonts w:ascii="Sylfaen" w:hAnsi="Sylfaen" w:cs="Sylfaen"/>
                <w:sz w:val="20"/>
                <w:szCs w:val="20"/>
              </w:rPr>
              <w:t>հաշվի</w:t>
            </w:r>
            <w:r w:rsidRPr="006519DF">
              <w:rPr>
                <w:rFonts w:ascii="Sylfaen" w:hAnsi="Sylfaen" w:cs="Arial"/>
                <w:sz w:val="20"/>
                <w:szCs w:val="20"/>
              </w:rPr>
              <w:t xml:space="preserve"> </w:t>
            </w:r>
            <w:r w:rsidRPr="006519DF">
              <w:rPr>
                <w:rFonts w:ascii="Sylfaen" w:hAnsi="Sylfaen" w:cs="Sylfaen"/>
                <w:sz w:val="20"/>
                <w:szCs w:val="20"/>
              </w:rPr>
              <w:t>համարը</w:t>
            </w:r>
            <w:r w:rsidRPr="006519DF">
              <w:rPr>
                <w:rFonts w:ascii="Sylfaen" w:hAnsi="Sylfaen" w:cs="Arial"/>
                <w:sz w:val="20"/>
                <w:szCs w:val="20"/>
              </w:rPr>
              <w:t>`</w:t>
            </w:r>
          </w:p>
        </w:tc>
      </w:tr>
      <w:tr w:rsidR="001F39CF" w:rsidRPr="006519DF" w:rsidTr="00103B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7</w:t>
            </w:r>
            <w:r w:rsidRPr="006519DF">
              <w:rPr>
                <w:rFonts w:ascii="Sylfaen" w:hAnsi="Sylfaen" w:cs="Sylfaen"/>
                <w:sz w:val="20"/>
                <w:szCs w:val="20"/>
              </w:rPr>
              <w:t>. Վճարողի</w:t>
            </w:r>
            <w:r w:rsidRPr="006519DF">
              <w:rPr>
                <w:rFonts w:ascii="Sylfaen" w:hAnsi="Sylfaen" w:cs="Arial"/>
                <w:sz w:val="20"/>
                <w:szCs w:val="20"/>
              </w:rPr>
              <w:t xml:space="preserve"> </w:t>
            </w:r>
            <w:r w:rsidRPr="006519DF">
              <w:rPr>
                <w:rFonts w:ascii="Sylfaen" w:hAnsi="Sylfaen" w:cs="Sylfaen"/>
                <w:sz w:val="20"/>
                <w:szCs w:val="20"/>
              </w:rPr>
              <w:t>ՀՎՀՀ</w:t>
            </w:r>
            <w:r w:rsidRPr="006519DF">
              <w:rPr>
                <w:rFonts w:ascii="Sylfaen" w:hAnsi="Sylfaen" w:cs="Arial"/>
                <w:sz w:val="20"/>
                <w:szCs w:val="20"/>
              </w:rPr>
              <w:t>`</w:t>
            </w:r>
          </w:p>
        </w:tc>
      </w:tr>
      <w:tr w:rsidR="001F39CF" w:rsidRPr="006519DF" w:rsidTr="00103B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8</w:t>
            </w:r>
            <w:r w:rsidRPr="006519DF">
              <w:rPr>
                <w:rFonts w:ascii="Sylfaen" w:hAnsi="Sylfaen" w:cs="Sylfaen"/>
                <w:sz w:val="20"/>
                <w:szCs w:val="20"/>
              </w:rPr>
              <w:t>. Վճարողի</w:t>
            </w:r>
            <w:r w:rsidRPr="006519DF">
              <w:rPr>
                <w:rFonts w:ascii="Sylfaen" w:hAnsi="Sylfaen" w:cs="Arial"/>
                <w:sz w:val="20"/>
                <w:szCs w:val="20"/>
              </w:rPr>
              <w:t xml:space="preserve"> </w:t>
            </w:r>
            <w:r w:rsidRPr="006519DF">
              <w:rPr>
                <w:rFonts w:ascii="Sylfaen" w:hAnsi="Sylfaen" w:cs="Sylfaen"/>
                <w:sz w:val="20"/>
                <w:szCs w:val="20"/>
              </w:rPr>
              <w:t>ՀԾՀ</w:t>
            </w:r>
            <w:r w:rsidRPr="006519DF">
              <w:rPr>
                <w:rFonts w:ascii="Sylfaen" w:hAnsi="Sylfaen" w:cs="Arial"/>
                <w:sz w:val="20"/>
                <w:szCs w:val="20"/>
              </w:rPr>
              <w:t>`</w:t>
            </w:r>
          </w:p>
        </w:tc>
      </w:tr>
      <w:tr w:rsidR="001F39CF" w:rsidRPr="006519DF" w:rsidTr="00103B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9</w:t>
            </w:r>
            <w:r w:rsidRPr="006519DF">
              <w:rPr>
                <w:rFonts w:ascii="Sylfaen" w:hAnsi="Sylfaen" w:cs="Sylfaen"/>
                <w:sz w:val="20"/>
                <w:szCs w:val="20"/>
              </w:rPr>
              <w:t>. Շահառու</w:t>
            </w:r>
            <w:r w:rsidRPr="006519DF">
              <w:rPr>
                <w:rFonts w:ascii="Sylfaen" w:hAnsi="Sylfaen" w:cs="Sylfaen"/>
                <w:sz w:val="20"/>
                <w:szCs w:val="20"/>
                <w:lang w:val="hy-AM"/>
              </w:rPr>
              <w:t>ի  անվանումը</w:t>
            </w:r>
            <w:r w:rsidRPr="006519DF">
              <w:rPr>
                <w:rFonts w:ascii="Sylfaen" w:hAnsi="Sylfaen" w:cs="Sylfaen"/>
                <w:sz w:val="20"/>
                <w:szCs w:val="20"/>
              </w:rPr>
              <w:t>,</w:t>
            </w:r>
            <w:r w:rsidRPr="006519DF">
              <w:rPr>
                <w:rFonts w:ascii="Sylfaen" w:hAnsi="Sylfaen" w:cs="Sylfaen"/>
                <w:sz w:val="20"/>
                <w:szCs w:val="20"/>
                <w:lang w:val="hy-AM"/>
              </w:rPr>
              <w:t xml:space="preserve"> կամ անուն ազգանուն </w:t>
            </w:r>
            <w:r w:rsidR="001B0BFF" w:rsidRPr="006519DF">
              <w:rPr>
                <w:rFonts w:ascii="Sylfaen" w:hAnsi="Sylfaen" w:cs="Arial"/>
                <w:b/>
                <w:sz w:val="20"/>
                <w:szCs w:val="20"/>
              </w:rPr>
              <w:t>`</w:t>
            </w:r>
            <w:r w:rsidR="001B0BFF" w:rsidRPr="006519DF">
              <w:rPr>
                <w:rFonts w:ascii="Sylfaen" w:hAnsi="Sylfaen" w:cs="Sylfaen"/>
                <w:b/>
                <w:sz w:val="20"/>
                <w:szCs w:val="20"/>
              </w:rPr>
              <w:t>«Հայաստանի ազգային պատկերասրահ» ՊՈԱԿ</w:t>
            </w:r>
          </w:p>
        </w:tc>
      </w:tr>
      <w:tr w:rsidR="001F39CF" w:rsidRPr="006519DF" w:rsidTr="00103B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sz w:val="20"/>
                <w:szCs w:val="20"/>
                <w:lang w:val="ru-RU"/>
              </w:rPr>
            </w:pPr>
            <w:r w:rsidRPr="006519DF">
              <w:rPr>
                <w:rFonts w:ascii="Sylfaen" w:hAnsi="Sylfaen" w:cs="Sylfaen"/>
                <w:sz w:val="20"/>
                <w:szCs w:val="20"/>
                <w:lang w:val="ru-RU"/>
              </w:rPr>
              <w:t xml:space="preserve">10. </w:t>
            </w:r>
            <w:r w:rsidRPr="006519DF">
              <w:rPr>
                <w:rFonts w:ascii="Sylfaen" w:hAnsi="Sylfaen" w:cs="Sylfaen"/>
                <w:sz w:val="20"/>
                <w:szCs w:val="20"/>
              </w:rPr>
              <w:t xml:space="preserve"> Շահառուի</w:t>
            </w:r>
            <w:r w:rsidRPr="006519DF">
              <w:rPr>
                <w:rFonts w:ascii="Sylfaen" w:hAnsi="Sylfaen" w:cs="Arial"/>
                <w:sz w:val="20"/>
                <w:szCs w:val="20"/>
              </w:rPr>
              <w:t xml:space="preserve"> </w:t>
            </w:r>
            <w:r w:rsidRPr="006519DF">
              <w:rPr>
                <w:rFonts w:ascii="Sylfaen" w:hAnsi="Sylfaen" w:cs="Sylfaen"/>
                <w:sz w:val="20"/>
                <w:szCs w:val="20"/>
              </w:rPr>
              <w:t xml:space="preserve"> ՀԾՀ</w:t>
            </w:r>
            <w:r w:rsidRPr="006519DF">
              <w:rPr>
                <w:rFonts w:ascii="Sylfaen" w:hAnsi="Sylfaen" w:cs="Sylfaen"/>
                <w:sz w:val="20"/>
                <w:szCs w:val="20"/>
                <w:lang w:val="ru-RU"/>
              </w:rPr>
              <w:t xml:space="preserve"> (</w:t>
            </w:r>
            <w:r w:rsidRPr="006519DF">
              <w:rPr>
                <w:rFonts w:ascii="Sylfaen" w:hAnsi="Sylfaen" w:cs="Sylfaen"/>
                <w:sz w:val="20"/>
                <w:szCs w:val="20"/>
                <w:lang w:val="hy-AM"/>
              </w:rPr>
              <w:t>չի լրացվում</w:t>
            </w:r>
            <w:r w:rsidRPr="006519DF">
              <w:rPr>
                <w:rFonts w:ascii="Sylfaen" w:hAnsi="Sylfaen" w:cs="Sylfaen"/>
                <w:sz w:val="20"/>
                <w:szCs w:val="20"/>
                <w:lang w:val="ru-RU"/>
              </w:rPr>
              <w:t>)</w:t>
            </w:r>
          </w:p>
        </w:tc>
      </w:tr>
      <w:tr w:rsidR="001F39CF" w:rsidRPr="006519DF" w:rsidTr="00103B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lang w:val="hy-AM"/>
              </w:rPr>
              <w:t>11</w:t>
            </w:r>
            <w:r w:rsidRPr="006519DF">
              <w:rPr>
                <w:rFonts w:ascii="Sylfaen" w:hAnsi="Sylfaen" w:cs="Sylfaen"/>
                <w:sz w:val="20"/>
                <w:szCs w:val="20"/>
              </w:rPr>
              <w:t>. Շահառուի</w:t>
            </w:r>
            <w:r w:rsidRPr="006519DF">
              <w:rPr>
                <w:rFonts w:ascii="Sylfaen" w:hAnsi="Sylfaen" w:cs="Arial"/>
                <w:sz w:val="20"/>
                <w:szCs w:val="20"/>
              </w:rPr>
              <w:t xml:space="preserve"> </w:t>
            </w:r>
            <w:r w:rsidRPr="006519DF">
              <w:rPr>
                <w:rFonts w:ascii="Sylfaen" w:hAnsi="Sylfaen" w:cs="Sylfaen"/>
                <w:sz w:val="20"/>
                <w:szCs w:val="20"/>
              </w:rPr>
              <w:t>ՀՎՀՀ</w:t>
            </w:r>
            <w:r w:rsidRPr="006519DF">
              <w:rPr>
                <w:rFonts w:ascii="Sylfaen" w:hAnsi="Sylfaen" w:cs="Arial"/>
                <w:sz w:val="20"/>
                <w:szCs w:val="20"/>
              </w:rPr>
              <w:t>`</w:t>
            </w:r>
            <w:r w:rsidR="001B0BFF" w:rsidRPr="006519DF">
              <w:rPr>
                <w:rFonts w:ascii="Sylfaen" w:hAnsi="Sylfaen" w:cs="Arial"/>
                <w:sz w:val="20"/>
                <w:szCs w:val="20"/>
                <w:lang w:val="hy-AM"/>
              </w:rPr>
              <w:t xml:space="preserve"> </w:t>
            </w:r>
            <w:r w:rsidR="001B0BFF" w:rsidRPr="006519DF">
              <w:rPr>
                <w:rFonts w:ascii="Sylfaen" w:hAnsi="Sylfaen" w:cs="Sylfaen"/>
                <w:b/>
                <w:sz w:val="20"/>
                <w:szCs w:val="20"/>
              </w:rPr>
              <w:t>02506317</w:t>
            </w:r>
          </w:p>
        </w:tc>
      </w:tr>
      <w:tr w:rsidR="001F39CF" w:rsidRPr="006519DF" w:rsidTr="00103B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rPr>
              <w:t>1</w:t>
            </w:r>
            <w:r w:rsidRPr="006519DF">
              <w:rPr>
                <w:rFonts w:ascii="Sylfaen" w:hAnsi="Sylfaen" w:cs="Sylfaen"/>
                <w:sz w:val="20"/>
                <w:szCs w:val="20"/>
                <w:lang w:val="hy-AM"/>
              </w:rPr>
              <w:t>2</w:t>
            </w:r>
            <w:r w:rsidRPr="006519DF">
              <w:rPr>
                <w:rFonts w:ascii="Sylfaen" w:hAnsi="Sylfaen" w:cs="Sylfaen"/>
                <w:sz w:val="20"/>
                <w:szCs w:val="20"/>
              </w:rPr>
              <w:t>.Շահառուի</w:t>
            </w:r>
            <w:r w:rsidRPr="006519DF">
              <w:rPr>
                <w:rFonts w:ascii="Sylfaen" w:hAnsi="Sylfaen" w:cs="Sylfaen"/>
                <w:sz w:val="20"/>
                <w:szCs w:val="20"/>
                <w:lang w:val="hy-AM"/>
              </w:rPr>
              <w:t>ն</w:t>
            </w:r>
            <w:r w:rsidRPr="006519DF">
              <w:rPr>
                <w:rFonts w:ascii="Sylfaen" w:hAnsi="Sylfaen" w:cs="Arial"/>
                <w:sz w:val="20"/>
                <w:szCs w:val="20"/>
              </w:rPr>
              <w:t xml:space="preserve"> </w:t>
            </w:r>
            <w:r w:rsidRPr="006519DF">
              <w:rPr>
                <w:rFonts w:ascii="Sylfaen" w:hAnsi="Sylfaen" w:cs="Sylfaen"/>
                <w:sz w:val="20"/>
                <w:szCs w:val="20"/>
                <w:lang w:val="hy-AM"/>
              </w:rPr>
              <w:t xml:space="preserve"> սպասարկող Ֆինանսական կազմակերպություն</w:t>
            </w:r>
            <w:r w:rsidRPr="006519DF">
              <w:rPr>
                <w:rFonts w:ascii="Sylfaen" w:hAnsi="Sylfaen" w:cs="Sylfaen"/>
                <w:sz w:val="20"/>
                <w:szCs w:val="20"/>
              </w:rPr>
              <w:t xml:space="preserve"> (բանկ)</w:t>
            </w:r>
            <w:r w:rsidRPr="006519DF">
              <w:rPr>
                <w:rFonts w:ascii="Sylfaen" w:hAnsi="Sylfaen" w:cs="Arial"/>
                <w:sz w:val="20"/>
                <w:szCs w:val="20"/>
              </w:rPr>
              <w:t>`</w:t>
            </w:r>
          </w:p>
        </w:tc>
      </w:tr>
      <w:tr w:rsidR="001F39CF" w:rsidRPr="006519DF" w:rsidTr="00103B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rPr>
              <w:t>1</w:t>
            </w:r>
            <w:r w:rsidRPr="006519DF">
              <w:rPr>
                <w:rFonts w:ascii="Sylfaen" w:hAnsi="Sylfaen" w:cs="Sylfaen"/>
                <w:sz w:val="20"/>
                <w:szCs w:val="20"/>
                <w:lang w:val="hy-AM"/>
              </w:rPr>
              <w:t>3</w:t>
            </w:r>
            <w:r w:rsidRPr="006519DF">
              <w:rPr>
                <w:rFonts w:ascii="Sylfaen" w:hAnsi="Sylfaen" w:cs="Sylfaen"/>
                <w:sz w:val="20"/>
                <w:szCs w:val="20"/>
              </w:rPr>
              <w:t>.Շահառուի</w:t>
            </w:r>
            <w:r w:rsidRPr="006519DF">
              <w:rPr>
                <w:rFonts w:ascii="Sylfaen" w:hAnsi="Sylfaen" w:cs="Arial"/>
                <w:sz w:val="20"/>
                <w:szCs w:val="20"/>
              </w:rPr>
              <w:t xml:space="preserve"> </w:t>
            </w:r>
            <w:r w:rsidRPr="006519DF">
              <w:rPr>
                <w:rFonts w:ascii="Sylfaen" w:hAnsi="Sylfaen" w:cs="Sylfaen"/>
                <w:sz w:val="20"/>
                <w:szCs w:val="20"/>
              </w:rPr>
              <w:t>հաշվի</w:t>
            </w:r>
            <w:r w:rsidRPr="006519DF">
              <w:rPr>
                <w:rFonts w:ascii="Sylfaen" w:hAnsi="Sylfaen" w:cs="Arial"/>
                <w:sz w:val="20"/>
                <w:szCs w:val="20"/>
              </w:rPr>
              <w:t xml:space="preserve"> </w:t>
            </w:r>
            <w:r w:rsidRPr="006519DF">
              <w:rPr>
                <w:rFonts w:ascii="Sylfaen" w:hAnsi="Sylfaen" w:cs="Sylfaen"/>
                <w:sz w:val="20"/>
                <w:szCs w:val="20"/>
              </w:rPr>
              <w:t>համարը</w:t>
            </w:r>
            <w:r w:rsidRPr="006519DF">
              <w:rPr>
                <w:rFonts w:ascii="Sylfaen" w:hAnsi="Sylfaen" w:cs="Arial"/>
                <w:sz w:val="20"/>
                <w:szCs w:val="20"/>
              </w:rPr>
              <w:t xml:space="preserve"> (</w:t>
            </w:r>
            <w:r w:rsidRPr="006519DF">
              <w:rPr>
                <w:rFonts w:ascii="Sylfaen" w:hAnsi="Sylfaen" w:cs="Sylfaen"/>
                <w:sz w:val="20"/>
                <w:szCs w:val="20"/>
              </w:rPr>
              <w:t>հշ</w:t>
            </w:r>
            <w:r w:rsidRPr="006519DF">
              <w:rPr>
                <w:rFonts w:ascii="Sylfaen" w:hAnsi="Sylfaen" w:cs="Arial"/>
                <w:sz w:val="20"/>
                <w:szCs w:val="20"/>
              </w:rPr>
              <w:t>.N)</w:t>
            </w:r>
            <w:r w:rsidR="001B0BFF" w:rsidRPr="006519DF">
              <w:rPr>
                <w:rFonts w:ascii="Sylfaen" w:hAnsi="Sylfaen" w:cs="Arial"/>
                <w:sz w:val="20"/>
                <w:szCs w:val="20"/>
                <w:lang w:val="hy-AM"/>
              </w:rPr>
              <w:t xml:space="preserve">՝ </w:t>
            </w:r>
            <w:r w:rsidR="001B0BFF" w:rsidRPr="006519DF">
              <w:rPr>
                <w:rFonts w:ascii="Sylfaen" w:hAnsi="Sylfaen" w:cs="Arial"/>
                <w:b/>
                <w:i/>
                <w:sz w:val="20"/>
                <w:szCs w:val="20"/>
              </w:rPr>
              <w:t>900018001421</w:t>
            </w:r>
          </w:p>
        </w:tc>
      </w:tr>
      <w:tr w:rsidR="001F39CF" w:rsidRPr="006519DF" w:rsidTr="00103B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rPr>
              <w:t>1</w:t>
            </w:r>
            <w:r w:rsidRPr="006519DF">
              <w:rPr>
                <w:rFonts w:ascii="Sylfaen" w:hAnsi="Sylfaen" w:cs="Sylfaen"/>
                <w:sz w:val="20"/>
                <w:szCs w:val="20"/>
                <w:lang w:val="hy-AM"/>
              </w:rPr>
              <w:t>4</w:t>
            </w:r>
            <w:r w:rsidRPr="006519DF">
              <w:rPr>
                <w:rFonts w:ascii="Sylfaen" w:hAnsi="Sylfaen" w:cs="Sylfaen"/>
                <w:sz w:val="20"/>
                <w:szCs w:val="20"/>
              </w:rPr>
              <w:t>.Գումարը</w:t>
            </w:r>
            <w:r w:rsidRPr="006519DF">
              <w:rPr>
                <w:rFonts w:ascii="Sylfaen" w:hAnsi="Sylfaen" w:cs="Arial"/>
                <w:sz w:val="20"/>
                <w:szCs w:val="20"/>
              </w:rPr>
              <w:t xml:space="preserve"> </w:t>
            </w:r>
            <w:r w:rsidRPr="006519DF">
              <w:rPr>
                <w:rFonts w:ascii="Sylfaen" w:hAnsi="Sylfaen" w:cs="Arial"/>
                <w:sz w:val="20"/>
                <w:szCs w:val="20"/>
                <w:lang w:val="ru-RU"/>
              </w:rPr>
              <w:t>(</w:t>
            </w:r>
            <w:r w:rsidRPr="006519DF">
              <w:rPr>
                <w:rFonts w:ascii="Sylfaen" w:hAnsi="Sylfaen" w:cs="Sylfaen"/>
                <w:sz w:val="20"/>
                <w:szCs w:val="20"/>
              </w:rPr>
              <w:t>թվերով</w:t>
            </w:r>
            <w:r w:rsidRPr="006519DF">
              <w:rPr>
                <w:rFonts w:ascii="Sylfaen" w:hAnsi="Sylfaen" w:cs="Arial"/>
                <w:sz w:val="20"/>
                <w:szCs w:val="20"/>
              </w:rPr>
              <w:t xml:space="preserve"> </w:t>
            </w:r>
            <w:r w:rsidRPr="006519DF">
              <w:rPr>
                <w:rFonts w:ascii="Sylfaen" w:hAnsi="Sylfaen" w:cs="Sylfaen"/>
                <w:sz w:val="20"/>
                <w:szCs w:val="20"/>
              </w:rPr>
              <w:t>և</w:t>
            </w:r>
            <w:r w:rsidRPr="006519DF">
              <w:rPr>
                <w:rFonts w:ascii="Sylfaen" w:hAnsi="Sylfaen" w:cs="Arial"/>
                <w:sz w:val="20"/>
                <w:szCs w:val="20"/>
              </w:rPr>
              <w:t xml:space="preserve"> </w:t>
            </w:r>
            <w:r w:rsidRPr="006519DF">
              <w:rPr>
                <w:rFonts w:ascii="Sylfaen" w:hAnsi="Sylfaen" w:cs="Sylfaen"/>
                <w:sz w:val="20"/>
                <w:szCs w:val="20"/>
              </w:rPr>
              <w:t>բառերով</w:t>
            </w:r>
            <w:r w:rsidRPr="006519DF">
              <w:rPr>
                <w:rFonts w:ascii="Sylfaen" w:hAnsi="Sylfaen" w:cs="Sylfaen"/>
                <w:sz w:val="20"/>
                <w:szCs w:val="20"/>
                <w:lang w:val="ru-RU"/>
              </w:rPr>
              <w:t>)</w:t>
            </w:r>
            <w:r w:rsidRPr="006519DF">
              <w:rPr>
                <w:rFonts w:ascii="Sylfaen" w:hAnsi="Sylfaen" w:cs="Arial"/>
                <w:sz w:val="20"/>
                <w:szCs w:val="20"/>
              </w:rPr>
              <w:t>`</w:t>
            </w:r>
          </w:p>
        </w:tc>
      </w:tr>
      <w:tr w:rsidR="001F39CF" w:rsidRPr="006519DF" w:rsidTr="00103B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15. </w:t>
            </w:r>
            <w:r w:rsidRPr="006519DF">
              <w:rPr>
                <w:rFonts w:ascii="Sylfaen" w:hAnsi="Sylfaen" w:cs="Sylfaen"/>
                <w:sz w:val="20"/>
                <w:szCs w:val="20"/>
                <w:lang w:val="hy-AM"/>
              </w:rPr>
              <w:t xml:space="preserve">Ակցեպտավորված գումարը՝ </w:t>
            </w:r>
            <w:r w:rsidRPr="006519DF">
              <w:rPr>
                <w:rFonts w:ascii="Sylfaen" w:hAnsi="Sylfaen" w:cs="Sylfaen"/>
                <w:sz w:val="20"/>
                <w:szCs w:val="20"/>
              </w:rPr>
              <w:t xml:space="preserve"> (թվերով</w:t>
            </w:r>
            <w:r w:rsidRPr="006519DF">
              <w:rPr>
                <w:rFonts w:ascii="Sylfaen" w:hAnsi="Sylfaen" w:cs="Arial"/>
                <w:sz w:val="20"/>
                <w:szCs w:val="20"/>
              </w:rPr>
              <w:t xml:space="preserve"> </w:t>
            </w:r>
            <w:r w:rsidRPr="006519DF">
              <w:rPr>
                <w:rFonts w:ascii="Sylfaen" w:hAnsi="Sylfaen" w:cs="Sylfaen"/>
                <w:sz w:val="20"/>
                <w:szCs w:val="20"/>
              </w:rPr>
              <w:t>և</w:t>
            </w:r>
            <w:r w:rsidRPr="006519DF">
              <w:rPr>
                <w:rFonts w:ascii="Sylfaen" w:hAnsi="Sylfaen" w:cs="Arial"/>
                <w:sz w:val="20"/>
                <w:szCs w:val="20"/>
              </w:rPr>
              <w:t xml:space="preserve"> </w:t>
            </w:r>
            <w:r w:rsidRPr="006519DF">
              <w:rPr>
                <w:rFonts w:ascii="Sylfaen" w:hAnsi="Sylfaen" w:cs="Sylfaen"/>
                <w:sz w:val="20"/>
                <w:szCs w:val="20"/>
              </w:rPr>
              <w:t>բառերով)</w:t>
            </w:r>
            <w:r w:rsidRPr="006519DF">
              <w:rPr>
                <w:rFonts w:ascii="Sylfaen" w:hAnsi="Sylfaen" w:cs="Sylfaen"/>
                <w:sz w:val="20"/>
                <w:szCs w:val="20"/>
                <w:lang w:val="hy-AM"/>
              </w:rPr>
              <w:t xml:space="preserve">  </w:t>
            </w:r>
            <w:r w:rsidRPr="006519DF">
              <w:rPr>
                <w:rFonts w:ascii="Sylfaen" w:hAnsi="Sylfaen" w:cs="Sylfaen"/>
                <w:sz w:val="20"/>
                <w:szCs w:val="20"/>
              </w:rPr>
              <w:t>(</w:t>
            </w:r>
            <w:r w:rsidRPr="006519DF">
              <w:rPr>
                <w:rFonts w:ascii="Sylfaen" w:hAnsi="Sylfaen" w:cs="Sylfaen"/>
                <w:sz w:val="20"/>
                <w:szCs w:val="20"/>
                <w:lang w:val="hy-AM"/>
              </w:rPr>
              <w:t>նախատեսված է նշված գումարի մասնակի ակցեպտի համար, որը չի կիրառվում</w:t>
            </w:r>
            <w:r w:rsidRPr="006519DF">
              <w:rPr>
                <w:rFonts w:ascii="Sylfaen" w:hAnsi="Sylfaen" w:cs="Sylfaen"/>
                <w:sz w:val="20"/>
                <w:szCs w:val="20"/>
              </w:rPr>
              <w:t>)</w:t>
            </w:r>
          </w:p>
        </w:tc>
      </w:tr>
      <w:tr w:rsidR="001F39CF" w:rsidRPr="006519DF" w:rsidTr="00103B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rPr>
              <w:t>1</w:t>
            </w:r>
            <w:r w:rsidRPr="006519DF">
              <w:rPr>
                <w:rFonts w:ascii="Sylfaen" w:hAnsi="Sylfaen" w:cs="Sylfaen"/>
                <w:sz w:val="20"/>
                <w:szCs w:val="20"/>
                <w:lang w:val="ru-RU"/>
              </w:rPr>
              <w:t>6</w:t>
            </w:r>
            <w:r w:rsidRPr="006519DF">
              <w:rPr>
                <w:rFonts w:ascii="Sylfaen" w:hAnsi="Sylfaen" w:cs="Sylfaen"/>
                <w:sz w:val="20"/>
                <w:szCs w:val="20"/>
              </w:rPr>
              <w:t>.Արժույթը</w:t>
            </w:r>
            <w:r w:rsidRPr="006519DF">
              <w:rPr>
                <w:rFonts w:ascii="Sylfaen" w:hAnsi="Sylfaen" w:cs="Arial"/>
                <w:sz w:val="20"/>
                <w:szCs w:val="20"/>
              </w:rPr>
              <w:t xml:space="preserve"> (</w:t>
            </w:r>
            <w:r w:rsidRPr="006519DF">
              <w:rPr>
                <w:rFonts w:ascii="Sylfaen" w:hAnsi="Sylfaen" w:cs="Sylfaen"/>
                <w:sz w:val="20"/>
                <w:szCs w:val="20"/>
              </w:rPr>
              <w:t>բառերով</w:t>
            </w:r>
            <w:r w:rsidRPr="006519DF">
              <w:rPr>
                <w:rFonts w:ascii="Sylfaen" w:hAnsi="Sylfaen" w:cs="Arial"/>
                <w:sz w:val="20"/>
                <w:szCs w:val="20"/>
              </w:rPr>
              <w:t xml:space="preserve"> </w:t>
            </w:r>
            <w:r w:rsidRPr="006519DF">
              <w:rPr>
                <w:rFonts w:ascii="Sylfaen" w:hAnsi="Sylfaen" w:cs="Sylfaen"/>
                <w:sz w:val="20"/>
                <w:szCs w:val="20"/>
              </w:rPr>
              <w:t>և</w:t>
            </w:r>
            <w:r w:rsidRPr="006519DF">
              <w:rPr>
                <w:rFonts w:ascii="Sylfaen" w:hAnsi="Sylfaen" w:cs="Arial"/>
                <w:sz w:val="20"/>
                <w:szCs w:val="20"/>
              </w:rPr>
              <w:t xml:space="preserve"> </w:t>
            </w:r>
            <w:r w:rsidRPr="006519DF">
              <w:rPr>
                <w:rFonts w:ascii="Sylfaen" w:hAnsi="Sylfaen" w:cs="Sylfaen"/>
                <w:sz w:val="20"/>
                <w:szCs w:val="20"/>
              </w:rPr>
              <w:t>կոդով</w:t>
            </w:r>
            <w:r w:rsidRPr="006519DF">
              <w:rPr>
                <w:rFonts w:ascii="Sylfaen" w:hAnsi="Sylfaen" w:cs="Arial"/>
                <w:sz w:val="20"/>
                <w:szCs w:val="20"/>
              </w:rPr>
              <w:t>)`</w:t>
            </w:r>
          </w:p>
        </w:tc>
      </w:tr>
      <w:tr w:rsidR="001F39CF" w:rsidRPr="006519DF" w:rsidTr="00103B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lang w:val="hy-AM"/>
              </w:rPr>
            </w:pPr>
            <w:r w:rsidRPr="006519DF">
              <w:rPr>
                <w:rFonts w:ascii="Sylfaen" w:hAnsi="Sylfaen" w:cs="Sylfaen"/>
                <w:sz w:val="20"/>
                <w:szCs w:val="20"/>
              </w:rPr>
              <w:t>1</w:t>
            </w:r>
            <w:r w:rsidRPr="006519DF">
              <w:rPr>
                <w:rFonts w:ascii="Sylfaen" w:hAnsi="Sylfaen" w:cs="Sylfaen"/>
                <w:sz w:val="20"/>
                <w:szCs w:val="20"/>
                <w:lang w:val="hy-AM"/>
              </w:rPr>
              <w:t>7</w:t>
            </w:r>
            <w:r w:rsidRPr="006519DF">
              <w:rPr>
                <w:rFonts w:ascii="Sylfaen" w:hAnsi="Sylfaen" w:cs="Sylfaen"/>
                <w:sz w:val="20"/>
                <w:szCs w:val="20"/>
              </w:rPr>
              <w:t>.Գործարքի</w:t>
            </w:r>
            <w:r w:rsidRPr="006519DF">
              <w:rPr>
                <w:rFonts w:ascii="Sylfaen" w:hAnsi="Sylfaen" w:cs="Arial"/>
                <w:sz w:val="20"/>
                <w:szCs w:val="20"/>
              </w:rPr>
              <w:t xml:space="preserve"> (</w:t>
            </w:r>
            <w:r w:rsidRPr="006519DF">
              <w:rPr>
                <w:rFonts w:ascii="Sylfaen" w:hAnsi="Sylfaen" w:cs="Sylfaen"/>
                <w:sz w:val="20"/>
                <w:szCs w:val="20"/>
              </w:rPr>
              <w:t>վճարման</w:t>
            </w:r>
            <w:r w:rsidRPr="006519DF">
              <w:rPr>
                <w:rFonts w:ascii="Sylfaen" w:hAnsi="Sylfaen" w:cs="Arial"/>
                <w:sz w:val="20"/>
                <w:szCs w:val="20"/>
              </w:rPr>
              <w:t xml:space="preserve">) </w:t>
            </w:r>
            <w:r w:rsidRPr="006519DF">
              <w:rPr>
                <w:rFonts w:ascii="Sylfaen" w:hAnsi="Sylfaen" w:cs="Sylfaen"/>
                <w:sz w:val="20"/>
                <w:szCs w:val="20"/>
              </w:rPr>
              <w:t>նպատակը</w:t>
            </w:r>
            <w:r w:rsidRPr="006519DF">
              <w:rPr>
                <w:rFonts w:ascii="Sylfaen" w:hAnsi="Sylfaen" w:cs="Arial"/>
                <w:sz w:val="20"/>
                <w:szCs w:val="20"/>
              </w:rPr>
              <w:t>`</w:t>
            </w:r>
            <w:r w:rsidRPr="006519DF">
              <w:rPr>
                <w:rFonts w:ascii="Sylfaen" w:hAnsi="Sylfaen" w:cs="Arial"/>
                <w:sz w:val="20"/>
                <w:szCs w:val="20"/>
                <w:lang w:val="hy-AM"/>
              </w:rPr>
              <w:t xml:space="preserve">  </w:t>
            </w:r>
            <w:r w:rsidRPr="006519DF">
              <w:rPr>
                <w:rFonts w:ascii="Sylfaen" w:hAnsi="Sylfaen" w:cs="Sylfaen"/>
                <w:bCs/>
                <w:i/>
                <w:sz w:val="20"/>
                <w:szCs w:val="20"/>
              </w:rPr>
              <w:t>(պայմանագրի կատարման ապահովմ</w:t>
            </w:r>
            <w:r w:rsidRPr="006519DF">
              <w:rPr>
                <w:rFonts w:ascii="Sylfaen" w:hAnsi="Sylfaen" w:cs="Sylfaen"/>
                <w:bCs/>
                <w:i/>
                <w:sz w:val="20"/>
                <w:szCs w:val="20"/>
                <w:lang w:val="hy-AM"/>
              </w:rPr>
              <w:t>ան համար</w:t>
            </w:r>
            <w:r w:rsidRPr="006519DF">
              <w:rPr>
                <w:rFonts w:ascii="Sylfaen" w:hAnsi="Sylfaen" w:cs="Sylfaen"/>
                <w:bCs/>
                <w:i/>
                <w:sz w:val="20"/>
                <w:szCs w:val="20"/>
              </w:rPr>
              <w:t>)</w:t>
            </w:r>
          </w:p>
        </w:tc>
      </w:tr>
      <w:tr w:rsidR="001F39CF" w:rsidRPr="006519DF" w:rsidTr="00103BD8">
        <w:trPr>
          <w:trHeight w:val="424"/>
        </w:trPr>
        <w:tc>
          <w:tcPr>
            <w:tcW w:w="10980" w:type="dxa"/>
            <w:gridSpan w:val="2"/>
            <w:tcBorders>
              <w:top w:val="single" w:sz="4" w:space="0" w:color="auto"/>
              <w:left w:val="single" w:sz="4" w:space="0" w:color="auto"/>
              <w:right w:val="single" w:sz="4" w:space="0" w:color="000000"/>
            </w:tcBorders>
            <w:noWrap/>
            <w:vAlign w:val="bottom"/>
          </w:tcPr>
          <w:p w:rsidR="001F39CF" w:rsidRPr="006519DF" w:rsidRDefault="001F39CF" w:rsidP="00103BD8">
            <w:pPr>
              <w:rPr>
                <w:rFonts w:ascii="Sylfaen" w:hAnsi="Sylfaen" w:cs="Arial"/>
                <w:sz w:val="20"/>
                <w:szCs w:val="20"/>
              </w:rPr>
            </w:pPr>
            <w:r w:rsidRPr="006519DF">
              <w:rPr>
                <w:rFonts w:ascii="Sylfaen" w:hAnsi="Sylfaen" w:cs="Sylfaen"/>
                <w:sz w:val="20"/>
                <w:szCs w:val="20"/>
              </w:rPr>
              <w:t>1</w:t>
            </w:r>
            <w:r w:rsidRPr="006519DF">
              <w:rPr>
                <w:rFonts w:ascii="Sylfaen" w:hAnsi="Sylfaen" w:cs="Sylfaen"/>
                <w:sz w:val="20"/>
                <w:szCs w:val="20"/>
                <w:lang w:val="hy-AM"/>
              </w:rPr>
              <w:t>8</w:t>
            </w:r>
            <w:r w:rsidRPr="006519DF">
              <w:rPr>
                <w:rFonts w:ascii="Sylfaen" w:hAnsi="Sylfaen" w:cs="Sylfaen"/>
                <w:sz w:val="20"/>
                <w:szCs w:val="20"/>
              </w:rPr>
              <w:t xml:space="preserve">. </w:t>
            </w:r>
            <w:r w:rsidRPr="006519DF">
              <w:rPr>
                <w:rFonts w:ascii="Sylfaen" w:hAnsi="Sylfaen" w:cs="Sylfaen"/>
                <w:sz w:val="20"/>
                <w:szCs w:val="20"/>
                <w:lang w:val="hy-AM"/>
              </w:rPr>
              <w:t xml:space="preserve">Վճարման կատարման հիմքերը՝ </w:t>
            </w:r>
            <w:r w:rsidRPr="006519DF">
              <w:rPr>
                <w:rFonts w:ascii="Sylfaen" w:hAnsi="Sylfaen" w:cs="Sylfaen"/>
                <w:sz w:val="20"/>
                <w:szCs w:val="20"/>
              </w:rPr>
              <w:t>(</w:t>
            </w:r>
            <w:r w:rsidRPr="006519DF">
              <w:rPr>
                <w:rFonts w:ascii="Sylfaen" w:hAnsi="Sylfaen" w:cs="Sylfaen"/>
                <w:sz w:val="20"/>
                <w:szCs w:val="20"/>
                <w:lang w:val="hy-AM"/>
              </w:rPr>
              <w:t>Փաստաթղթերի</w:t>
            </w:r>
            <w:r w:rsidRPr="006519DF">
              <w:rPr>
                <w:rFonts w:ascii="Sylfaen" w:hAnsi="Sylfaen" w:cs="Arial"/>
                <w:sz w:val="20"/>
                <w:szCs w:val="20"/>
                <w:lang w:val="hy-AM"/>
              </w:rPr>
              <w:t xml:space="preserve"> անվանումը</w:t>
            </w:r>
            <w:r w:rsidRPr="006519DF">
              <w:rPr>
                <w:rFonts w:ascii="Sylfaen" w:hAnsi="Sylfaen" w:cs="Arial"/>
                <w:sz w:val="20"/>
                <w:szCs w:val="20"/>
              </w:rPr>
              <w:t>,</w:t>
            </w:r>
            <w:r w:rsidRPr="006519DF">
              <w:rPr>
                <w:rFonts w:ascii="Sylfaen" w:hAnsi="Sylfaen" w:cs="Arial"/>
                <w:sz w:val="20"/>
                <w:szCs w:val="20"/>
                <w:lang w:val="hy-AM"/>
              </w:rPr>
              <w:t xml:space="preserve"> այդ թվում՝ տուժանքի մասին համաձայնագիրը, </w:t>
            </w:r>
            <w:r w:rsidRPr="006519DF">
              <w:rPr>
                <w:rFonts w:ascii="Sylfaen" w:hAnsi="Sylfaen" w:cs="Sylfaen"/>
                <w:sz w:val="20"/>
                <w:szCs w:val="20"/>
                <w:lang w:val="hy-AM"/>
              </w:rPr>
              <w:t>դրանց</w:t>
            </w:r>
            <w:r w:rsidRPr="006519DF">
              <w:rPr>
                <w:rFonts w:ascii="Sylfaen" w:hAnsi="Sylfaen" w:cs="Arial"/>
                <w:sz w:val="20"/>
                <w:szCs w:val="20"/>
                <w:lang w:val="hy-AM"/>
              </w:rPr>
              <w:t xml:space="preserve"> </w:t>
            </w:r>
            <w:r w:rsidRPr="006519DF">
              <w:rPr>
                <w:rFonts w:ascii="Sylfaen" w:hAnsi="Sylfaen" w:cs="Sylfaen"/>
                <w:sz w:val="20"/>
                <w:szCs w:val="20"/>
                <w:lang w:val="hy-AM"/>
              </w:rPr>
              <w:t>համարները</w:t>
            </w:r>
            <w:r w:rsidRPr="006519DF">
              <w:rPr>
                <w:rFonts w:ascii="Sylfaen" w:hAnsi="Sylfaen" w:cs="Arial"/>
                <w:sz w:val="20"/>
                <w:szCs w:val="20"/>
                <w:lang w:val="hy-AM"/>
              </w:rPr>
              <w:t>,</w:t>
            </w:r>
            <w:r w:rsidRPr="006519DF">
              <w:rPr>
                <w:rFonts w:ascii="Sylfaen" w:hAnsi="Sylfaen" w:cs="Arial"/>
                <w:sz w:val="20"/>
                <w:szCs w:val="20"/>
              </w:rPr>
              <w:t xml:space="preserve"> </w:t>
            </w:r>
            <w:r w:rsidRPr="006519DF">
              <w:rPr>
                <w:rFonts w:ascii="Sylfaen" w:hAnsi="Sylfaen" w:cs="Sylfaen"/>
                <w:sz w:val="20"/>
                <w:szCs w:val="20"/>
                <w:lang w:val="hy-AM"/>
              </w:rPr>
              <w:t>պ</w:t>
            </w:r>
            <w:r w:rsidRPr="006519DF">
              <w:rPr>
                <w:rFonts w:ascii="Sylfaen" w:hAnsi="Sylfaen" w:cs="Sylfaen"/>
                <w:sz w:val="20"/>
                <w:szCs w:val="20"/>
              </w:rPr>
              <w:t xml:space="preserve">այմանագրի </w:t>
            </w:r>
            <w:r w:rsidRPr="006519DF">
              <w:rPr>
                <w:rFonts w:ascii="Sylfaen" w:hAnsi="Sylfaen" w:cs="Arial"/>
                <w:sz w:val="20"/>
                <w:szCs w:val="20"/>
              </w:rPr>
              <w:t xml:space="preserve"> </w:t>
            </w:r>
            <w:r w:rsidRPr="006519DF">
              <w:rPr>
                <w:rFonts w:ascii="Sylfaen" w:hAnsi="Sylfaen" w:cs="Sylfaen"/>
                <w:sz w:val="20"/>
                <w:szCs w:val="20"/>
              </w:rPr>
              <w:t>ծածկագիրը</w:t>
            </w:r>
            <w:r w:rsidRPr="006519DF">
              <w:rPr>
                <w:rFonts w:ascii="Sylfaen" w:hAnsi="Sylfaen" w:cs="Arial"/>
                <w:sz w:val="20"/>
                <w:szCs w:val="20"/>
                <w:lang w:val="hy-AM"/>
              </w:rPr>
              <w:t xml:space="preserve"> որի հիման վրա կատարվում է  գանձումը</w:t>
            </w:r>
            <w:r w:rsidRPr="006519DF">
              <w:rPr>
                <w:rFonts w:ascii="Sylfaen" w:hAnsi="Sylfaen" w:cs="Arial"/>
                <w:sz w:val="20"/>
                <w:szCs w:val="20"/>
              </w:rPr>
              <w:t>)</w:t>
            </w:r>
            <w:r w:rsidRPr="006519DF">
              <w:rPr>
                <w:rFonts w:ascii="Sylfaen" w:hAnsi="Sylfaen" w:cs="Sylfaen"/>
                <w:sz w:val="20"/>
                <w:szCs w:val="20"/>
              </w:rPr>
              <w:t>`</w:t>
            </w:r>
          </w:p>
          <w:p w:rsidR="001F39CF" w:rsidRPr="006519DF" w:rsidRDefault="001F39CF" w:rsidP="00103BD8">
            <w:pPr>
              <w:rPr>
                <w:rFonts w:ascii="Sylfaen" w:hAnsi="Sylfaen" w:cs="Arial"/>
                <w:sz w:val="20"/>
                <w:szCs w:val="20"/>
              </w:rPr>
            </w:pPr>
          </w:p>
        </w:tc>
      </w:tr>
      <w:tr w:rsidR="001F39CF" w:rsidRPr="006519DF" w:rsidTr="00103BD8">
        <w:trPr>
          <w:trHeight w:val="704"/>
        </w:trPr>
        <w:tc>
          <w:tcPr>
            <w:tcW w:w="10980" w:type="dxa"/>
            <w:gridSpan w:val="2"/>
            <w:tcBorders>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Arial"/>
                <w:sz w:val="20"/>
                <w:szCs w:val="20"/>
                <w:lang w:val="hy-AM"/>
              </w:rPr>
            </w:pPr>
          </w:p>
        </w:tc>
      </w:tr>
      <w:tr w:rsidR="001F39CF" w:rsidRPr="006519DF" w:rsidTr="00103B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sz w:val="20"/>
                <w:szCs w:val="20"/>
                <w:lang w:val="hy-AM"/>
              </w:rPr>
            </w:pPr>
            <w:r w:rsidRPr="006519DF">
              <w:rPr>
                <w:rFonts w:ascii="Sylfaen" w:hAnsi="Sylfaen" w:cs="Sylfaen"/>
                <w:sz w:val="20"/>
                <w:szCs w:val="20"/>
                <w:lang w:val="hy-AM"/>
              </w:rPr>
              <w:t>19. Վճարման պայմանները՝                                &lt;ակցեպտավորված վճարում&gt;</w:t>
            </w:r>
          </w:p>
          <w:p w:rsidR="001F39CF" w:rsidRPr="006519DF" w:rsidRDefault="001F39CF" w:rsidP="00103BD8">
            <w:pPr>
              <w:rPr>
                <w:rFonts w:ascii="Sylfaen" w:hAnsi="Sylfaen" w:cs="Sylfaen"/>
                <w:sz w:val="20"/>
                <w:szCs w:val="20"/>
                <w:lang w:val="ru-RU"/>
              </w:rPr>
            </w:pPr>
          </w:p>
        </w:tc>
      </w:tr>
      <w:tr w:rsidR="001F39CF" w:rsidRPr="006519DF" w:rsidTr="00103B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9CF" w:rsidRPr="006519DF" w:rsidRDefault="001F39CF" w:rsidP="00103BD8">
            <w:pPr>
              <w:rPr>
                <w:rFonts w:ascii="Sylfaen" w:hAnsi="Sylfaen" w:cs="Sylfaen"/>
                <w:sz w:val="20"/>
                <w:szCs w:val="20"/>
              </w:rPr>
            </w:pPr>
            <w:r w:rsidRPr="006519DF">
              <w:rPr>
                <w:rFonts w:ascii="Sylfaen" w:hAnsi="Sylfaen" w:cs="Sylfaen"/>
                <w:sz w:val="20"/>
                <w:szCs w:val="20"/>
                <w:lang w:val="hy-AM"/>
              </w:rPr>
              <w:t xml:space="preserve">20. Առդիր էջերի քանակը՝    </w:t>
            </w:r>
            <w:r w:rsidRPr="006519DF">
              <w:rPr>
                <w:rFonts w:ascii="Sylfaen" w:hAnsi="Sylfaen" w:cs="Arial"/>
                <w:sz w:val="20"/>
                <w:szCs w:val="20"/>
              </w:rPr>
              <w:t xml:space="preserve">--- </w:t>
            </w:r>
            <w:r w:rsidRPr="006519DF">
              <w:rPr>
                <w:rFonts w:ascii="Sylfaen" w:hAnsi="Sylfaen" w:cs="Arial"/>
                <w:sz w:val="20"/>
                <w:szCs w:val="20"/>
                <w:lang w:val="hy-AM"/>
              </w:rPr>
              <w:t xml:space="preserve">    </w:t>
            </w:r>
            <w:r w:rsidRPr="006519DF">
              <w:rPr>
                <w:rFonts w:ascii="Sylfaen" w:hAnsi="Sylfaen" w:cs="Sylfaen"/>
                <w:sz w:val="20"/>
                <w:szCs w:val="20"/>
              </w:rPr>
              <w:t>էջ</w:t>
            </w:r>
          </w:p>
          <w:p w:rsidR="001F39CF" w:rsidRPr="006519DF" w:rsidRDefault="001F39CF" w:rsidP="00103BD8">
            <w:pPr>
              <w:rPr>
                <w:rFonts w:ascii="Sylfaen" w:hAnsi="Sylfaen" w:cs="Sylfaen"/>
                <w:sz w:val="20"/>
                <w:szCs w:val="20"/>
                <w:lang w:val="hy-AM"/>
              </w:rPr>
            </w:pPr>
          </w:p>
        </w:tc>
      </w:tr>
      <w:tr w:rsidR="001F39CF" w:rsidRPr="006519DF" w:rsidTr="00103BD8">
        <w:trPr>
          <w:trHeight w:val="2194"/>
        </w:trPr>
        <w:tc>
          <w:tcPr>
            <w:tcW w:w="5616" w:type="dxa"/>
            <w:tcBorders>
              <w:top w:val="nil"/>
              <w:left w:val="single" w:sz="4" w:space="0" w:color="auto"/>
              <w:bottom w:val="single" w:sz="4" w:space="0" w:color="auto"/>
              <w:right w:val="single" w:sz="4" w:space="0" w:color="auto"/>
            </w:tcBorders>
            <w:noWrap/>
            <w:vAlign w:val="bottom"/>
          </w:tcPr>
          <w:p w:rsidR="001F39CF" w:rsidRPr="006519DF" w:rsidRDefault="001F39CF" w:rsidP="00103BD8">
            <w:pPr>
              <w:rPr>
                <w:rFonts w:ascii="Sylfaen" w:hAnsi="Sylfaen" w:cs="Sylfaen"/>
                <w:sz w:val="20"/>
                <w:szCs w:val="20"/>
              </w:rPr>
            </w:pPr>
            <w:r w:rsidRPr="006519DF">
              <w:rPr>
                <w:rFonts w:ascii="Sylfaen" w:hAnsi="Sylfaen" w:cs="Courier New"/>
                <w:sz w:val="20"/>
                <w:szCs w:val="20"/>
              </w:rPr>
              <w:t> </w:t>
            </w:r>
            <w:r w:rsidRPr="006519DF">
              <w:rPr>
                <w:rFonts w:ascii="Sylfaen" w:hAnsi="Sylfaen" w:cs="Arial"/>
                <w:sz w:val="20"/>
                <w:szCs w:val="20"/>
                <w:lang w:val="hy-AM"/>
              </w:rPr>
              <w:t>22</w:t>
            </w:r>
            <w:r w:rsidRPr="006519DF">
              <w:rPr>
                <w:rFonts w:ascii="Sylfaen" w:hAnsi="Sylfaen" w:cs="Arial"/>
                <w:sz w:val="20"/>
                <w:szCs w:val="20"/>
              </w:rPr>
              <w:t>.</w:t>
            </w:r>
            <w:r w:rsidRPr="006519DF">
              <w:rPr>
                <w:rFonts w:ascii="Sylfaen" w:hAnsi="Sylfaen" w:cs="Sylfaen"/>
                <w:sz w:val="20"/>
                <w:szCs w:val="20"/>
              </w:rPr>
              <w:t>ա. Շահառուի ստորագրությունները</w:t>
            </w:r>
          </w:p>
          <w:p w:rsidR="001F39CF" w:rsidRPr="006519DF" w:rsidRDefault="001F39CF" w:rsidP="00103BD8">
            <w:pPr>
              <w:rPr>
                <w:rFonts w:ascii="Sylfaen" w:hAnsi="Sylfaen" w:cs="Sylfaen"/>
                <w:sz w:val="20"/>
                <w:szCs w:val="20"/>
              </w:rPr>
            </w:pPr>
          </w:p>
          <w:p w:rsidR="001F39CF" w:rsidRPr="006519DF" w:rsidRDefault="001F39CF" w:rsidP="00103BD8">
            <w:pPr>
              <w:jc w:val="right"/>
              <w:rPr>
                <w:rFonts w:ascii="Sylfaen" w:hAnsi="Sylfaen" w:cs="Tahoma"/>
                <w:color w:val="000000"/>
                <w:sz w:val="20"/>
                <w:szCs w:val="20"/>
              </w:rPr>
            </w:pPr>
            <w:r w:rsidRPr="006519DF">
              <w:rPr>
                <w:rFonts w:ascii="Sylfaen" w:hAnsi="Sylfaen" w:cs="Tahoma"/>
                <w:color w:val="000000"/>
                <w:sz w:val="20"/>
                <w:szCs w:val="20"/>
              </w:rPr>
              <w:t>/____________________/</w:t>
            </w:r>
          </w:p>
          <w:p w:rsidR="001F39CF" w:rsidRPr="006519DF" w:rsidRDefault="001F39CF" w:rsidP="00103BD8">
            <w:pPr>
              <w:rPr>
                <w:rFonts w:ascii="Sylfaen" w:hAnsi="Sylfaen" w:cs="Tahoma"/>
                <w:color w:val="000000"/>
                <w:sz w:val="20"/>
                <w:szCs w:val="20"/>
              </w:rPr>
            </w:pPr>
          </w:p>
          <w:p w:rsidR="001F39CF" w:rsidRPr="006519DF" w:rsidRDefault="001F39CF" w:rsidP="00103BD8">
            <w:pPr>
              <w:rPr>
                <w:rFonts w:ascii="Sylfaen" w:hAnsi="Sylfaen" w:cs="Sylfaen"/>
                <w:sz w:val="20"/>
                <w:szCs w:val="20"/>
              </w:rPr>
            </w:pPr>
          </w:p>
          <w:p w:rsidR="001F39CF" w:rsidRPr="006519DF" w:rsidRDefault="001F39CF" w:rsidP="00103BD8">
            <w:pPr>
              <w:jc w:val="right"/>
              <w:rPr>
                <w:rFonts w:ascii="Sylfaen" w:hAnsi="Sylfaen" w:cs="Sylfaen"/>
                <w:sz w:val="20"/>
                <w:szCs w:val="20"/>
              </w:rPr>
            </w:pPr>
            <w:r w:rsidRPr="006519DF">
              <w:rPr>
                <w:rFonts w:ascii="Sylfaen" w:hAnsi="Sylfaen" w:cs="Tahoma"/>
                <w:color w:val="000000"/>
                <w:sz w:val="20"/>
                <w:szCs w:val="20"/>
              </w:rPr>
              <w:t>/____________________/</w:t>
            </w:r>
          </w:p>
          <w:p w:rsidR="001F39CF" w:rsidRPr="006519DF" w:rsidRDefault="001F39CF" w:rsidP="00103BD8">
            <w:pPr>
              <w:rPr>
                <w:rFonts w:ascii="Sylfaen" w:hAnsi="Sylfaen" w:cs="Sylfaen"/>
                <w:sz w:val="20"/>
                <w:szCs w:val="20"/>
              </w:rPr>
            </w:pPr>
          </w:p>
          <w:p w:rsidR="001F39CF" w:rsidRPr="006519DF" w:rsidRDefault="001F39CF" w:rsidP="00103BD8">
            <w:pPr>
              <w:rPr>
                <w:rFonts w:ascii="Sylfaen" w:hAnsi="Sylfaen" w:cs="Sylfaen"/>
                <w:sz w:val="20"/>
                <w:szCs w:val="20"/>
              </w:rPr>
            </w:pPr>
            <w:r w:rsidRPr="006519DF">
              <w:rPr>
                <w:rFonts w:ascii="Sylfaen" w:hAnsi="Sylfaen" w:cs="Sylfaen"/>
                <w:sz w:val="20"/>
                <w:szCs w:val="20"/>
                <w:lang w:val="hy-AM"/>
              </w:rPr>
              <w:t>22</w:t>
            </w:r>
            <w:r w:rsidRPr="006519DF">
              <w:rPr>
                <w:rFonts w:ascii="Sylfaen" w:hAnsi="Sylfaen" w:cs="Sylfaen"/>
                <w:sz w:val="20"/>
                <w:szCs w:val="20"/>
              </w:rPr>
              <w:t>.բ.</w:t>
            </w:r>
          </w:p>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                                                                             Կ.Տ.</w:t>
            </w:r>
          </w:p>
          <w:p w:rsidR="001F39CF" w:rsidRPr="006519DF" w:rsidRDefault="001F39CF" w:rsidP="00103BD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1F39CF" w:rsidRPr="006519DF" w:rsidRDefault="001F39CF" w:rsidP="00103BD8">
            <w:pPr>
              <w:rPr>
                <w:rFonts w:ascii="Sylfaen" w:hAnsi="Sylfaen" w:cs="Sylfaen"/>
                <w:sz w:val="20"/>
                <w:szCs w:val="20"/>
              </w:rPr>
            </w:pPr>
            <w:r w:rsidRPr="006519DF">
              <w:rPr>
                <w:rFonts w:ascii="Sylfaen" w:hAnsi="Sylfaen" w:cs="Arial"/>
                <w:sz w:val="20"/>
                <w:szCs w:val="20"/>
                <w:lang w:val="hy-AM"/>
              </w:rPr>
              <w:t>2</w:t>
            </w:r>
            <w:r w:rsidRPr="006519DF">
              <w:rPr>
                <w:rFonts w:ascii="Sylfaen" w:hAnsi="Sylfaen" w:cs="Arial"/>
                <w:sz w:val="20"/>
                <w:szCs w:val="20"/>
              </w:rPr>
              <w:t>1.</w:t>
            </w:r>
            <w:r w:rsidRPr="006519DF">
              <w:rPr>
                <w:rFonts w:ascii="Sylfaen" w:hAnsi="Sylfaen" w:cs="Sylfaen"/>
                <w:sz w:val="20"/>
                <w:szCs w:val="20"/>
              </w:rPr>
              <w:t xml:space="preserve">ա. </w:t>
            </w:r>
            <w:r w:rsidRPr="006519DF">
              <w:rPr>
                <w:rFonts w:ascii="Sylfaen" w:hAnsi="Sylfaen" w:cs="Courier New"/>
                <w:sz w:val="20"/>
                <w:szCs w:val="20"/>
              </w:rPr>
              <w:t> </w:t>
            </w:r>
            <w:r w:rsidRPr="006519DF">
              <w:rPr>
                <w:rFonts w:ascii="Sylfaen" w:hAnsi="Sylfaen" w:cs="Sylfaen"/>
                <w:sz w:val="20"/>
                <w:szCs w:val="20"/>
              </w:rPr>
              <w:t>Վճարողի ստորագրությունները`</w:t>
            </w:r>
          </w:p>
          <w:p w:rsidR="001F39CF" w:rsidRPr="006519DF" w:rsidRDefault="001F39CF" w:rsidP="00103BD8">
            <w:pPr>
              <w:jc w:val="right"/>
              <w:rPr>
                <w:rFonts w:ascii="Sylfaen" w:hAnsi="Sylfaen" w:cs="Sylfaen"/>
                <w:sz w:val="20"/>
                <w:szCs w:val="20"/>
              </w:rPr>
            </w:pPr>
          </w:p>
          <w:p w:rsidR="001F39CF" w:rsidRPr="006519DF" w:rsidRDefault="001F39CF" w:rsidP="00103BD8">
            <w:pPr>
              <w:rPr>
                <w:rFonts w:ascii="Sylfaen" w:hAnsi="Sylfaen" w:cs="Sylfaen"/>
                <w:sz w:val="20"/>
                <w:szCs w:val="20"/>
              </w:rPr>
            </w:pPr>
            <w:r w:rsidRPr="006519DF">
              <w:rPr>
                <w:rFonts w:ascii="Sylfaen" w:hAnsi="Sylfaen" w:cs="Tahoma"/>
                <w:color w:val="000000"/>
                <w:sz w:val="20"/>
                <w:szCs w:val="20"/>
              </w:rPr>
              <w:t xml:space="preserve">                                               /____________________/</w:t>
            </w:r>
          </w:p>
          <w:p w:rsidR="001F39CF" w:rsidRPr="006519DF" w:rsidRDefault="001F39CF" w:rsidP="00103BD8">
            <w:pPr>
              <w:jc w:val="right"/>
              <w:rPr>
                <w:rFonts w:ascii="Sylfaen" w:hAnsi="Sylfaen" w:cs="Tahoma"/>
                <w:color w:val="000000"/>
                <w:sz w:val="20"/>
                <w:szCs w:val="20"/>
              </w:rPr>
            </w:pPr>
          </w:p>
          <w:p w:rsidR="001F39CF" w:rsidRPr="006519DF" w:rsidRDefault="001F39CF" w:rsidP="00103BD8">
            <w:pPr>
              <w:jc w:val="right"/>
              <w:rPr>
                <w:rFonts w:ascii="Sylfaen" w:hAnsi="Sylfaen" w:cs="Tahoma"/>
                <w:color w:val="000000"/>
                <w:sz w:val="20"/>
                <w:szCs w:val="20"/>
              </w:rPr>
            </w:pPr>
          </w:p>
          <w:p w:rsidR="001F39CF" w:rsidRPr="006519DF" w:rsidRDefault="001F39CF" w:rsidP="00103BD8">
            <w:pPr>
              <w:jc w:val="right"/>
              <w:rPr>
                <w:rFonts w:ascii="Sylfaen" w:hAnsi="Sylfaen" w:cs="Sylfaen"/>
                <w:sz w:val="20"/>
                <w:szCs w:val="20"/>
              </w:rPr>
            </w:pPr>
            <w:r w:rsidRPr="006519DF">
              <w:rPr>
                <w:rFonts w:ascii="Sylfaen" w:hAnsi="Sylfaen" w:cs="Tahoma"/>
                <w:color w:val="000000"/>
                <w:sz w:val="20"/>
                <w:szCs w:val="20"/>
              </w:rPr>
              <w:t>/____________________/</w:t>
            </w:r>
          </w:p>
          <w:p w:rsidR="001F39CF" w:rsidRPr="006519DF" w:rsidRDefault="001F39CF" w:rsidP="00103BD8">
            <w:pPr>
              <w:jc w:val="right"/>
              <w:rPr>
                <w:rFonts w:ascii="Sylfaen" w:hAnsi="Sylfaen" w:cs="Sylfaen"/>
                <w:sz w:val="20"/>
                <w:szCs w:val="20"/>
              </w:rPr>
            </w:pPr>
          </w:p>
          <w:p w:rsidR="001F39CF" w:rsidRPr="006519DF" w:rsidRDefault="001F39CF" w:rsidP="00103BD8">
            <w:pPr>
              <w:jc w:val="right"/>
              <w:rPr>
                <w:rFonts w:ascii="Sylfaen" w:hAnsi="Sylfaen" w:cs="Sylfaen"/>
                <w:sz w:val="20"/>
                <w:szCs w:val="20"/>
              </w:rPr>
            </w:pPr>
            <w:r w:rsidRPr="006519DF">
              <w:rPr>
                <w:rFonts w:ascii="Sylfaen" w:hAnsi="Sylfaen" w:cs="Sylfaen"/>
                <w:sz w:val="20"/>
                <w:szCs w:val="20"/>
                <w:lang w:val="hy-AM"/>
              </w:rPr>
              <w:t>2</w:t>
            </w:r>
            <w:r w:rsidRPr="006519DF">
              <w:rPr>
                <w:rFonts w:ascii="Sylfaen" w:hAnsi="Sylfaen" w:cs="Sylfaen"/>
                <w:sz w:val="20"/>
                <w:szCs w:val="20"/>
              </w:rPr>
              <w:t>1.բ.                                                                    Կ.Տ.</w:t>
            </w:r>
          </w:p>
          <w:p w:rsidR="001F39CF" w:rsidRPr="006519DF" w:rsidRDefault="001F39CF" w:rsidP="00103BD8">
            <w:pPr>
              <w:jc w:val="right"/>
              <w:rPr>
                <w:rFonts w:ascii="Sylfaen" w:hAnsi="Sylfaen" w:cs="Sylfaen"/>
                <w:sz w:val="20"/>
                <w:szCs w:val="20"/>
              </w:rPr>
            </w:pPr>
          </w:p>
        </w:tc>
      </w:tr>
      <w:tr w:rsidR="001F39CF" w:rsidRPr="006519DF" w:rsidTr="00103BD8">
        <w:trPr>
          <w:trHeight w:val="2194"/>
        </w:trPr>
        <w:tc>
          <w:tcPr>
            <w:tcW w:w="5616" w:type="dxa"/>
            <w:tcBorders>
              <w:top w:val="single" w:sz="4" w:space="0" w:color="auto"/>
              <w:left w:val="single" w:sz="4" w:space="0" w:color="auto"/>
              <w:right w:val="single" w:sz="4" w:space="0" w:color="auto"/>
            </w:tcBorders>
            <w:noWrap/>
            <w:vAlign w:val="bottom"/>
          </w:tcPr>
          <w:p w:rsidR="001F39CF" w:rsidRPr="006519DF" w:rsidRDefault="001F39CF" w:rsidP="00103BD8">
            <w:pPr>
              <w:rPr>
                <w:rFonts w:ascii="Sylfaen" w:hAnsi="Sylfaen" w:cs="Tahoma"/>
                <w:color w:val="000000"/>
                <w:sz w:val="20"/>
                <w:szCs w:val="20"/>
              </w:rPr>
            </w:pPr>
            <w:r w:rsidRPr="006519DF">
              <w:rPr>
                <w:rFonts w:ascii="Sylfaen" w:hAnsi="Sylfaen" w:cs="Tahoma"/>
                <w:color w:val="000000"/>
                <w:sz w:val="20"/>
                <w:szCs w:val="20"/>
              </w:rPr>
              <w:t>2</w:t>
            </w:r>
            <w:r w:rsidRPr="006519DF">
              <w:rPr>
                <w:rFonts w:ascii="Sylfaen" w:hAnsi="Sylfaen" w:cs="Tahoma"/>
                <w:color w:val="000000"/>
                <w:sz w:val="20"/>
                <w:szCs w:val="20"/>
                <w:lang w:val="hy-AM"/>
              </w:rPr>
              <w:t>4</w:t>
            </w:r>
            <w:r w:rsidRPr="006519DF">
              <w:rPr>
                <w:rFonts w:ascii="Sylfaen" w:hAnsi="Sylfaen" w:cs="Tahoma"/>
                <w:color w:val="000000"/>
                <w:sz w:val="20"/>
                <w:szCs w:val="20"/>
              </w:rPr>
              <w:t xml:space="preserve">.ա.   </w:t>
            </w:r>
            <w:r w:rsidRPr="006519DF">
              <w:rPr>
                <w:rFonts w:ascii="Sylfaen" w:hAnsi="Sylfaen" w:cs="Tahoma"/>
                <w:color w:val="000000"/>
                <w:sz w:val="20"/>
                <w:szCs w:val="20"/>
                <w:lang w:val="hy-AM"/>
              </w:rPr>
              <w:t>Շահառուին  սպասարկող ֆինանսական կազմակերպություն</w:t>
            </w:r>
            <w:r w:rsidRPr="006519DF">
              <w:rPr>
                <w:rFonts w:ascii="Sylfaen" w:hAnsi="Sylfaen" w:cs="Tahoma"/>
                <w:color w:val="000000"/>
                <w:sz w:val="20"/>
                <w:szCs w:val="20"/>
              </w:rPr>
              <w:t xml:space="preserve"> </w:t>
            </w:r>
          </w:p>
          <w:p w:rsidR="001F39CF" w:rsidRPr="006519DF" w:rsidRDefault="001F39CF" w:rsidP="00103BD8">
            <w:pPr>
              <w:rPr>
                <w:rFonts w:ascii="Sylfaen" w:hAnsi="Sylfaen" w:cs="Tahoma"/>
                <w:color w:val="000000"/>
                <w:sz w:val="20"/>
                <w:szCs w:val="20"/>
                <w:lang w:val="hy-AM"/>
              </w:rPr>
            </w:pPr>
            <w:r w:rsidRPr="006519DF">
              <w:rPr>
                <w:rFonts w:ascii="Sylfaen" w:hAnsi="Sylfaen" w:cs="Tahoma"/>
                <w:color w:val="000000"/>
                <w:sz w:val="20"/>
                <w:szCs w:val="20"/>
              </w:rPr>
              <w:t xml:space="preserve">                             </w:t>
            </w:r>
            <w:r w:rsidRPr="006519DF">
              <w:rPr>
                <w:rFonts w:ascii="Sylfaen" w:hAnsi="Sylfaen" w:cs="Tahoma"/>
                <w:color w:val="000000"/>
                <w:sz w:val="20"/>
                <w:szCs w:val="20"/>
                <w:lang w:val="hy-AM"/>
              </w:rPr>
              <w:t xml:space="preserve">                 </w:t>
            </w:r>
          </w:p>
          <w:p w:rsidR="001F39CF" w:rsidRPr="006519DF" w:rsidRDefault="001F39CF" w:rsidP="00103BD8">
            <w:pPr>
              <w:rPr>
                <w:rFonts w:ascii="Sylfaen" w:hAnsi="Sylfaen" w:cs="Tahoma"/>
                <w:color w:val="000000"/>
                <w:sz w:val="20"/>
                <w:szCs w:val="20"/>
              </w:rPr>
            </w:pPr>
            <w:r w:rsidRPr="006519DF">
              <w:rPr>
                <w:rFonts w:ascii="Sylfaen" w:hAnsi="Sylfaen" w:cs="Tahoma"/>
                <w:color w:val="000000"/>
                <w:sz w:val="20"/>
                <w:szCs w:val="20"/>
                <w:lang w:val="hy-AM"/>
              </w:rPr>
              <w:t xml:space="preserve">                                                 </w:t>
            </w:r>
            <w:r w:rsidRPr="006519DF">
              <w:rPr>
                <w:rFonts w:ascii="Sylfaen" w:hAnsi="Sylfaen" w:cs="Tahoma"/>
                <w:color w:val="000000"/>
                <w:sz w:val="20"/>
                <w:szCs w:val="20"/>
              </w:rPr>
              <w:t xml:space="preserve">   /____________________/</w:t>
            </w:r>
          </w:p>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  </w:t>
            </w:r>
          </w:p>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                                                       /ստորագրություն/</w:t>
            </w:r>
          </w:p>
          <w:p w:rsidR="001F39CF" w:rsidRPr="006519DF" w:rsidRDefault="001F39CF" w:rsidP="00103BD8">
            <w:pPr>
              <w:rPr>
                <w:rFonts w:ascii="Sylfaen" w:hAnsi="Sylfaen" w:cs="Tahoma"/>
                <w:color w:val="000000"/>
                <w:sz w:val="20"/>
                <w:szCs w:val="20"/>
              </w:rPr>
            </w:pPr>
          </w:p>
          <w:p w:rsidR="001F39CF" w:rsidRPr="006519DF" w:rsidRDefault="001F39CF" w:rsidP="00103BD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1F39CF" w:rsidRPr="006519DF" w:rsidRDefault="001F39CF" w:rsidP="00103BD8">
            <w:pPr>
              <w:rPr>
                <w:rFonts w:ascii="Sylfaen" w:hAnsi="Sylfaen" w:cs="Tahoma"/>
                <w:color w:val="000000"/>
                <w:sz w:val="20"/>
                <w:szCs w:val="20"/>
              </w:rPr>
            </w:pPr>
            <w:r w:rsidRPr="006519DF">
              <w:rPr>
                <w:rFonts w:ascii="Sylfaen" w:hAnsi="Sylfaen" w:cs="Tahoma"/>
                <w:color w:val="000000"/>
                <w:sz w:val="20"/>
                <w:szCs w:val="20"/>
              </w:rPr>
              <w:t>2</w:t>
            </w:r>
            <w:r w:rsidRPr="006519DF">
              <w:rPr>
                <w:rFonts w:ascii="Sylfaen" w:hAnsi="Sylfaen" w:cs="Tahoma"/>
                <w:color w:val="000000"/>
                <w:sz w:val="20"/>
                <w:szCs w:val="20"/>
                <w:lang w:val="hy-AM"/>
              </w:rPr>
              <w:t>3</w:t>
            </w:r>
            <w:r w:rsidRPr="006519DF">
              <w:rPr>
                <w:rFonts w:ascii="Sylfaen" w:hAnsi="Sylfaen" w:cs="Tahoma"/>
                <w:color w:val="000000"/>
                <w:sz w:val="20"/>
                <w:szCs w:val="20"/>
              </w:rPr>
              <w:t xml:space="preserve">.ա.   </w:t>
            </w:r>
            <w:r w:rsidRPr="006519DF">
              <w:rPr>
                <w:rFonts w:ascii="Sylfaen" w:hAnsi="Sylfaen" w:cs="Tahoma"/>
                <w:color w:val="000000"/>
                <w:sz w:val="20"/>
                <w:szCs w:val="20"/>
                <w:lang w:val="hy-AM"/>
              </w:rPr>
              <w:t>Վճարողին  սպասարկող ֆինանսական կազմակերպություն</w:t>
            </w:r>
            <w:r w:rsidRPr="006519DF">
              <w:rPr>
                <w:rFonts w:ascii="Sylfaen" w:hAnsi="Sylfaen" w:cs="Tahoma"/>
                <w:color w:val="000000"/>
                <w:sz w:val="20"/>
                <w:szCs w:val="20"/>
              </w:rPr>
              <w:t xml:space="preserve"> </w:t>
            </w:r>
          </w:p>
          <w:p w:rsidR="001F39CF" w:rsidRPr="006519DF" w:rsidRDefault="001F39CF" w:rsidP="00103BD8">
            <w:pPr>
              <w:jc w:val="right"/>
              <w:rPr>
                <w:rFonts w:ascii="Sylfaen" w:hAnsi="Sylfaen" w:cs="Tahoma"/>
                <w:color w:val="000000"/>
                <w:sz w:val="20"/>
                <w:szCs w:val="20"/>
              </w:rPr>
            </w:pPr>
          </w:p>
          <w:p w:rsidR="001F39CF" w:rsidRPr="006519DF" w:rsidRDefault="001F39CF" w:rsidP="00103BD8">
            <w:pPr>
              <w:jc w:val="right"/>
              <w:rPr>
                <w:rFonts w:ascii="Sylfaen" w:hAnsi="Sylfaen" w:cs="Tahoma"/>
                <w:color w:val="000000"/>
                <w:sz w:val="20"/>
                <w:szCs w:val="20"/>
              </w:rPr>
            </w:pPr>
          </w:p>
          <w:p w:rsidR="001F39CF" w:rsidRPr="006519DF" w:rsidRDefault="001F39CF" w:rsidP="00103BD8">
            <w:pPr>
              <w:jc w:val="right"/>
              <w:rPr>
                <w:rFonts w:ascii="Sylfaen" w:hAnsi="Sylfaen" w:cs="Tahoma"/>
                <w:color w:val="000000"/>
                <w:sz w:val="20"/>
                <w:szCs w:val="20"/>
              </w:rPr>
            </w:pPr>
            <w:r w:rsidRPr="006519DF">
              <w:rPr>
                <w:rFonts w:ascii="Sylfaen" w:hAnsi="Sylfaen" w:cs="Tahoma"/>
                <w:color w:val="000000"/>
                <w:sz w:val="20"/>
                <w:szCs w:val="20"/>
              </w:rPr>
              <w:t>/____________________/</w:t>
            </w:r>
          </w:p>
          <w:p w:rsidR="001F39CF" w:rsidRPr="006519DF" w:rsidRDefault="001F39CF" w:rsidP="00103BD8">
            <w:pPr>
              <w:jc w:val="center"/>
              <w:rPr>
                <w:rFonts w:ascii="Sylfaen" w:hAnsi="Sylfaen" w:cs="Sylfaen"/>
                <w:sz w:val="20"/>
                <w:szCs w:val="20"/>
              </w:rPr>
            </w:pPr>
            <w:r w:rsidRPr="006519DF">
              <w:rPr>
                <w:rFonts w:ascii="Sylfaen" w:hAnsi="Sylfaen" w:cs="Tahoma"/>
                <w:color w:val="000000"/>
                <w:sz w:val="20"/>
                <w:szCs w:val="20"/>
              </w:rPr>
              <w:t xml:space="preserve">                                                   </w:t>
            </w:r>
            <w:r w:rsidRPr="006519DF">
              <w:rPr>
                <w:rFonts w:ascii="Sylfaen" w:hAnsi="Sylfaen" w:cs="Sylfaen"/>
                <w:sz w:val="20"/>
                <w:szCs w:val="20"/>
              </w:rPr>
              <w:t>/ստորագրություն/</w:t>
            </w:r>
          </w:p>
          <w:p w:rsidR="001F39CF" w:rsidRPr="006519DF" w:rsidRDefault="001F39CF" w:rsidP="00103BD8">
            <w:pPr>
              <w:jc w:val="right"/>
              <w:rPr>
                <w:rFonts w:ascii="Sylfaen" w:hAnsi="Sylfaen" w:cs="Arial"/>
                <w:sz w:val="20"/>
                <w:szCs w:val="20"/>
                <w:lang w:val="hy-AM"/>
              </w:rPr>
            </w:pPr>
          </w:p>
        </w:tc>
      </w:tr>
      <w:tr w:rsidR="001F39CF" w:rsidRPr="006519DF" w:rsidTr="00103BD8">
        <w:trPr>
          <w:trHeight w:val="2194"/>
        </w:trPr>
        <w:tc>
          <w:tcPr>
            <w:tcW w:w="5616" w:type="dxa"/>
            <w:tcBorders>
              <w:top w:val="nil"/>
              <w:left w:val="single" w:sz="4" w:space="0" w:color="auto"/>
              <w:bottom w:val="single" w:sz="4" w:space="0" w:color="auto"/>
              <w:right w:val="single" w:sz="4" w:space="0" w:color="auto"/>
            </w:tcBorders>
            <w:noWrap/>
            <w:vAlign w:val="bottom"/>
          </w:tcPr>
          <w:p w:rsidR="001F39CF" w:rsidRPr="006519DF" w:rsidRDefault="001F39CF" w:rsidP="00103BD8">
            <w:pPr>
              <w:rPr>
                <w:rFonts w:ascii="Sylfaen" w:hAnsi="Sylfaen" w:cs="Sylfaen"/>
                <w:sz w:val="20"/>
                <w:szCs w:val="20"/>
              </w:rPr>
            </w:pPr>
            <w:r w:rsidRPr="006519DF">
              <w:rPr>
                <w:rFonts w:ascii="Sylfaen" w:hAnsi="Sylfaen" w:cs="Sylfaen"/>
                <w:sz w:val="20"/>
                <w:szCs w:val="20"/>
              </w:rPr>
              <w:lastRenderedPageBreak/>
              <w:t>24.բ.                                                       Կ.Տ.</w:t>
            </w:r>
          </w:p>
          <w:p w:rsidR="001F39CF" w:rsidRPr="006519DF" w:rsidRDefault="001F39CF" w:rsidP="00103BD8">
            <w:pPr>
              <w:rPr>
                <w:rFonts w:ascii="Sylfaen" w:hAnsi="Sylfaen" w:cs="Sylfaen"/>
                <w:sz w:val="20"/>
                <w:szCs w:val="20"/>
              </w:rPr>
            </w:pPr>
          </w:p>
          <w:p w:rsidR="001F39CF" w:rsidRPr="006519DF" w:rsidRDefault="001F39CF" w:rsidP="00103BD8">
            <w:pPr>
              <w:rPr>
                <w:rFonts w:ascii="Sylfaen" w:hAnsi="Sylfaen" w:cs="Sylfaen"/>
                <w:sz w:val="20"/>
                <w:szCs w:val="20"/>
              </w:rPr>
            </w:pPr>
          </w:p>
          <w:p w:rsidR="001F39CF" w:rsidRPr="006519DF" w:rsidRDefault="001F39CF" w:rsidP="00103BD8">
            <w:pPr>
              <w:rPr>
                <w:rFonts w:ascii="Sylfaen" w:hAnsi="Sylfaen" w:cs="Sylfaen"/>
                <w:sz w:val="20"/>
                <w:szCs w:val="20"/>
              </w:rPr>
            </w:pPr>
            <w:r w:rsidRPr="006519DF">
              <w:rPr>
                <w:rFonts w:ascii="Sylfaen" w:hAnsi="Sylfaen" w:cs="Tahoma"/>
                <w:color w:val="000000"/>
                <w:sz w:val="20"/>
                <w:szCs w:val="20"/>
              </w:rPr>
              <w:t xml:space="preserve"> </w:t>
            </w:r>
            <w:r w:rsidRPr="006519DF">
              <w:rPr>
                <w:rFonts w:ascii="Sylfaen" w:hAnsi="Sylfaen" w:cs="Sylfaen"/>
                <w:sz w:val="20"/>
                <w:szCs w:val="20"/>
              </w:rPr>
              <w:t>2</w:t>
            </w:r>
            <w:r w:rsidRPr="006519DF">
              <w:rPr>
                <w:rFonts w:ascii="Sylfaen" w:hAnsi="Sylfaen" w:cs="Sylfaen"/>
                <w:sz w:val="20"/>
                <w:szCs w:val="20"/>
                <w:lang w:val="hy-AM"/>
              </w:rPr>
              <w:t>4</w:t>
            </w:r>
            <w:r w:rsidRPr="006519DF">
              <w:rPr>
                <w:rFonts w:ascii="Sylfaen" w:hAnsi="Sylfaen" w:cs="Sylfaen"/>
                <w:sz w:val="20"/>
                <w:szCs w:val="20"/>
              </w:rPr>
              <w:t>.</w:t>
            </w:r>
            <w:r w:rsidRPr="006519DF">
              <w:rPr>
                <w:rFonts w:ascii="Sylfaen" w:hAnsi="Sylfaen" w:cs="Sylfaen"/>
                <w:sz w:val="20"/>
                <w:szCs w:val="20"/>
                <w:lang w:val="hy-AM"/>
              </w:rPr>
              <w:t>գ</w:t>
            </w:r>
            <w:r w:rsidRPr="006519DF">
              <w:rPr>
                <w:rFonts w:ascii="Sylfaen" w:hAnsi="Sylfaen" w:cs="Tahoma"/>
                <w:color w:val="000000"/>
                <w:sz w:val="20"/>
                <w:szCs w:val="20"/>
              </w:rPr>
              <w:t xml:space="preserve">                                                 "___" </w:t>
            </w:r>
            <w:r w:rsidRPr="006519DF">
              <w:rPr>
                <w:rFonts w:ascii="Sylfaen" w:hAnsi="Sylfaen" w:cs="Sylfaen"/>
                <w:color w:val="000000"/>
                <w:sz w:val="20"/>
                <w:szCs w:val="20"/>
              </w:rPr>
              <w:t xml:space="preserve">___ </w:t>
            </w:r>
            <w:r w:rsidRPr="006519DF">
              <w:rPr>
                <w:rFonts w:ascii="Sylfaen" w:hAnsi="Sylfaen" w:cs="Tahoma"/>
                <w:color w:val="000000"/>
                <w:sz w:val="20"/>
                <w:szCs w:val="20"/>
              </w:rPr>
              <w:t xml:space="preserve">20___ </w:t>
            </w:r>
            <w:r w:rsidRPr="006519DF">
              <w:rPr>
                <w:rFonts w:ascii="Sylfaen" w:hAnsi="Sylfaen" w:cs="Sylfaen"/>
                <w:color w:val="000000"/>
                <w:sz w:val="20"/>
                <w:szCs w:val="20"/>
              </w:rPr>
              <w:t>թ.</w:t>
            </w:r>
            <w:r w:rsidRPr="006519DF">
              <w:rPr>
                <w:rFonts w:ascii="Sylfaen" w:hAnsi="Sylfaen" w:cs="Sylfaen"/>
                <w:sz w:val="20"/>
                <w:szCs w:val="20"/>
              </w:rPr>
              <w:t xml:space="preserve"> </w:t>
            </w:r>
          </w:p>
          <w:p w:rsidR="001F39CF" w:rsidRPr="006519DF" w:rsidRDefault="001F39CF" w:rsidP="00103BD8">
            <w:pPr>
              <w:rPr>
                <w:rFonts w:ascii="Sylfaen" w:hAnsi="Sylfaen" w:cs="Sylfaen"/>
                <w:sz w:val="20"/>
                <w:szCs w:val="20"/>
              </w:rPr>
            </w:pPr>
          </w:p>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  </w:t>
            </w:r>
          </w:p>
          <w:p w:rsidR="001F39CF" w:rsidRPr="006519DF" w:rsidRDefault="001F39CF" w:rsidP="00103BD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23.բ.                                                                 Կ.Տ.    </w:t>
            </w:r>
          </w:p>
          <w:p w:rsidR="001F39CF" w:rsidRPr="006519DF" w:rsidRDefault="001F39CF" w:rsidP="00103BD8">
            <w:pPr>
              <w:rPr>
                <w:rFonts w:ascii="Sylfaen" w:hAnsi="Sylfaen" w:cs="Sylfaen"/>
                <w:sz w:val="20"/>
                <w:szCs w:val="20"/>
              </w:rPr>
            </w:pPr>
          </w:p>
          <w:p w:rsidR="001F39CF" w:rsidRPr="006519DF" w:rsidRDefault="001F39CF" w:rsidP="00103BD8">
            <w:pPr>
              <w:rPr>
                <w:rFonts w:ascii="Sylfaen" w:hAnsi="Sylfaen" w:cs="Sylfaen"/>
                <w:sz w:val="20"/>
                <w:szCs w:val="20"/>
              </w:rPr>
            </w:pPr>
            <w:r w:rsidRPr="006519DF">
              <w:rPr>
                <w:rFonts w:ascii="Sylfaen" w:hAnsi="Sylfaen" w:cs="Sylfaen"/>
                <w:sz w:val="20"/>
                <w:szCs w:val="20"/>
              </w:rPr>
              <w:t xml:space="preserve">                     </w:t>
            </w:r>
          </w:p>
          <w:p w:rsidR="001F39CF" w:rsidRPr="006519DF" w:rsidRDefault="001F39CF" w:rsidP="00103BD8">
            <w:pPr>
              <w:rPr>
                <w:rFonts w:ascii="Sylfaen" w:hAnsi="Sylfaen" w:cs="Sylfaen"/>
                <w:color w:val="000000"/>
                <w:sz w:val="20"/>
                <w:szCs w:val="20"/>
              </w:rPr>
            </w:pPr>
            <w:r w:rsidRPr="006519DF">
              <w:rPr>
                <w:rFonts w:ascii="Sylfaen" w:hAnsi="Sylfaen" w:cs="Sylfaen"/>
                <w:sz w:val="20"/>
                <w:szCs w:val="20"/>
              </w:rPr>
              <w:t>23.</w:t>
            </w:r>
            <w:r w:rsidRPr="006519DF">
              <w:rPr>
                <w:rFonts w:ascii="Sylfaen" w:hAnsi="Sylfaen" w:cs="Sylfaen"/>
                <w:sz w:val="20"/>
                <w:szCs w:val="20"/>
                <w:lang w:val="hy-AM"/>
              </w:rPr>
              <w:t>գ</w:t>
            </w:r>
            <w:r w:rsidRPr="006519DF">
              <w:rPr>
                <w:rFonts w:ascii="Sylfaen" w:hAnsi="Sylfaen" w:cs="Sylfaen"/>
                <w:sz w:val="20"/>
                <w:szCs w:val="20"/>
              </w:rPr>
              <w:t xml:space="preserve">.Կատարման ամսաթիվը`           </w:t>
            </w:r>
            <w:r w:rsidRPr="006519DF">
              <w:rPr>
                <w:rFonts w:ascii="Sylfaen" w:hAnsi="Sylfaen" w:cs="Tahoma"/>
                <w:color w:val="000000"/>
                <w:sz w:val="20"/>
                <w:szCs w:val="20"/>
              </w:rPr>
              <w:t xml:space="preserve">"___" </w:t>
            </w:r>
            <w:r w:rsidRPr="006519DF">
              <w:rPr>
                <w:rFonts w:ascii="Sylfaen" w:hAnsi="Sylfaen" w:cs="Sylfaen"/>
                <w:color w:val="000000"/>
                <w:sz w:val="20"/>
                <w:szCs w:val="20"/>
              </w:rPr>
              <w:t xml:space="preserve">___ </w:t>
            </w:r>
            <w:r w:rsidRPr="006519DF">
              <w:rPr>
                <w:rFonts w:ascii="Sylfaen" w:hAnsi="Sylfaen" w:cs="Tahoma"/>
                <w:color w:val="000000"/>
                <w:sz w:val="20"/>
                <w:szCs w:val="20"/>
              </w:rPr>
              <w:t>20___</w:t>
            </w:r>
            <w:r w:rsidRPr="006519DF">
              <w:rPr>
                <w:rFonts w:ascii="Sylfaen" w:hAnsi="Sylfaen" w:cs="Sylfaen"/>
                <w:color w:val="000000"/>
                <w:sz w:val="20"/>
                <w:szCs w:val="20"/>
              </w:rPr>
              <w:t>թ.</w:t>
            </w:r>
          </w:p>
          <w:p w:rsidR="001F39CF" w:rsidRPr="006519DF" w:rsidRDefault="001F39CF" w:rsidP="00103BD8">
            <w:pPr>
              <w:rPr>
                <w:rFonts w:ascii="Sylfaen" w:hAnsi="Sylfaen" w:cs="Sylfaen"/>
                <w:color w:val="000000"/>
                <w:sz w:val="20"/>
                <w:szCs w:val="20"/>
              </w:rPr>
            </w:pPr>
          </w:p>
          <w:p w:rsidR="001F39CF" w:rsidRPr="006519DF" w:rsidRDefault="001F39CF" w:rsidP="00103BD8">
            <w:pPr>
              <w:rPr>
                <w:rFonts w:ascii="Sylfaen" w:hAnsi="Sylfaen" w:cs="Sylfaen"/>
                <w:sz w:val="20"/>
                <w:szCs w:val="20"/>
              </w:rPr>
            </w:pPr>
          </w:p>
          <w:p w:rsidR="001F39CF" w:rsidRPr="006519DF" w:rsidRDefault="001F39CF" w:rsidP="00103BD8">
            <w:pPr>
              <w:jc w:val="right"/>
              <w:rPr>
                <w:rFonts w:ascii="Sylfaen" w:hAnsi="Sylfaen" w:cs="Arial"/>
                <w:sz w:val="20"/>
                <w:szCs w:val="20"/>
              </w:rPr>
            </w:pPr>
          </w:p>
        </w:tc>
      </w:tr>
    </w:tbl>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1F39CF" w:rsidRPr="006519DF" w:rsidRDefault="001F39CF" w:rsidP="001F39CF">
      <w:pPr>
        <w:rPr>
          <w:rFonts w:ascii="Sylfaen" w:hAnsi="Sylfaen"/>
          <w:vanish/>
        </w:rPr>
      </w:pPr>
    </w:p>
    <w:p w:rsidR="001F39CF" w:rsidRPr="006519DF" w:rsidRDefault="001F39CF" w:rsidP="001F39CF">
      <w:pPr>
        <w:jc w:val="center"/>
        <w:rPr>
          <w:rFonts w:ascii="Sylfaen" w:hAnsi="Sylfaen"/>
          <w:b/>
          <w:sz w:val="22"/>
          <w:szCs w:val="22"/>
        </w:rPr>
      </w:pPr>
    </w:p>
    <w:p w:rsidR="001F39CF" w:rsidRPr="006519DF" w:rsidRDefault="001F39CF" w:rsidP="001F39CF">
      <w:pPr>
        <w:jc w:val="center"/>
        <w:rPr>
          <w:rFonts w:ascii="Sylfaen" w:hAnsi="Sylfaen"/>
          <w:b/>
          <w:sz w:val="22"/>
          <w:szCs w:val="22"/>
          <w:lang w:val="nl-NL"/>
        </w:rPr>
      </w:pPr>
      <w:r w:rsidRPr="006519DF">
        <w:rPr>
          <w:rFonts w:ascii="Sylfaen" w:hAnsi="Sylfaen"/>
          <w:b/>
          <w:sz w:val="22"/>
          <w:szCs w:val="22"/>
        </w:rPr>
        <w:t>Վճարման</w:t>
      </w:r>
      <w:r w:rsidRPr="006519DF">
        <w:rPr>
          <w:rFonts w:ascii="Sylfaen" w:hAnsi="Sylfaen"/>
          <w:b/>
          <w:sz w:val="22"/>
          <w:szCs w:val="22"/>
          <w:lang w:val="nl-NL"/>
        </w:rPr>
        <w:t xml:space="preserve"> </w:t>
      </w:r>
      <w:r w:rsidRPr="006519DF">
        <w:rPr>
          <w:rFonts w:ascii="Sylfaen" w:hAnsi="Sylfaen"/>
          <w:b/>
          <w:sz w:val="22"/>
          <w:szCs w:val="22"/>
        </w:rPr>
        <w:t>պահանջագրի</w:t>
      </w:r>
      <w:r w:rsidRPr="006519DF">
        <w:rPr>
          <w:rFonts w:ascii="Sylfaen" w:hAnsi="Sylfaen"/>
          <w:b/>
          <w:sz w:val="22"/>
          <w:szCs w:val="22"/>
          <w:lang w:val="nl-NL"/>
        </w:rPr>
        <w:t xml:space="preserve"> </w:t>
      </w:r>
      <w:r w:rsidRPr="006519DF">
        <w:rPr>
          <w:rFonts w:ascii="Sylfaen" w:hAnsi="Sylfaen"/>
          <w:b/>
          <w:sz w:val="22"/>
          <w:szCs w:val="22"/>
        </w:rPr>
        <w:t>պարտադիր</w:t>
      </w:r>
      <w:r w:rsidRPr="006519DF">
        <w:rPr>
          <w:rFonts w:ascii="Sylfaen" w:hAnsi="Sylfaen"/>
          <w:b/>
          <w:sz w:val="22"/>
          <w:szCs w:val="22"/>
          <w:lang w:val="nl-NL"/>
        </w:rPr>
        <w:t xml:space="preserve"> </w:t>
      </w:r>
      <w:r w:rsidRPr="006519DF">
        <w:rPr>
          <w:rFonts w:ascii="Sylfaen" w:hAnsi="Sylfaen"/>
          <w:b/>
          <w:sz w:val="22"/>
          <w:szCs w:val="22"/>
        </w:rPr>
        <w:t>վավերապայմանները</w:t>
      </w:r>
      <w:r w:rsidRPr="006519DF">
        <w:rPr>
          <w:rFonts w:ascii="Sylfaen" w:hAnsi="Sylfaen"/>
          <w:b/>
          <w:sz w:val="22"/>
          <w:szCs w:val="22"/>
          <w:lang w:val="nl-NL"/>
        </w:rPr>
        <w:t xml:space="preserve"> </w:t>
      </w:r>
      <w:r w:rsidRPr="006519DF">
        <w:rPr>
          <w:rFonts w:ascii="Sylfaen" w:hAnsi="Sylfaen"/>
          <w:b/>
          <w:sz w:val="22"/>
          <w:szCs w:val="22"/>
        </w:rPr>
        <w:t>և</w:t>
      </w:r>
      <w:r w:rsidRPr="006519DF">
        <w:rPr>
          <w:rFonts w:ascii="Sylfaen" w:hAnsi="Sylfaen"/>
          <w:b/>
          <w:sz w:val="22"/>
          <w:szCs w:val="22"/>
          <w:lang w:val="nl-NL"/>
        </w:rPr>
        <w:t xml:space="preserve"> </w:t>
      </w:r>
      <w:r w:rsidRPr="006519DF">
        <w:rPr>
          <w:rFonts w:ascii="Sylfaen" w:hAnsi="Sylfaen"/>
          <w:b/>
          <w:sz w:val="22"/>
          <w:szCs w:val="22"/>
        </w:rPr>
        <w:t>լրացման</w:t>
      </w:r>
      <w:r w:rsidRPr="006519DF">
        <w:rPr>
          <w:rFonts w:ascii="Sylfaen" w:hAnsi="Sylfaen"/>
          <w:b/>
          <w:sz w:val="22"/>
          <w:szCs w:val="22"/>
          <w:lang w:val="nl-NL"/>
        </w:rPr>
        <w:t xml:space="preserve"> </w:t>
      </w:r>
      <w:r w:rsidRPr="006519DF">
        <w:rPr>
          <w:rFonts w:ascii="Sylfaen" w:hAnsi="Sylfaen"/>
          <w:b/>
          <w:sz w:val="22"/>
          <w:szCs w:val="22"/>
          <w:lang w:val="hy-AM"/>
        </w:rPr>
        <w:t>ուղեցույց</w:t>
      </w:r>
      <w:r w:rsidRPr="006519DF">
        <w:rPr>
          <w:rFonts w:ascii="Sylfaen" w:hAnsi="Sylfaen"/>
          <w:b/>
          <w:sz w:val="22"/>
          <w:szCs w:val="22"/>
        </w:rPr>
        <w:t>ը</w:t>
      </w:r>
    </w:p>
    <w:p w:rsidR="001F39CF" w:rsidRPr="006519DF" w:rsidRDefault="001F39CF" w:rsidP="001F39C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both"/>
              <w:rPr>
                <w:rFonts w:ascii="Sylfaen" w:hAnsi="Sylfaen"/>
                <w:sz w:val="20"/>
                <w:szCs w:val="20"/>
              </w:rPr>
            </w:pPr>
            <w:r w:rsidRPr="006519D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Նշված դաշտի/</w:t>
            </w:r>
          </w:p>
          <w:p w:rsidR="001F39CF" w:rsidRPr="006519DF" w:rsidRDefault="001F39CF" w:rsidP="00103BD8">
            <w:pPr>
              <w:jc w:val="center"/>
              <w:rPr>
                <w:rFonts w:ascii="Sylfaen" w:hAnsi="Sylfaen"/>
                <w:b/>
                <w:sz w:val="20"/>
                <w:szCs w:val="20"/>
              </w:rPr>
            </w:pPr>
            <w:r w:rsidRPr="006519D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lang w:val="hy-AM"/>
              </w:rPr>
            </w:pPr>
            <w:r w:rsidRPr="006519DF">
              <w:rPr>
                <w:rFonts w:ascii="Sylfaen" w:hAnsi="Sylfaen"/>
                <w:b/>
                <w:sz w:val="20"/>
                <w:szCs w:val="20"/>
              </w:rPr>
              <w:t>Վավերապայմանի լրացման պահանջը</w:t>
            </w:r>
            <w:r w:rsidRPr="006519DF">
              <w:rPr>
                <w:rFonts w:ascii="Sylfaen" w:hAnsi="Sylfaen"/>
                <w:b/>
                <w:sz w:val="20"/>
                <w:szCs w:val="20"/>
                <w:lang w:val="hy-AM"/>
              </w:rPr>
              <w:t xml:space="preserve"> </w:t>
            </w:r>
          </w:p>
          <w:p w:rsidR="001F39CF" w:rsidRPr="006519DF" w:rsidRDefault="001F39CF" w:rsidP="00103BD8">
            <w:pPr>
              <w:jc w:val="center"/>
              <w:rPr>
                <w:rFonts w:ascii="Sylfaen" w:hAnsi="Sylfaen"/>
                <w:b/>
                <w:sz w:val="20"/>
                <w:szCs w:val="20"/>
              </w:rPr>
            </w:pPr>
            <w:r w:rsidRPr="006519DF">
              <w:rPr>
                <w:rFonts w:ascii="Sylfaen" w:hAnsi="Sylfaen"/>
                <w:b/>
                <w:sz w:val="20"/>
                <w:szCs w:val="20"/>
              </w:rPr>
              <w:t>(</w:t>
            </w:r>
            <w:r w:rsidRPr="006519DF">
              <w:rPr>
                <w:rFonts w:ascii="Sylfaen" w:hAnsi="Sylfaen"/>
                <w:b/>
                <w:sz w:val="20"/>
                <w:szCs w:val="20"/>
                <w:lang w:val="hy-AM"/>
              </w:rPr>
              <w:t>գնումների գործընթացի հետ կապված</w:t>
            </w:r>
            <w:r w:rsidRPr="006519D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ind w:left="-588" w:firstLine="588"/>
              <w:jc w:val="center"/>
              <w:rPr>
                <w:rFonts w:ascii="Sylfaen" w:hAnsi="Sylfaen"/>
                <w:b/>
                <w:sz w:val="20"/>
                <w:szCs w:val="20"/>
              </w:rPr>
            </w:pPr>
            <w:r w:rsidRPr="006519DF">
              <w:rPr>
                <w:rFonts w:ascii="Sylfaen" w:hAnsi="Sylfaen"/>
                <w:b/>
                <w:sz w:val="20"/>
                <w:szCs w:val="20"/>
              </w:rPr>
              <w:t>Վավերապայմանը</w:t>
            </w:r>
          </w:p>
          <w:p w:rsidR="001F39CF" w:rsidRPr="006519DF" w:rsidRDefault="001F39CF" w:rsidP="00103BD8">
            <w:pPr>
              <w:ind w:left="-588" w:firstLine="588"/>
              <w:jc w:val="center"/>
              <w:rPr>
                <w:rFonts w:ascii="Sylfaen" w:hAnsi="Sylfaen"/>
                <w:b/>
                <w:sz w:val="20"/>
                <w:szCs w:val="20"/>
              </w:rPr>
            </w:pPr>
            <w:r w:rsidRPr="006519DF">
              <w:rPr>
                <w:rFonts w:ascii="Sylfaen" w:hAnsi="Sylfaen"/>
                <w:b/>
                <w:sz w:val="20"/>
                <w:szCs w:val="20"/>
              </w:rPr>
              <w:t xml:space="preserve">լրացնող կողմը` </w:t>
            </w:r>
          </w:p>
          <w:p w:rsidR="001F39CF" w:rsidRPr="006519DF" w:rsidRDefault="001F39CF" w:rsidP="00103BD8">
            <w:pPr>
              <w:ind w:left="-588" w:firstLine="588"/>
              <w:jc w:val="center"/>
              <w:rPr>
                <w:rFonts w:ascii="Sylfaen" w:hAnsi="Sylfaen"/>
                <w:b/>
                <w:sz w:val="20"/>
                <w:szCs w:val="20"/>
              </w:rPr>
            </w:pPr>
            <w:r w:rsidRPr="006519DF">
              <w:rPr>
                <w:rFonts w:ascii="Sylfaen" w:hAnsi="Sylfaen"/>
                <w:b/>
                <w:sz w:val="20"/>
                <w:szCs w:val="20"/>
              </w:rPr>
              <w:t>շահառուն կամ վճարողը</w:t>
            </w:r>
          </w:p>
          <w:p w:rsidR="001F39CF" w:rsidRPr="006519DF" w:rsidRDefault="001F39CF" w:rsidP="00103BD8">
            <w:pPr>
              <w:ind w:left="-588" w:firstLine="588"/>
              <w:jc w:val="center"/>
              <w:rPr>
                <w:rFonts w:ascii="Sylfaen" w:hAnsi="Sylfaen"/>
                <w:b/>
                <w:sz w:val="20"/>
                <w:szCs w:val="20"/>
              </w:rPr>
            </w:pPr>
            <w:r w:rsidRPr="006519DF">
              <w:rPr>
                <w:rFonts w:ascii="Sylfaen" w:hAnsi="Sylfaen"/>
                <w:b/>
                <w:sz w:val="20"/>
                <w:szCs w:val="20"/>
              </w:rPr>
              <w:t>(</w:t>
            </w:r>
            <w:r w:rsidRPr="006519DF">
              <w:rPr>
                <w:rFonts w:ascii="Sylfaen" w:hAnsi="Sylfaen"/>
                <w:b/>
                <w:sz w:val="20"/>
                <w:szCs w:val="20"/>
                <w:lang w:val="hy-AM"/>
              </w:rPr>
              <w:t>գնումների գործընթացի հետ կապված</w:t>
            </w:r>
            <w:r w:rsidRPr="006519DF">
              <w:rPr>
                <w:rFonts w:ascii="Sylfaen" w:hAnsi="Sylfaen"/>
                <w:b/>
                <w:sz w:val="20"/>
                <w:szCs w:val="20"/>
              </w:rPr>
              <w:t>)</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b/>
                <w:sz w:val="20"/>
                <w:szCs w:val="20"/>
              </w:rPr>
            </w:pPr>
            <w:r w:rsidRPr="006519DF">
              <w:rPr>
                <w:rFonts w:ascii="Sylfaen" w:hAnsi="Sylfaen"/>
                <w:b/>
                <w:sz w:val="20"/>
                <w:szCs w:val="20"/>
              </w:rPr>
              <w:t>5</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 xml:space="preserve">Փաստաթղթի </w:t>
            </w:r>
            <w:r w:rsidRPr="006519DF">
              <w:rPr>
                <w:rFonts w:ascii="Sylfaen" w:hAnsi="Sylfaen"/>
                <w:sz w:val="20"/>
                <w:szCs w:val="20"/>
                <w:lang w:val="hy-AM"/>
              </w:rPr>
              <w:lastRenderedPageBreak/>
              <w:t>անվանումը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 xml:space="preserve">Փաստաթղթի վրա </w:t>
            </w:r>
            <w:r w:rsidRPr="006519DF">
              <w:rPr>
                <w:rFonts w:ascii="Sylfaen" w:hAnsi="Sylfaen"/>
                <w:sz w:val="20"/>
                <w:szCs w:val="20"/>
                <w:lang w:val="hy-AM"/>
              </w:rPr>
              <w:lastRenderedPageBreak/>
              <w:t>նախապես լրացված է &lt;Վճարման պահանջագիր&gt;</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pStyle w:val="ListParagraph"/>
              <w:numPr>
                <w:ilvl w:val="0"/>
                <w:numId w:val="18"/>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both"/>
              <w:rPr>
                <w:rFonts w:ascii="Sylfaen" w:hAnsi="Sylfaen"/>
                <w:sz w:val="20"/>
                <w:szCs w:val="20"/>
              </w:rPr>
            </w:pPr>
            <w:r w:rsidRPr="006519D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շահառուի կողմից` վճարողի բանկին վճարման պահանջագիրը ներկայացնելիս</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pStyle w:val="ListParagraph"/>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both"/>
              <w:rPr>
                <w:rFonts w:ascii="Sylfaen" w:hAnsi="Sylfaen"/>
                <w:sz w:val="20"/>
                <w:szCs w:val="20"/>
              </w:rPr>
            </w:pPr>
            <w:r w:rsidRPr="006519D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ind w:left="132" w:hanging="132"/>
              <w:jc w:val="center"/>
              <w:rPr>
                <w:rFonts w:ascii="Sylfaen" w:hAnsi="Sylfaen"/>
                <w:sz w:val="20"/>
                <w:szCs w:val="20"/>
                <w:lang w:val="hy-AM"/>
              </w:rPr>
            </w:pPr>
            <w:r w:rsidRPr="006519DF">
              <w:rPr>
                <w:rFonts w:ascii="Sylfaen" w:hAnsi="Sylfaen"/>
                <w:sz w:val="20"/>
                <w:szCs w:val="20"/>
              </w:rPr>
              <w:t>լրացվում է շահառուի կողմից` վճարողի բանկին վճարման պահանջագրի ներկայացման օրը</w:t>
            </w:r>
            <w:r w:rsidRPr="006519DF">
              <w:rPr>
                <w:rFonts w:ascii="Sylfaen" w:hAnsi="Sylfaen"/>
                <w:sz w:val="20"/>
                <w:szCs w:val="20"/>
                <w:lang w:val="hy-AM"/>
              </w:rPr>
              <w:t xml:space="preserve">: </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pStyle w:val="ListParagraph"/>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both"/>
              <w:rPr>
                <w:rFonts w:ascii="Sylfaen" w:hAnsi="Sylfaen"/>
                <w:sz w:val="20"/>
                <w:szCs w:val="20"/>
              </w:rPr>
            </w:pPr>
            <w:r w:rsidRPr="006519DF">
              <w:rPr>
                <w:rFonts w:ascii="Sylfaen" w:hAnsi="Sylfaen" w:cs="Sylfaen"/>
                <w:sz w:val="20"/>
                <w:szCs w:val="20"/>
                <w:lang w:val="hy-AM"/>
              </w:rPr>
              <w:t>Վճարողի անվանումը</w:t>
            </w:r>
            <w:r w:rsidRPr="006519DF">
              <w:rPr>
                <w:rFonts w:ascii="Sylfaen" w:hAnsi="Sylfaen" w:cs="Sylfaen"/>
                <w:sz w:val="20"/>
                <w:szCs w:val="20"/>
              </w:rPr>
              <w:t>,</w:t>
            </w:r>
            <w:r w:rsidRPr="006519D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19DF">
              <w:rPr>
                <w:rFonts w:ascii="Sylfaen" w:hAnsi="Sylfaen"/>
                <w:sz w:val="20"/>
                <w:szCs w:val="20"/>
                <w:lang w:val="hy-AM"/>
              </w:rPr>
              <w:t xml:space="preserve"> </w:t>
            </w:r>
            <w:r w:rsidRPr="006519D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ind w:left="252" w:hanging="252"/>
              <w:jc w:val="center"/>
              <w:rPr>
                <w:rFonts w:ascii="Sylfaen" w:hAnsi="Sylfaen"/>
                <w:sz w:val="20"/>
                <w:szCs w:val="20"/>
              </w:rPr>
            </w:pPr>
            <w:r w:rsidRPr="006519DF">
              <w:rPr>
                <w:rFonts w:ascii="Sylfaen" w:hAnsi="Sylfaen"/>
                <w:sz w:val="20"/>
                <w:szCs w:val="20"/>
              </w:rPr>
              <w:t>լրացվում է վճարողի կողմից</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վճարողի կողմից</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վճարողի կողմից</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ոչ 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վճարողի կողմից</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ոչ 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վճարողի կողմից</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w:t>
            </w:r>
            <w:r w:rsidRPr="006519DF">
              <w:rPr>
                <w:rFonts w:ascii="Sylfaen" w:hAnsi="Sylfaen" w:cs="Sylfaen"/>
                <w:sz w:val="20"/>
                <w:szCs w:val="20"/>
                <w:lang w:val="hy-AM"/>
              </w:rPr>
              <w:t>ի  անվանումը</w:t>
            </w:r>
            <w:r w:rsidRPr="006519DF">
              <w:rPr>
                <w:rFonts w:ascii="Sylfaen" w:hAnsi="Sylfaen" w:cs="Sylfaen"/>
                <w:sz w:val="20"/>
                <w:szCs w:val="20"/>
              </w:rPr>
              <w:t>,</w:t>
            </w:r>
            <w:r w:rsidRPr="006519D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 xml:space="preserve">լրացվում է շահառու հանդիսացող անձի (վճարումը ստացողի) անվանումը: Նշվում են նաև այլ տվյալներ` ըստ </w:t>
            </w:r>
            <w:r w:rsidRPr="006519DF">
              <w:rPr>
                <w:rFonts w:ascii="Sylfaen" w:hAnsi="Sylfaen"/>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lastRenderedPageBreak/>
              <w:t>նախապես լրացվում է շահառուի կողմից` հրավերով</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շահառուի Հ</w:t>
            </w:r>
            <w:r w:rsidRPr="006519D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ոչ պարտադիր</w:t>
            </w:r>
          </w:p>
          <w:p w:rsidR="001F39CF" w:rsidRPr="006519DF" w:rsidRDefault="001F39CF" w:rsidP="00103BD8">
            <w:pPr>
              <w:jc w:val="center"/>
              <w:rPr>
                <w:rFonts w:ascii="Sylfaen" w:hAnsi="Sylfaen"/>
                <w:sz w:val="20"/>
                <w:szCs w:val="20"/>
              </w:rPr>
            </w:pPr>
            <w:r w:rsidRPr="006519DF">
              <w:rPr>
                <w:rFonts w:ascii="Sylfaen" w:hAnsi="Sylfaen" w:cs="Sylfaen"/>
                <w:sz w:val="20"/>
                <w:szCs w:val="20"/>
              </w:rPr>
              <w:t xml:space="preserve"> (</w:t>
            </w:r>
            <w:r w:rsidRPr="006519DF">
              <w:rPr>
                <w:rFonts w:ascii="Sylfaen" w:hAnsi="Sylfaen" w:cs="Sylfaen"/>
                <w:sz w:val="20"/>
                <w:szCs w:val="20"/>
                <w:lang w:val="hy-AM"/>
              </w:rPr>
              <w:t>գնումների հետ կապված գործընթացում չի լրացվում</w:t>
            </w:r>
            <w:r w:rsidRPr="006519D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cs="Sylfaen"/>
                <w:sz w:val="20"/>
                <w:szCs w:val="20"/>
                <w:lang w:val="ru-RU"/>
              </w:rPr>
              <w:t>(</w:t>
            </w:r>
            <w:r w:rsidRPr="006519DF">
              <w:rPr>
                <w:rFonts w:ascii="Sylfaen" w:hAnsi="Sylfaen" w:cs="Sylfaen"/>
                <w:sz w:val="20"/>
                <w:szCs w:val="20"/>
                <w:lang w:val="hy-AM"/>
              </w:rPr>
              <w:t>չի լրացվում</w:t>
            </w:r>
            <w:r w:rsidRPr="006519DF">
              <w:rPr>
                <w:rFonts w:ascii="Sylfaen" w:hAnsi="Sylfaen" w:cs="Sylfaen"/>
                <w:sz w:val="20"/>
                <w:szCs w:val="20"/>
                <w:lang w:val="ru-RU"/>
              </w:rPr>
              <w:t>)</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ոչ 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նախապես լրացվում է շահառուի կողմից` հրավերով</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նախապես լրացվում է շահառուի կողմից` հրավերով</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շահառուի այն բանկային (</w:t>
            </w:r>
            <w:r w:rsidRPr="006519DF">
              <w:rPr>
                <w:rFonts w:ascii="Sylfaen" w:hAnsi="Sylfaen"/>
                <w:sz w:val="20"/>
                <w:szCs w:val="20"/>
                <w:lang w:val="hy-AM"/>
              </w:rPr>
              <w:t>գանձապետական</w:t>
            </w:r>
            <w:r w:rsidRPr="006519D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նախապես լրացվում է շահառուի կողմից` հրավերով</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rPr>
              <w:t>լրացվում է վճարողի կողմից</w:t>
            </w:r>
            <w:r w:rsidRPr="006519DF">
              <w:rPr>
                <w:rFonts w:ascii="Sylfaen" w:hAnsi="Sylfaen"/>
                <w:sz w:val="20"/>
                <w:szCs w:val="20"/>
                <w:lang w:val="hy-AM"/>
              </w:rPr>
              <w:t xml:space="preserve"> </w:t>
            </w:r>
          </w:p>
        </w:tc>
      </w:tr>
      <w:tr w:rsidR="001F39CF" w:rsidRPr="00390990"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cs="Sylfaen"/>
                <w:sz w:val="20"/>
                <w:szCs w:val="20"/>
                <w:lang w:val="hy-AM"/>
              </w:rPr>
              <w:t>Ակցեպտավորված գումարը՝  (թվերով</w:t>
            </w:r>
            <w:r w:rsidRPr="006519DF">
              <w:rPr>
                <w:rFonts w:ascii="Sylfaen" w:hAnsi="Sylfaen" w:cs="Arial"/>
                <w:sz w:val="20"/>
                <w:szCs w:val="20"/>
                <w:lang w:val="hy-AM"/>
              </w:rPr>
              <w:t xml:space="preserve"> </w:t>
            </w:r>
            <w:r w:rsidRPr="006519DF">
              <w:rPr>
                <w:rFonts w:ascii="Sylfaen" w:hAnsi="Sylfaen" w:cs="Sylfaen"/>
                <w:sz w:val="20"/>
                <w:szCs w:val="20"/>
                <w:lang w:val="hy-AM"/>
              </w:rPr>
              <w:t>և</w:t>
            </w:r>
            <w:r w:rsidRPr="006519DF">
              <w:rPr>
                <w:rFonts w:ascii="Sylfaen" w:hAnsi="Sylfaen" w:cs="Arial"/>
                <w:sz w:val="20"/>
                <w:szCs w:val="20"/>
                <w:lang w:val="hy-AM"/>
              </w:rPr>
              <w:t xml:space="preserve"> </w:t>
            </w:r>
            <w:r w:rsidRPr="006519D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ոչ պարտադիր</w:t>
            </w:r>
          </w:p>
          <w:p w:rsidR="001F39CF" w:rsidRPr="006519DF" w:rsidRDefault="001F39CF" w:rsidP="00103BD8">
            <w:pPr>
              <w:jc w:val="center"/>
              <w:rPr>
                <w:rFonts w:ascii="Sylfaen" w:hAnsi="Sylfaen"/>
                <w:sz w:val="20"/>
                <w:szCs w:val="20"/>
                <w:lang w:val="hy-AM"/>
              </w:rPr>
            </w:pPr>
            <w:r w:rsidRPr="006519D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cs="Sylfaen"/>
                <w:sz w:val="20"/>
                <w:szCs w:val="20"/>
                <w:lang w:val="hy-AM"/>
              </w:rPr>
              <w:t>(չի լրացվում եւ չի կիրառվում)</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վճարողի կողմից</w:t>
            </w:r>
          </w:p>
        </w:tc>
      </w:tr>
      <w:tr w:rsidR="001F39CF" w:rsidRPr="00390990"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rPr>
              <w:t xml:space="preserve">Պարտադիր </w:t>
            </w:r>
            <w:r w:rsidRPr="006519DF">
              <w:rPr>
                <w:rFonts w:ascii="Sylfaen" w:hAnsi="Sylfaen"/>
                <w:sz w:val="20"/>
                <w:szCs w:val="20"/>
                <w:lang w:val="hy-AM"/>
              </w:rPr>
              <w:t xml:space="preserve">լրացվում է </w:t>
            </w:r>
            <w:r w:rsidRPr="006519DF">
              <w:rPr>
                <w:rFonts w:ascii="Sylfaen" w:hAnsi="Sylfaen"/>
                <w:sz w:val="20"/>
                <w:szCs w:val="20"/>
              </w:rPr>
              <w:t>«</w:t>
            </w:r>
            <w:r w:rsidRPr="006519DF">
              <w:rPr>
                <w:rFonts w:ascii="Sylfaen" w:hAnsi="Sylfaen"/>
                <w:sz w:val="20"/>
                <w:szCs w:val="20"/>
                <w:lang w:val="hy-AM"/>
              </w:rPr>
              <w:t>պայմանագրի կատարման ապահովման համար</w:t>
            </w:r>
            <w:r w:rsidRPr="006519DF">
              <w:rPr>
                <w:rFonts w:ascii="Sylfaen" w:hAnsi="Sylfaen"/>
                <w:sz w:val="20"/>
                <w:szCs w:val="20"/>
              </w:rPr>
              <w:t>»</w:t>
            </w:r>
            <w:r w:rsidRPr="006519D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նախապես լրացվում է շահառուի կողմից` հրավերով</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19DF">
              <w:rPr>
                <w:rFonts w:ascii="Sylfaen" w:hAnsi="Sylfaen"/>
                <w:sz w:val="20"/>
                <w:szCs w:val="20"/>
                <w:lang w:val="hy-AM"/>
              </w:rPr>
              <w:t>,</w:t>
            </w:r>
            <w:r w:rsidRPr="006519DF">
              <w:rPr>
                <w:rFonts w:ascii="Sylfaen" w:hAnsi="Sylfaen" w:cs="Arial"/>
                <w:sz w:val="20"/>
                <w:szCs w:val="20"/>
                <w:lang w:val="hy-AM"/>
              </w:rPr>
              <w:t xml:space="preserve"> </w:t>
            </w:r>
            <w:r w:rsidRPr="006519DF">
              <w:rPr>
                <w:rFonts w:ascii="Sylfaen" w:hAnsi="Sylfaen"/>
                <w:sz w:val="20"/>
                <w:szCs w:val="20"/>
              </w:rPr>
              <w:t xml:space="preserve"> գնման ընթացակարգի ծածկագիրը</w:t>
            </w:r>
            <w:r w:rsidRPr="006519D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rPr>
              <w:t xml:space="preserve">լրացվում է </w:t>
            </w:r>
            <w:r w:rsidRPr="006519DF">
              <w:rPr>
                <w:rFonts w:ascii="Sylfaen" w:hAnsi="Sylfaen"/>
                <w:sz w:val="20"/>
                <w:szCs w:val="20"/>
                <w:lang w:val="hy-AM"/>
              </w:rPr>
              <w:t>շահառու</w:t>
            </w:r>
            <w:r w:rsidRPr="006519DF">
              <w:rPr>
                <w:rFonts w:ascii="Sylfaen" w:hAnsi="Sylfaen"/>
                <w:sz w:val="20"/>
                <w:szCs w:val="20"/>
              </w:rPr>
              <w:t>ի կողմից</w:t>
            </w:r>
          </w:p>
        </w:tc>
      </w:tr>
      <w:tr w:rsidR="001F39CF" w:rsidRPr="00390990"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Del="0010680B" w:rsidRDefault="001F39CF" w:rsidP="00103BD8">
            <w:pPr>
              <w:jc w:val="center"/>
              <w:rPr>
                <w:rFonts w:ascii="Sylfaen" w:hAnsi="Sylfaen"/>
                <w:sz w:val="20"/>
                <w:szCs w:val="20"/>
                <w:lang w:val="hy-AM"/>
              </w:rPr>
            </w:pPr>
            <w:r w:rsidRPr="006519D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cs="Sylfaen"/>
                <w:sz w:val="20"/>
                <w:szCs w:val="20"/>
                <w:lang w:val="hy-AM"/>
              </w:rPr>
            </w:pPr>
            <w:r w:rsidRPr="006519DF">
              <w:rPr>
                <w:rFonts w:ascii="Sylfaen" w:hAnsi="Sylfaen"/>
                <w:sz w:val="20"/>
                <w:szCs w:val="20"/>
              </w:rPr>
              <w:t>պարտադիր</w:t>
            </w:r>
            <w:r w:rsidRPr="006519DF">
              <w:rPr>
                <w:rFonts w:ascii="Sylfaen" w:hAnsi="Sylfaen" w:cs="Sylfaen"/>
                <w:sz w:val="20"/>
                <w:szCs w:val="20"/>
                <w:lang w:val="hy-AM"/>
              </w:rPr>
              <w:t xml:space="preserve"> </w:t>
            </w:r>
          </w:p>
          <w:p w:rsidR="001F39CF" w:rsidRPr="006519DF" w:rsidRDefault="001F39CF" w:rsidP="00103BD8">
            <w:pPr>
              <w:jc w:val="center"/>
              <w:rPr>
                <w:rFonts w:ascii="Sylfaen" w:hAnsi="Sylfaen" w:cs="Sylfaen"/>
                <w:sz w:val="20"/>
                <w:szCs w:val="20"/>
                <w:lang w:val="hy-AM"/>
              </w:rPr>
            </w:pPr>
            <w:r w:rsidRPr="006519DF">
              <w:rPr>
                <w:rFonts w:ascii="Sylfaen" w:hAnsi="Sylfaen" w:cs="Sylfaen"/>
                <w:sz w:val="20"/>
                <w:szCs w:val="20"/>
                <w:lang w:val="hy-AM"/>
              </w:rPr>
              <w:t xml:space="preserve">լրացվում է &lt;ակցեպտավորված վճարում&gt; բառերը, </w:t>
            </w:r>
          </w:p>
          <w:p w:rsidR="001F39CF" w:rsidRPr="006519DF" w:rsidRDefault="001F39CF" w:rsidP="00103BD8">
            <w:pPr>
              <w:jc w:val="center"/>
              <w:rPr>
                <w:rFonts w:ascii="Sylfaen" w:hAnsi="Sylfaen"/>
                <w:sz w:val="20"/>
                <w:szCs w:val="20"/>
                <w:lang w:val="hy-AM"/>
              </w:rPr>
            </w:pPr>
            <w:r w:rsidRPr="006519D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w:t>
            </w:r>
            <w:r w:rsidRPr="006519DF">
              <w:rPr>
                <w:rFonts w:ascii="Sylfaen" w:hAnsi="Sylfaen" w:cs="Sylfaen"/>
                <w:sz w:val="20"/>
                <w:szCs w:val="20"/>
                <w:lang w:val="hy-AM"/>
              </w:rPr>
              <w:lastRenderedPageBreak/>
              <w:t xml:space="preserve">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lastRenderedPageBreak/>
              <w:t xml:space="preserve">նախապես լրացվում է շահառուի կողմից </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ոչ 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պահանջագրին կից ներկայացված փաստաթղթերի էջերի քանակը, որոնք պետք է տրամադրվեն վճարողին</w:t>
            </w:r>
            <w:r w:rsidRPr="006519DF">
              <w:rPr>
                <w:rFonts w:ascii="Sylfaen" w:hAnsi="Sylfaen"/>
                <w:sz w:val="20"/>
                <w:szCs w:val="20"/>
                <w:lang w:val="hy-AM"/>
              </w:rPr>
              <w:t xml:space="preserve"> </w:t>
            </w:r>
            <w:r w:rsidRPr="006519DF">
              <w:rPr>
                <w:rFonts w:ascii="Sylfaen" w:hAnsi="Sylfaen"/>
                <w:sz w:val="20"/>
                <w:szCs w:val="20"/>
              </w:rPr>
              <w:t>(</w:t>
            </w:r>
            <w:r w:rsidRPr="006519DF">
              <w:rPr>
                <w:rFonts w:ascii="Sylfaen" w:hAnsi="Sylfaen"/>
                <w:sz w:val="20"/>
                <w:szCs w:val="20"/>
                <w:lang w:val="hy-AM"/>
              </w:rPr>
              <w:t>վճարողի բանկին</w:t>
            </w:r>
            <w:r w:rsidRPr="006519DF">
              <w:rPr>
                <w:rFonts w:ascii="Sylfaen" w:hAnsi="Sylfaen"/>
                <w:sz w:val="20"/>
                <w:szCs w:val="20"/>
              </w:rPr>
              <w:t>)</w:t>
            </w:r>
          </w:p>
          <w:p w:rsidR="001F39CF" w:rsidRPr="006519DF" w:rsidRDefault="001F39CF" w:rsidP="00103BD8">
            <w:pPr>
              <w:jc w:val="center"/>
              <w:rPr>
                <w:rFonts w:ascii="Sylfaen" w:hAnsi="Sylfaen"/>
                <w:sz w:val="20"/>
                <w:szCs w:val="20"/>
              </w:rPr>
            </w:pPr>
            <w:r w:rsidRPr="006519DF">
              <w:rPr>
                <w:rFonts w:ascii="Sylfaen" w:hAnsi="Sylfaen"/>
                <w:sz w:val="20"/>
                <w:szCs w:val="20"/>
                <w:lang w:val="hy-AM"/>
              </w:rPr>
              <w:t>Եթ ե լրացվել է &lt;</w:t>
            </w:r>
            <w:r w:rsidRPr="006519DF">
              <w:rPr>
                <w:rFonts w:ascii="Sylfaen" w:hAnsi="Sylfaen" w:cs="Sylfaen"/>
                <w:sz w:val="20"/>
                <w:szCs w:val="20"/>
                <w:lang w:val="hy-AM"/>
              </w:rPr>
              <w:t>Վճարման կատարման հիմքեր&gt; դաշտը ապա այս տվյալը պարտադիր լրացվում է</w:t>
            </w:r>
            <w:r w:rsidRPr="006519D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շահառուի</w:t>
            </w:r>
            <w:r w:rsidRPr="006519DF">
              <w:rPr>
                <w:rFonts w:ascii="Sylfaen" w:hAnsi="Sylfaen"/>
                <w:sz w:val="20"/>
                <w:szCs w:val="20"/>
                <w:lang w:val="hy-AM"/>
              </w:rPr>
              <w:t xml:space="preserve"> </w:t>
            </w:r>
            <w:r w:rsidRPr="006519DF">
              <w:rPr>
                <w:rFonts w:ascii="Sylfaen" w:hAnsi="Sylfaen"/>
                <w:sz w:val="20"/>
                <w:szCs w:val="20"/>
              </w:rPr>
              <w:t>կողմից</w:t>
            </w:r>
          </w:p>
        </w:tc>
      </w:tr>
      <w:tr w:rsidR="001F39CF" w:rsidRPr="00390990"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2</w:t>
            </w:r>
            <w:r w:rsidRPr="006519D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lang w:val="hy-AM"/>
              </w:rPr>
            </w:pPr>
            <w:r w:rsidRPr="006519DF">
              <w:rPr>
                <w:rFonts w:ascii="Sylfaen" w:hAnsi="Sylfaen"/>
                <w:sz w:val="20"/>
                <w:szCs w:val="20"/>
              </w:rPr>
              <w:t>այս դաշտը լրացվում</w:t>
            </w:r>
            <w:r w:rsidRPr="006519DF">
              <w:rPr>
                <w:rFonts w:ascii="Sylfaen" w:hAnsi="Sylfaen"/>
                <w:sz w:val="20"/>
                <w:szCs w:val="20"/>
                <w:lang w:val="hy-AM"/>
              </w:rPr>
              <w:t xml:space="preserve"> է վճարողի կողմից պահանջագրի ներկայացման դեպքում: Ընդ որում</w:t>
            </w:r>
            <w:r w:rsidRPr="006519DF">
              <w:rPr>
                <w:rFonts w:ascii="Sylfaen" w:hAnsi="Sylfaen"/>
                <w:sz w:val="20"/>
                <w:szCs w:val="20"/>
              </w:rPr>
              <w:t xml:space="preserve"> եթե </w:t>
            </w:r>
            <w:r w:rsidRPr="006519DF">
              <w:rPr>
                <w:rFonts w:ascii="Sylfaen" w:hAnsi="Sylfaen" w:cs="Sylfaen"/>
                <w:sz w:val="20"/>
                <w:szCs w:val="20"/>
                <w:lang w:val="hy-AM"/>
              </w:rPr>
              <w:t xml:space="preserve">Վճարման պայմաններ դաշտում </w:t>
            </w:r>
            <w:r w:rsidRPr="006519DF">
              <w:rPr>
                <w:rFonts w:ascii="Sylfaen" w:hAnsi="Sylfaen"/>
                <w:sz w:val="20"/>
                <w:szCs w:val="20"/>
                <w:lang w:val="hy-AM"/>
              </w:rPr>
              <w:t>նշված է &lt;ակցեպտավորված վճարում&gt; ապա</w:t>
            </w:r>
            <w:r w:rsidRPr="006519DF">
              <w:rPr>
                <w:rFonts w:ascii="Sylfaen" w:hAnsi="Sylfaen" w:cs="Sylfaen"/>
                <w:sz w:val="20"/>
                <w:szCs w:val="20"/>
                <w:lang w:val="hy-AM"/>
              </w:rPr>
              <w:t xml:space="preserve"> </w:t>
            </w:r>
            <w:r w:rsidRPr="006519DF">
              <w:rPr>
                <w:rFonts w:ascii="Sylfaen" w:hAnsi="Sylfaen"/>
                <w:sz w:val="20"/>
                <w:szCs w:val="20"/>
              </w:rPr>
              <w:t>վճարող</w:t>
            </w:r>
            <w:r w:rsidRPr="006519DF">
              <w:rPr>
                <w:rFonts w:ascii="Sylfaen" w:hAnsi="Sylfaen"/>
                <w:sz w:val="20"/>
                <w:szCs w:val="20"/>
                <w:lang w:val="hy-AM"/>
              </w:rPr>
              <w:t xml:space="preserve">ը ստորագրելով՝ </w:t>
            </w:r>
            <w:r w:rsidRPr="006519DF">
              <w:rPr>
                <w:rFonts w:ascii="Sylfaen" w:hAnsi="Sylfaen" w:cs="Sylfaen"/>
                <w:sz w:val="20"/>
                <w:szCs w:val="20"/>
                <w:lang w:val="hy-AM"/>
              </w:rPr>
              <w:t xml:space="preserve">նախապես </w:t>
            </w:r>
            <w:r w:rsidRPr="006519DF">
              <w:rPr>
                <w:rFonts w:ascii="Sylfaen" w:hAnsi="Sylfaen"/>
                <w:sz w:val="20"/>
                <w:szCs w:val="20"/>
                <w:lang w:val="hy-AM"/>
              </w:rPr>
              <w:t xml:space="preserve">համաձայնվում  </w:t>
            </w:r>
            <w:r w:rsidRPr="006519DF">
              <w:rPr>
                <w:rFonts w:ascii="Sylfaen" w:hAnsi="Sylfaen" w:cs="Sylfaen"/>
                <w:sz w:val="20"/>
                <w:szCs w:val="20"/>
                <w:lang w:val="hy-AM"/>
              </w:rPr>
              <w:t xml:space="preserve">  </w:t>
            </w:r>
            <w:r w:rsidRPr="006519D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F39CF" w:rsidRPr="006519DF" w:rsidRDefault="001F39CF" w:rsidP="00103BD8">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 xml:space="preserve">ստորագրվում է վճարողի կողմից կամ </w:t>
            </w:r>
          </w:p>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դրվում է վճարողի էլեկտրոնային ստորագրությունը</w:t>
            </w:r>
          </w:p>
          <w:p w:rsidR="001F39CF" w:rsidRPr="006519DF" w:rsidRDefault="001F39CF" w:rsidP="00103BD8">
            <w:pPr>
              <w:jc w:val="center"/>
              <w:rPr>
                <w:rFonts w:ascii="Sylfaen" w:hAnsi="Sylfaen"/>
                <w:sz w:val="20"/>
                <w:szCs w:val="20"/>
                <w:lang w:val="hy-AM"/>
              </w:rPr>
            </w:pPr>
          </w:p>
        </w:tc>
      </w:tr>
      <w:tr w:rsidR="001F39CF" w:rsidRPr="00390990" w:rsidTr="00103BD8">
        <w:tc>
          <w:tcPr>
            <w:tcW w:w="720"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20"/>
                <w:szCs w:val="20"/>
              </w:rPr>
            </w:pPr>
            <w:r w:rsidRPr="006519DF">
              <w:rPr>
                <w:rFonts w:ascii="Sylfaen" w:hAnsi="Sylfaen"/>
                <w:sz w:val="20"/>
                <w:szCs w:val="20"/>
                <w:lang w:val="hy-AM"/>
              </w:rPr>
              <w:t>2</w:t>
            </w:r>
            <w:r w:rsidRPr="006519D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 xml:space="preserve">պարտադիր` </w:t>
            </w:r>
          </w:p>
          <w:p w:rsidR="001F39CF" w:rsidRPr="006519DF" w:rsidRDefault="001F39CF" w:rsidP="00103BD8">
            <w:pPr>
              <w:jc w:val="center"/>
              <w:rPr>
                <w:rFonts w:ascii="Sylfaen" w:hAnsi="Sylfaen"/>
                <w:sz w:val="20"/>
                <w:szCs w:val="20"/>
                <w:lang w:val="hy-AM"/>
              </w:rPr>
            </w:pPr>
            <w:r w:rsidRPr="006519DF">
              <w:rPr>
                <w:rFonts w:ascii="Sylfaen" w:hAnsi="Sylfaen"/>
                <w:sz w:val="20"/>
                <w:szCs w:val="20"/>
              </w:rPr>
              <w:t>կնիքի առկայության դեպքում</w:t>
            </w:r>
            <w:r w:rsidRPr="006519D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 xml:space="preserve">կնքվում է վճարողի կողմից </w:t>
            </w:r>
          </w:p>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թղթային եղանակով ներկայացնելիս</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22</w:t>
            </w:r>
            <w:r w:rsidRPr="006519D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r w:rsidRPr="006519DF">
              <w:rPr>
                <w:rFonts w:ascii="Sylfaen" w:hAnsi="Sylfaen"/>
                <w:sz w:val="20"/>
                <w:szCs w:val="20"/>
                <w:lang w:val="hy-AM"/>
              </w:rPr>
              <w:t>՝</w:t>
            </w:r>
            <w:r w:rsidRPr="006519DF">
              <w:rPr>
                <w:rFonts w:ascii="Sylfaen" w:hAnsi="Sylfaen"/>
                <w:sz w:val="20"/>
                <w:szCs w:val="20"/>
              </w:rPr>
              <w:t xml:space="preserve"> </w:t>
            </w:r>
          </w:p>
          <w:p w:rsidR="001F39CF" w:rsidRPr="006519DF" w:rsidRDefault="001F39CF" w:rsidP="00103BD8">
            <w:pPr>
              <w:jc w:val="center"/>
              <w:rPr>
                <w:rFonts w:ascii="Sylfaen" w:hAnsi="Sylfaen"/>
                <w:sz w:val="20"/>
                <w:szCs w:val="20"/>
              </w:rPr>
            </w:pPr>
            <w:r w:rsidRPr="006519D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ստորագրվում է շահառուի կողմից</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20"/>
                <w:szCs w:val="20"/>
              </w:rPr>
            </w:pPr>
            <w:r w:rsidRPr="006519DF">
              <w:rPr>
                <w:rFonts w:ascii="Sylfaen" w:hAnsi="Sylfaen"/>
                <w:sz w:val="20"/>
                <w:szCs w:val="20"/>
                <w:lang w:val="hy-AM"/>
              </w:rPr>
              <w:t>22</w:t>
            </w:r>
            <w:r w:rsidRPr="006519D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 xml:space="preserve">պարտադիր` </w:t>
            </w:r>
          </w:p>
          <w:p w:rsidR="001F39CF" w:rsidRPr="006519DF" w:rsidRDefault="001F39CF" w:rsidP="00103BD8">
            <w:pPr>
              <w:jc w:val="center"/>
              <w:rPr>
                <w:rFonts w:ascii="Sylfaen" w:hAnsi="Sylfaen"/>
                <w:sz w:val="20"/>
                <w:szCs w:val="20"/>
              </w:rPr>
            </w:pPr>
            <w:r w:rsidRPr="006519D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rPr>
              <w:t>կնքվում է շահառուի կողմից</w:t>
            </w:r>
            <w:r w:rsidRPr="006519DF">
              <w:rPr>
                <w:rFonts w:ascii="Sylfaen" w:hAnsi="Sylfaen"/>
                <w:sz w:val="20"/>
                <w:szCs w:val="20"/>
                <w:lang w:val="hy-AM"/>
              </w:rPr>
              <w:t xml:space="preserve"> </w:t>
            </w:r>
          </w:p>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թղթային եղանակով բանկ ներկայացնելիս</w:t>
            </w: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2</w:t>
            </w:r>
            <w:r w:rsidRPr="006519DF">
              <w:rPr>
                <w:rFonts w:ascii="Sylfaen" w:hAnsi="Sylfaen"/>
                <w:sz w:val="20"/>
                <w:szCs w:val="20"/>
                <w:lang w:val="hy-AM"/>
              </w:rPr>
              <w:t>3</w:t>
            </w:r>
            <w:r w:rsidRPr="006519D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վճարման պահանջագիրը վճարողին սպասարկող ֆինանսական կազմակերպության</w:t>
            </w:r>
            <w:r w:rsidRPr="006519DF">
              <w:rPr>
                <w:rFonts w:ascii="Sylfaen" w:hAnsi="Sylfaen"/>
                <w:sz w:val="20"/>
                <w:szCs w:val="20"/>
                <w:lang w:val="hy-AM"/>
              </w:rPr>
              <w:t>ը</w:t>
            </w:r>
            <w:r w:rsidRPr="006519DF">
              <w:rPr>
                <w:rFonts w:ascii="Sylfaen" w:hAnsi="Sylfaen"/>
                <w:sz w:val="20"/>
                <w:szCs w:val="20"/>
              </w:rPr>
              <w:t xml:space="preserve"> թղթային եղանակով </w:t>
            </w:r>
            <w:r w:rsidRPr="006519DF">
              <w:rPr>
                <w:rFonts w:ascii="Sylfaen" w:hAnsi="Sylfaen"/>
                <w:sz w:val="20"/>
                <w:szCs w:val="20"/>
                <w:lang w:val="hy-AM"/>
              </w:rPr>
              <w:t xml:space="preserve"> </w:t>
            </w:r>
            <w:r w:rsidRPr="006519DF">
              <w:rPr>
                <w:rFonts w:ascii="Sylfaen" w:hAnsi="Sylfaen"/>
                <w:sz w:val="20"/>
                <w:szCs w:val="20"/>
              </w:rPr>
              <w:t>ներկայաց</w:t>
            </w:r>
            <w:r w:rsidRPr="006519DF">
              <w:rPr>
                <w:rFonts w:ascii="Sylfaen" w:hAnsi="Sylfaen"/>
                <w:sz w:val="20"/>
                <w:szCs w:val="20"/>
                <w:lang w:val="hy-AM"/>
              </w:rPr>
              <w:t>ված լի</w:t>
            </w:r>
            <w:r w:rsidRPr="006519D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vAlign w:val="center"/>
          </w:tcPr>
          <w:p w:rsidR="001F39CF" w:rsidRPr="006519DF" w:rsidRDefault="001F39CF" w:rsidP="00103BD8">
            <w:pPr>
              <w:rPr>
                <w:rFonts w:ascii="Sylfaen" w:hAnsi="Sylfaen"/>
                <w:sz w:val="20"/>
                <w:szCs w:val="20"/>
              </w:rPr>
            </w:pPr>
            <w:r w:rsidRPr="006519DF">
              <w:rPr>
                <w:rFonts w:ascii="Sylfaen" w:hAnsi="Sylfaen"/>
                <w:sz w:val="20"/>
                <w:szCs w:val="20"/>
              </w:rPr>
              <w:t>2</w:t>
            </w:r>
            <w:r w:rsidRPr="006519DF">
              <w:rPr>
                <w:rFonts w:ascii="Sylfaen" w:hAnsi="Sylfaen"/>
                <w:sz w:val="20"/>
                <w:szCs w:val="20"/>
                <w:lang w:val="hy-AM"/>
              </w:rPr>
              <w:t>3</w:t>
            </w:r>
            <w:r w:rsidRPr="006519D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 xml:space="preserve">վճարողին սպասարկող ֆինանսական կազմակերպության (մասնաճյուղի) </w:t>
            </w:r>
            <w:r w:rsidRPr="006519DF">
              <w:rPr>
                <w:rFonts w:ascii="Sylfaen" w:hAnsi="Sylfaen"/>
                <w:sz w:val="20"/>
                <w:szCs w:val="20"/>
                <w:lang w:val="hy-AM"/>
              </w:rPr>
              <w:t>դրոշմա</w:t>
            </w:r>
            <w:r w:rsidRPr="006519D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վճարման պահանջագիրը վճարողին սպասարկող ֆինանսական կազմակերպության</w:t>
            </w:r>
            <w:r w:rsidRPr="006519DF">
              <w:rPr>
                <w:rFonts w:ascii="Sylfaen" w:hAnsi="Sylfaen"/>
                <w:sz w:val="20"/>
                <w:szCs w:val="20"/>
                <w:lang w:val="hy-AM"/>
              </w:rPr>
              <w:t>ը</w:t>
            </w:r>
            <w:r w:rsidRPr="006519DF">
              <w:rPr>
                <w:rFonts w:ascii="Sylfaen" w:hAnsi="Sylfaen"/>
                <w:sz w:val="20"/>
                <w:szCs w:val="20"/>
              </w:rPr>
              <w:t xml:space="preserve"> թղթային եղանակով ներկայաց</w:t>
            </w:r>
            <w:r w:rsidRPr="006519DF">
              <w:rPr>
                <w:rFonts w:ascii="Sylfaen" w:hAnsi="Sylfaen"/>
                <w:sz w:val="20"/>
                <w:szCs w:val="20"/>
                <w:lang w:val="hy-AM"/>
              </w:rPr>
              <w:t>ված լի</w:t>
            </w:r>
            <w:r w:rsidRPr="006519D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rPr>
              <w:t>2</w:t>
            </w:r>
            <w:r w:rsidRPr="006519DF">
              <w:rPr>
                <w:rFonts w:ascii="Sylfaen" w:hAnsi="Sylfaen"/>
                <w:sz w:val="20"/>
                <w:szCs w:val="20"/>
                <w:lang w:val="hy-AM"/>
              </w:rPr>
              <w:t>3</w:t>
            </w:r>
            <w:r w:rsidRPr="006519DF">
              <w:rPr>
                <w:rFonts w:ascii="Sylfaen" w:hAnsi="Sylfaen"/>
                <w:sz w:val="20"/>
                <w:szCs w:val="20"/>
              </w:rPr>
              <w:t>.</w:t>
            </w:r>
            <w:r w:rsidRPr="006519D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lang w:val="hy-AM"/>
              </w:rPr>
            </w:pPr>
            <w:r w:rsidRPr="006519DF">
              <w:rPr>
                <w:rFonts w:ascii="Sylfaen" w:hAnsi="Sylfaen"/>
                <w:sz w:val="20"/>
                <w:szCs w:val="20"/>
                <w:lang w:val="hy-AM"/>
              </w:rPr>
              <w:t>վճարողին սպասարկող ֆինանսական կազմակերպությա</w:t>
            </w:r>
            <w:r w:rsidRPr="006519DF">
              <w:rPr>
                <w:rFonts w:ascii="Sylfaen" w:hAnsi="Sylfaen"/>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rPr>
              <w:t xml:space="preserve">վճարողին սպասարկող ֆինանսական կազմակերպության (մասնաճյուղի) կողմից </w:t>
            </w:r>
            <w:r w:rsidRPr="006519DF">
              <w:rPr>
                <w:rFonts w:ascii="Sylfaen" w:hAnsi="Sylfaen"/>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lastRenderedPageBreak/>
              <w:t>2</w:t>
            </w:r>
            <w:r w:rsidRPr="006519DF">
              <w:rPr>
                <w:rFonts w:ascii="Sylfaen" w:hAnsi="Sylfaen"/>
                <w:sz w:val="20"/>
                <w:szCs w:val="20"/>
                <w:lang w:val="hy-AM"/>
              </w:rPr>
              <w:t>4</w:t>
            </w:r>
            <w:r w:rsidRPr="006519D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ոչ պարտադիր</w:t>
            </w:r>
          </w:p>
          <w:p w:rsidR="001F39CF" w:rsidRPr="006519DF" w:rsidRDefault="001F39CF" w:rsidP="00103BD8">
            <w:pPr>
              <w:jc w:val="center"/>
              <w:rPr>
                <w:rFonts w:ascii="Sylfaen" w:hAnsi="Sylfaen"/>
                <w:sz w:val="20"/>
                <w:szCs w:val="20"/>
              </w:rPr>
            </w:pPr>
            <w:r w:rsidRPr="006519DF">
              <w:rPr>
                <w:rFonts w:ascii="Sylfaen" w:hAnsi="Sylfaen"/>
                <w:sz w:val="20"/>
                <w:szCs w:val="20"/>
                <w:lang w:val="hy-AM"/>
              </w:rPr>
              <w:t xml:space="preserve">լրացվում է </w:t>
            </w:r>
            <w:r w:rsidRPr="006519DF">
              <w:rPr>
                <w:rFonts w:ascii="Sylfaen" w:hAnsi="Sylfaen"/>
                <w:sz w:val="20"/>
                <w:szCs w:val="20"/>
              </w:rPr>
              <w:t>վճարման պահանջագիրը շահառուին սպասարկող ֆինանսական կազմակերպության</w:t>
            </w:r>
            <w:r w:rsidRPr="006519DF">
              <w:rPr>
                <w:rFonts w:ascii="Sylfaen" w:hAnsi="Sylfaen"/>
                <w:sz w:val="20"/>
                <w:szCs w:val="20"/>
                <w:lang w:val="hy-AM"/>
              </w:rPr>
              <w:t xml:space="preserve">ը </w:t>
            </w:r>
            <w:r w:rsidRPr="006519DF">
              <w:rPr>
                <w:rFonts w:ascii="Sylfaen" w:hAnsi="Sylfaen"/>
                <w:sz w:val="20"/>
                <w:szCs w:val="20"/>
              </w:rPr>
              <w:t xml:space="preserve"> ներկայաց</w:t>
            </w:r>
            <w:r w:rsidRPr="006519DF">
              <w:rPr>
                <w:rFonts w:ascii="Sylfaen" w:hAnsi="Sylfaen"/>
                <w:sz w:val="20"/>
                <w:szCs w:val="20"/>
                <w:lang w:val="hy-AM"/>
              </w:rPr>
              <w:t>վ</w:t>
            </w:r>
            <w:r w:rsidRPr="006519DF">
              <w:rPr>
                <w:rFonts w:ascii="Sylfaen" w:hAnsi="Sylfaen"/>
                <w:sz w:val="20"/>
                <w:szCs w:val="20"/>
              </w:rPr>
              <w:t>ելու դեպքում</w:t>
            </w:r>
            <w:r w:rsidRPr="006519DF">
              <w:rPr>
                <w:rFonts w:ascii="Sylfaen" w:hAnsi="Sylfaen"/>
                <w:sz w:val="20"/>
                <w:szCs w:val="20"/>
                <w:lang w:val="hy-AM"/>
              </w:rPr>
              <w:t xml:space="preserve">, որտեղ </w:t>
            </w:r>
            <w:r w:rsidRPr="006519DF" w:rsidDel="00DF049B">
              <w:rPr>
                <w:rFonts w:ascii="Sylfaen" w:hAnsi="Sylfaen"/>
                <w:sz w:val="20"/>
                <w:szCs w:val="20"/>
                <w:lang w:val="hy-AM"/>
              </w:rPr>
              <w:t xml:space="preserve"> </w:t>
            </w:r>
            <w:r w:rsidRPr="006519DF">
              <w:rPr>
                <w:rFonts w:ascii="Sylfaen" w:hAnsi="Sylfaen"/>
                <w:sz w:val="20"/>
                <w:szCs w:val="20"/>
                <w:lang w:val="hy-AM"/>
              </w:rPr>
              <w:t xml:space="preserve"> </w:t>
            </w:r>
            <w:r w:rsidRPr="006519DF">
              <w:rPr>
                <w:rFonts w:ascii="Sylfaen" w:hAnsi="Sylfaen"/>
                <w:sz w:val="20"/>
                <w:szCs w:val="20"/>
              </w:rPr>
              <w:t xml:space="preserve">աշխատակցի ստորագրությունը </w:t>
            </w:r>
            <w:r w:rsidRPr="006519DF">
              <w:rPr>
                <w:rFonts w:ascii="Sylfaen" w:hAnsi="Sylfaen"/>
                <w:sz w:val="20"/>
                <w:szCs w:val="20"/>
                <w:lang w:val="hy-AM"/>
              </w:rPr>
              <w:t xml:space="preserve">դրվում է </w:t>
            </w:r>
            <w:r w:rsidRPr="006519DF">
              <w:rPr>
                <w:rFonts w:ascii="Sylfaen" w:hAnsi="Sylfaen"/>
                <w:sz w:val="20"/>
                <w:szCs w:val="20"/>
              </w:rPr>
              <w:t>թղթային եղանակով ներկայաց</w:t>
            </w:r>
            <w:r w:rsidRPr="006519D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2</w:t>
            </w:r>
            <w:r w:rsidRPr="006519DF">
              <w:rPr>
                <w:rFonts w:ascii="Sylfaen" w:hAnsi="Sylfaen"/>
                <w:sz w:val="20"/>
                <w:szCs w:val="20"/>
                <w:lang w:val="hy-AM"/>
              </w:rPr>
              <w:t>4</w:t>
            </w:r>
            <w:r w:rsidRPr="006519D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 xml:space="preserve">շահառռւին սպասարկող ֆինանսական կազմակերպության (մասնաճյուղի) </w:t>
            </w:r>
            <w:r w:rsidRPr="006519DF">
              <w:rPr>
                <w:rFonts w:ascii="Sylfaen" w:hAnsi="Sylfaen"/>
                <w:sz w:val="20"/>
                <w:szCs w:val="20"/>
                <w:lang w:val="hy-AM"/>
              </w:rPr>
              <w:t>դրոշմա</w:t>
            </w:r>
            <w:r w:rsidRPr="006519D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 xml:space="preserve">ոչ </w:t>
            </w: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lang w:val="hy-AM"/>
              </w:rPr>
              <w:t xml:space="preserve">լրացվում է </w:t>
            </w:r>
            <w:r w:rsidRPr="006519DF">
              <w:rPr>
                <w:rFonts w:ascii="Sylfaen" w:hAnsi="Sylfaen"/>
                <w:sz w:val="20"/>
                <w:szCs w:val="20"/>
              </w:rPr>
              <w:t xml:space="preserve">վճարման պահանջագիրը </w:t>
            </w:r>
            <w:r w:rsidRPr="006519DF">
              <w:rPr>
                <w:rFonts w:ascii="Sylfaen" w:hAnsi="Sylfaen"/>
                <w:sz w:val="20"/>
                <w:szCs w:val="20"/>
                <w:lang w:val="hy-AM"/>
              </w:rPr>
              <w:t xml:space="preserve">վերջինիս </w:t>
            </w:r>
            <w:r w:rsidRPr="006519DF">
              <w:rPr>
                <w:rFonts w:ascii="Sylfaen" w:hAnsi="Sylfaen"/>
                <w:sz w:val="20"/>
                <w:szCs w:val="20"/>
              </w:rPr>
              <w:t>ներկայաց</w:t>
            </w:r>
            <w:r w:rsidRPr="006519DF">
              <w:rPr>
                <w:rFonts w:ascii="Sylfaen" w:hAnsi="Sylfaen"/>
                <w:sz w:val="20"/>
                <w:szCs w:val="20"/>
                <w:lang w:val="hy-AM"/>
              </w:rPr>
              <w:t>վ</w:t>
            </w:r>
            <w:r w:rsidRPr="006519DF">
              <w:rPr>
                <w:rFonts w:ascii="Sylfaen" w:hAnsi="Sylfaen"/>
                <w:sz w:val="20"/>
                <w:szCs w:val="20"/>
              </w:rPr>
              <w:t>ելու դեպքում</w:t>
            </w:r>
            <w:r w:rsidRPr="006519DF">
              <w:rPr>
                <w:rFonts w:ascii="Sylfaen" w:hAnsi="Sylfaen"/>
                <w:sz w:val="20"/>
                <w:szCs w:val="20"/>
                <w:lang w:val="hy-AM"/>
              </w:rPr>
              <w:t xml:space="preserve">, որտեղ </w:t>
            </w:r>
            <w:r w:rsidRPr="006519DF" w:rsidDel="00DF049B">
              <w:rPr>
                <w:rFonts w:ascii="Sylfaen" w:hAnsi="Sylfaen"/>
                <w:sz w:val="20"/>
                <w:szCs w:val="20"/>
                <w:lang w:val="hy-AM"/>
              </w:rPr>
              <w:t xml:space="preserve"> </w:t>
            </w:r>
            <w:r w:rsidRPr="006519DF">
              <w:rPr>
                <w:rFonts w:ascii="Sylfaen" w:hAnsi="Sylfaen"/>
                <w:sz w:val="20"/>
                <w:szCs w:val="20"/>
                <w:lang w:val="hy-AM"/>
              </w:rPr>
              <w:t xml:space="preserve"> դրոշմակնիքը</w:t>
            </w:r>
            <w:r w:rsidRPr="006519DF">
              <w:rPr>
                <w:rFonts w:ascii="Sylfaen" w:hAnsi="Sylfaen"/>
                <w:sz w:val="20"/>
                <w:szCs w:val="20"/>
              </w:rPr>
              <w:t xml:space="preserve"> </w:t>
            </w:r>
            <w:r w:rsidRPr="006519DF">
              <w:rPr>
                <w:rFonts w:ascii="Sylfaen" w:hAnsi="Sylfaen"/>
                <w:sz w:val="20"/>
                <w:szCs w:val="20"/>
                <w:lang w:val="hy-AM"/>
              </w:rPr>
              <w:t xml:space="preserve">դրվում է </w:t>
            </w:r>
            <w:r w:rsidRPr="006519DF">
              <w:rPr>
                <w:rFonts w:ascii="Sylfaen" w:hAnsi="Sylfaen"/>
                <w:sz w:val="20"/>
                <w:szCs w:val="20"/>
              </w:rPr>
              <w:t>թղթային եղանակով ներկայաց</w:t>
            </w:r>
            <w:r w:rsidRPr="006519D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p>
        </w:tc>
      </w:tr>
      <w:tr w:rsidR="001F39CF" w:rsidRPr="006519DF" w:rsidTr="00103BD8">
        <w:tc>
          <w:tcPr>
            <w:tcW w:w="72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2</w:t>
            </w:r>
            <w:r w:rsidRPr="006519DF">
              <w:rPr>
                <w:rFonts w:ascii="Sylfaen" w:hAnsi="Sylfaen"/>
                <w:sz w:val="20"/>
                <w:szCs w:val="20"/>
                <w:lang w:val="hy-AM"/>
              </w:rPr>
              <w:t>4</w:t>
            </w:r>
            <w:r w:rsidRPr="006519D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r w:rsidRPr="006519DF">
              <w:rPr>
                <w:rFonts w:ascii="Sylfaen" w:hAnsi="Sylfaen"/>
                <w:sz w:val="20"/>
                <w:szCs w:val="20"/>
                <w:lang w:val="hy-AM"/>
              </w:rPr>
              <w:t xml:space="preserve">ոչ </w:t>
            </w:r>
            <w:r w:rsidRPr="006519DF">
              <w:rPr>
                <w:rFonts w:ascii="Sylfaen" w:hAnsi="Sylfaen"/>
                <w:sz w:val="20"/>
                <w:szCs w:val="20"/>
              </w:rPr>
              <w:t>պարտադիր</w:t>
            </w:r>
          </w:p>
          <w:p w:rsidR="001F39CF" w:rsidRPr="006519DF" w:rsidRDefault="001F39CF" w:rsidP="00103BD8">
            <w:pPr>
              <w:jc w:val="center"/>
              <w:rPr>
                <w:rFonts w:ascii="Sylfaen" w:hAnsi="Sylfaen"/>
                <w:sz w:val="20"/>
                <w:szCs w:val="20"/>
              </w:rPr>
            </w:pPr>
            <w:r w:rsidRPr="006519DF">
              <w:rPr>
                <w:rFonts w:ascii="Sylfaen" w:hAnsi="Sylfaen"/>
                <w:sz w:val="20"/>
                <w:szCs w:val="20"/>
                <w:lang w:val="hy-AM"/>
              </w:rPr>
              <w:t xml:space="preserve">լրացվում է </w:t>
            </w:r>
            <w:r w:rsidRPr="006519DF">
              <w:rPr>
                <w:rFonts w:ascii="Sylfaen" w:hAnsi="Sylfaen"/>
                <w:sz w:val="20"/>
                <w:szCs w:val="20"/>
              </w:rPr>
              <w:t xml:space="preserve">վճարման պահանջագիրը </w:t>
            </w:r>
            <w:r w:rsidRPr="006519DF">
              <w:rPr>
                <w:rFonts w:ascii="Sylfaen" w:hAnsi="Sylfaen"/>
                <w:sz w:val="20"/>
                <w:szCs w:val="20"/>
                <w:lang w:val="hy-AM"/>
              </w:rPr>
              <w:t xml:space="preserve">վերջինիս </w:t>
            </w:r>
            <w:r w:rsidRPr="006519DF">
              <w:rPr>
                <w:rFonts w:ascii="Sylfaen" w:hAnsi="Sylfaen"/>
                <w:sz w:val="20"/>
                <w:szCs w:val="20"/>
              </w:rPr>
              <w:t>ներկայաց</w:t>
            </w:r>
            <w:r w:rsidRPr="006519DF">
              <w:rPr>
                <w:rFonts w:ascii="Sylfaen" w:hAnsi="Sylfaen"/>
                <w:sz w:val="20"/>
                <w:szCs w:val="20"/>
                <w:lang w:val="hy-AM"/>
              </w:rPr>
              <w:t>վ</w:t>
            </w:r>
            <w:r w:rsidRPr="006519DF">
              <w:rPr>
                <w:rFonts w:ascii="Sylfaen" w:hAnsi="Sylfaen"/>
                <w:sz w:val="20"/>
                <w:szCs w:val="20"/>
              </w:rPr>
              <w:t>ելու դեպքում</w:t>
            </w:r>
            <w:r w:rsidRPr="006519DF">
              <w:rPr>
                <w:rFonts w:ascii="Sylfaen" w:hAnsi="Sylfaen"/>
                <w:sz w:val="20"/>
                <w:szCs w:val="20"/>
                <w:lang w:val="hy-AM"/>
              </w:rPr>
              <w:t xml:space="preserve">,   որտեղ </w:t>
            </w:r>
            <w:r w:rsidRPr="006519DF" w:rsidDel="00DF049B">
              <w:rPr>
                <w:rFonts w:ascii="Sylfaen" w:hAnsi="Sylfaen"/>
                <w:sz w:val="20"/>
                <w:szCs w:val="20"/>
                <w:lang w:val="hy-AM"/>
              </w:rPr>
              <w:t xml:space="preserve"> </w:t>
            </w:r>
            <w:r w:rsidRPr="006519DF">
              <w:rPr>
                <w:rFonts w:ascii="Sylfaen" w:hAnsi="Sylfaen"/>
                <w:sz w:val="20"/>
                <w:szCs w:val="20"/>
                <w:lang w:val="hy-AM"/>
              </w:rPr>
              <w:t xml:space="preserve"> սույն տվյալները</w:t>
            </w:r>
            <w:r w:rsidRPr="006519DF">
              <w:rPr>
                <w:rFonts w:ascii="Sylfaen" w:hAnsi="Sylfaen"/>
                <w:sz w:val="20"/>
                <w:szCs w:val="20"/>
              </w:rPr>
              <w:t xml:space="preserve"> </w:t>
            </w:r>
            <w:r w:rsidRPr="006519DF">
              <w:rPr>
                <w:rFonts w:ascii="Sylfaen" w:hAnsi="Sylfaen"/>
                <w:sz w:val="20"/>
                <w:szCs w:val="20"/>
                <w:lang w:val="hy-AM"/>
              </w:rPr>
              <w:t xml:space="preserve">դրվում են </w:t>
            </w:r>
            <w:r w:rsidRPr="006519DF">
              <w:rPr>
                <w:rFonts w:ascii="Sylfaen" w:hAnsi="Sylfaen"/>
                <w:sz w:val="20"/>
                <w:szCs w:val="20"/>
              </w:rPr>
              <w:t>թղթային եղանակով ներկայաց</w:t>
            </w:r>
            <w:r w:rsidRPr="006519D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F39CF" w:rsidRPr="006519DF" w:rsidRDefault="001F39CF" w:rsidP="00103BD8">
            <w:pPr>
              <w:jc w:val="center"/>
              <w:rPr>
                <w:rFonts w:ascii="Sylfaen" w:hAnsi="Sylfaen"/>
                <w:sz w:val="20"/>
                <w:szCs w:val="20"/>
              </w:rPr>
            </w:pPr>
          </w:p>
        </w:tc>
      </w:tr>
    </w:tbl>
    <w:p w:rsidR="001F39CF" w:rsidRPr="006519DF" w:rsidRDefault="001F39CF" w:rsidP="001F39CF">
      <w:pPr>
        <w:pStyle w:val="BodyTextIndent"/>
        <w:jc w:val="right"/>
        <w:rPr>
          <w:rFonts w:ascii="Sylfaen" w:hAnsi="Sylfaen" w:cs="Sylfaen"/>
          <w:i w:val="0"/>
          <w:lang w:val="en-US"/>
        </w:rPr>
      </w:pPr>
    </w:p>
    <w:p w:rsidR="001F39CF" w:rsidRPr="006519DF" w:rsidRDefault="001F39CF" w:rsidP="001F39CF">
      <w:pPr>
        <w:pStyle w:val="BodyTextIndent"/>
        <w:jc w:val="right"/>
        <w:rPr>
          <w:rFonts w:ascii="Sylfaen" w:hAnsi="Sylfaen" w:cs="Sylfaen"/>
          <w:i w:val="0"/>
          <w:lang w:val="en-US"/>
        </w:rPr>
      </w:pPr>
    </w:p>
    <w:p w:rsidR="001F39CF" w:rsidRPr="006519DF" w:rsidRDefault="001F39CF" w:rsidP="001F39CF">
      <w:pPr>
        <w:pStyle w:val="BodyTextIndent"/>
        <w:jc w:val="right"/>
        <w:rPr>
          <w:rFonts w:ascii="Sylfaen" w:hAnsi="Sylfaen" w:cs="Sylfaen"/>
          <w:i w:val="0"/>
          <w:lang w:val="en-US"/>
        </w:rPr>
      </w:pPr>
    </w:p>
    <w:p w:rsidR="001F39CF" w:rsidRPr="006519DF" w:rsidRDefault="001F39CF" w:rsidP="001F39CF">
      <w:pPr>
        <w:pStyle w:val="BodyTextIndent"/>
        <w:jc w:val="right"/>
        <w:rPr>
          <w:rFonts w:ascii="Sylfaen" w:hAnsi="Sylfaen" w:cs="Sylfaen"/>
          <w:i w:val="0"/>
          <w:lang w:val="en-US"/>
        </w:rPr>
      </w:pPr>
    </w:p>
    <w:p w:rsidR="00576E0C" w:rsidRPr="006519DF" w:rsidRDefault="00576E0C">
      <w:pPr>
        <w:rPr>
          <w:rFonts w:ascii="Sylfaen" w:hAnsi="Sylfaen"/>
        </w:rPr>
      </w:pPr>
    </w:p>
    <w:sectPr w:rsidR="00576E0C" w:rsidRPr="006519DF" w:rsidSect="00103BD8">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990" w:rsidRDefault="00390990" w:rsidP="001F39CF">
      <w:r>
        <w:separator/>
      </w:r>
    </w:p>
  </w:endnote>
  <w:endnote w:type="continuationSeparator" w:id="0">
    <w:p w:rsidR="00390990" w:rsidRDefault="00390990" w:rsidP="001F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990" w:rsidRDefault="00390990" w:rsidP="001F39CF">
      <w:r>
        <w:separator/>
      </w:r>
    </w:p>
  </w:footnote>
  <w:footnote w:type="continuationSeparator" w:id="0">
    <w:p w:rsidR="00390990" w:rsidRDefault="00390990" w:rsidP="001F39CF">
      <w:r>
        <w:continuationSeparator/>
      </w:r>
    </w:p>
  </w:footnote>
  <w:footnote w:id="1">
    <w:p w:rsidR="00390990" w:rsidRPr="00375D38" w:rsidRDefault="00390990" w:rsidP="001F39CF">
      <w:pPr>
        <w:pStyle w:val="FootnoteText"/>
        <w:jc w:val="both"/>
        <w:rPr>
          <w:rFonts w:ascii="GHEA Grapalat" w:hAnsi="GHEA Grapalat"/>
          <w:i/>
          <w:sz w:val="16"/>
          <w:szCs w:val="16"/>
          <w:lang w:val="af-ZA"/>
        </w:rPr>
      </w:pPr>
    </w:p>
  </w:footnote>
  <w:footnote w:id="2">
    <w:p w:rsidR="00390990" w:rsidRPr="007635A6" w:rsidRDefault="00390990" w:rsidP="001F39CF">
      <w:pPr>
        <w:pStyle w:val="FootnoteText"/>
        <w:jc w:val="both"/>
        <w:rPr>
          <w:b/>
          <w:lang w:val="af-ZA"/>
        </w:rPr>
      </w:pPr>
      <w:r w:rsidRPr="005A7908">
        <w:rPr>
          <w:rStyle w:val="FootnoteReference"/>
          <w:b/>
        </w:rPr>
        <w:footnoteRef/>
      </w:r>
      <w:r w:rsidRPr="00390990">
        <w:rPr>
          <w:b/>
          <w:lang w:val="af-ZA"/>
        </w:rPr>
        <w:t xml:space="preserve"> </w:t>
      </w:r>
      <w:r w:rsidRPr="006519DF">
        <w:rPr>
          <w:rFonts w:ascii="Sylfaen" w:hAnsi="Sylfaen" w:cs="Sylfaen"/>
          <w:b/>
          <w:i/>
          <w:sz w:val="16"/>
          <w:szCs w:val="16"/>
        </w:rPr>
        <w:t>Կետը</w:t>
      </w:r>
      <w:r w:rsidRPr="006519DF">
        <w:rPr>
          <w:rFonts w:ascii="Sylfaen" w:hAnsi="Sylfaen" w:cs="Sylfaen"/>
          <w:b/>
          <w:i/>
          <w:sz w:val="16"/>
          <w:szCs w:val="16"/>
          <w:lang w:val="af-ZA"/>
        </w:rPr>
        <w:t xml:space="preserve"> </w:t>
      </w:r>
      <w:r w:rsidRPr="006519DF">
        <w:rPr>
          <w:rFonts w:ascii="Sylfaen" w:hAnsi="Sylfaen" w:cs="Sylfaen"/>
          <w:b/>
          <w:i/>
          <w:sz w:val="16"/>
          <w:szCs w:val="16"/>
        </w:rPr>
        <w:t>հրավերից</w:t>
      </w:r>
      <w:r w:rsidRPr="006519DF">
        <w:rPr>
          <w:rFonts w:ascii="Sylfaen" w:hAnsi="Sylfaen" w:cs="Sylfaen"/>
          <w:b/>
          <w:i/>
          <w:sz w:val="16"/>
          <w:szCs w:val="16"/>
          <w:lang w:val="af-ZA"/>
        </w:rPr>
        <w:t xml:space="preserve"> </w:t>
      </w:r>
      <w:r w:rsidRPr="006519DF">
        <w:rPr>
          <w:rFonts w:ascii="Sylfaen" w:hAnsi="Sylfaen" w:cs="Sylfaen"/>
          <w:b/>
          <w:i/>
          <w:sz w:val="16"/>
          <w:szCs w:val="16"/>
        </w:rPr>
        <w:t>հանվում</w:t>
      </w:r>
      <w:r w:rsidRPr="006519DF">
        <w:rPr>
          <w:rFonts w:ascii="Sylfaen" w:hAnsi="Sylfaen" w:cs="Sylfaen"/>
          <w:b/>
          <w:i/>
          <w:sz w:val="16"/>
          <w:szCs w:val="16"/>
          <w:lang w:val="af-ZA"/>
        </w:rPr>
        <w:t xml:space="preserve"> </w:t>
      </w:r>
      <w:r w:rsidRPr="006519DF">
        <w:rPr>
          <w:rFonts w:ascii="Sylfaen" w:hAnsi="Sylfaen" w:cs="Sylfaen"/>
          <w:b/>
          <w:i/>
          <w:sz w:val="16"/>
          <w:szCs w:val="16"/>
        </w:rPr>
        <w:t>է</w:t>
      </w:r>
      <w:r w:rsidRPr="006519DF">
        <w:rPr>
          <w:rFonts w:ascii="Sylfaen" w:hAnsi="Sylfaen" w:cs="Sylfaen"/>
          <w:b/>
          <w:i/>
          <w:sz w:val="16"/>
          <w:szCs w:val="16"/>
          <w:lang w:val="af-ZA"/>
        </w:rPr>
        <w:t xml:space="preserve">, </w:t>
      </w:r>
      <w:r w:rsidRPr="006519DF">
        <w:rPr>
          <w:rFonts w:ascii="Sylfaen" w:hAnsi="Sylfaen" w:cs="Sylfaen"/>
          <w:b/>
          <w:i/>
          <w:sz w:val="16"/>
          <w:szCs w:val="16"/>
        </w:rPr>
        <w:t>եթե</w:t>
      </w:r>
      <w:r w:rsidRPr="006519DF">
        <w:rPr>
          <w:rFonts w:ascii="Sylfaen" w:hAnsi="Sylfaen" w:cs="Sylfaen"/>
          <w:b/>
          <w:i/>
          <w:sz w:val="16"/>
          <w:szCs w:val="16"/>
          <w:lang w:val="af-ZA"/>
        </w:rPr>
        <w:t xml:space="preserve"> </w:t>
      </w:r>
      <w:r w:rsidRPr="006519DF">
        <w:rPr>
          <w:rFonts w:ascii="Sylfaen" w:hAnsi="Sylfaen" w:cs="Sylfaen"/>
          <w:b/>
          <w:i/>
          <w:sz w:val="16"/>
          <w:szCs w:val="16"/>
        </w:rPr>
        <w:t>ընթացակարգը</w:t>
      </w:r>
      <w:r w:rsidRPr="006519DF">
        <w:rPr>
          <w:rFonts w:ascii="Sylfaen" w:hAnsi="Sylfaen" w:cs="Sylfaen"/>
          <w:b/>
          <w:i/>
          <w:sz w:val="16"/>
          <w:szCs w:val="16"/>
          <w:lang w:val="af-ZA"/>
        </w:rPr>
        <w:t xml:space="preserve"> </w:t>
      </w:r>
      <w:r w:rsidRPr="006519DF">
        <w:rPr>
          <w:rFonts w:ascii="Sylfaen" w:hAnsi="Sylfaen" w:cs="Sylfaen"/>
          <w:b/>
          <w:i/>
          <w:sz w:val="16"/>
          <w:szCs w:val="16"/>
        </w:rPr>
        <w:t>կազմակերպվում</w:t>
      </w:r>
      <w:r w:rsidRPr="006519DF">
        <w:rPr>
          <w:rFonts w:ascii="Sylfaen" w:hAnsi="Sylfaen" w:cs="Sylfaen"/>
          <w:b/>
          <w:i/>
          <w:sz w:val="16"/>
          <w:szCs w:val="16"/>
          <w:lang w:val="af-ZA"/>
        </w:rPr>
        <w:t xml:space="preserve"> </w:t>
      </w:r>
      <w:r w:rsidRPr="006519DF">
        <w:rPr>
          <w:rFonts w:ascii="Sylfaen" w:hAnsi="Sylfaen" w:cs="Sylfaen"/>
          <w:b/>
          <w:i/>
          <w:sz w:val="16"/>
          <w:szCs w:val="16"/>
        </w:rPr>
        <w:t>է</w:t>
      </w:r>
      <w:r w:rsidRPr="006519DF">
        <w:rPr>
          <w:rFonts w:ascii="Sylfaen" w:hAnsi="Sylfaen" w:cs="Sylfaen"/>
          <w:b/>
          <w:i/>
          <w:sz w:val="16"/>
          <w:szCs w:val="16"/>
          <w:lang w:val="af-ZA"/>
        </w:rPr>
        <w:t xml:space="preserve"> “</w:t>
      </w:r>
      <w:r w:rsidRPr="006519DF">
        <w:rPr>
          <w:rFonts w:ascii="Sylfaen" w:hAnsi="Sylfaen" w:cs="Sylfaen"/>
          <w:b/>
          <w:i/>
          <w:sz w:val="16"/>
          <w:szCs w:val="16"/>
        </w:rPr>
        <w:t>Գնումների</w:t>
      </w:r>
      <w:r w:rsidRPr="006519DF">
        <w:rPr>
          <w:rFonts w:ascii="Sylfaen" w:hAnsi="Sylfaen" w:cs="Sylfaen"/>
          <w:b/>
          <w:i/>
          <w:sz w:val="16"/>
          <w:szCs w:val="16"/>
          <w:lang w:val="af-ZA"/>
        </w:rPr>
        <w:t xml:space="preserve"> </w:t>
      </w:r>
      <w:r w:rsidRPr="006519DF">
        <w:rPr>
          <w:rFonts w:ascii="Sylfaen" w:hAnsi="Sylfaen" w:cs="Sylfaen"/>
          <w:b/>
          <w:i/>
          <w:sz w:val="16"/>
          <w:szCs w:val="16"/>
        </w:rPr>
        <w:t>մասին</w:t>
      </w:r>
      <w:r w:rsidRPr="006519DF">
        <w:rPr>
          <w:rFonts w:ascii="Sylfaen" w:hAnsi="Sylfaen" w:cs="Sylfaen"/>
          <w:b/>
          <w:i/>
          <w:sz w:val="16"/>
          <w:szCs w:val="16"/>
          <w:lang w:val="af-ZA"/>
        </w:rPr>
        <w:t xml:space="preserve">” </w:t>
      </w:r>
      <w:r w:rsidRPr="006519DF">
        <w:rPr>
          <w:rFonts w:ascii="Sylfaen" w:hAnsi="Sylfaen" w:cs="Sylfaen"/>
          <w:b/>
          <w:i/>
          <w:sz w:val="16"/>
          <w:szCs w:val="16"/>
        </w:rPr>
        <w:t>ՀՀ</w:t>
      </w:r>
      <w:r w:rsidRPr="006519DF">
        <w:rPr>
          <w:rFonts w:ascii="Sylfaen" w:hAnsi="Sylfaen" w:cs="Sylfaen"/>
          <w:b/>
          <w:i/>
          <w:sz w:val="16"/>
          <w:szCs w:val="16"/>
          <w:lang w:val="af-ZA"/>
        </w:rPr>
        <w:t xml:space="preserve"> </w:t>
      </w:r>
      <w:r w:rsidRPr="006519DF">
        <w:rPr>
          <w:rFonts w:ascii="Sylfaen" w:hAnsi="Sylfaen" w:cs="Sylfaen"/>
          <w:b/>
          <w:i/>
          <w:sz w:val="16"/>
          <w:szCs w:val="16"/>
        </w:rPr>
        <w:t>օրենքի</w:t>
      </w:r>
      <w:r w:rsidRPr="006519DF">
        <w:rPr>
          <w:rFonts w:ascii="Sylfaen" w:hAnsi="Sylfaen" w:cs="Sylfaen"/>
          <w:b/>
          <w:i/>
          <w:sz w:val="16"/>
          <w:szCs w:val="16"/>
          <w:lang w:val="af-ZA"/>
        </w:rPr>
        <w:t xml:space="preserve"> 15-</w:t>
      </w:r>
      <w:r w:rsidRPr="006519DF">
        <w:rPr>
          <w:rFonts w:ascii="Sylfaen" w:hAnsi="Sylfaen" w:cs="Sylfaen"/>
          <w:b/>
          <w:i/>
          <w:sz w:val="16"/>
          <w:szCs w:val="16"/>
        </w:rPr>
        <w:t>րդ</w:t>
      </w:r>
      <w:r w:rsidRPr="006519DF">
        <w:rPr>
          <w:rFonts w:ascii="Sylfaen" w:hAnsi="Sylfaen" w:cs="Sylfaen"/>
          <w:b/>
          <w:i/>
          <w:sz w:val="16"/>
          <w:szCs w:val="16"/>
          <w:lang w:val="af-ZA"/>
        </w:rPr>
        <w:t xml:space="preserve"> </w:t>
      </w:r>
      <w:r w:rsidRPr="006519DF">
        <w:rPr>
          <w:rFonts w:ascii="Sylfaen" w:hAnsi="Sylfaen" w:cs="Sylfaen"/>
          <w:b/>
          <w:i/>
          <w:sz w:val="16"/>
          <w:szCs w:val="16"/>
        </w:rPr>
        <w:t>հոդվածի</w:t>
      </w:r>
      <w:r w:rsidRPr="006519DF">
        <w:rPr>
          <w:rFonts w:ascii="Sylfaen" w:hAnsi="Sylfaen" w:cs="Sylfaen"/>
          <w:b/>
          <w:i/>
          <w:sz w:val="16"/>
          <w:szCs w:val="16"/>
          <w:lang w:val="af-ZA"/>
        </w:rPr>
        <w:t xml:space="preserve"> 6-</w:t>
      </w:r>
      <w:r w:rsidRPr="006519DF">
        <w:rPr>
          <w:rFonts w:ascii="Sylfaen" w:hAnsi="Sylfaen" w:cs="Sylfaen"/>
          <w:b/>
          <w:i/>
          <w:sz w:val="16"/>
          <w:szCs w:val="16"/>
        </w:rPr>
        <w:t>րդ</w:t>
      </w:r>
      <w:r w:rsidRPr="006519DF">
        <w:rPr>
          <w:rFonts w:ascii="Sylfaen" w:hAnsi="Sylfaen" w:cs="Sylfaen"/>
          <w:b/>
          <w:i/>
          <w:sz w:val="16"/>
          <w:szCs w:val="16"/>
          <w:lang w:val="af-ZA"/>
        </w:rPr>
        <w:t xml:space="preserve"> </w:t>
      </w:r>
      <w:r w:rsidRPr="006519DF">
        <w:rPr>
          <w:rFonts w:ascii="Sylfaen" w:hAnsi="Sylfaen" w:cs="Sylfaen"/>
          <w:b/>
          <w:i/>
          <w:sz w:val="16"/>
          <w:szCs w:val="16"/>
        </w:rPr>
        <w:t>մասի</w:t>
      </w:r>
      <w:r w:rsidRPr="006519DF">
        <w:rPr>
          <w:rFonts w:ascii="Sylfaen" w:hAnsi="Sylfaen" w:cs="Sylfaen"/>
          <w:b/>
          <w:i/>
          <w:sz w:val="16"/>
          <w:szCs w:val="16"/>
          <w:lang w:val="af-ZA"/>
        </w:rPr>
        <w:t xml:space="preserve"> </w:t>
      </w:r>
      <w:r w:rsidRPr="006519DF">
        <w:rPr>
          <w:rFonts w:ascii="Sylfaen" w:hAnsi="Sylfaen" w:cs="Sylfaen"/>
          <w:b/>
          <w:i/>
          <w:sz w:val="16"/>
          <w:szCs w:val="16"/>
        </w:rPr>
        <w:t>հիման</w:t>
      </w:r>
      <w:r w:rsidRPr="006519DF">
        <w:rPr>
          <w:rFonts w:ascii="Sylfaen" w:hAnsi="Sylfaen" w:cs="Sylfaen"/>
          <w:b/>
          <w:i/>
          <w:sz w:val="16"/>
          <w:szCs w:val="16"/>
          <w:lang w:val="af-ZA"/>
        </w:rPr>
        <w:t xml:space="preserve"> </w:t>
      </w:r>
      <w:r w:rsidRPr="006519DF">
        <w:rPr>
          <w:rFonts w:ascii="Sylfaen" w:hAnsi="Sylfaen" w:cs="Sylfaen"/>
          <w:b/>
          <w:i/>
          <w:sz w:val="16"/>
          <w:szCs w:val="16"/>
        </w:rPr>
        <w:t>վրա</w:t>
      </w:r>
      <w:r w:rsidRPr="006519DF">
        <w:rPr>
          <w:rFonts w:ascii="Sylfaen" w:hAnsi="Sylfaen" w:cs="Sylfaen"/>
          <w:b/>
          <w:i/>
          <w:sz w:val="16"/>
          <w:szCs w:val="16"/>
          <w:lang w:val="af-ZA"/>
        </w:rPr>
        <w:t xml:space="preserve">, </w:t>
      </w:r>
      <w:r w:rsidRPr="006519DF">
        <w:rPr>
          <w:rFonts w:ascii="Sylfaen" w:hAnsi="Sylfaen" w:cs="Sylfaen"/>
          <w:b/>
          <w:i/>
          <w:sz w:val="16"/>
          <w:szCs w:val="16"/>
        </w:rPr>
        <w:t>բացառությամբ</w:t>
      </w:r>
      <w:r w:rsidRPr="006519DF">
        <w:rPr>
          <w:rFonts w:ascii="Sylfaen" w:hAnsi="Sylfaen" w:cs="Sylfaen"/>
          <w:b/>
          <w:i/>
          <w:sz w:val="16"/>
          <w:szCs w:val="16"/>
          <w:lang w:val="af-ZA"/>
        </w:rPr>
        <w:t xml:space="preserve"> </w:t>
      </w:r>
      <w:r w:rsidRPr="006519DF">
        <w:rPr>
          <w:rFonts w:ascii="Sylfaen" w:hAnsi="Sylfaen" w:cs="Sylfaen"/>
          <w:b/>
          <w:i/>
          <w:sz w:val="16"/>
          <w:szCs w:val="16"/>
        </w:rPr>
        <w:t>այն</w:t>
      </w:r>
      <w:r w:rsidRPr="006519DF">
        <w:rPr>
          <w:rFonts w:ascii="Sylfaen" w:hAnsi="Sylfaen" w:cs="Sylfaen"/>
          <w:b/>
          <w:i/>
          <w:sz w:val="16"/>
          <w:szCs w:val="16"/>
          <w:lang w:val="af-ZA"/>
        </w:rPr>
        <w:t xml:space="preserve"> </w:t>
      </w:r>
      <w:r w:rsidRPr="006519DF">
        <w:rPr>
          <w:rFonts w:ascii="Sylfaen" w:hAnsi="Sylfaen" w:cs="Sylfaen"/>
          <w:b/>
          <w:i/>
          <w:sz w:val="16"/>
          <w:szCs w:val="16"/>
        </w:rPr>
        <w:t>դեպքի</w:t>
      </w:r>
      <w:r w:rsidRPr="006519DF">
        <w:rPr>
          <w:rFonts w:ascii="Sylfaen" w:hAnsi="Sylfaen" w:cs="Sylfaen"/>
          <w:b/>
          <w:i/>
          <w:sz w:val="16"/>
          <w:szCs w:val="16"/>
          <w:lang w:val="af-ZA"/>
        </w:rPr>
        <w:t xml:space="preserve">, </w:t>
      </w:r>
      <w:r w:rsidRPr="006519DF">
        <w:rPr>
          <w:rFonts w:ascii="Sylfaen" w:hAnsi="Sylfaen" w:cs="Sylfaen"/>
          <w:b/>
          <w:i/>
          <w:sz w:val="16"/>
          <w:szCs w:val="16"/>
        </w:rPr>
        <w:t>երբ</w:t>
      </w:r>
      <w:r w:rsidRPr="006519DF">
        <w:rPr>
          <w:rFonts w:ascii="Sylfaen" w:hAnsi="Sylfaen" w:cs="Sylfaen"/>
          <w:b/>
          <w:i/>
          <w:sz w:val="16"/>
          <w:szCs w:val="16"/>
          <w:lang w:val="af-ZA"/>
        </w:rPr>
        <w:t xml:space="preserve"> </w:t>
      </w:r>
      <w:r w:rsidRPr="006519DF">
        <w:rPr>
          <w:rFonts w:ascii="Sylfaen" w:hAnsi="Sylfaen" w:cs="Sylfaen"/>
          <w:b/>
          <w:i/>
          <w:sz w:val="16"/>
          <w:szCs w:val="16"/>
        </w:rPr>
        <w:t>ընթացակարգը</w:t>
      </w:r>
      <w:r w:rsidRPr="006519DF">
        <w:rPr>
          <w:rFonts w:ascii="Sylfaen" w:hAnsi="Sylfaen" w:cs="Sylfaen"/>
          <w:b/>
          <w:i/>
          <w:sz w:val="16"/>
          <w:szCs w:val="16"/>
          <w:lang w:val="af-ZA"/>
        </w:rPr>
        <w:t xml:space="preserve"> </w:t>
      </w:r>
      <w:r w:rsidRPr="006519DF">
        <w:rPr>
          <w:rFonts w:ascii="Sylfaen" w:hAnsi="Sylfaen" w:cs="Sylfaen"/>
          <w:b/>
          <w:i/>
          <w:sz w:val="16"/>
          <w:szCs w:val="16"/>
        </w:rPr>
        <w:t>կազմակերպելու</w:t>
      </w:r>
      <w:r w:rsidRPr="006519DF">
        <w:rPr>
          <w:rFonts w:ascii="Sylfaen" w:hAnsi="Sylfaen" w:cs="Sylfaen"/>
          <w:b/>
          <w:i/>
          <w:sz w:val="16"/>
          <w:szCs w:val="16"/>
          <w:lang w:val="af-ZA"/>
        </w:rPr>
        <w:t xml:space="preserve"> </w:t>
      </w:r>
      <w:r w:rsidRPr="006519DF">
        <w:rPr>
          <w:rFonts w:ascii="Sylfaen" w:hAnsi="Sylfaen" w:cs="Sylfaen"/>
          <w:b/>
          <w:i/>
          <w:sz w:val="16"/>
          <w:szCs w:val="16"/>
        </w:rPr>
        <w:t>համար</w:t>
      </w:r>
      <w:r w:rsidRPr="006519DF">
        <w:rPr>
          <w:rFonts w:ascii="Sylfaen" w:hAnsi="Sylfaen" w:cs="Sylfaen"/>
          <w:b/>
          <w:i/>
          <w:sz w:val="16"/>
          <w:szCs w:val="16"/>
          <w:lang w:val="af-ZA"/>
        </w:rPr>
        <w:t xml:space="preserve"> </w:t>
      </w:r>
      <w:r w:rsidRPr="006519DF">
        <w:rPr>
          <w:rFonts w:ascii="Sylfaen" w:hAnsi="Sylfaen" w:cs="Sylfaen"/>
          <w:b/>
          <w:i/>
          <w:sz w:val="16"/>
          <w:szCs w:val="16"/>
        </w:rPr>
        <w:t>անհրաժեշտ</w:t>
      </w:r>
      <w:r w:rsidRPr="006519DF">
        <w:rPr>
          <w:rFonts w:ascii="Sylfaen" w:hAnsi="Sylfaen" w:cs="Sylfaen"/>
          <w:b/>
          <w:i/>
          <w:sz w:val="16"/>
          <w:szCs w:val="16"/>
          <w:lang w:val="af-ZA"/>
        </w:rPr>
        <w:t xml:space="preserve"> </w:t>
      </w:r>
      <w:r w:rsidRPr="006519DF">
        <w:rPr>
          <w:rFonts w:ascii="Sylfaen" w:hAnsi="Sylfaen" w:cs="Sylfaen"/>
          <w:b/>
          <w:i/>
          <w:sz w:val="16"/>
          <w:szCs w:val="16"/>
        </w:rPr>
        <w:t>գնման</w:t>
      </w:r>
      <w:r w:rsidRPr="006519DF">
        <w:rPr>
          <w:rFonts w:ascii="Sylfaen" w:hAnsi="Sylfaen" w:cs="Sylfaen"/>
          <w:b/>
          <w:i/>
          <w:sz w:val="16"/>
          <w:szCs w:val="16"/>
          <w:lang w:val="af-ZA"/>
        </w:rPr>
        <w:t xml:space="preserve"> </w:t>
      </w:r>
      <w:r w:rsidRPr="006519DF">
        <w:rPr>
          <w:rFonts w:ascii="Sylfaen" w:hAnsi="Sylfaen" w:cs="Sylfaen"/>
          <w:b/>
          <w:i/>
          <w:sz w:val="16"/>
          <w:szCs w:val="16"/>
        </w:rPr>
        <w:t>հայտը</w:t>
      </w:r>
      <w:r w:rsidRPr="006519DF">
        <w:rPr>
          <w:rFonts w:ascii="Sylfaen" w:hAnsi="Sylfaen" w:cs="Sylfaen"/>
          <w:b/>
          <w:i/>
          <w:sz w:val="16"/>
          <w:szCs w:val="16"/>
          <w:lang w:val="af-ZA"/>
        </w:rPr>
        <w:t xml:space="preserve"> </w:t>
      </w:r>
      <w:r w:rsidRPr="006519DF">
        <w:rPr>
          <w:rFonts w:ascii="Sylfaen" w:hAnsi="Sylfaen" w:cs="Sylfaen"/>
          <w:b/>
          <w:i/>
          <w:sz w:val="16"/>
          <w:szCs w:val="16"/>
        </w:rPr>
        <w:t>հաստատվելու</w:t>
      </w:r>
      <w:r w:rsidRPr="006519DF">
        <w:rPr>
          <w:rFonts w:ascii="Sylfaen" w:hAnsi="Sylfaen" w:cs="Sylfaen"/>
          <w:b/>
          <w:i/>
          <w:sz w:val="16"/>
          <w:szCs w:val="16"/>
          <w:lang w:val="af-ZA"/>
        </w:rPr>
        <w:t xml:space="preserve"> </w:t>
      </w:r>
      <w:r w:rsidRPr="006519DF">
        <w:rPr>
          <w:rFonts w:ascii="Sylfaen" w:hAnsi="Sylfaen" w:cs="Sylfaen"/>
          <w:b/>
          <w:i/>
          <w:sz w:val="16"/>
          <w:szCs w:val="16"/>
        </w:rPr>
        <w:t>օրվա</w:t>
      </w:r>
      <w:r w:rsidRPr="006519DF">
        <w:rPr>
          <w:rFonts w:ascii="Sylfaen" w:hAnsi="Sylfaen" w:cs="Sylfaen"/>
          <w:b/>
          <w:i/>
          <w:sz w:val="16"/>
          <w:szCs w:val="16"/>
          <w:lang w:val="af-ZA"/>
        </w:rPr>
        <w:t xml:space="preserve"> </w:t>
      </w:r>
      <w:r w:rsidRPr="006519DF">
        <w:rPr>
          <w:rFonts w:ascii="Sylfaen" w:hAnsi="Sylfaen" w:cs="Sylfaen"/>
          <w:b/>
          <w:i/>
          <w:sz w:val="16"/>
          <w:szCs w:val="16"/>
        </w:rPr>
        <w:t>դրությամբ</w:t>
      </w:r>
      <w:r w:rsidRPr="006519DF">
        <w:rPr>
          <w:rFonts w:ascii="Sylfaen" w:hAnsi="Sylfaen" w:cs="Sylfaen"/>
          <w:b/>
          <w:i/>
          <w:sz w:val="16"/>
          <w:szCs w:val="16"/>
          <w:lang w:val="af-ZA"/>
        </w:rPr>
        <w:t xml:space="preserve"> </w:t>
      </w:r>
      <w:r w:rsidRPr="006519DF">
        <w:rPr>
          <w:rFonts w:ascii="Sylfaen" w:hAnsi="Sylfaen" w:cs="Sylfaen"/>
          <w:b/>
          <w:i/>
          <w:sz w:val="16"/>
          <w:szCs w:val="16"/>
        </w:rPr>
        <w:t>նախատեսված</w:t>
      </w:r>
      <w:r w:rsidRPr="006519DF">
        <w:rPr>
          <w:rFonts w:ascii="Sylfaen" w:hAnsi="Sylfaen" w:cs="Sylfaen"/>
          <w:b/>
          <w:i/>
          <w:sz w:val="16"/>
          <w:szCs w:val="16"/>
          <w:lang w:val="af-ZA"/>
        </w:rPr>
        <w:t xml:space="preserve"> </w:t>
      </w:r>
      <w:r w:rsidRPr="006519DF">
        <w:rPr>
          <w:rFonts w:ascii="Sylfaen" w:hAnsi="Sylfaen" w:cs="Sylfaen"/>
          <w:b/>
          <w:i/>
          <w:sz w:val="16"/>
          <w:szCs w:val="16"/>
        </w:rPr>
        <w:t>ֆինանսական</w:t>
      </w:r>
      <w:r w:rsidRPr="006519DF">
        <w:rPr>
          <w:rFonts w:ascii="Sylfaen" w:hAnsi="Sylfaen" w:cs="Sylfaen"/>
          <w:b/>
          <w:i/>
          <w:sz w:val="16"/>
          <w:szCs w:val="16"/>
          <w:lang w:val="af-ZA"/>
        </w:rPr>
        <w:t xml:space="preserve"> </w:t>
      </w:r>
      <w:r w:rsidRPr="006519DF">
        <w:rPr>
          <w:rFonts w:ascii="Sylfaen" w:hAnsi="Sylfaen" w:cs="Sylfaen"/>
          <w:b/>
          <w:i/>
          <w:sz w:val="16"/>
          <w:szCs w:val="16"/>
        </w:rPr>
        <w:t>միջոցների</w:t>
      </w:r>
      <w:r w:rsidRPr="006519DF">
        <w:rPr>
          <w:rFonts w:ascii="Sylfaen" w:hAnsi="Sylfaen" w:cs="Sylfaen"/>
          <w:b/>
          <w:i/>
          <w:sz w:val="16"/>
          <w:szCs w:val="16"/>
          <w:lang w:val="af-ZA"/>
        </w:rPr>
        <w:t xml:space="preserve"> </w:t>
      </w:r>
      <w:r w:rsidRPr="006519DF">
        <w:rPr>
          <w:rFonts w:ascii="Sylfaen" w:hAnsi="Sylfaen" w:cs="Sylfaen"/>
          <w:b/>
          <w:i/>
          <w:sz w:val="16"/>
          <w:szCs w:val="16"/>
        </w:rPr>
        <w:t>չափը</w:t>
      </w:r>
      <w:r w:rsidRPr="006519DF">
        <w:rPr>
          <w:rFonts w:ascii="Sylfaen" w:hAnsi="Sylfaen" w:cs="Sylfaen"/>
          <w:b/>
          <w:i/>
          <w:sz w:val="16"/>
          <w:szCs w:val="16"/>
          <w:lang w:val="af-ZA"/>
        </w:rPr>
        <w:t xml:space="preserve"> </w:t>
      </w:r>
      <w:r w:rsidRPr="006519DF">
        <w:rPr>
          <w:rFonts w:ascii="Sylfaen" w:hAnsi="Sylfaen" w:cs="Sylfaen"/>
          <w:b/>
          <w:i/>
          <w:sz w:val="16"/>
          <w:szCs w:val="16"/>
        </w:rPr>
        <w:t>գերազանցում</w:t>
      </w:r>
      <w:r w:rsidRPr="006519DF">
        <w:rPr>
          <w:rFonts w:ascii="Sylfaen" w:hAnsi="Sylfaen" w:cs="Sylfaen"/>
          <w:b/>
          <w:i/>
          <w:sz w:val="16"/>
          <w:szCs w:val="16"/>
          <w:lang w:val="af-ZA"/>
        </w:rPr>
        <w:t xml:space="preserve"> </w:t>
      </w:r>
      <w:r w:rsidRPr="006519DF">
        <w:rPr>
          <w:rFonts w:ascii="Sylfaen" w:hAnsi="Sylfaen" w:cs="Sylfaen"/>
          <w:b/>
          <w:i/>
          <w:sz w:val="16"/>
          <w:szCs w:val="16"/>
        </w:rPr>
        <w:t>է</w:t>
      </w:r>
      <w:r w:rsidRPr="006519DF">
        <w:rPr>
          <w:rFonts w:ascii="Sylfaen" w:hAnsi="Sylfaen" w:cs="Sylfaen"/>
          <w:b/>
          <w:i/>
          <w:sz w:val="16"/>
          <w:szCs w:val="16"/>
          <w:lang w:val="af-ZA"/>
        </w:rPr>
        <w:t xml:space="preserve"> 70 </w:t>
      </w:r>
      <w:r w:rsidRPr="006519DF">
        <w:rPr>
          <w:rFonts w:ascii="Sylfaen" w:hAnsi="Sylfaen" w:cs="Sylfaen"/>
          <w:b/>
          <w:i/>
          <w:sz w:val="16"/>
          <w:szCs w:val="16"/>
        </w:rPr>
        <w:t>մլն</w:t>
      </w:r>
      <w:r w:rsidRPr="006519DF">
        <w:rPr>
          <w:rFonts w:ascii="Sylfaen" w:hAnsi="Sylfaen" w:cs="Sylfaen"/>
          <w:b/>
          <w:i/>
          <w:sz w:val="16"/>
          <w:szCs w:val="16"/>
          <w:lang w:val="af-ZA"/>
        </w:rPr>
        <w:t xml:space="preserve">. </w:t>
      </w:r>
      <w:r w:rsidRPr="006519DF">
        <w:rPr>
          <w:rFonts w:ascii="Sylfaen" w:hAnsi="Sylfaen" w:cs="Sylfaen"/>
          <w:b/>
          <w:i/>
          <w:sz w:val="16"/>
          <w:szCs w:val="16"/>
        </w:rPr>
        <w:t>ՀՀ</w:t>
      </w:r>
      <w:r w:rsidRPr="006519DF">
        <w:rPr>
          <w:rFonts w:ascii="Sylfaen" w:hAnsi="Sylfaen" w:cs="Sylfaen"/>
          <w:b/>
          <w:i/>
          <w:sz w:val="16"/>
          <w:szCs w:val="16"/>
          <w:lang w:val="af-ZA"/>
        </w:rPr>
        <w:t xml:space="preserve"> </w:t>
      </w:r>
      <w:r w:rsidRPr="006519DF">
        <w:rPr>
          <w:rFonts w:ascii="Sylfaen" w:hAnsi="Sylfaen" w:cs="Sylfaen"/>
          <w:b/>
          <w:i/>
          <w:sz w:val="16"/>
          <w:szCs w:val="16"/>
        </w:rPr>
        <w:t>դրամը</w:t>
      </w:r>
      <w:r w:rsidRPr="006519DF">
        <w:rPr>
          <w:rFonts w:ascii="Sylfaen" w:hAnsi="Sylfaen" w:cs="Sylfaen"/>
          <w:b/>
          <w:i/>
          <w:sz w:val="16"/>
          <w:szCs w:val="16"/>
          <w:lang w:val="af-ZA"/>
        </w:rPr>
        <w:t xml:space="preserve"> </w:t>
      </w:r>
      <w:r w:rsidRPr="006519DF">
        <w:rPr>
          <w:rFonts w:ascii="Sylfaen" w:hAnsi="Sylfaen" w:cs="Sylfaen"/>
          <w:b/>
          <w:i/>
          <w:sz w:val="16"/>
          <w:szCs w:val="16"/>
        </w:rPr>
        <w:t>և</w:t>
      </w:r>
      <w:r w:rsidRPr="006519DF">
        <w:rPr>
          <w:rFonts w:ascii="Sylfaen" w:hAnsi="Sylfaen" w:cs="Sylfaen"/>
          <w:b/>
          <w:i/>
          <w:sz w:val="16"/>
          <w:szCs w:val="16"/>
          <w:lang w:val="af-ZA"/>
        </w:rPr>
        <w:t xml:space="preserve"> </w:t>
      </w:r>
      <w:r w:rsidRPr="006519DF">
        <w:rPr>
          <w:rFonts w:ascii="Sylfaen" w:hAnsi="Sylfaen" w:cs="Sylfaen"/>
          <w:b/>
          <w:i/>
          <w:sz w:val="16"/>
          <w:szCs w:val="16"/>
        </w:rPr>
        <w:t>կնքվելիք</w:t>
      </w:r>
      <w:r w:rsidRPr="006519DF">
        <w:rPr>
          <w:rFonts w:ascii="Sylfaen" w:hAnsi="Sylfaen" w:cs="Sylfaen"/>
          <w:b/>
          <w:i/>
          <w:sz w:val="16"/>
          <w:szCs w:val="16"/>
          <w:lang w:val="af-ZA"/>
        </w:rPr>
        <w:t xml:space="preserve"> </w:t>
      </w:r>
      <w:r w:rsidRPr="006519DF">
        <w:rPr>
          <w:rFonts w:ascii="Sylfaen" w:hAnsi="Sylfaen" w:cs="Sylfaen"/>
          <w:b/>
          <w:i/>
          <w:sz w:val="16"/>
          <w:szCs w:val="16"/>
        </w:rPr>
        <w:t>պայմանագրի</w:t>
      </w:r>
      <w:r w:rsidRPr="006519DF">
        <w:rPr>
          <w:rFonts w:ascii="Sylfaen" w:hAnsi="Sylfaen" w:cs="Sylfaen"/>
          <w:b/>
          <w:i/>
          <w:sz w:val="16"/>
          <w:szCs w:val="16"/>
          <w:lang w:val="af-ZA"/>
        </w:rPr>
        <w:t xml:space="preserve"> </w:t>
      </w:r>
      <w:r w:rsidRPr="006519DF">
        <w:rPr>
          <w:rFonts w:ascii="Sylfaen" w:hAnsi="Sylfaen" w:cs="Sylfaen"/>
          <w:b/>
          <w:i/>
          <w:sz w:val="16"/>
          <w:szCs w:val="16"/>
        </w:rPr>
        <w:t>ամբողջական</w:t>
      </w:r>
      <w:r w:rsidRPr="006519DF">
        <w:rPr>
          <w:rFonts w:ascii="Sylfaen" w:hAnsi="Sylfaen" w:cs="Sylfaen"/>
          <w:b/>
          <w:i/>
          <w:sz w:val="16"/>
          <w:szCs w:val="16"/>
          <w:lang w:val="af-ZA"/>
        </w:rPr>
        <w:t xml:space="preserve"> </w:t>
      </w:r>
      <w:r w:rsidRPr="006519DF">
        <w:rPr>
          <w:rFonts w:ascii="Sylfaen" w:hAnsi="Sylfaen" w:cs="Sylfaen"/>
          <w:b/>
          <w:i/>
          <w:sz w:val="16"/>
          <w:szCs w:val="16"/>
        </w:rPr>
        <w:t>կատարման</w:t>
      </w:r>
      <w:r w:rsidRPr="006519DF">
        <w:rPr>
          <w:rFonts w:ascii="Sylfaen" w:hAnsi="Sylfaen" w:cs="Sylfaen"/>
          <w:b/>
          <w:i/>
          <w:sz w:val="16"/>
          <w:szCs w:val="16"/>
          <w:lang w:val="af-ZA"/>
        </w:rPr>
        <w:t xml:space="preserve"> </w:t>
      </w:r>
      <w:r w:rsidRPr="006519DF">
        <w:rPr>
          <w:rFonts w:ascii="Sylfaen" w:hAnsi="Sylfaen" w:cs="Sylfaen"/>
          <w:b/>
          <w:i/>
          <w:sz w:val="16"/>
          <w:szCs w:val="16"/>
        </w:rPr>
        <w:t>համար</w:t>
      </w:r>
      <w:r w:rsidRPr="006519DF">
        <w:rPr>
          <w:rFonts w:ascii="Sylfaen" w:hAnsi="Sylfaen" w:cs="Sylfaen"/>
          <w:b/>
          <w:i/>
          <w:sz w:val="16"/>
          <w:szCs w:val="16"/>
          <w:lang w:val="af-ZA"/>
        </w:rPr>
        <w:t xml:space="preserve"> </w:t>
      </w:r>
      <w:r w:rsidRPr="006519DF">
        <w:rPr>
          <w:rFonts w:ascii="Sylfaen" w:hAnsi="Sylfaen" w:cs="Sylfaen"/>
          <w:b/>
          <w:i/>
          <w:sz w:val="16"/>
          <w:szCs w:val="16"/>
        </w:rPr>
        <w:t>հետագայում</w:t>
      </w:r>
      <w:r w:rsidRPr="006519DF">
        <w:rPr>
          <w:rFonts w:ascii="Sylfaen" w:hAnsi="Sylfaen" w:cs="Sylfaen"/>
          <w:b/>
          <w:i/>
          <w:sz w:val="16"/>
          <w:szCs w:val="16"/>
          <w:lang w:val="af-ZA"/>
        </w:rPr>
        <w:t xml:space="preserve"> </w:t>
      </w:r>
      <w:r w:rsidRPr="006519DF">
        <w:rPr>
          <w:rFonts w:ascii="Sylfaen" w:hAnsi="Sylfaen" w:cs="Sylfaen"/>
          <w:b/>
          <w:i/>
          <w:sz w:val="16"/>
          <w:szCs w:val="16"/>
        </w:rPr>
        <w:t>ևս</w:t>
      </w:r>
      <w:r w:rsidRPr="006519DF">
        <w:rPr>
          <w:rFonts w:ascii="Sylfaen" w:hAnsi="Sylfaen" w:cs="Sylfaen"/>
          <w:b/>
          <w:i/>
          <w:sz w:val="16"/>
          <w:szCs w:val="16"/>
          <w:lang w:val="af-ZA"/>
        </w:rPr>
        <w:t xml:space="preserve"> </w:t>
      </w:r>
      <w:r w:rsidRPr="006519DF">
        <w:rPr>
          <w:rFonts w:ascii="Sylfaen" w:hAnsi="Sylfaen" w:cs="Sylfaen"/>
          <w:b/>
          <w:i/>
          <w:sz w:val="16"/>
          <w:szCs w:val="16"/>
        </w:rPr>
        <w:t>պահանջվելու</w:t>
      </w:r>
      <w:r w:rsidRPr="006519DF">
        <w:rPr>
          <w:rFonts w:ascii="Sylfaen" w:hAnsi="Sylfaen" w:cs="Sylfaen"/>
          <w:b/>
          <w:i/>
          <w:sz w:val="16"/>
          <w:szCs w:val="16"/>
          <w:lang w:val="af-ZA"/>
        </w:rPr>
        <w:t xml:space="preserve"> </w:t>
      </w:r>
      <w:r w:rsidRPr="006519DF">
        <w:rPr>
          <w:rFonts w:ascii="Sylfaen" w:hAnsi="Sylfaen" w:cs="Sylfaen"/>
          <w:b/>
          <w:i/>
          <w:sz w:val="16"/>
          <w:szCs w:val="16"/>
        </w:rPr>
        <w:t>են</w:t>
      </w:r>
      <w:r w:rsidRPr="006519DF">
        <w:rPr>
          <w:rFonts w:ascii="Sylfaen" w:hAnsi="Sylfaen" w:cs="Sylfaen"/>
          <w:b/>
          <w:i/>
          <w:sz w:val="16"/>
          <w:szCs w:val="16"/>
          <w:lang w:val="af-ZA"/>
        </w:rPr>
        <w:t xml:space="preserve"> </w:t>
      </w:r>
      <w:r w:rsidRPr="006519DF">
        <w:rPr>
          <w:rFonts w:ascii="Sylfaen" w:hAnsi="Sylfaen" w:cs="Sylfaen"/>
          <w:b/>
          <w:i/>
          <w:sz w:val="16"/>
          <w:szCs w:val="16"/>
        </w:rPr>
        <w:t>ֆինանսական</w:t>
      </w:r>
      <w:r w:rsidRPr="006519DF">
        <w:rPr>
          <w:rFonts w:ascii="Sylfaen" w:hAnsi="Sylfaen" w:cs="Sylfaen"/>
          <w:b/>
          <w:i/>
          <w:sz w:val="16"/>
          <w:szCs w:val="16"/>
          <w:lang w:val="af-ZA"/>
        </w:rPr>
        <w:t xml:space="preserve"> </w:t>
      </w:r>
      <w:r w:rsidRPr="006519DF">
        <w:rPr>
          <w:rFonts w:ascii="Sylfaen" w:hAnsi="Sylfaen" w:cs="Sylfaen"/>
          <w:b/>
          <w:i/>
          <w:sz w:val="16"/>
          <w:szCs w:val="16"/>
        </w:rPr>
        <w:t>միջոցներ</w:t>
      </w:r>
      <w:r w:rsidRPr="006519DF">
        <w:rPr>
          <w:rFonts w:ascii="Sylfaen" w:hAnsi="Sylfaen" w:cs="Sylfaen"/>
          <w:b/>
          <w:i/>
          <w:sz w:val="16"/>
          <w:szCs w:val="16"/>
          <w:lang w:val="af-ZA"/>
        </w:rPr>
        <w:t>:</w:t>
      </w:r>
    </w:p>
    <w:p w:rsidR="00390990" w:rsidRPr="007635A6" w:rsidRDefault="00390990" w:rsidP="001F39CF">
      <w:pPr>
        <w:pStyle w:val="FootnoteText"/>
        <w:rPr>
          <w:lang w:val="af-ZA"/>
        </w:rPr>
      </w:pPr>
    </w:p>
  </w:footnote>
  <w:footnote w:id="3">
    <w:p w:rsidR="00390990" w:rsidRPr="00390990" w:rsidRDefault="00390990" w:rsidP="001F39CF">
      <w:pPr>
        <w:pStyle w:val="FootnoteText"/>
        <w:rPr>
          <w:rFonts w:ascii="Sylfaen" w:hAnsi="Sylfaen" w:cs="Sylfaen"/>
          <w:sz w:val="16"/>
          <w:szCs w:val="16"/>
          <w:lang w:val="af-ZA"/>
        </w:rPr>
      </w:pPr>
      <w:r w:rsidRPr="006519DF">
        <w:rPr>
          <w:rStyle w:val="FootnoteReference"/>
          <w:rFonts w:ascii="Sylfaen" w:hAnsi="Sylfaen"/>
        </w:rPr>
        <w:footnoteRef/>
      </w:r>
      <w:r w:rsidRPr="00390990">
        <w:rPr>
          <w:rFonts w:ascii="Sylfaen" w:hAnsi="Sylfaen"/>
          <w:lang w:val="af-ZA"/>
        </w:rPr>
        <w:t xml:space="preserve"> </w:t>
      </w:r>
      <w:r w:rsidRPr="006519DF">
        <w:rPr>
          <w:rFonts w:ascii="Sylfaen" w:hAnsi="Sylfaen" w:cs="Sylfaen"/>
          <w:i/>
          <w:sz w:val="16"/>
          <w:szCs w:val="16"/>
        </w:rPr>
        <w:t>Նախատեսվում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հրավերով</w:t>
      </w:r>
      <w:r w:rsidRPr="00390990">
        <w:rPr>
          <w:rFonts w:ascii="Sylfaen" w:hAnsi="Sylfaen" w:cs="Sylfaen"/>
          <w:i/>
          <w:sz w:val="16"/>
          <w:szCs w:val="16"/>
          <w:lang w:val="af-ZA"/>
        </w:rPr>
        <w:t xml:space="preserve">, </w:t>
      </w:r>
      <w:r w:rsidRPr="006519DF">
        <w:rPr>
          <w:rFonts w:ascii="Sylfaen" w:hAnsi="Sylfaen" w:cs="Sylfaen"/>
          <w:i/>
          <w:sz w:val="16"/>
          <w:szCs w:val="16"/>
        </w:rPr>
        <w:t>եթե</w:t>
      </w:r>
      <w:r w:rsidRPr="00390990">
        <w:rPr>
          <w:rFonts w:ascii="Sylfaen" w:hAnsi="Sylfaen" w:cs="Sylfaen"/>
          <w:i/>
          <w:sz w:val="16"/>
          <w:szCs w:val="16"/>
          <w:lang w:val="af-ZA"/>
        </w:rPr>
        <w:t xml:space="preserve"> </w:t>
      </w:r>
      <w:r w:rsidRPr="006519DF">
        <w:rPr>
          <w:rFonts w:ascii="Sylfaen" w:hAnsi="Sylfaen" w:cs="Sylfaen"/>
          <w:i/>
          <w:sz w:val="16"/>
          <w:szCs w:val="16"/>
        </w:rPr>
        <w:t>կիրառելի</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w:t>
      </w:r>
    </w:p>
  </w:footnote>
  <w:footnote w:id="4">
    <w:p w:rsidR="00390990" w:rsidRPr="00390990" w:rsidRDefault="00390990" w:rsidP="001F39CF">
      <w:pPr>
        <w:pStyle w:val="FootnoteText"/>
        <w:shd w:val="clear" w:color="auto" w:fill="FFFFFF"/>
        <w:jc w:val="both"/>
        <w:rPr>
          <w:rFonts w:ascii="Sylfaen" w:hAnsi="Sylfaen" w:cs="Sylfaen"/>
          <w:i/>
          <w:sz w:val="16"/>
          <w:szCs w:val="16"/>
          <w:lang w:val="af-ZA"/>
        </w:rPr>
      </w:pPr>
      <w:r w:rsidRPr="006519DF">
        <w:rPr>
          <w:rStyle w:val="FootnoteReference"/>
          <w:rFonts w:ascii="Sylfaen" w:hAnsi="Sylfaen"/>
          <w:sz w:val="16"/>
          <w:szCs w:val="16"/>
        </w:rPr>
        <w:footnoteRef/>
      </w:r>
      <w:r w:rsidRPr="00390990">
        <w:rPr>
          <w:rFonts w:ascii="Sylfaen" w:hAnsi="Sylfaen"/>
          <w:sz w:val="16"/>
          <w:szCs w:val="16"/>
          <w:lang w:val="af-ZA"/>
        </w:rPr>
        <w:t xml:space="preserve"> </w:t>
      </w:r>
      <w:r w:rsidRPr="006519DF">
        <w:rPr>
          <w:rFonts w:ascii="Sylfaen" w:hAnsi="Sylfaen" w:cs="Sylfaen"/>
          <w:i/>
          <w:sz w:val="16"/>
          <w:szCs w:val="16"/>
        </w:rPr>
        <w:t>Եթե</w:t>
      </w:r>
      <w:r w:rsidRPr="00390990">
        <w:rPr>
          <w:rFonts w:ascii="Sylfaen" w:hAnsi="Sylfaen" w:cs="Sylfaen"/>
          <w:i/>
          <w:sz w:val="16"/>
          <w:szCs w:val="16"/>
          <w:lang w:val="af-ZA"/>
        </w:rPr>
        <w:t xml:space="preserve"> «</w:t>
      </w:r>
      <w:r w:rsidRPr="006519DF">
        <w:rPr>
          <w:rFonts w:ascii="Sylfaen" w:hAnsi="Sylfaen" w:cs="Sylfaen"/>
          <w:i/>
          <w:sz w:val="16"/>
          <w:szCs w:val="16"/>
        </w:rPr>
        <w:t>Տեխնիկական</w:t>
      </w:r>
      <w:r w:rsidRPr="00390990">
        <w:rPr>
          <w:rFonts w:ascii="Sylfaen" w:hAnsi="Sylfaen" w:cs="Sylfaen"/>
          <w:i/>
          <w:sz w:val="16"/>
          <w:szCs w:val="16"/>
          <w:lang w:val="af-ZA"/>
        </w:rPr>
        <w:t xml:space="preserve"> </w:t>
      </w:r>
      <w:r w:rsidRPr="006519DF">
        <w:rPr>
          <w:rFonts w:ascii="Sylfaen" w:hAnsi="Sylfaen" w:cs="Sylfaen"/>
          <w:i/>
          <w:sz w:val="16"/>
          <w:szCs w:val="16"/>
        </w:rPr>
        <w:t>միջոցներ</w:t>
      </w:r>
      <w:r w:rsidRPr="00390990">
        <w:rPr>
          <w:rFonts w:ascii="Sylfaen" w:hAnsi="Sylfaen" w:cs="Sylfaen"/>
          <w:i/>
          <w:sz w:val="16"/>
          <w:szCs w:val="16"/>
          <w:lang w:val="af-ZA"/>
        </w:rPr>
        <w:t xml:space="preserve">» </w:t>
      </w:r>
      <w:r w:rsidRPr="006519DF">
        <w:rPr>
          <w:rFonts w:ascii="Sylfaen" w:hAnsi="Sylfaen" w:cs="Sylfaen"/>
          <w:i/>
          <w:sz w:val="16"/>
          <w:szCs w:val="16"/>
        </w:rPr>
        <w:t>որակավորման</w:t>
      </w:r>
      <w:r w:rsidRPr="00390990">
        <w:rPr>
          <w:rFonts w:ascii="Sylfaen" w:hAnsi="Sylfaen" w:cs="Sylfaen"/>
          <w:i/>
          <w:sz w:val="16"/>
          <w:szCs w:val="16"/>
          <w:lang w:val="af-ZA"/>
        </w:rPr>
        <w:t xml:space="preserve"> </w:t>
      </w:r>
      <w:r w:rsidRPr="006519DF">
        <w:rPr>
          <w:rFonts w:ascii="Sylfaen" w:hAnsi="Sylfaen" w:cs="Sylfaen"/>
          <w:i/>
          <w:sz w:val="16"/>
          <w:szCs w:val="16"/>
        </w:rPr>
        <w:t>չափանիշի</w:t>
      </w:r>
      <w:r w:rsidRPr="00390990">
        <w:rPr>
          <w:rFonts w:ascii="Sylfaen" w:hAnsi="Sylfaen" w:cs="Sylfaen"/>
          <w:i/>
          <w:sz w:val="16"/>
          <w:szCs w:val="16"/>
          <w:lang w:val="af-ZA"/>
        </w:rPr>
        <w:t xml:space="preserve"> </w:t>
      </w:r>
      <w:r w:rsidRPr="006519DF">
        <w:rPr>
          <w:rFonts w:ascii="Sylfaen" w:hAnsi="Sylfaen" w:cs="Sylfaen"/>
          <w:i/>
          <w:sz w:val="16"/>
          <w:szCs w:val="16"/>
        </w:rPr>
        <w:t>մասով</w:t>
      </w:r>
      <w:r w:rsidRPr="00390990">
        <w:rPr>
          <w:rFonts w:ascii="Sylfaen" w:hAnsi="Sylfaen" w:cs="Sylfaen"/>
          <w:i/>
          <w:sz w:val="16"/>
          <w:szCs w:val="16"/>
          <w:lang w:val="af-ZA"/>
        </w:rPr>
        <w:t xml:space="preserve"> </w:t>
      </w:r>
      <w:r w:rsidRPr="006519DF">
        <w:rPr>
          <w:rFonts w:ascii="Sylfaen" w:hAnsi="Sylfaen" w:cs="Sylfaen"/>
          <w:i/>
          <w:sz w:val="16"/>
          <w:szCs w:val="16"/>
        </w:rPr>
        <w:t>չեն</w:t>
      </w:r>
      <w:r w:rsidRPr="00390990">
        <w:rPr>
          <w:rFonts w:ascii="Sylfaen" w:hAnsi="Sylfaen" w:cs="Sylfaen"/>
          <w:i/>
          <w:sz w:val="16"/>
          <w:szCs w:val="16"/>
          <w:lang w:val="af-ZA"/>
        </w:rPr>
        <w:t xml:space="preserve"> </w:t>
      </w:r>
      <w:r w:rsidRPr="006519DF">
        <w:rPr>
          <w:rFonts w:ascii="Sylfaen" w:hAnsi="Sylfaen" w:cs="Sylfaen"/>
          <w:i/>
          <w:sz w:val="16"/>
          <w:szCs w:val="16"/>
        </w:rPr>
        <w:t>սահմանվում</w:t>
      </w:r>
      <w:r w:rsidRPr="00390990">
        <w:rPr>
          <w:rFonts w:ascii="Sylfaen" w:hAnsi="Sylfaen" w:cs="Sylfaen"/>
          <w:i/>
          <w:sz w:val="16"/>
          <w:szCs w:val="16"/>
          <w:lang w:val="af-ZA"/>
        </w:rPr>
        <w:t xml:space="preserve"> </w:t>
      </w:r>
      <w:r w:rsidRPr="006519DF">
        <w:rPr>
          <w:rFonts w:ascii="Sylfaen" w:hAnsi="Sylfaen" w:cs="Sylfaen"/>
          <w:i/>
          <w:sz w:val="16"/>
          <w:szCs w:val="16"/>
        </w:rPr>
        <w:t>համապատասխան</w:t>
      </w:r>
      <w:r w:rsidRPr="00390990">
        <w:rPr>
          <w:rFonts w:ascii="Sylfaen" w:hAnsi="Sylfaen" w:cs="Sylfaen"/>
          <w:i/>
          <w:sz w:val="16"/>
          <w:szCs w:val="16"/>
          <w:lang w:val="af-ZA"/>
        </w:rPr>
        <w:t xml:space="preserve"> </w:t>
      </w:r>
      <w:r w:rsidRPr="006519DF">
        <w:rPr>
          <w:rFonts w:ascii="Sylfaen" w:hAnsi="Sylfaen" w:cs="Sylfaen"/>
          <w:i/>
          <w:sz w:val="16"/>
          <w:szCs w:val="16"/>
        </w:rPr>
        <w:t>պահանջներ</w:t>
      </w:r>
      <w:r w:rsidRPr="00390990">
        <w:rPr>
          <w:rFonts w:ascii="Sylfaen" w:hAnsi="Sylfaen" w:cs="Sylfaen"/>
          <w:i/>
          <w:sz w:val="16"/>
          <w:szCs w:val="16"/>
          <w:lang w:val="af-ZA"/>
        </w:rPr>
        <w:t xml:space="preserve">, </w:t>
      </w:r>
      <w:r w:rsidRPr="006519DF">
        <w:rPr>
          <w:rFonts w:ascii="Sylfaen" w:hAnsi="Sylfaen" w:cs="Sylfaen"/>
          <w:i/>
          <w:sz w:val="16"/>
          <w:szCs w:val="16"/>
        </w:rPr>
        <w:t>ապա</w:t>
      </w:r>
      <w:r w:rsidRPr="00390990">
        <w:rPr>
          <w:rFonts w:ascii="Sylfaen" w:hAnsi="Sylfaen" w:cs="Sylfaen"/>
          <w:i/>
          <w:sz w:val="16"/>
          <w:szCs w:val="16"/>
          <w:lang w:val="af-ZA"/>
        </w:rPr>
        <w:t xml:space="preserve"> </w:t>
      </w:r>
      <w:r w:rsidRPr="006519DF">
        <w:rPr>
          <w:rFonts w:ascii="Sylfaen" w:hAnsi="Sylfaen" w:cs="Sylfaen"/>
          <w:i/>
          <w:sz w:val="16"/>
          <w:szCs w:val="16"/>
        </w:rPr>
        <w:t>ենթակետից</w:t>
      </w:r>
      <w:r w:rsidRPr="00390990">
        <w:rPr>
          <w:rFonts w:ascii="Sylfaen" w:hAnsi="Sylfaen" w:cs="Sylfaen"/>
          <w:i/>
          <w:sz w:val="16"/>
          <w:szCs w:val="16"/>
          <w:lang w:val="af-ZA"/>
        </w:rPr>
        <w:t xml:space="preserve"> </w:t>
      </w:r>
      <w:r w:rsidRPr="006519DF">
        <w:rPr>
          <w:rFonts w:ascii="Sylfaen" w:hAnsi="Sylfaen" w:cs="Sylfaen"/>
          <w:i/>
          <w:sz w:val="16"/>
          <w:szCs w:val="16"/>
        </w:rPr>
        <w:t>հանվում</w:t>
      </w:r>
      <w:r w:rsidRPr="00390990">
        <w:rPr>
          <w:rFonts w:ascii="Sylfaen" w:hAnsi="Sylfaen" w:cs="Sylfaen"/>
          <w:i/>
          <w:sz w:val="16"/>
          <w:szCs w:val="16"/>
          <w:lang w:val="af-ZA"/>
        </w:rPr>
        <w:t xml:space="preserve"> </w:t>
      </w:r>
      <w:r w:rsidRPr="006519DF">
        <w:rPr>
          <w:rFonts w:ascii="Sylfaen" w:hAnsi="Sylfaen" w:cs="Sylfaen"/>
          <w:i/>
          <w:sz w:val="16"/>
          <w:szCs w:val="16"/>
        </w:rPr>
        <w:t>են</w:t>
      </w:r>
      <w:r w:rsidRPr="00390990">
        <w:rPr>
          <w:rFonts w:ascii="Sylfaen" w:hAnsi="Sylfaen" w:cs="Sylfaen"/>
          <w:i/>
          <w:sz w:val="16"/>
          <w:szCs w:val="16"/>
          <w:lang w:val="af-ZA"/>
        </w:rPr>
        <w:t xml:space="preserve"> </w:t>
      </w:r>
      <w:r w:rsidRPr="006519DF">
        <w:rPr>
          <w:rFonts w:ascii="Sylfaen" w:hAnsi="Sylfaen" w:cs="Sylfaen"/>
          <w:i/>
          <w:sz w:val="16"/>
          <w:szCs w:val="16"/>
        </w:rPr>
        <w:t>ա</w:t>
      </w:r>
      <w:r w:rsidRPr="00390990">
        <w:rPr>
          <w:rFonts w:ascii="Sylfaen" w:hAnsi="Sylfaen" w:cs="Sylfaen"/>
          <w:i/>
          <w:sz w:val="16"/>
          <w:szCs w:val="16"/>
          <w:lang w:val="af-ZA"/>
        </w:rPr>
        <w:t xml:space="preserve">) </w:t>
      </w:r>
      <w:r w:rsidRPr="006519DF">
        <w:rPr>
          <w:rFonts w:ascii="Sylfaen" w:hAnsi="Sylfaen" w:cs="Sylfaen"/>
          <w:i/>
          <w:sz w:val="16"/>
          <w:szCs w:val="16"/>
        </w:rPr>
        <w:t>և</w:t>
      </w:r>
      <w:r w:rsidRPr="00390990">
        <w:rPr>
          <w:rFonts w:ascii="Sylfaen" w:hAnsi="Sylfaen" w:cs="Sylfaen"/>
          <w:i/>
          <w:sz w:val="16"/>
          <w:szCs w:val="16"/>
          <w:lang w:val="af-ZA"/>
        </w:rPr>
        <w:t xml:space="preserve"> </w:t>
      </w:r>
      <w:r w:rsidRPr="006519DF">
        <w:rPr>
          <w:rFonts w:ascii="Sylfaen" w:hAnsi="Sylfaen" w:cs="Sylfaen"/>
          <w:i/>
          <w:sz w:val="16"/>
          <w:szCs w:val="16"/>
        </w:rPr>
        <w:t>գ</w:t>
      </w:r>
      <w:r w:rsidRPr="00390990">
        <w:rPr>
          <w:rFonts w:ascii="Sylfaen" w:hAnsi="Sylfaen" w:cs="Sylfaen"/>
          <w:i/>
          <w:sz w:val="16"/>
          <w:szCs w:val="16"/>
          <w:lang w:val="af-ZA"/>
        </w:rPr>
        <w:t xml:space="preserve">) </w:t>
      </w:r>
      <w:r w:rsidRPr="006519DF">
        <w:rPr>
          <w:rFonts w:ascii="Sylfaen" w:hAnsi="Sylfaen" w:cs="Sylfaen"/>
          <w:i/>
          <w:sz w:val="16"/>
          <w:szCs w:val="16"/>
        </w:rPr>
        <w:t>պարբերությունները</w:t>
      </w:r>
      <w:r w:rsidRPr="00390990">
        <w:rPr>
          <w:rFonts w:ascii="Sylfaen" w:hAnsi="Sylfaen" w:cs="Sylfaen"/>
          <w:i/>
          <w:sz w:val="16"/>
          <w:szCs w:val="16"/>
          <w:lang w:val="af-ZA"/>
        </w:rPr>
        <w:t>:</w:t>
      </w:r>
    </w:p>
  </w:footnote>
  <w:footnote w:id="5">
    <w:p w:rsidR="00390990" w:rsidRPr="00390990" w:rsidRDefault="00390990" w:rsidP="001F39CF">
      <w:pPr>
        <w:pStyle w:val="FootnoteText"/>
        <w:shd w:val="clear" w:color="auto" w:fill="FFFFFF"/>
        <w:jc w:val="both"/>
        <w:rPr>
          <w:rFonts w:ascii="Sylfaen" w:hAnsi="Sylfaen" w:cs="Sylfaen"/>
          <w:i/>
          <w:sz w:val="16"/>
          <w:szCs w:val="16"/>
          <w:lang w:val="af-ZA"/>
        </w:rPr>
      </w:pPr>
      <w:r w:rsidRPr="006519DF">
        <w:rPr>
          <w:rStyle w:val="FootnoteReference"/>
          <w:rFonts w:ascii="Sylfaen" w:hAnsi="Sylfaen"/>
          <w:sz w:val="16"/>
          <w:szCs w:val="16"/>
        </w:rPr>
        <w:footnoteRef/>
      </w:r>
      <w:r w:rsidRPr="00390990">
        <w:rPr>
          <w:rFonts w:ascii="Sylfaen" w:hAnsi="Sylfaen"/>
          <w:sz w:val="16"/>
          <w:szCs w:val="16"/>
          <w:lang w:val="af-ZA"/>
        </w:rPr>
        <w:t xml:space="preserve"> </w:t>
      </w:r>
      <w:r w:rsidRPr="006519DF">
        <w:rPr>
          <w:rFonts w:ascii="Sylfaen" w:hAnsi="Sylfaen" w:cs="Sylfaen"/>
          <w:i/>
          <w:sz w:val="16"/>
          <w:szCs w:val="16"/>
        </w:rPr>
        <w:t>Եթե</w:t>
      </w:r>
      <w:r w:rsidRPr="00390990">
        <w:rPr>
          <w:rFonts w:ascii="Sylfaen" w:hAnsi="Sylfaen" w:cs="Sylfaen"/>
          <w:i/>
          <w:sz w:val="16"/>
          <w:szCs w:val="16"/>
          <w:lang w:val="af-ZA"/>
        </w:rPr>
        <w:t xml:space="preserve"> «</w:t>
      </w:r>
      <w:r w:rsidRPr="006519DF">
        <w:rPr>
          <w:rFonts w:ascii="Sylfaen" w:hAnsi="Sylfaen" w:cs="Sylfaen"/>
          <w:i/>
          <w:sz w:val="16"/>
          <w:szCs w:val="16"/>
        </w:rPr>
        <w:t>Աշխատանքային</w:t>
      </w:r>
      <w:r w:rsidRPr="00390990">
        <w:rPr>
          <w:rFonts w:ascii="Sylfaen" w:hAnsi="Sylfaen" w:cs="Sylfaen"/>
          <w:i/>
          <w:sz w:val="16"/>
          <w:szCs w:val="16"/>
          <w:lang w:val="af-ZA"/>
        </w:rPr>
        <w:t xml:space="preserve"> </w:t>
      </w:r>
      <w:r w:rsidRPr="006519DF">
        <w:rPr>
          <w:rFonts w:ascii="Sylfaen" w:hAnsi="Sylfaen" w:cs="Sylfaen"/>
          <w:i/>
          <w:sz w:val="16"/>
          <w:szCs w:val="16"/>
        </w:rPr>
        <w:t>ռեսուրսներ</w:t>
      </w:r>
      <w:r w:rsidRPr="00390990">
        <w:rPr>
          <w:rFonts w:ascii="Sylfaen" w:hAnsi="Sylfaen" w:cs="Sylfaen"/>
          <w:i/>
          <w:sz w:val="16"/>
          <w:szCs w:val="16"/>
          <w:lang w:val="af-ZA"/>
        </w:rPr>
        <w:t xml:space="preserve">» </w:t>
      </w:r>
      <w:r w:rsidRPr="006519DF">
        <w:rPr>
          <w:rFonts w:ascii="Sylfaen" w:hAnsi="Sylfaen" w:cs="Sylfaen"/>
          <w:i/>
          <w:sz w:val="16"/>
          <w:szCs w:val="16"/>
        </w:rPr>
        <w:t>որակավորման</w:t>
      </w:r>
      <w:r w:rsidRPr="00390990">
        <w:rPr>
          <w:rFonts w:ascii="Sylfaen" w:hAnsi="Sylfaen" w:cs="Sylfaen"/>
          <w:i/>
          <w:sz w:val="16"/>
          <w:szCs w:val="16"/>
          <w:lang w:val="af-ZA"/>
        </w:rPr>
        <w:t xml:space="preserve"> </w:t>
      </w:r>
      <w:r w:rsidRPr="006519DF">
        <w:rPr>
          <w:rFonts w:ascii="Sylfaen" w:hAnsi="Sylfaen" w:cs="Sylfaen"/>
          <w:i/>
          <w:sz w:val="16"/>
          <w:szCs w:val="16"/>
        </w:rPr>
        <w:t>չափանիշի</w:t>
      </w:r>
      <w:r w:rsidRPr="00390990">
        <w:rPr>
          <w:rFonts w:ascii="Sylfaen" w:hAnsi="Sylfaen" w:cs="Sylfaen"/>
          <w:i/>
          <w:sz w:val="16"/>
          <w:szCs w:val="16"/>
          <w:lang w:val="af-ZA"/>
        </w:rPr>
        <w:t xml:space="preserve"> </w:t>
      </w:r>
      <w:r w:rsidRPr="006519DF">
        <w:rPr>
          <w:rFonts w:ascii="Sylfaen" w:hAnsi="Sylfaen" w:cs="Sylfaen"/>
          <w:i/>
          <w:sz w:val="16"/>
          <w:szCs w:val="16"/>
        </w:rPr>
        <w:t>մասով</w:t>
      </w:r>
      <w:r w:rsidRPr="00390990">
        <w:rPr>
          <w:rFonts w:ascii="Sylfaen" w:hAnsi="Sylfaen" w:cs="Sylfaen"/>
          <w:i/>
          <w:sz w:val="16"/>
          <w:szCs w:val="16"/>
          <w:lang w:val="af-ZA"/>
        </w:rPr>
        <w:t xml:space="preserve"> </w:t>
      </w:r>
      <w:r w:rsidRPr="006519DF">
        <w:rPr>
          <w:rFonts w:ascii="Sylfaen" w:hAnsi="Sylfaen" w:cs="Sylfaen"/>
          <w:i/>
          <w:sz w:val="16"/>
          <w:szCs w:val="16"/>
        </w:rPr>
        <w:t>չեն</w:t>
      </w:r>
      <w:r w:rsidRPr="00390990">
        <w:rPr>
          <w:rFonts w:ascii="Sylfaen" w:hAnsi="Sylfaen" w:cs="Sylfaen"/>
          <w:i/>
          <w:sz w:val="16"/>
          <w:szCs w:val="16"/>
          <w:lang w:val="af-ZA"/>
        </w:rPr>
        <w:t xml:space="preserve"> </w:t>
      </w:r>
      <w:r w:rsidRPr="006519DF">
        <w:rPr>
          <w:rFonts w:ascii="Sylfaen" w:hAnsi="Sylfaen" w:cs="Sylfaen"/>
          <w:i/>
          <w:sz w:val="16"/>
          <w:szCs w:val="16"/>
        </w:rPr>
        <w:t>սահմանվում</w:t>
      </w:r>
      <w:r w:rsidRPr="00390990">
        <w:rPr>
          <w:rFonts w:ascii="Sylfaen" w:hAnsi="Sylfaen" w:cs="Sylfaen"/>
          <w:i/>
          <w:sz w:val="16"/>
          <w:szCs w:val="16"/>
          <w:lang w:val="af-ZA"/>
        </w:rPr>
        <w:t xml:space="preserve"> </w:t>
      </w:r>
      <w:r w:rsidRPr="006519DF">
        <w:rPr>
          <w:rFonts w:ascii="Sylfaen" w:hAnsi="Sylfaen" w:cs="Sylfaen"/>
          <w:i/>
          <w:sz w:val="16"/>
          <w:szCs w:val="16"/>
        </w:rPr>
        <w:t>համապատասխան</w:t>
      </w:r>
      <w:r w:rsidRPr="00390990">
        <w:rPr>
          <w:rFonts w:ascii="Sylfaen" w:hAnsi="Sylfaen" w:cs="Sylfaen"/>
          <w:i/>
          <w:sz w:val="16"/>
          <w:szCs w:val="16"/>
          <w:lang w:val="af-ZA"/>
        </w:rPr>
        <w:t xml:space="preserve"> </w:t>
      </w:r>
      <w:r w:rsidRPr="006519DF">
        <w:rPr>
          <w:rFonts w:ascii="Sylfaen" w:hAnsi="Sylfaen" w:cs="Sylfaen"/>
          <w:i/>
          <w:sz w:val="16"/>
          <w:szCs w:val="16"/>
        </w:rPr>
        <w:t>պահանջներ</w:t>
      </w:r>
      <w:r w:rsidRPr="00390990">
        <w:rPr>
          <w:rFonts w:ascii="Sylfaen" w:hAnsi="Sylfaen" w:cs="Sylfaen"/>
          <w:i/>
          <w:sz w:val="16"/>
          <w:szCs w:val="16"/>
          <w:lang w:val="af-ZA"/>
        </w:rPr>
        <w:t xml:space="preserve">, </w:t>
      </w:r>
      <w:r w:rsidRPr="006519DF">
        <w:rPr>
          <w:rFonts w:ascii="Sylfaen" w:hAnsi="Sylfaen" w:cs="Sylfaen"/>
          <w:i/>
          <w:sz w:val="16"/>
          <w:szCs w:val="16"/>
        </w:rPr>
        <w:t>ապա</w:t>
      </w:r>
      <w:r w:rsidRPr="00390990">
        <w:rPr>
          <w:rFonts w:ascii="Sylfaen" w:hAnsi="Sylfaen" w:cs="Sylfaen"/>
          <w:i/>
          <w:sz w:val="16"/>
          <w:szCs w:val="16"/>
          <w:lang w:val="af-ZA"/>
        </w:rPr>
        <w:t xml:space="preserve"> </w:t>
      </w:r>
      <w:r w:rsidRPr="006519DF">
        <w:rPr>
          <w:rFonts w:ascii="Sylfaen" w:hAnsi="Sylfaen" w:cs="Sylfaen"/>
          <w:i/>
          <w:sz w:val="16"/>
          <w:szCs w:val="16"/>
        </w:rPr>
        <w:t>ենթակետից</w:t>
      </w:r>
      <w:r w:rsidRPr="00390990">
        <w:rPr>
          <w:rFonts w:ascii="Sylfaen" w:hAnsi="Sylfaen" w:cs="Sylfaen"/>
          <w:i/>
          <w:sz w:val="16"/>
          <w:szCs w:val="16"/>
          <w:lang w:val="af-ZA"/>
        </w:rPr>
        <w:t xml:space="preserve"> </w:t>
      </w:r>
      <w:r w:rsidRPr="006519DF">
        <w:rPr>
          <w:rFonts w:ascii="Sylfaen" w:hAnsi="Sylfaen" w:cs="Sylfaen"/>
          <w:i/>
          <w:sz w:val="16"/>
          <w:szCs w:val="16"/>
        </w:rPr>
        <w:t>հանվում</w:t>
      </w:r>
      <w:r w:rsidRPr="00390990">
        <w:rPr>
          <w:rFonts w:ascii="Sylfaen" w:hAnsi="Sylfaen" w:cs="Sylfaen"/>
          <w:i/>
          <w:sz w:val="16"/>
          <w:szCs w:val="16"/>
          <w:lang w:val="af-ZA"/>
        </w:rPr>
        <w:t xml:space="preserve"> </w:t>
      </w:r>
      <w:r w:rsidRPr="006519DF">
        <w:rPr>
          <w:rFonts w:ascii="Sylfaen" w:hAnsi="Sylfaen" w:cs="Sylfaen"/>
          <w:i/>
          <w:sz w:val="16"/>
          <w:szCs w:val="16"/>
        </w:rPr>
        <w:t>են</w:t>
      </w:r>
      <w:r w:rsidRPr="00390990">
        <w:rPr>
          <w:rFonts w:ascii="Sylfaen" w:hAnsi="Sylfaen" w:cs="Sylfaen"/>
          <w:i/>
          <w:sz w:val="16"/>
          <w:szCs w:val="16"/>
          <w:lang w:val="af-ZA"/>
        </w:rPr>
        <w:t xml:space="preserve"> </w:t>
      </w:r>
      <w:r w:rsidRPr="006519DF">
        <w:rPr>
          <w:rFonts w:ascii="Sylfaen" w:hAnsi="Sylfaen" w:cs="Sylfaen"/>
          <w:i/>
          <w:sz w:val="16"/>
          <w:szCs w:val="16"/>
        </w:rPr>
        <w:t>ա</w:t>
      </w:r>
      <w:r w:rsidRPr="00390990">
        <w:rPr>
          <w:rFonts w:ascii="Sylfaen" w:hAnsi="Sylfaen" w:cs="Sylfaen"/>
          <w:i/>
          <w:sz w:val="16"/>
          <w:szCs w:val="16"/>
          <w:lang w:val="af-ZA"/>
        </w:rPr>
        <w:t xml:space="preserve">) </w:t>
      </w:r>
      <w:r w:rsidRPr="006519DF">
        <w:rPr>
          <w:rFonts w:ascii="Sylfaen" w:hAnsi="Sylfaen" w:cs="Sylfaen"/>
          <w:i/>
          <w:sz w:val="16"/>
          <w:szCs w:val="16"/>
        </w:rPr>
        <w:t>և</w:t>
      </w:r>
      <w:r w:rsidRPr="00390990">
        <w:rPr>
          <w:rFonts w:ascii="Sylfaen" w:hAnsi="Sylfaen" w:cs="Sylfaen"/>
          <w:i/>
          <w:sz w:val="16"/>
          <w:szCs w:val="16"/>
          <w:lang w:val="af-ZA"/>
        </w:rPr>
        <w:t xml:space="preserve"> </w:t>
      </w:r>
      <w:r w:rsidRPr="006519DF">
        <w:rPr>
          <w:rFonts w:ascii="Sylfaen" w:hAnsi="Sylfaen" w:cs="Sylfaen"/>
          <w:i/>
          <w:sz w:val="16"/>
          <w:szCs w:val="16"/>
        </w:rPr>
        <w:t>գ</w:t>
      </w:r>
      <w:r w:rsidRPr="00390990">
        <w:rPr>
          <w:rFonts w:ascii="Sylfaen" w:hAnsi="Sylfaen" w:cs="Sylfaen"/>
          <w:i/>
          <w:sz w:val="16"/>
          <w:szCs w:val="16"/>
          <w:lang w:val="af-ZA"/>
        </w:rPr>
        <w:t xml:space="preserve">) </w:t>
      </w:r>
      <w:r w:rsidRPr="006519DF">
        <w:rPr>
          <w:rFonts w:ascii="Sylfaen" w:hAnsi="Sylfaen" w:cs="Sylfaen"/>
          <w:i/>
          <w:sz w:val="16"/>
          <w:szCs w:val="16"/>
        </w:rPr>
        <w:t>պարբերությունները</w:t>
      </w:r>
      <w:r w:rsidRPr="00390990">
        <w:rPr>
          <w:rFonts w:ascii="Sylfaen" w:hAnsi="Sylfaen" w:cs="Sylfaen"/>
          <w:i/>
          <w:sz w:val="16"/>
          <w:szCs w:val="16"/>
          <w:lang w:val="af-ZA"/>
        </w:rPr>
        <w:t xml:space="preserve">, </w:t>
      </w:r>
      <w:r w:rsidRPr="006519DF">
        <w:rPr>
          <w:rFonts w:ascii="Sylfaen" w:hAnsi="Sylfaen" w:cs="Sylfaen"/>
          <w:i/>
          <w:sz w:val="16"/>
          <w:szCs w:val="16"/>
        </w:rPr>
        <w:t>իսկ</w:t>
      </w:r>
      <w:r w:rsidRPr="00390990">
        <w:rPr>
          <w:rFonts w:ascii="Sylfaen" w:hAnsi="Sylfaen" w:cs="Sylfaen"/>
          <w:i/>
          <w:sz w:val="16"/>
          <w:szCs w:val="16"/>
          <w:lang w:val="af-ZA"/>
        </w:rPr>
        <w:t xml:space="preserve"> </w:t>
      </w:r>
      <w:r w:rsidRPr="006519DF">
        <w:rPr>
          <w:rFonts w:ascii="Sylfaen" w:hAnsi="Sylfaen" w:cs="Sylfaen"/>
          <w:i/>
          <w:sz w:val="16"/>
          <w:szCs w:val="16"/>
        </w:rPr>
        <w:t>բ</w:t>
      </w:r>
      <w:r w:rsidRPr="00390990">
        <w:rPr>
          <w:rFonts w:ascii="Sylfaen" w:hAnsi="Sylfaen" w:cs="Sylfaen"/>
          <w:i/>
          <w:sz w:val="16"/>
          <w:szCs w:val="16"/>
          <w:lang w:val="af-ZA"/>
        </w:rPr>
        <w:t xml:space="preserve">) </w:t>
      </w:r>
      <w:r w:rsidRPr="006519DF">
        <w:rPr>
          <w:rFonts w:ascii="Sylfaen" w:hAnsi="Sylfaen" w:cs="Sylfaen"/>
          <w:i/>
          <w:sz w:val="16"/>
          <w:szCs w:val="16"/>
        </w:rPr>
        <w:t>պարբերությամբ</w:t>
      </w:r>
      <w:r w:rsidRPr="00390990">
        <w:rPr>
          <w:rFonts w:ascii="Sylfaen" w:hAnsi="Sylfaen" w:cs="Sylfaen"/>
          <w:i/>
          <w:sz w:val="16"/>
          <w:szCs w:val="16"/>
          <w:lang w:val="af-ZA"/>
        </w:rPr>
        <w:t xml:space="preserve"> </w:t>
      </w:r>
      <w:r w:rsidRPr="006519DF">
        <w:rPr>
          <w:rFonts w:ascii="Sylfaen" w:hAnsi="Sylfaen" w:cs="Sylfaen"/>
          <w:i/>
          <w:sz w:val="16"/>
          <w:szCs w:val="16"/>
        </w:rPr>
        <w:t>նախատեսված</w:t>
      </w:r>
      <w:r w:rsidRPr="00390990">
        <w:rPr>
          <w:rFonts w:ascii="Sylfaen" w:hAnsi="Sylfaen" w:cs="Sylfaen"/>
          <w:i/>
          <w:sz w:val="16"/>
          <w:szCs w:val="16"/>
          <w:lang w:val="af-ZA"/>
        </w:rPr>
        <w:t xml:space="preserve"> </w:t>
      </w:r>
      <w:r w:rsidRPr="006519DF">
        <w:rPr>
          <w:rFonts w:ascii="Sylfaen" w:hAnsi="Sylfaen" w:cs="Sylfaen"/>
          <w:i/>
          <w:sz w:val="16"/>
          <w:szCs w:val="16"/>
        </w:rPr>
        <w:t>հայտարարության</w:t>
      </w:r>
      <w:r w:rsidRPr="00390990">
        <w:rPr>
          <w:rFonts w:ascii="Sylfaen" w:hAnsi="Sylfaen" w:cs="Sylfaen"/>
          <w:i/>
          <w:sz w:val="16"/>
          <w:szCs w:val="16"/>
          <w:lang w:val="af-ZA"/>
        </w:rPr>
        <w:t xml:space="preserve"> </w:t>
      </w:r>
      <w:r w:rsidRPr="006519DF">
        <w:rPr>
          <w:rFonts w:ascii="Sylfaen" w:hAnsi="Sylfaen" w:cs="Sylfaen"/>
          <w:i/>
          <w:sz w:val="16"/>
          <w:szCs w:val="16"/>
        </w:rPr>
        <w:t>մեջ</w:t>
      </w:r>
      <w:r w:rsidRPr="00390990">
        <w:rPr>
          <w:rFonts w:ascii="Sylfaen" w:hAnsi="Sylfaen" w:cs="Sylfaen"/>
          <w:i/>
          <w:sz w:val="16"/>
          <w:szCs w:val="16"/>
          <w:lang w:val="af-ZA"/>
        </w:rPr>
        <w:t xml:space="preserve"> </w:t>
      </w:r>
      <w:r w:rsidRPr="006519DF">
        <w:rPr>
          <w:rFonts w:ascii="Sylfaen" w:hAnsi="Sylfaen" w:cs="Sylfaen"/>
          <w:i/>
          <w:sz w:val="16"/>
          <w:szCs w:val="16"/>
        </w:rPr>
        <w:t>նշվում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աշխատակիցների</w:t>
      </w:r>
      <w:r w:rsidRPr="00390990">
        <w:rPr>
          <w:rFonts w:ascii="Sylfaen" w:hAnsi="Sylfaen" w:cs="Sylfaen"/>
          <w:i/>
          <w:sz w:val="16"/>
          <w:szCs w:val="16"/>
          <w:lang w:val="af-ZA"/>
        </w:rPr>
        <w:t xml:space="preserve"> </w:t>
      </w:r>
      <w:r w:rsidRPr="006519DF">
        <w:rPr>
          <w:rFonts w:ascii="Sylfaen" w:hAnsi="Sylfaen" w:cs="Sylfaen"/>
          <w:i/>
          <w:sz w:val="16"/>
          <w:szCs w:val="16"/>
        </w:rPr>
        <w:t>քանակը</w:t>
      </w:r>
      <w:r w:rsidRPr="00390990">
        <w:rPr>
          <w:rFonts w:ascii="Sylfaen" w:hAnsi="Sylfaen" w:cs="Sylfaen"/>
          <w:i/>
          <w:sz w:val="16"/>
          <w:szCs w:val="16"/>
          <w:lang w:val="af-ZA"/>
        </w:rPr>
        <w:t xml:space="preserve">, </w:t>
      </w:r>
      <w:r w:rsidRPr="006519DF">
        <w:rPr>
          <w:rFonts w:ascii="Sylfaen" w:hAnsi="Sylfaen" w:cs="Sylfaen"/>
          <w:i/>
          <w:sz w:val="16"/>
          <w:szCs w:val="16"/>
        </w:rPr>
        <w:t>որոնց</w:t>
      </w:r>
      <w:r w:rsidRPr="00390990">
        <w:rPr>
          <w:rFonts w:ascii="Sylfaen" w:hAnsi="Sylfaen" w:cs="Sylfaen"/>
          <w:i/>
          <w:sz w:val="16"/>
          <w:szCs w:val="16"/>
          <w:lang w:val="af-ZA"/>
        </w:rPr>
        <w:t xml:space="preserve"> </w:t>
      </w:r>
      <w:r w:rsidRPr="006519DF">
        <w:rPr>
          <w:rFonts w:ascii="Sylfaen" w:hAnsi="Sylfaen" w:cs="Sylfaen"/>
          <w:i/>
          <w:sz w:val="16"/>
          <w:szCs w:val="16"/>
        </w:rPr>
        <w:t>միջոցով</w:t>
      </w:r>
      <w:r w:rsidRPr="00390990">
        <w:rPr>
          <w:rFonts w:ascii="Sylfaen" w:hAnsi="Sylfaen" w:cs="Sylfaen"/>
          <w:i/>
          <w:sz w:val="16"/>
          <w:szCs w:val="16"/>
          <w:lang w:val="af-ZA"/>
        </w:rPr>
        <w:t xml:space="preserve"> </w:t>
      </w:r>
      <w:r w:rsidRPr="006519DF">
        <w:rPr>
          <w:rFonts w:ascii="Sylfaen" w:hAnsi="Sylfaen" w:cs="Sylfaen"/>
          <w:i/>
          <w:sz w:val="16"/>
          <w:szCs w:val="16"/>
        </w:rPr>
        <w:t>մասնակիցը</w:t>
      </w:r>
      <w:r w:rsidRPr="00390990">
        <w:rPr>
          <w:rFonts w:ascii="Sylfaen" w:hAnsi="Sylfaen" w:cs="Sylfaen"/>
          <w:i/>
          <w:sz w:val="16"/>
          <w:szCs w:val="16"/>
          <w:lang w:val="af-ZA"/>
        </w:rPr>
        <w:t xml:space="preserve"> </w:t>
      </w:r>
      <w:r w:rsidRPr="006519DF">
        <w:rPr>
          <w:rFonts w:ascii="Sylfaen" w:hAnsi="Sylfaen" w:cs="Sylfaen"/>
          <w:i/>
          <w:sz w:val="16"/>
          <w:szCs w:val="16"/>
        </w:rPr>
        <w:t>պետք</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ապահովվի</w:t>
      </w:r>
      <w:r w:rsidRPr="00390990">
        <w:rPr>
          <w:rFonts w:ascii="Sylfaen" w:hAnsi="Sylfaen" w:cs="Sylfaen"/>
          <w:i/>
          <w:sz w:val="16"/>
          <w:szCs w:val="16"/>
          <w:lang w:val="af-ZA"/>
        </w:rPr>
        <w:t xml:space="preserve"> </w:t>
      </w:r>
      <w:r w:rsidRPr="006519DF">
        <w:rPr>
          <w:rFonts w:ascii="Sylfaen" w:hAnsi="Sylfaen" w:cs="Sylfaen"/>
          <w:i/>
          <w:sz w:val="16"/>
          <w:szCs w:val="16"/>
        </w:rPr>
        <w:t>պայմանագրի</w:t>
      </w:r>
      <w:r w:rsidRPr="00390990">
        <w:rPr>
          <w:rFonts w:ascii="Sylfaen" w:hAnsi="Sylfaen" w:cs="Sylfaen"/>
          <w:i/>
          <w:sz w:val="16"/>
          <w:szCs w:val="16"/>
          <w:lang w:val="af-ZA"/>
        </w:rPr>
        <w:t xml:space="preserve"> </w:t>
      </w:r>
      <w:r w:rsidRPr="006519DF">
        <w:rPr>
          <w:rFonts w:ascii="Sylfaen" w:hAnsi="Sylfaen" w:cs="Sylfaen"/>
          <w:i/>
          <w:sz w:val="16"/>
          <w:szCs w:val="16"/>
        </w:rPr>
        <w:t>կատարումը</w:t>
      </w:r>
      <w:r w:rsidRPr="00390990">
        <w:rPr>
          <w:rFonts w:ascii="Sylfaen" w:hAnsi="Sylfaen" w:cs="Sylfaen"/>
          <w:i/>
          <w:sz w:val="16"/>
          <w:szCs w:val="16"/>
          <w:lang w:val="af-ZA"/>
        </w:rPr>
        <w:t>:</w:t>
      </w:r>
    </w:p>
    <w:p w:rsidR="00390990" w:rsidRPr="00390990" w:rsidRDefault="00390990" w:rsidP="001F39CF">
      <w:pPr>
        <w:pStyle w:val="FootnoteText"/>
        <w:shd w:val="clear" w:color="auto" w:fill="FFFFFF"/>
        <w:jc w:val="both"/>
        <w:rPr>
          <w:rFonts w:ascii="GHEA Grapalat" w:hAnsi="GHEA Grapalat" w:cs="Sylfaen"/>
          <w:i/>
          <w:sz w:val="16"/>
          <w:szCs w:val="16"/>
          <w:lang w:val="af-ZA"/>
        </w:rPr>
      </w:pPr>
    </w:p>
    <w:p w:rsidR="00390990" w:rsidRPr="00390990" w:rsidRDefault="00390990" w:rsidP="001F39CF">
      <w:pPr>
        <w:pStyle w:val="FootnoteText"/>
        <w:shd w:val="clear" w:color="auto" w:fill="FFFFFF"/>
        <w:jc w:val="both"/>
        <w:rPr>
          <w:rFonts w:ascii="GHEA Grapalat" w:hAnsi="GHEA Grapalat" w:cs="Sylfaen"/>
          <w:i/>
          <w:sz w:val="16"/>
          <w:szCs w:val="16"/>
          <w:lang w:val="af-ZA"/>
        </w:rPr>
      </w:pPr>
    </w:p>
  </w:footnote>
  <w:footnote w:id="6">
    <w:p w:rsidR="00390990" w:rsidRPr="00390990" w:rsidRDefault="00390990" w:rsidP="001F39CF">
      <w:pPr>
        <w:pStyle w:val="FootnoteText"/>
        <w:jc w:val="both"/>
        <w:rPr>
          <w:rFonts w:ascii="Sylfaen" w:hAnsi="Sylfaen"/>
          <w:lang w:val="af-ZA"/>
        </w:rPr>
      </w:pPr>
      <w:r w:rsidRPr="006519DF">
        <w:rPr>
          <w:rStyle w:val="FootnoteReference"/>
          <w:rFonts w:ascii="Sylfaen" w:hAnsi="Sylfaen"/>
        </w:rPr>
        <w:footnoteRef/>
      </w:r>
      <w:r w:rsidRPr="00390990">
        <w:rPr>
          <w:rFonts w:ascii="Sylfaen" w:hAnsi="Sylfaen"/>
          <w:lang w:val="af-ZA"/>
        </w:rPr>
        <w:t xml:space="preserve"> </w:t>
      </w:r>
      <w:r w:rsidRPr="006519DF">
        <w:rPr>
          <w:rFonts w:ascii="Sylfaen" w:hAnsi="Sylfaen" w:cs="Sylfaen"/>
          <w:i/>
          <w:sz w:val="16"/>
          <w:szCs w:val="16"/>
        </w:rPr>
        <w:t>Սույն</w:t>
      </w:r>
      <w:r w:rsidRPr="00390990">
        <w:rPr>
          <w:rFonts w:ascii="Sylfaen" w:hAnsi="Sylfaen" w:cs="Sylfaen"/>
          <w:i/>
          <w:sz w:val="16"/>
          <w:szCs w:val="16"/>
          <w:lang w:val="af-ZA"/>
        </w:rPr>
        <w:t xml:space="preserve"> </w:t>
      </w:r>
      <w:r w:rsidRPr="006519DF">
        <w:rPr>
          <w:rFonts w:ascii="Sylfaen" w:hAnsi="Sylfaen" w:cs="Sylfaen"/>
          <w:i/>
          <w:sz w:val="16"/>
          <w:szCs w:val="16"/>
        </w:rPr>
        <w:t>նախադասությունը</w:t>
      </w:r>
      <w:r w:rsidRPr="00390990">
        <w:rPr>
          <w:rFonts w:ascii="Sylfaen" w:hAnsi="Sylfaen" w:cs="Sylfaen"/>
          <w:i/>
          <w:sz w:val="16"/>
          <w:szCs w:val="16"/>
          <w:lang w:val="af-ZA"/>
        </w:rPr>
        <w:t xml:space="preserve"> </w:t>
      </w:r>
      <w:r w:rsidRPr="006519DF">
        <w:rPr>
          <w:rFonts w:ascii="Sylfaen" w:hAnsi="Sylfaen" w:cs="Sylfaen"/>
          <w:i/>
          <w:sz w:val="16"/>
          <w:szCs w:val="16"/>
        </w:rPr>
        <w:t>հանվում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հրավերից</w:t>
      </w:r>
      <w:r w:rsidRPr="00390990">
        <w:rPr>
          <w:rFonts w:ascii="Sylfaen" w:hAnsi="Sylfaen" w:cs="Sylfaen"/>
          <w:i/>
          <w:sz w:val="16"/>
          <w:szCs w:val="16"/>
          <w:lang w:val="af-ZA"/>
        </w:rPr>
        <w:t xml:space="preserve">, </w:t>
      </w:r>
      <w:r w:rsidRPr="006519DF">
        <w:rPr>
          <w:rFonts w:ascii="Sylfaen" w:hAnsi="Sylfaen" w:cs="Sylfaen"/>
          <w:i/>
          <w:sz w:val="16"/>
          <w:szCs w:val="16"/>
        </w:rPr>
        <w:t>եթե</w:t>
      </w:r>
      <w:r w:rsidRPr="00390990">
        <w:rPr>
          <w:rFonts w:ascii="Sylfaen" w:hAnsi="Sylfaen" w:cs="Sylfaen"/>
          <w:i/>
          <w:sz w:val="16"/>
          <w:szCs w:val="16"/>
          <w:lang w:val="af-ZA"/>
        </w:rPr>
        <w:t xml:space="preserve"> </w:t>
      </w:r>
      <w:r w:rsidRPr="006519DF">
        <w:rPr>
          <w:rFonts w:ascii="Sylfaen" w:hAnsi="Sylfaen" w:cs="Sylfaen"/>
          <w:i/>
          <w:sz w:val="16"/>
          <w:szCs w:val="16"/>
        </w:rPr>
        <w:t>ընթացակարգը</w:t>
      </w:r>
      <w:r w:rsidRPr="00390990">
        <w:rPr>
          <w:rFonts w:ascii="Sylfaen" w:hAnsi="Sylfaen" w:cs="Sylfaen"/>
          <w:i/>
          <w:sz w:val="16"/>
          <w:szCs w:val="16"/>
          <w:lang w:val="af-ZA"/>
        </w:rPr>
        <w:t xml:space="preserve"> </w:t>
      </w:r>
      <w:r w:rsidRPr="006519DF">
        <w:rPr>
          <w:rFonts w:ascii="Sylfaen" w:hAnsi="Sylfaen" w:cs="Sylfaen"/>
          <w:i/>
          <w:sz w:val="16"/>
          <w:szCs w:val="16"/>
        </w:rPr>
        <w:t>կազմակերպվում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Օրենքի</w:t>
      </w:r>
      <w:r w:rsidRPr="00390990">
        <w:rPr>
          <w:rFonts w:ascii="Sylfaen" w:hAnsi="Sylfaen" w:cs="Sylfaen"/>
          <w:i/>
          <w:sz w:val="16"/>
          <w:szCs w:val="16"/>
          <w:lang w:val="af-ZA"/>
        </w:rPr>
        <w:t xml:space="preserve"> 15-</w:t>
      </w:r>
      <w:r w:rsidRPr="006519DF">
        <w:rPr>
          <w:rFonts w:ascii="Sylfaen" w:hAnsi="Sylfaen" w:cs="Sylfaen"/>
          <w:i/>
          <w:sz w:val="16"/>
          <w:szCs w:val="16"/>
        </w:rPr>
        <w:t>րդ</w:t>
      </w:r>
      <w:r w:rsidRPr="00390990">
        <w:rPr>
          <w:rFonts w:ascii="Sylfaen" w:hAnsi="Sylfaen" w:cs="Sylfaen"/>
          <w:i/>
          <w:sz w:val="16"/>
          <w:szCs w:val="16"/>
          <w:lang w:val="af-ZA"/>
        </w:rPr>
        <w:t xml:space="preserve"> </w:t>
      </w:r>
      <w:r w:rsidRPr="006519DF">
        <w:rPr>
          <w:rFonts w:ascii="Sylfaen" w:hAnsi="Sylfaen" w:cs="Sylfaen"/>
          <w:i/>
          <w:sz w:val="16"/>
          <w:szCs w:val="16"/>
        </w:rPr>
        <w:t>հոդվածի</w:t>
      </w:r>
      <w:r w:rsidRPr="00390990">
        <w:rPr>
          <w:rFonts w:ascii="Sylfaen" w:hAnsi="Sylfaen" w:cs="Sylfaen"/>
          <w:i/>
          <w:sz w:val="16"/>
          <w:szCs w:val="16"/>
          <w:lang w:val="af-ZA"/>
        </w:rPr>
        <w:t xml:space="preserve"> 6-</w:t>
      </w:r>
      <w:r w:rsidRPr="006519DF">
        <w:rPr>
          <w:rFonts w:ascii="Sylfaen" w:hAnsi="Sylfaen" w:cs="Sylfaen"/>
          <w:i/>
          <w:sz w:val="16"/>
          <w:szCs w:val="16"/>
        </w:rPr>
        <w:t>րդ</w:t>
      </w:r>
      <w:r w:rsidRPr="00390990">
        <w:rPr>
          <w:rFonts w:ascii="Sylfaen" w:hAnsi="Sylfaen" w:cs="Sylfaen"/>
          <w:i/>
          <w:sz w:val="16"/>
          <w:szCs w:val="16"/>
          <w:lang w:val="af-ZA"/>
        </w:rPr>
        <w:t xml:space="preserve"> </w:t>
      </w:r>
      <w:r w:rsidRPr="006519DF">
        <w:rPr>
          <w:rFonts w:ascii="Sylfaen" w:hAnsi="Sylfaen" w:cs="Sylfaen"/>
          <w:i/>
          <w:sz w:val="16"/>
          <w:szCs w:val="16"/>
        </w:rPr>
        <w:t>մասի</w:t>
      </w:r>
      <w:r w:rsidRPr="00390990">
        <w:rPr>
          <w:rFonts w:ascii="Sylfaen" w:hAnsi="Sylfaen" w:cs="Sylfaen"/>
          <w:i/>
          <w:sz w:val="16"/>
          <w:szCs w:val="16"/>
          <w:lang w:val="af-ZA"/>
        </w:rPr>
        <w:t xml:space="preserve"> </w:t>
      </w:r>
      <w:r w:rsidRPr="006519DF">
        <w:rPr>
          <w:rFonts w:ascii="Sylfaen" w:hAnsi="Sylfaen" w:cs="Sylfaen"/>
          <w:i/>
          <w:sz w:val="16"/>
          <w:szCs w:val="16"/>
        </w:rPr>
        <w:t>հիման</w:t>
      </w:r>
      <w:r w:rsidRPr="00390990">
        <w:rPr>
          <w:rFonts w:ascii="Sylfaen" w:hAnsi="Sylfaen" w:cs="Sylfaen"/>
          <w:i/>
          <w:sz w:val="16"/>
          <w:szCs w:val="16"/>
          <w:lang w:val="af-ZA"/>
        </w:rPr>
        <w:t xml:space="preserve"> </w:t>
      </w:r>
      <w:r w:rsidRPr="006519DF">
        <w:rPr>
          <w:rFonts w:ascii="Sylfaen" w:hAnsi="Sylfaen" w:cs="Sylfaen"/>
          <w:i/>
          <w:sz w:val="16"/>
          <w:szCs w:val="16"/>
        </w:rPr>
        <w:t>վրա</w:t>
      </w:r>
      <w:r w:rsidRPr="00390990">
        <w:rPr>
          <w:rFonts w:ascii="Sylfaen" w:hAnsi="Sylfaen" w:cs="Sylfaen"/>
          <w:i/>
          <w:sz w:val="16"/>
          <w:szCs w:val="16"/>
          <w:lang w:val="af-ZA"/>
        </w:rPr>
        <w:t xml:space="preserve">, </w:t>
      </w:r>
      <w:r w:rsidRPr="006519DF">
        <w:rPr>
          <w:rFonts w:ascii="Sylfaen" w:hAnsi="Sylfaen" w:cs="Sylfaen"/>
          <w:i/>
          <w:sz w:val="16"/>
          <w:szCs w:val="16"/>
        </w:rPr>
        <w:t>բացառությամբ</w:t>
      </w:r>
      <w:r w:rsidRPr="00390990">
        <w:rPr>
          <w:rFonts w:ascii="Sylfaen" w:hAnsi="Sylfaen" w:cs="Sylfaen"/>
          <w:i/>
          <w:sz w:val="16"/>
          <w:szCs w:val="16"/>
          <w:lang w:val="af-ZA"/>
        </w:rPr>
        <w:t xml:space="preserve"> </w:t>
      </w:r>
      <w:r w:rsidRPr="006519DF">
        <w:rPr>
          <w:rFonts w:ascii="Sylfaen" w:hAnsi="Sylfaen" w:cs="Sylfaen"/>
          <w:i/>
          <w:sz w:val="16"/>
          <w:szCs w:val="16"/>
        </w:rPr>
        <w:t>այն</w:t>
      </w:r>
      <w:r w:rsidRPr="00390990">
        <w:rPr>
          <w:rFonts w:ascii="Sylfaen" w:hAnsi="Sylfaen" w:cs="Sylfaen"/>
          <w:i/>
          <w:sz w:val="16"/>
          <w:szCs w:val="16"/>
          <w:lang w:val="af-ZA"/>
        </w:rPr>
        <w:t xml:space="preserve"> </w:t>
      </w:r>
      <w:r w:rsidRPr="006519DF">
        <w:rPr>
          <w:rFonts w:ascii="Sylfaen" w:hAnsi="Sylfaen" w:cs="Sylfaen"/>
          <w:i/>
          <w:sz w:val="16"/>
          <w:szCs w:val="16"/>
        </w:rPr>
        <w:t>դեպքի</w:t>
      </w:r>
      <w:r w:rsidRPr="00390990">
        <w:rPr>
          <w:rFonts w:ascii="Sylfaen" w:hAnsi="Sylfaen" w:cs="Sylfaen"/>
          <w:i/>
          <w:sz w:val="16"/>
          <w:szCs w:val="16"/>
          <w:lang w:val="af-ZA"/>
        </w:rPr>
        <w:t xml:space="preserve">, </w:t>
      </w:r>
      <w:r w:rsidRPr="006519DF">
        <w:rPr>
          <w:rFonts w:ascii="Sylfaen" w:hAnsi="Sylfaen" w:cs="Sylfaen"/>
          <w:i/>
          <w:sz w:val="16"/>
          <w:szCs w:val="16"/>
        </w:rPr>
        <w:t>երբ</w:t>
      </w:r>
      <w:r w:rsidRPr="00390990">
        <w:rPr>
          <w:rFonts w:ascii="Sylfaen" w:hAnsi="Sylfaen" w:cs="Sylfaen"/>
          <w:i/>
          <w:sz w:val="16"/>
          <w:szCs w:val="16"/>
          <w:lang w:val="af-ZA"/>
        </w:rPr>
        <w:t xml:space="preserve"> </w:t>
      </w:r>
      <w:r w:rsidRPr="006519DF">
        <w:rPr>
          <w:rFonts w:ascii="Sylfaen" w:hAnsi="Sylfaen" w:cs="Sylfaen"/>
          <w:i/>
          <w:sz w:val="16"/>
          <w:szCs w:val="16"/>
        </w:rPr>
        <w:t>ընթացակարգը</w:t>
      </w:r>
      <w:r w:rsidRPr="00390990">
        <w:rPr>
          <w:rFonts w:ascii="Sylfaen" w:hAnsi="Sylfaen" w:cs="Sylfaen"/>
          <w:i/>
          <w:sz w:val="16"/>
          <w:szCs w:val="16"/>
          <w:lang w:val="af-ZA"/>
        </w:rPr>
        <w:t xml:space="preserve"> </w:t>
      </w:r>
      <w:r w:rsidRPr="006519DF">
        <w:rPr>
          <w:rFonts w:ascii="Sylfaen" w:hAnsi="Sylfaen" w:cs="Sylfaen"/>
          <w:i/>
          <w:sz w:val="16"/>
          <w:szCs w:val="16"/>
        </w:rPr>
        <w:t>կազմակերպելու</w:t>
      </w:r>
      <w:r w:rsidRPr="00390990">
        <w:rPr>
          <w:rFonts w:ascii="Sylfaen" w:hAnsi="Sylfaen" w:cs="Sylfaen"/>
          <w:i/>
          <w:sz w:val="16"/>
          <w:szCs w:val="16"/>
          <w:lang w:val="af-ZA"/>
        </w:rPr>
        <w:t xml:space="preserve"> </w:t>
      </w:r>
      <w:r w:rsidRPr="006519DF">
        <w:rPr>
          <w:rFonts w:ascii="Sylfaen" w:hAnsi="Sylfaen" w:cs="Sylfaen"/>
          <w:i/>
          <w:sz w:val="16"/>
          <w:szCs w:val="16"/>
        </w:rPr>
        <w:t>համար</w:t>
      </w:r>
      <w:r w:rsidRPr="00390990">
        <w:rPr>
          <w:rFonts w:ascii="Sylfaen" w:hAnsi="Sylfaen" w:cs="Sylfaen"/>
          <w:i/>
          <w:sz w:val="16"/>
          <w:szCs w:val="16"/>
          <w:lang w:val="af-ZA"/>
        </w:rPr>
        <w:t xml:space="preserve"> </w:t>
      </w:r>
      <w:r w:rsidRPr="006519DF">
        <w:rPr>
          <w:rFonts w:ascii="Sylfaen" w:hAnsi="Sylfaen" w:cs="Sylfaen"/>
          <w:i/>
          <w:sz w:val="16"/>
          <w:szCs w:val="16"/>
        </w:rPr>
        <w:t>անհրաժեշտ</w:t>
      </w:r>
      <w:r w:rsidRPr="00390990">
        <w:rPr>
          <w:rFonts w:ascii="Sylfaen" w:hAnsi="Sylfaen" w:cs="Sylfaen"/>
          <w:i/>
          <w:sz w:val="16"/>
          <w:szCs w:val="16"/>
          <w:lang w:val="af-ZA"/>
        </w:rPr>
        <w:t xml:space="preserve"> </w:t>
      </w:r>
      <w:r w:rsidRPr="006519DF">
        <w:rPr>
          <w:rFonts w:ascii="Sylfaen" w:hAnsi="Sylfaen" w:cs="Sylfaen"/>
          <w:i/>
          <w:sz w:val="16"/>
          <w:szCs w:val="16"/>
        </w:rPr>
        <w:t>գնման</w:t>
      </w:r>
      <w:r w:rsidRPr="00390990">
        <w:rPr>
          <w:rFonts w:ascii="Sylfaen" w:hAnsi="Sylfaen" w:cs="Sylfaen"/>
          <w:i/>
          <w:sz w:val="16"/>
          <w:szCs w:val="16"/>
          <w:lang w:val="af-ZA"/>
        </w:rPr>
        <w:t xml:space="preserve"> </w:t>
      </w:r>
      <w:r w:rsidRPr="006519DF">
        <w:rPr>
          <w:rFonts w:ascii="Sylfaen" w:hAnsi="Sylfaen" w:cs="Sylfaen"/>
          <w:i/>
          <w:sz w:val="16"/>
          <w:szCs w:val="16"/>
        </w:rPr>
        <w:t>հայտը</w:t>
      </w:r>
      <w:r w:rsidRPr="00390990">
        <w:rPr>
          <w:rFonts w:ascii="Sylfaen" w:hAnsi="Sylfaen" w:cs="Sylfaen"/>
          <w:i/>
          <w:sz w:val="16"/>
          <w:szCs w:val="16"/>
          <w:lang w:val="af-ZA"/>
        </w:rPr>
        <w:t xml:space="preserve"> </w:t>
      </w:r>
      <w:r w:rsidRPr="006519DF">
        <w:rPr>
          <w:rFonts w:ascii="Sylfaen" w:hAnsi="Sylfaen" w:cs="Sylfaen"/>
          <w:i/>
          <w:sz w:val="16"/>
          <w:szCs w:val="16"/>
        </w:rPr>
        <w:t>հաստատվելու</w:t>
      </w:r>
      <w:r w:rsidRPr="00390990">
        <w:rPr>
          <w:rFonts w:ascii="Sylfaen" w:hAnsi="Sylfaen" w:cs="Sylfaen"/>
          <w:i/>
          <w:sz w:val="16"/>
          <w:szCs w:val="16"/>
          <w:lang w:val="af-ZA"/>
        </w:rPr>
        <w:t xml:space="preserve"> </w:t>
      </w:r>
      <w:r w:rsidRPr="006519DF">
        <w:rPr>
          <w:rFonts w:ascii="Sylfaen" w:hAnsi="Sylfaen" w:cs="Sylfaen"/>
          <w:i/>
          <w:sz w:val="16"/>
          <w:szCs w:val="16"/>
        </w:rPr>
        <w:t>օրվա</w:t>
      </w:r>
      <w:r w:rsidRPr="00390990">
        <w:rPr>
          <w:rFonts w:ascii="Sylfaen" w:hAnsi="Sylfaen" w:cs="Sylfaen"/>
          <w:i/>
          <w:sz w:val="16"/>
          <w:szCs w:val="16"/>
          <w:lang w:val="af-ZA"/>
        </w:rPr>
        <w:t xml:space="preserve"> </w:t>
      </w:r>
      <w:r w:rsidRPr="006519DF">
        <w:rPr>
          <w:rFonts w:ascii="Sylfaen" w:hAnsi="Sylfaen" w:cs="Sylfaen"/>
          <w:i/>
          <w:sz w:val="16"/>
          <w:szCs w:val="16"/>
        </w:rPr>
        <w:t>դրությամբ</w:t>
      </w:r>
      <w:r w:rsidRPr="00390990">
        <w:rPr>
          <w:rFonts w:ascii="Sylfaen" w:hAnsi="Sylfaen" w:cs="Sylfaen"/>
          <w:i/>
          <w:sz w:val="16"/>
          <w:szCs w:val="16"/>
          <w:lang w:val="af-ZA"/>
        </w:rPr>
        <w:t xml:space="preserve"> </w:t>
      </w:r>
      <w:r w:rsidRPr="006519DF">
        <w:rPr>
          <w:rFonts w:ascii="Sylfaen" w:hAnsi="Sylfaen" w:cs="Sylfaen"/>
          <w:i/>
          <w:sz w:val="16"/>
          <w:szCs w:val="16"/>
        </w:rPr>
        <w:t>նախատեսված</w:t>
      </w:r>
      <w:r w:rsidRPr="00390990">
        <w:rPr>
          <w:rFonts w:ascii="Sylfaen" w:hAnsi="Sylfaen" w:cs="Sylfaen"/>
          <w:i/>
          <w:sz w:val="16"/>
          <w:szCs w:val="16"/>
          <w:lang w:val="af-ZA"/>
        </w:rPr>
        <w:t xml:space="preserve"> </w:t>
      </w:r>
      <w:r w:rsidRPr="006519DF">
        <w:rPr>
          <w:rFonts w:ascii="Sylfaen" w:hAnsi="Sylfaen" w:cs="Sylfaen"/>
          <w:i/>
          <w:sz w:val="16"/>
          <w:szCs w:val="16"/>
        </w:rPr>
        <w:t>ֆինանսական</w:t>
      </w:r>
      <w:r w:rsidRPr="00390990">
        <w:rPr>
          <w:rFonts w:ascii="Sylfaen" w:hAnsi="Sylfaen" w:cs="Sylfaen"/>
          <w:i/>
          <w:sz w:val="16"/>
          <w:szCs w:val="16"/>
          <w:lang w:val="af-ZA"/>
        </w:rPr>
        <w:t xml:space="preserve"> </w:t>
      </w:r>
      <w:r w:rsidRPr="006519DF">
        <w:rPr>
          <w:rFonts w:ascii="Sylfaen" w:hAnsi="Sylfaen" w:cs="Sylfaen"/>
          <w:i/>
          <w:sz w:val="16"/>
          <w:szCs w:val="16"/>
        </w:rPr>
        <w:t>միջոցների</w:t>
      </w:r>
      <w:r w:rsidRPr="00390990">
        <w:rPr>
          <w:rFonts w:ascii="Sylfaen" w:hAnsi="Sylfaen" w:cs="Sylfaen"/>
          <w:i/>
          <w:sz w:val="16"/>
          <w:szCs w:val="16"/>
          <w:lang w:val="af-ZA"/>
        </w:rPr>
        <w:t xml:space="preserve"> </w:t>
      </w:r>
      <w:r w:rsidRPr="006519DF">
        <w:rPr>
          <w:rFonts w:ascii="Sylfaen" w:hAnsi="Sylfaen" w:cs="Sylfaen"/>
          <w:i/>
          <w:sz w:val="16"/>
          <w:szCs w:val="16"/>
        </w:rPr>
        <w:t>չափը</w:t>
      </w:r>
      <w:r w:rsidRPr="00390990">
        <w:rPr>
          <w:rFonts w:ascii="Sylfaen" w:hAnsi="Sylfaen" w:cs="Sylfaen"/>
          <w:i/>
          <w:sz w:val="16"/>
          <w:szCs w:val="16"/>
          <w:lang w:val="af-ZA"/>
        </w:rPr>
        <w:t xml:space="preserve"> </w:t>
      </w:r>
      <w:r w:rsidRPr="006519DF">
        <w:rPr>
          <w:rFonts w:ascii="Sylfaen" w:hAnsi="Sylfaen" w:cs="Sylfaen"/>
          <w:i/>
          <w:sz w:val="16"/>
          <w:szCs w:val="16"/>
        </w:rPr>
        <w:t>գերազանցում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70 </w:t>
      </w:r>
      <w:r w:rsidRPr="006519DF">
        <w:rPr>
          <w:rFonts w:ascii="Sylfaen" w:hAnsi="Sylfaen" w:cs="Sylfaen"/>
          <w:i/>
          <w:sz w:val="16"/>
          <w:szCs w:val="16"/>
        </w:rPr>
        <w:t>մլն</w:t>
      </w:r>
      <w:r w:rsidRPr="00390990">
        <w:rPr>
          <w:rFonts w:ascii="Sylfaen" w:hAnsi="Sylfaen" w:cs="Sylfaen"/>
          <w:i/>
          <w:sz w:val="16"/>
          <w:szCs w:val="16"/>
          <w:lang w:val="af-ZA"/>
        </w:rPr>
        <w:t xml:space="preserve">. </w:t>
      </w:r>
      <w:r w:rsidRPr="006519DF">
        <w:rPr>
          <w:rFonts w:ascii="Sylfaen" w:hAnsi="Sylfaen" w:cs="Sylfaen"/>
          <w:i/>
          <w:sz w:val="16"/>
          <w:szCs w:val="16"/>
        </w:rPr>
        <w:t>ՀՀ</w:t>
      </w:r>
      <w:r w:rsidRPr="00390990">
        <w:rPr>
          <w:rFonts w:ascii="Sylfaen" w:hAnsi="Sylfaen" w:cs="Sylfaen"/>
          <w:i/>
          <w:sz w:val="16"/>
          <w:szCs w:val="16"/>
          <w:lang w:val="af-ZA"/>
        </w:rPr>
        <w:t xml:space="preserve"> </w:t>
      </w:r>
      <w:r w:rsidRPr="006519DF">
        <w:rPr>
          <w:rFonts w:ascii="Sylfaen" w:hAnsi="Sylfaen" w:cs="Sylfaen"/>
          <w:i/>
          <w:sz w:val="16"/>
          <w:szCs w:val="16"/>
        </w:rPr>
        <w:t>դրամը</w:t>
      </w:r>
      <w:r w:rsidRPr="00390990">
        <w:rPr>
          <w:rFonts w:ascii="Sylfaen" w:hAnsi="Sylfaen" w:cs="Sylfaen"/>
          <w:i/>
          <w:sz w:val="16"/>
          <w:szCs w:val="16"/>
          <w:lang w:val="af-ZA"/>
        </w:rPr>
        <w:t xml:space="preserve"> </w:t>
      </w:r>
      <w:r w:rsidRPr="006519DF">
        <w:rPr>
          <w:rFonts w:ascii="Sylfaen" w:hAnsi="Sylfaen" w:cs="Sylfaen"/>
          <w:i/>
          <w:sz w:val="16"/>
          <w:szCs w:val="16"/>
        </w:rPr>
        <w:t>և</w:t>
      </w:r>
      <w:r w:rsidRPr="00390990">
        <w:rPr>
          <w:rFonts w:ascii="Sylfaen" w:hAnsi="Sylfaen" w:cs="Sylfaen"/>
          <w:i/>
          <w:sz w:val="16"/>
          <w:szCs w:val="16"/>
          <w:lang w:val="af-ZA"/>
        </w:rPr>
        <w:t xml:space="preserve"> </w:t>
      </w:r>
      <w:r w:rsidRPr="006519DF">
        <w:rPr>
          <w:rFonts w:ascii="Sylfaen" w:hAnsi="Sylfaen" w:cs="Sylfaen"/>
          <w:i/>
          <w:sz w:val="16"/>
          <w:szCs w:val="16"/>
        </w:rPr>
        <w:t>կնքվելիք</w:t>
      </w:r>
      <w:r w:rsidRPr="00390990">
        <w:rPr>
          <w:rFonts w:ascii="Sylfaen" w:hAnsi="Sylfaen" w:cs="Sylfaen"/>
          <w:i/>
          <w:sz w:val="16"/>
          <w:szCs w:val="16"/>
          <w:lang w:val="af-ZA"/>
        </w:rPr>
        <w:t xml:space="preserve"> </w:t>
      </w:r>
      <w:r w:rsidRPr="006519DF">
        <w:rPr>
          <w:rFonts w:ascii="Sylfaen" w:hAnsi="Sylfaen" w:cs="Sylfaen"/>
          <w:i/>
          <w:sz w:val="16"/>
          <w:szCs w:val="16"/>
        </w:rPr>
        <w:t>պայմանագրի</w:t>
      </w:r>
      <w:r w:rsidRPr="00390990">
        <w:rPr>
          <w:rFonts w:ascii="Sylfaen" w:hAnsi="Sylfaen" w:cs="Sylfaen"/>
          <w:i/>
          <w:sz w:val="16"/>
          <w:szCs w:val="16"/>
          <w:lang w:val="af-ZA"/>
        </w:rPr>
        <w:t xml:space="preserve"> </w:t>
      </w:r>
      <w:r w:rsidRPr="006519DF">
        <w:rPr>
          <w:rFonts w:ascii="Sylfaen" w:hAnsi="Sylfaen" w:cs="Sylfaen"/>
          <w:i/>
          <w:sz w:val="16"/>
          <w:szCs w:val="16"/>
        </w:rPr>
        <w:t>ամբողջական</w:t>
      </w:r>
      <w:r w:rsidRPr="00390990">
        <w:rPr>
          <w:rFonts w:ascii="Sylfaen" w:hAnsi="Sylfaen" w:cs="Sylfaen"/>
          <w:i/>
          <w:sz w:val="16"/>
          <w:szCs w:val="16"/>
          <w:lang w:val="af-ZA"/>
        </w:rPr>
        <w:t xml:space="preserve"> </w:t>
      </w:r>
      <w:r w:rsidRPr="006519DF">
        <w:rPr>
          <w:rFonts w:ascii="Sylfaen" w:hAnsi="Sylfaen" w:cs="Sylfaen"/>
          <w:i/>
          <w:sz w:val="16"/>
          <w:szCs w:val="16"/>
        </w:rPr>
        <w:t>կատարման</w:t>
      </w:r>
      <w:r w:rsidRPr="00390990">
        <w:rPr>
          <w:rFonts w:ascii="Sylfaen" w:hAnsi="Sylfaen" w:cs="Sylfaen"/>
          <w:i/>
          <w:sz w:val="16"/>
          <w:szCs w:val="16"/>
          <w:lang w:val="af-ZA"/>
        </w:rPr>
        <w:t xml:space="preserve"> </w:t>
      </w:r>
      <w:r w:rsidRPr="006519DF">
        <w:rPr>
          <w:rFonts w:ascii="Sylfaen" w:hAnsi="Sylfaen" w:cs="Sylfaen"/>
          <w:i/>
          <w:sz w:val="16"/>
          <w:szCs w:val="16"/>
        </w:rPr>
        <w:t>համար</w:t>
      </w:r>
      <w:r w:rsidRPr="00390990">
        <w:rPr>
          <w:rFonts w:ascii="Sylfaen" w:hAnsi="Sylfaen" w:cs="Sylfaen"/>
          <w:i/>
          <w:sz w:val="16"/>
          <w:szCs w:val="16"/>
          <w:lang w:val="af-ZA"/>
        </w:rPr>
        <w:t xml:space="preserve"> </w:t>
      </w:r>
      <w:r w:rsidRPr="006519DF">
        <w:rPr>
          <w:rFonts w:ascii="Sylfaen" w:hAnsi="Sylfaen" w:cs="Sylfaen"/>
          <w:i/>
          <w:sz w:val="16"/>
          <w:szCs w:val="16"/>
        </w:rPr>
        <w:t>հետագայում</w:t>
      </w:r>
      <w:r w:rsidRPr="00390990">
        <w:rPr>
          <w:rFonts w:ascii="Sylfaen" w:hAnsi="Sylfaen" w:cs="Sylfaen"/>
          <w:i/>
          <w:sz w:val="16"/>
          <w:szCs w:val="16"/>
          <w:lang w:val="af-ZA"/>
        </w:rPr>
        <w:t xml:space="preserve"> </w:t>
      </w:r>
      <w:r w:rsidRPr="006519DF">
        <w:rPr>
          <w:rFonts w:ascii="Sylfaen" w:hAnsi="Sylfaen" w:cs="Sylfaen"/>
          <w:i/>
          <w:sz w:val="16"/>
          <w:szCs w:val="16"/>
        </w:rPr>
        <w:t>ևս</w:t>
      </w:r>
      <w:r w:rsidRPr="00390990">
        <w:rPr>
          <w:rFonts w:ascii="Sylfaen" w:hAnsi="Sylfaen" w:cs="Sylfaen"/>
          <w:i/>
          <w:sz w:val="16"/>
          <w:szCs w:val="16"/>
          <w:lang w:val="af-ZA"/>
        </w:rPr>
        <w:t xml:space="preserve"> </w:t>
      </w:r>
      <w:r w:rsidRPr="006519DF">
        <w:rPr>
          <w:rFonts w:ascii="Sylfaen" w:hAnsi="Sylfaen" w:cs="Sylfaen"/>
          <w:i/>
          <w:sz w:val="16"/>
          <w:szCs w:val="16"/>
        </w:rPr>
        <w:t>պահանջվելու</w:t>
      </w:r>
      <w:r w:rsidRPr="00390990">
        <w:rPr>
          <w:rFonts w:ascii="Sylfaen" w:hAnsi="Sylfaen" w:cs="Sylfaen"/>
          <w:i/>
          <w:sz w:val="16"/>
          <w:szCs w:val="16"/>
          <w:lang w:val="af-ZA"/>
        </w:rPr>
        <w:t xml:space="preserve"> </w:t>
      </w:r>
      <w:r w:rsidRPr="006519DF">
        <w:rPr>
          <w:rFonts w:ascii="Sylfaen" w:hAnsi="Sylfaen" w:cs="Sylfaen"/>
          <w:i/>
          <w:sz w:val="16"/>
          <w:szCs w:val="16"/>
        </w:rPr>
        <w:t>են</w:t>
      </w:r>
      <w:r w:rsidRPr="00390990">
        <w:rPr>
          <w:rFonts w:ascii="Sylfaen" w:hAnsi="Sylfaen" w:cs="Sylfaen"/>
          <w:i/>
          <w:sz w:val="16"/>
          <w:szCs w:val="16"/>
          <w:lang w:val="af-ZA"/>
        </w:rPr>
        <w:t xml:space="preserve"> </w:t>
      </w:r>
      <w:r w:rsidRPr="006519DF">
        <w:rPr>
          <w:rFonts w:ascii="Sylfaen" w:hAnsi="Sylfaen" w:cs="Sylfaen"/>
          <w:i/>
          <w:sz w:val="16"/>
          <w:szCs w:val="16"/>
        </w:rPr>
        <w:t>ֆինանսական</w:t>
      </w:r>
      <w:r w:rsidRPr="00390990">
        <w:rPr>
          <w:rFonts w:ascii="Sylfaen" w:hAnsi="Sylfaen" w:cs="Sylfaen"/>
          <w:i/>
          <w:sz w:val="16"/>
          <w:szCs w:val="16"/>
          <w:lang w:val="af-ZA"/>
        </w:rPr>
        <w:t xml:space="preserve"> </w:t>
      </w:r>
      <w:r w:rsidRPr="006519DF">
        <w:rPr>
          <w:rFonts w:ascii="Sylfaen" w:hAnsi="Sylfaen" w:cs="Sylfaen"/>
          <w:i/>
          <w:sz w:val="16"/>
          <w:szCs w:val="16"/>
        </w:rPr>
        <w:t>միջոցներ</w:t>
      </w:r>
      <w:r w:rsidRPr="00390990">
        <w:rPr>
          <w:rFonts w:ascii="Sylfaen" w:hAnsi="Sylfaen" w:cs="Sylfaen"/>
          <w:i/>
          <w:sz w:val="16"/>
          <w:szCs w:val="16"/>
          <w:lang w:val="af-ZA"/>
        </w:rPr>
        <w:t>:</w:t>
      </w:r>
    </w:p>
  </w:footnote>
  <w:footnote w:id="7">
    <w:p w:rsidR="00390990" w:rsidRPr="00390990" w:rsidRDefault="00390990" w:rsidP="001F39CF">
      <w:pPr>
        <w:pStyle w:val="FootnoteText"/>
        <w:jc w:val="both"/>
        <w:rPr>
          <w:lang w:val="af-ZA"/>
        </w:rPr>
      </w:pPr>
      <w:r w:rsidRPr="008E60FC">
        <w:rPr>
          <w:rStyle w:val="FootnoteReference"/>
        </w:rPr>
        <w:footnoteRef/>
      </w:r>
      <w:r w:rsidRPr="00390990">
        <w:rPr>
          <w:lang w:val="af-ZA"/>
        </w:rPr>
        <w:t xml:space="preserve"> </w:t>
      </w:r>
      <w:r>
        <w:rPr>
          <w:rFonts w:ascii="GHEA Grapalat" w:hAnsi="GHEA Grapalat" w:cs="Sylfaen"/>
          <w:i/>
          <w:sz w:val="16"/>
          <w:szCs w:val="16"/>
        </w:rPr>
        <w:t>Ենթակետը</w:t>
      </w:r>
      <w:r w:rsidRPr="00390990">
        <w:rPr>
          <w:rFonts w:ascii="GHEA Grapalat" w:hAnsi="GHEA Grapalat" w:cs="Sylfaen"/>
          <w:i/>
          <w:sz w:val="16"/>
          <w:szCs w:val="16"/>
          <w:lang w:val="af-ZA"/>
        </w:rPr>
        <w:t xml:space="preserve"> </w:t>
      </w:r>
      <w:r>
        <w:rPr>
          <w:rFonts w:ascii="GHEA Grapalat" w:hAnsi="GHEA Grapalat" w:cs="Sylfaen"/>
          <w:i/>
          <w:sz w:val="16"/>
          <w:szCs w:val="16"/>
        </w:rPr>
        <w:t>հանվում</w:t>
      </w:r>
      <w:r w:rsidRPr="00390990">
        <w:rPr>
          <w:rFonts w:ascii="GHEA Grapalat" w:hAnsi="GHEA Grapalat" w:cs="Sylfaen"/>
          <w:i/>
          <w:sz w:val="16"/>
          <w:szCs w:val="16"/>
          <w:lang w:val="af-ZA"/>
        </w:rPr>
        <w:t xml:space="preserve"> </w:t>
      </w:r>
      <w:r>
        <w:rPr>
          <w:rFonts w:ascii="GHEA Grapalat" w:hAnsi="GHEA Grapalat" w:cs="Sylfaen"/>
          <w:i/>
          <w:sz w:val="16"/>
          <w:szCs w:val="16"/>
        </w:rPr>
        <w:t>է</w:t>
      </w:r>
      <w:r w:rsidRPr="00390990">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390990">
        <w:rPr>
          <w:rFonts w:ascii="GHEA Grapalat" w:hAnsi="GHEA Grapalat" w:cs="Sylfaen"/>
          <w:i/>
          <w:sz w:val="16"/>
          <w:szCs w:val="16"/>
          <w:lang w:val="af-ZA"/>
        </w:rPr>
        <w:t xml:space="preserve"> </w:t>
      </w:r>
      <w:r>
        <w:rPr>
          <w:rFonts w:ascii="GHEA Grapalat" w:hAnsi="GHEA Grapalat" w:cs="Sylfaen"/>
          <w:i/>
          <w:sz w:val="16"/>
          <w:szCs w:val="16"/>
        </w:rPr>
        <w:t>պահանջ</w:t>
      </w:r>
      <w:r w:rsidRPr="00390990">
        <w:rPr>
          <w:rFonts w:ascii="GHEA Grapalat" w:hAnsi="GHEA Grapalat" w:cs="Sylfaen"/>
          <w:i/>
          <w:sz w:val="16"/>
          <w:szCs w:val="16"/>
          <w:lang w:val="af-ZA"/>
        </w:rPr>
        <w:t xml:space="preserve"> </w:t>
      </w:r>
      <w:r>
        <w:rPr>
          <w:rFonts w:ascii="GHEA Grapalat" w:hAnsi="GHEA Grapalat" w:cs="Sylfaen"/>
          <w:i/>
          <w:sz w:val="16"/>
          <w:szCs w:val="16"/>
        </w:rPr>
        <w:t>սահմանված</w:t>
      </w:r>
      <w:r w:rsidRPr="00390990">
        <w:rPr>
          <w:rFonts w:ascii="GHEA Grapalat" w:hAnsi="GHEA Grapalat" w:cs="Sylfaen"/>
          <w:i/>
          <w:sz w:val="16"/>
          <w:szCs w:val="16"/>
          <w:lang w:val="af-ZA"/>
        </w:rPr>
        <w:t xml:space="preserve"> </w:t>
      </w:r>
      <w:r>
        <w:rPr>
          <w:rFonts w:ascii="GHEA Grapalat" w:hAnsi="GHEA Grapalat" w:cs="Sylfaen"/>
          <w:i/>
          <w:sz w:val="16"/>
          <w:szCs w:val="16"/>
        </w:rPr>
        <w:t>չէ</w:t>
      </w:r>
      <w:r w:rsidRPr="00390990">
        <w:rPr>
          <w:rFonts w:ascii="GHEA Grapalat" w:hAnsi="GHEA Grapalat" w:cs="Sylfaen"/>
          <w:i/>
          <w:sz w:val="16"/>
          <w:szCs w:val="16"/>
          <w:lang w:val="af-ZA"/>
        </w:rPr>
        <w:t xml:space="preserve"> </w:t>
      </w:r>
    </w:p>
  </w:footnote>
  <w:footnote w:id="8">
    <w:p w:rsidR="00390990" w:rsidRPr="00390990" w:rsidRDefault="00390990" w:rsidP="001F39CF">
      <w:pPr>
        <w:jc w:val="both"/>
        <w:rPr>
          <w:rFonts w:ascii="Sylfaen" w:hAnsi="Sylfaen"/>
          <w:lang w:val="af-ZA"/>
        </w:rPr>
      </w:pPr>
      <w:r w:rsidRPr="008E60FC">
        <w:rPr>
          <w:rStyle w:val="FootnoteReference"/>
          <w:rFonts w:ascii="Times Armenian" w:hAnsi="Times Armenian"/>
          <w:sz w:val="20"/>
          <w:szCs w:val="20"/>
          <w:lang w:eastAsia="ru-RU"/>
        </w:rPr>
        <w:footnoteRef/>
      </w:r>
      <w:r w:rsidRPr="00390990">
        <w:rPr>
          <w:lang w:val="af-ZA"/>
        </w:rPr>
        <w:t xml:space="preserve"> </w:t>
      </w:r>
      <w:r w:rsidRPr="008E60FC">
        <w:rPr>
          <w:rFonts w:ascii="GHEA Grapalat" w:hAnsi="GHEA Grapalat" w:cs="Sylfaen"/>
          <w:i/>
          <w:sz w:val="16"/>
          <w:szCs w:val="16"/>
          <w:lang w:val="es-ES"/>
        </w:rPr>
        <w:t>եթե</w:t>
      </w:r>
      <w:r w:rsidRPr="00390990">
        <w:rPr>
          <w:rFonts w:ascii="GHEA Grapalat" w:hAnsi="GHEA Grapalat" w:cs="Sylfaen"/>
          <w:i/>
          <w:sz w:val="16"/>
          <w:szCs w:val="16"/>
          <w:lang w:val="af-ZA"/>
        </w:rPr>
        <w:t xml:space="preserve"> </w:t>
      </w:r>
      <w:r w:rsidRPr="008E60FC">
        <w:rPr>
          <w:rFonts w:ascii="GHEA Grapalat" w:hAnsi="GHEA Grapalat" w:cs="Sylfaen"/>
          <w:i/>
          <w:sz w:val="16"/>
          <w:szCs w:val="16"/>
          <w:lang w:val="es-ES"/>
        </w:rPr>
        <w:t>սույն</w:t>
      </w:r>
      <w:r w:rsidRPr="00390990">
        <w:rPr>
          <w:rFonts w:ascii="GHEA Grapalat" w:hAnsi="GHEA Grapalat" w:cs="Sylfaen"/>
          <w:i/>
          <w:sz w:val="16"/>
          <w:szCs w:val="16"/>
          <w:lang w:val="af-ZA"/>
        </w:rPr>
        <w:t xml:space="preserve"> </w:t>
      </w:r>
      <w:r w:rsidRPr="008E60FC">
        <w:rPr>
          <w:rFonts w:ascii="GHEA Grapalat" w:hAnsi="GHEA Grapalat" w:cs="Sylfaen"/>
          <w:i/>
          <w:sz w:val="16"/>
          <w:szCs w:val="16"/>
          <w:lang w:val="es-ES"/>
        </w:rPr>
        <w:t>հրավերով</w:t>
      </w:r>
      <w:r w:rsidRPr="008E60FC">
        <w:rPr>
          <w:rFonts w:ascii="GHEA Grapalat" w:hAnsi="GHEA Grapalat"/>
          <w:i/>
          <w:sz w:val="16"/>
          <w:szCs w:val="16"/>
          <w:lang w:val="af-ZA"/>
        </w:rPr>
        <w:t xml:space="preserve"> նման պահանջ </w:t>
      </w:r>
      <w:r w:rsidRPr="008E60FC">
        <w:rPr>
          <w:rFonts w:ascii="GHEA Grapalat" w:hAnsi="GHEA Grapalat" w:cs="Sylfaen"/>
          <w:i/>
          <w:sz w:val="16"/>
          <w:szCs w:val="16"/>
          <w:lang w:val="es-ES"/>
        </w:rPr>
        <w:t>նախատեսված</w:t>
      </w:r>
      <w:r w:rsidRPr="00390990">
        <w:rPr>
          <w:rFonts w:ascii="GHEA Grapalat" w:hAnsi="GHEA Grapalat" w:cs="Sylfaen"/>
          <w:i/>
          <w:sz w:val="16"/>
          <w:szCs w:val="16"/>
          <w:lang w:val="af-ZA"/>
        </w:rPr>
        <w:t xml:space="preserve"> </w:t>
      </w:r>
      <w:r w:rsidRPr="008E60FC">
        <w:rPr>
          <w:rFonts w:ascii="GHEA Grapalat" w:hAnsi="GHEA Grapalat" w:cs="Sylfaen"/>
          <w:i/>
          <w:sz w:val="16"/>
          <w:szCs w:val="16"/>
          <w:lang w:val="es-ES"/>
        </w:rPr>
        <w:t>է</w:t>
      </w:r>
    </w:p>
  </w:footnote>
  <w:footnote w:id="9">
    <w:p w:rsidR="00390990" w:rsidRPr="00390990" w:rsidRDefault="00390990" w:rsidP="001F39CF">
      <w:pPr>
        <w:pStyle w:val="FootnoteText"/>
        <w:rPr>
          <w:rFonts w:ascii="Sylfaen" w:hAnsi="Sylfaen"/>
          <w:lang w:val="af-ZA"/>
        </w:rPr>
      </w:pPr>
      <w:r w:rsidRPr="006519DF">
        <w:rPr>
          <w:rStyle w:val="FootnoteReference"/>
          <w:rFonts w:ascii="Sylfaen" w:hAnsi="Sylfaen"/>
        </w:rPr>
        <w:footnoteRef/>
      </w:r>
      <w:r w:rsidRPr="006519DF">
        <w:rPr>
          <w:rFonts w:ascii="Sylfaen" w:hAnsi="Sylfaen" w:cs="Sylfaen"/>
          <w:i/>
          <w:sz w:val="16"/>
          <w:szCs w:val="16"/>
        </w:rPr>
        <w:t>Շինարարական</w:t>
      </w:r>
      <w:r w:rsidRPr="00390990">
        <w:rPr>
          <w:rFonts w:ascii="Sylfaen" w:hAnsi="Sylfaen" w:cs="Sylfaen"/>
          <w:i/>
          <w:sz w:val="16"/>
          <w:szCs w:val="16"/>
          <w:lang w:val="af-ZA"/>
        </w:rPr>
        <w:t xml:space="preserve"> </w:t>
      </w:r>
      <w:r w:rsidRPr="006519DF">
        <w:rPr>
          <w:rFonts w:ascii="Sylfaen" w:hAnsi="Sylfaen" w:cs="Sylfaen"/>
          <w:i/>
          <w:sz w:val="16"/>
          <w:szCs w:val="16"/>
        </w:rPr>
        <w:t>ծրագրեր</w:t>
      </w:r>
      <w:r w:rsidRPr="00390990">
        <w:rPr>
          <w:rFonts w:ascii="Sylfaen" w:hAnsi="Sylfaen" w:cs="Sylfaen"/>
          <w:i/>
          <w:sz w:val="16"/>
          <w:szCs w:val="16"/>
          <w:lang w:val="af-ZA"/>
        </w:rPr>
        <w:t xml:space="preserve"> </w:t>
      </w:r>
      <w:r w:rsidRPr="006519DF">
        <w:rPr>
          <w:rFonts w:ascii="Sylfaen" w:hAnsi="Sylfaen" w:cs="Sylfaen"/>
          <w:i/>
          <w:sz w:val="16"/>
          <w:szCs w:val="16"/>
        </w:rPr>
        <w:t>չհանդիսացող</w:t>
      </w:r>
      <w:r w:rsidRPr="00390990">
        <w:rPr>
          <w:rFonts w:ascii="Sylfaen" w:hAnsi="Sylfaen" w:cs="Sylfaen"/>
          <w:i/>
          <w:sz w:val="16"/>
          <w:szCs w:val="16"/>
          <w:lang w:val="af-ZA"/>
        </w:rPr>
        <w:t xml:space="preserve"> </w:t>
      </w:r>
      <w:r w:rsidRPr="006519DF">
        <w:rPr>
          <w:rFonts w:ascii="Sylfaen" w:hAnsi="Sylfaen" w:cs="Sylfaen"/>
          <w:i/>
          <w:sz w:val="16"/>
          <w:szCs w:val="16"/>
        </w:rPr>
        <w:t>գնումների</w:t>
      </w:r>
      <w:r w:rsidRPr="00390990">
        <w:rPr>
          <w:rFonts w:ascii="Sylfaen" w:hAnsi="Sylfaen" w:cs="Sylfaen"/>
          <w:i/>
          <w:sz w:val="16"/>
          <w:szCs w:val="16"/>
          <w:lang w:val="af-ZA"/>
        </w:rPr>
        <w:t xml:space="preserve"> </w:t>
      </w:r>
      <w:r w:rsidRPr="006519DF">
        <w:rPr>
          <w:rFonts w:ascii="Sylfaen" w:hAnsi="Sylfaen" w:cs="Sylfaen"/>
          <w:i/>
          <w:sz w:val="16"/>
          <w:szCs w:val="16"/>
        </w:rPr>
        <w:t>դեպքում</w:t>
      </w:r>
      <w:r w:rsidRPr="00390990">
        <w:rPr>
          <w:rFonts w:ascii="Sylfaen" w:hAnsi="Sylfaen" w:cs="Sylfaen"/>
          <w:i/>
          <w:sz w:val="16"/>
          <w:szCs w:val="16"/>
          <w:lang w:val="af-ZA"/>
        </w:rPr>
        <w:t xml:space="preserve"> </w:t>
      </w:r>
      <w:r w:rsidRPr="006519DF">
        <w:rPr>
          <w:rFonts w:ascii="Sylfaen" w:hAnsi="Sylfaen" w:cs="Sylfaen"/>
          <w:i/>
          <w:sz w:val="16"/>
          <w:szCs w:val="16"/>
        </w:rPr>
        <w:t>սույն</w:t>
      </w:r>
      <w:r w:rsidRPr="00390990">
        <w:rPr>
          <w:rFonts w:ascii="Sylfaen" w:hAnsi="Sylfaen" w:cs="Sylfaen"/>
          <w:i/>
          <w:sz w:val="16"/>
          <w:szCs w:val="16"/>
          <w:lang w:val="af-ZA"/>
        </w:rPr>
        <w:t xml:space="preserve"> </w:t>
      </w:r>
      <w:r w:rsidRPr="006519DF">
        <w:rPr>
          <w:rFonts w:ascii="Sylfaen" w:hAnsi="Sylfaen" w:cs="Sylfaen"/>
          <w:i/>
          <w:sz w:val="16"/>
          <w:szCs w:val="16"/>
        </w:rPr>
        <w:t>կետի</w:t>
      </w:r>
      <w:r w:rsidRPr="00390990">
        <w:rPr>
          <w:rFonts w:ascii="Sylfaen" w:hAnsi="Sylfaen" w:cs="Sylfaen"/>
          <w:i/>
          <w:sz w:val="16"/>
          <w:szCs w:val="16"/>
          <w:lang w:val="af-ZA"/>
        </w:rPr>
        <w:t xml:space="preserve"> «</w:t>
      </w:r>
      <w:r w:rsidRPr="006519DF">
        <w:rPr>
          <w:rFonts w:ascii="Sylfaen" w:hAnsi="Sylfaen" w:cs="Sylfaen"/>
          <w:i/>
          <w:sz w:val="16"/>
          <w:szCs w:val="16"/>
        </w:rPr>
        <w:t>բ</w:t>
      </w:r>
      <w:r w:rsidRPr="00390990">
        <w:rPr>
          <w:rFonts w:ascii="Sylfaen" w:hAnsi="Sylfaen" w:cs="Sylfaen"/>
          <w:i/>
          <w:sz w:val="16"/>
          <w:szCs w:val="16"/>
          <w:lang w:val="af-ZA"/>
        </w:rPr>
        <w:t xml:space="preserve">.» </w:t>
      </w:r>
      <w:r w:rsidRPr="006519DF">
        <w:rPr>
          <w:rFonts w:ascii="Sylfaen" w:hAnsi="Sylfaen" w:cs="Sylfaen"/>
          <w:i/>
          <w:sz w:val="16"/>
          <w:szCs w:val="16"/>
        </w:rPr>
        <w:t>պարբերությունը</w:t>
      </w:r>
      <w:r w:rsidRPr="00390990">
        <w:rPr>
          <w:rFonts w:ascii="Sylfaen" w:hAnsi="Sylfaen" w:cs="Sylfaen"/>
          <w:i/>
          <w:sz w:val="16"/>
          <w:szCs w:val="16"/>
          <w:lang w:val="af-ZA"/>
        </w:rPr>
        <w:t xml:space="preserve"> </w:t>
      </w:r>
      <w:r w:rsidRPr="006519DF">
        <w:rPr>
          <w:rFonts w:ascii="Sylfaen" w:hAnsi="Sylfaen" w:cs="Sylfaen"/>
          <w:i/>
          <w:sz w:val="16"/>
          <w:szCs w:val="16"/>
        </w:rPr>
        <w:t>հանվում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հրավերից</w:t>
      </w:r>
      <w:r w:rsidRPr="00390990">
        <w:rPr>
          <w:rFonts w:ascii="Sylfaen" w:hAnsi="Sylfaen" w:cs="Sylfaen"/>
          <w:i/>
          <w:sz w:val="16"/>
          <w:szCs w:val="16"/>
          <w:lang w:val="af-ZA"/>
        </w:rPr>
        <w:t>:</w:t>
      </w:r>
    </w:p>
  </w:footnote>
  <w:footnote w:id="10">
    <w:p w:rsidR="00390990" w:rsidRPr="00390990" w:rsidRDefault="00390990" w:rsidP="001F39CF">
      <w:pPr>
        <w:pStyle w:val="FootnoteText"/>
        <w:jc w:val="both"/>
        <w:rPr>
          <w:rFonts w:ascii="Sylfaen" w:hAnsi="Sylfaen"/>
          <w:lang w:val="af-ZA"/>
        </w:rPr>
      </w:pPr>
      <w:r w:rsidRPr="006519DF">
        <w:rPr>
          <w:rStyle w:val="FootnoteReference"/>
          <w:rFonts w:ascii="Sylfaen" w:hAnsi="Sylfaen"/>
        </w:rPr>
        <w:footnoteRef/>
      </w:r>
      <w:r w:rsidRPr="00390990">
        <w:rPr>
          <w:rFonts w:ascii="Sylfaen" w:hAnsi="Sylfaen"/>
          <w:lang w:val="af-ZA"/>
        </w:rPr>
        <w:t xml:space="preserve"> </w:t>
      </w:r>
      <w:r w:rsidRPr="006519DF">
        <w:rPr>
          <w:rFonts w:ascii="Sylfaen" w:hAnsi="Sylfaen" w:cs="Sylfaen"/>
          <w:i/>
          <w:sz w:val="16"/>
          <w:szCs w:val="16"/>
        </w:rPr>
        <w:t>Սույն</w:t>
      </w:r>
      <w:r w:rsidRPr="00390990">
        <w:rPr>
          <w:rFonts w:ascii="Sylfaen" w:hAnsi="Sylfaen" w:cs="Sylfaen"/>
          <w:i/>
          <w:sz w:val="16"/>
          <w:szCs w:val="16"/>
          <w:lang w:val="af-ZA"/>
        </w:rPr>
        <w:t xml:space="preserve"> </w:t>
      </w:r>
      <w:r w:rsidRPr="006519DF">
        <w:rPr>
          <w:rFonts w:ascii="Sylfaen" w:hAnsi="Sylfaen" w:cs="Sylfaen"/>
          <w:i/>
          <w:sz w:val="16"/>
          <w:szCs w:val="16"/>
        </w:rPr>
        <w:t>բաժինը</w:t>
      </w:r>
      <w:r w:rsidRPr="00390990">
        <w:rPr>
          <w:rFonts w:ascii="Sylfaen" w:hAnsi="Sylfaen" w:cs="Sylfaen"/>
          <w:i/>
          <w:sz w:val="16"/>
          <w:szCs w:val="16"/>
          <w:lang w:val="af-ZA"/>
        </w:rPr>
        <w:t xml:space="preserve"> </w:t>
      </w:r>
      <w:r w:rsidRPr="006519DF">
        <w:rPr>
          <w:rFonts w:ascii="Sylfaen" w:hAnsi="Sylfaen" w:cs="Sylfaen"/>
          <w:i/>
          <w:sz w:val="16"/>
          <w:szCs w:val="16"/>
        </w:rPr>
        <w:t>հանվում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հրավերից</w:t>
      </w:r>
      <w:r w:rsidRPr="00390990">
        <w:rPr>
          <w:rFonts w:ascii="Sylfaen" w:hAnsi="Sylfaen" w:cs="Sylfaen"/>
          <w:i/>
          <w:sz w:val="16"/>
          <w:szCs w:val="16"/>
          <w:lang w:val="af-ZA"/>
        </w:rPr>
        <w:t xml:space="preserve">, </w:t>
      </w:r>
      <w:r w:rsidRPr="006519DF">
        <w:rPr>
          <w:rFonts w:ascii="Sylfaen" w:hAnsi="Sylfaen" w:cs="Sylfaen"/>
          <w:i/>
          <w:sz w:val="16"/>
          <w:szCs w:val="16"/>
        </w:rPr>
        <w:t>եթե</w:t>
      </w:r>
      <w:r w:rsidRPr="00390990">
        <w:rPr>
          <w:rFonts w:ascii="Sylfaen" w:hAnsi="Sylfaen" w:cs="Sylfaen"/>
          <w:i/>
          <w:sz w:val="16"/>
          <w:szCs w:val="16"/>
          <w:lang w:val="af-ZA"/>
        </w:rPr>
        <w:t xml:space="preserve"> </w:t>
      </w:r>
      <w:r w:rsidRPr="006519DF">
        <w:rPr>
          <w:rFonts w:ascii="Sylfaen" w:hAnsi="Sylfaen" w:cs="Sylfaen"/>
          <w:i/>
          <w:sz w:val="16"/>
          <w:szCs w:val="16"/>
        </w:rPr>
        <w:t>ընթացակարգը</w:t>
      </w:r>
      <w:r w:rsidRPr="00390990">
        <w:rPr>
          <w:rFonts w:ascii="Sylfaen" w:hAnsi="Sylfaen" w:cs="Sylfaen"/>
          <w:i/>
          <w:sz w:val="16"/>
          <w:szCs w:val="16"/>
          <w:lang w:val="af-ZA"/>
        </w:rPr>
        <w:t xml:space="preserve"> </w:t>
      </w:r>
      <w:r w:rsidRPr="006519DF">
        <w:rPr>
          <w:rFonts w:ascii="Sylfaen" w:hAnsi="Sylfaen" w:cs="Sylfaen"/>
          <w:i/>
          <w:sz w:val="16"/>
          <w:szCs w:val="16"/>
        </w:rPr>
        <w:t>կազմակերպվում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w:t>
      </w:r>
      <w:r w:rsidRPr="006519DF">
        <w:rPr>
          <w:rFonts w:ascii="Sylfaen" w:hAnsi="Sylfaen" w:cs="Sylfaen"/>
          <w:i/>
          <w:sz w:val="16"/>
          <w:szCs w:val="16"/>
        </w:rPr>
        <w:t>Օրենքի</w:t>
      </w:r>
      <w:r w:rsidRPr="00390990">
        <w:rPr>
          <w:rFonts w:ascii="Sylfaen" w:hAnsi="Sylfaen" w:cs="Sylfaen"/>
          <w:i/>
          <w:sz w:val="16"/>
          <w:szCs w:val="16"/>
          <w:lang w:val="af-ZA"/>
        </w:rPr>
        <w:t xml:space="preserve"> 15-</w:t>
      </w:r>
      <w:r w:rsidRPr="006519DF">
        <w:rPr>
          <w:rFonts w:ascii="Sylfaen" w:hAnsi="Sylfaen" w:cs="Sylfaen"/>
          <w:i/>
          <w:sz w:val="16"/>
          <w:szCs w:val="16"/>
        </w:rPr>
        <w:t>րդ</w:t>
      </w:r>
      <w:r w:rsidRPr="00390990">
        <w:rPr>
          <w:rFonts w:ascii="Sylfaen" w:hAnsi="Sylfaen" w:cs="Sylfaen"/>
          <w:i/>
          <w:sz w:val="16"/>
          <w:szCs w:val="16"/>
          <w:lang w:val="af-ZA"/>
        </w:rPr>
        <w:t xml:space="preserve"> </w:t>
      </w:r>
      <w:r w:rsidRPr="006519DF">
        <w:rPr>
          <w:rFonts w:ascii="Sylfaen" w:hAnsi="Sylfaen" w:cs="Sylfaen"/>
          <w:i/>
          <w:sz w:val="16"/>
          <w:szCs w:val="16"/>
        </w:rPr>
        <w:t>հոդվածի</w:t>
      </w:r>
      <w:r w:rsidRPr="00390990">
        <w:rPr>
          <w:rFonts w:ascii="Sylfaen" w:hAnsi="Sylfaen" w:cs="Sylfaen"/>
          <w:i/>
          <w:sz w:val="16"/>
          <w:szCs w:val="16"/>
          <w:lang w:val="af-ZA"/>
        </w:rPr>
        <w:t xml:space="preserve"> 6-</w:t>
      </w:r>
      <w:r w:rsidRPr="006519DF">
        <w:rPr>
          <w:rFonts w:ascii="Sylfaen" w:hAnsi="Sylfaen" w:cs="Sylfaen"/>
          <w:i/>
          <w:sz w:val="16"/>
          <w:szCs w:val="16"/>
        </w:rPr>
        <w:t>րդ</w:t>
      </w:r>
      <w:r w:rsidRPr="00390990">
        <w:rPr>
          <w:rFonts w:ascii="Sylfaen" w:hAnsi="Sylfaen" w:cs="Sylfaen"/>
          <w:i/>
          <w:sz w:val="16"/>
          <w:szCs w:val="16"/>
          <w:lang w:val="af-ZA"/>
        </w:rPr>
        <w:t xml:space="preserve"> </w:t>
      </w:r>
      <w:r w:rsidRPr="006519DF">
        <w:rPr>
          <w:rFonts w:ascii="Sylfaen" w:hAnsi="Sylfaen" w:cs="Sylfaen"/>
          <w:i/>
          <w:sz w:val="16"/>
          <w:szCs w:val="16"/>
        </w:rPr>
        <w:t>մասի</w:t>
      </w:r>
      <w:r w:rsidRPr="00390990">
        <w:rPr>
          <w:rFonts w:ascii="Sylfaen" w:hAnsi="Sylfaen" w:cs="Sylfaen"/>
          <w:i/>
          <w:sz w:val="16"/>
          <w:szCs w:val="16"/>
          <w:lang w:val="af-ZA"/>
        </w:rPr>
        <w:t xml:space="preserve"> </w:t>
      </w:r>
      <w:r w:rsidRPr="006519DF">
        <w:rPr>
          <w:rFonts w:ascii="Sylfaen" w:hAnsi="Sylfaen" w:cs="Sylfaen"/>
          <w:i/>
          <w:sz w:val="16"/>
          <w:szCs w:val="16"/>
        </w:rPr>
        <w:t>հիման</w:t>
      </w:r>
      <w:r w:rsidRPr="00390990">
        <w:rPr>
          <w:rFonts w:ascii="Sylfaen" w:hAnsi="Sylfaen" w:cs="Sylfaen"/>
          <w:i/>
          <w:sz w:val="16"/>
          <w:szCs w:val="16"/>
          <w:lang w:val="af-ZA"/>
        </w:rPr>
        <w:t xml:space="preserve"> </w:t>
      </w:r>
      <w:r w:rsidRPr="006519DF">
        <w:rPr>
          <w:rFonts w:ascii="Sylfaen" w:hAnsi="Sylfaen" w:cs="Sylfaen"/>
          <w:i/>
          <w:sz w:val="16"/>
          <w:szCs w:val="16"/>
        </w:rPr>
        <w:t>վրա</w:t>
      </w:r>
      <w:r w:rsidRPr="00390990">
        <w:rPr>
          <w:rFonts w:ascii="Sylfaen" w:hAnsi="Sylfaen" w:cs="Sylfaen"/>
          <w:i/>
          <w:sz w:val="16"/>
          <w:szCs w:val="16"/>
          <w:lang w:val="af-ZA"/>
        </w:rPr>
        <w:t xml:space="preserve">, </w:t>
      </w:r>
      <w:r w:rsidRPr="006519DF">
        <w:rPr>
          <w:rFonts w:ascii="Sylfaen" w:hAnsi="Sylfaen" w:cs="Sylfaen"/>
          <w:i/>
          <w:sz w:val="16"/>
          <w:szCs w:val="16"/>
        </w:rPr>
        <w:t>բացառությամբ</w:t>
      </w:r>
      <w:r w:rsidRPr="00390990">
        <w:rPr>
          <w:rFonts w:ascii="Sylfaen" w:hAnsi="Sylfaen" w:cs="Sylfaen"/>
          <w:i/>
          <w:sz w:val="16"/>
          <w:szCs w:val="16"/>
          <w:lang w:val="af-ZA"/>
        </w:rPr>
        <w:t xml:space="preserve"> </w:t>
      </w:r>
      <w:r w:rsidRPr="006519DF">
        <w:rPr>
          <w:rFonts w:ascii="Sylfaen" w:hAnsi="Sylfaen" w:cs="Sylfaen"/>
          <w:i/>
          <w:sz w:val="16"/>
          <w:szCs w:val="16"/>
        </w:rPr>
        <w:t>այն</w:t>
      </w:r>
      <w:r w:rsidRPr="00390990">
        <w:rPr>
          <w:rFonts w:ascii="Sylfaen" w:hAnsi="Sylfaen" w:cs="Sylfaen"/>
          <w:i/>
          <w:sz w:val="16"/>
          <w:szCs w:val="16"/>
          <w:lang w:val="af-ZA"/>
        </w:rPr>
        <w:t xml:space="preserve"> </w:t>
      </w:r>
      <w:r w:rsidRPr="006519DF">
        <w:rPr>
          <w:rFonts w:ascii="Sylfaen" w:hAnsi="Sylfaen" w:cs="Sylfaen"/>
          <w:i/>
          <w:sz w:val="16"/>
          <w:szCs w:val="16"/>
        </w:rPr>
        <w:t>դեպքի</w:t>
      </w:r>
      <w:r w:rsidRPr="00390990">
        <w:rPr>
          <w:rFonts w:ascii="Sylfaen" w:hAnsi="Sylfaen" w:cs="Sylfaen"/>
          <w:i/>
          <w:sz w:val="16"/>
          <w:szCs w:val="16"/>
          <w:lang w:val="af-ZA"/>
        </w:rPr>
        <w:t xml:space="preserve">, </w:t>
      </w:r>
      <w:r w:rsidRPr="006519DF">
        <w:rPr>
          <w:rFonts w:ascii="Sylfaen" w:hAnsi="Sylfaen" w:cs="Sylfaen"/>
          <w:i/>
          <w:sz w:val="16"/>
          <w:szCs w:val="16"/>
        </w:rPr>
        <w:t>երբ</w:t>
      </w:r>
      <w:r w:rsidRPr="00390990">
        <w:rPr>
          <w:rFonts w:ascii="Sylfaen" w:hAnsi="Sylfaen" w:cs="Sylfaen"/>
          <w:i/>
          <w:sz w:val="16"/>
          <w:szCs w:val="16"/>
          <w:lang w:val="af-ZA"/>
        </w:rPr>
        <w:t xml:space="preserve"> </w:t>
      </w:r>
      <w:r w:rsidRPr="006519DF">
        <w:rPr>
          <w:rFonts w:ascii="Sylfaen" w:hAnsi="Sylfaen" w:cs="Sylfaen"/>
          <w:i/>
          <w:sz w:val="16"/>
          <w:szCs w:val="16"/>
        </w:rPr>
        <w:t>ընթացակարգը</w:t>
      </w:r>
      <w:r w:rsidRPr="00390990">
        <w:rPr>
          <w:rFonts w:ascii="Sylfaen" w:hAnsi="Sylfaen" w:cs="Sylfaen"/>
          <w:i/>
          <w:sz w:val="16"/>
          <w:szCs w:val="16"/>
          <w:lang w:val="af-ZA"/>
        </w:rPr>
        <w:t xml:space="preserve"> </w:t>
      </w:r>
      <w:r w:rsidRPr="006519DF">
        <w:rPr>
          <w:rFonts w:ascii="Sylfaen" w:hAnsi="Sylfaen" w:cs="Sylfaen"/>
          <w:i/>
          <w:sz w:val="16"/>
          <w:szCs w:val="16"/>
        </w:rPr>
        <w:t>կազմակերպելու</w:t>
      </w:r>
      <w:r w:rsidRPr="00390990">
        <w:rPr>
          <w:rFonts w:ascii="Sylfaen" w:hAnsi="Sylfaen" w:cs="Sylfaen"/>
          <w:i/>
          <w:sz w:val="16"/>
          <w:szCs w:val="16"/>
          <w:lang w:val="af-ZA"/>
        </w:rPr>
        <w:t xml:space="preserve"> </w:t>
      </w:r>
      <w:r w:rsidRPr="006519DF">
        <w:rPr>
          <w:rFonts w:ascii="Sylfaen" w:hAnsi="Sylfaen" w:cs="Sylfaen"/>
          <w:i/>
          <w:sz w:val="16"/>
          <w:szCs w:val="16"/>
        </w:rPr>
        <w:t>համար</w:t>
      </w:r>
      <w:r w:rsidRPr="00390990">
        <w:rPr>
          <w:rFonts w:ascii="Sylfaen" w:hAnsi="Sylfaen" w:cs="Sylfaen"/>
          <w:i/>
          <w:sz w:val="16"/>
          <w:szCs w:val="16"/>
          <w:lang w:val="af-ZA"/>
        </w:rPr>
        <w:t xml:space="preserve"> </w:t>
      </w:r>
      <w:r w:rsidRPr="006519DF">
        <w:rPr>
          <w:rFonts w:ascii="Sylfaen" w:hAnsi="Sylfaen" w:cs="Sylfaen"/>
          <w:i/>
          <w:sz w:val="16"/>
          <w:szCs w:val="16"/>
        </w:rPr>
        <w:t>անհրաժեշտ</w:t>
      </w:r>
      <w:r w:rsidRPr="00390990">
        <w:rPr>
          <w:rFonts w:ascii="Sylfaen" w:hAnsi="Sylfaen" w:cs="Sylfaen"/>
          <w:i/>
          <w:sz w:val="16"/>
          <w:szCs w:val="16"/>
          <w:lang w:val="af-ZA"/>
        </w:rPr>
        <w:t xml:space="preserve"> </w:t>
      </w:r>
      <w:r w:rsidRPr="006519DF">
        <w:rPr>
          <w:rFonts w:ascii="Sylfaen" w:hAnsi="Sylfaen" w:cs="Sylfaen"/>
          <w:i/>
          <w:sz w:val="16"/>
          <w:szCs w:val="16"/>
        </w:rPr>
        <w:t>գնման</w:t>
      </w:r>
      <w:r w:rsidRPr="00390990">
        <w:rPr>
          <w:rFonts w:ascii="Sylfaen" w:hAnsi="Sylfaen" w:cs="Sylfaen"/>
          <w:i/>
          <w:sz w:val="16"/>
          <w:szCs w:val="16"/>
          <w:lang w:val="af-ZA"/>
        </w:rPr>
        <w:t xml:space="preserve"> </w:t>
      </w:r>
      <w:r w:rsidRPr="006519DF">
        <w:rPr>
          <w:rFonts w:ascii="Sylfaen" w:hAnsi="Sylfaen" w:cs="Sylfaen"/>
          <w:i/>
          <w:sz w:val="16"/>
          <w:szCs w:val="16"/>
        </w:rPr>
        <w:t>հայտը</w:t>
      </w:r>
      <w:r w:rsidRPr="00390990">
        <w:rPr>
          <w:rFonts w:ascii="Sylfaen" w:hAnsi="Sylfaen" w:cs="Sylfaen"/>
          <w:i/>
          <w:sz w:val="16"/>
          <w:szCs w:val="16"/>
          <w:lang w:val="af-ZA"/>
        </w:rPr>
        <w:t xml:space="preserve"> </w:t>
      </w:r>
      <w:r w:rsidRPr="006519DF">
        <w:rPr>
          <w:rFonts w:ascii="Sylfaen" w:hAnsi="Sylfaen" w:cs="Sylfaen"/>
          <w:i/>
          <w:sz w:val="16"/>
          <w:szCs w:val="16"/>
        </w:rPr>
        <w:t>հաստատվելու</w:t>
      </w:r>
      <w:r w:rsidRPr="00390990">
        <w:rPr>
          <w:rFonts w:ascii="Sylfaen" w:hAnsi="Sylfaen" w:cs="Sylfaen"/>
          <w:i/>
          <w:sz w:val="16"/>
          <w:szCs w:val="16"/>
          <w:lang w:val="af-ZA"/>
        </w:rPr>
        <w:t xml:space="preserve"> </w:t>
      </w:r>
      <w:r w:rsidRPr="006519DF">
        <w:rPr>
          <w:rFonts w:ascii="Sylfaen" w:hAnsi="Sylfaen" w:cs="Sylfaen"/>
          <w:i/>
          <w:sz w:val="16"/>
          <w:szCs w:val="16"/>
        </w:rPr>
        <w:t>օրվա</w:t>
      </w:r>
      <w:r w:rsidRPr="00390990">
        <w:rPr>
          <w:rFonts w:ascii="Sylfaen" w:hAnsi="Sylfaen" w:cs="Sylfaen"/>
          <w:i/>
          <w:sz w:val="16"/>
          <w:szCs w:val="16"/>
          <w:lang w:val="af-ZA"/>
        </w:rPr>
        <w:t xml:space="preserve"> </w:t>
      </w:r>
      <w:r w:rsidRPr="006519DF">
        <w:rPr>
          <w:rFonts w:ascii="Sylfaen" w:hAnsi="Sylfaen" w:cs="Sylfaen"/>
          <w:i/>
          <w:sz w:val="16"/>
          <w:szCs w:val="16"/>
        </w:rPr>
        <w:t>դրությամբ</w:t>
      </w:r>
      <w:r w:rsidRPr="00390990">
        <w:rPr>
          <w:rFonts w:ascii="Sylfaen" w:hAnsi="Sylfaen" w:cs="Sylfaen"/>
          <w:i/>
          <w:sz w:val="16"/>
          <w:szCs w:val="16"/>
          <w:lang w:val="af-ZA"/>
        </w:rPr>
        <w:t xml:space="preserve"> </w:t>
      </w:r>
      <w:r w:rsidRPr="006519DF">
        <w:rPr>
          <w:rFonts w:ascii="Sylfaen" w:hAnsi="Sylfaen" w:cs="Sylfaen"/>
          <w:i/>
          <w:sz w:val="16"/>
          <w:szCs w:val="16"/>
        </w:rPr>
        <w:t>նախատեսված</w:t>
      </w:r>
      <w:r w:rsidRPr="00390990">
        <w:rPr>
          <w:rFonts w:ascii="Sylfaen" w:hAnsi="Sylfaen" w:cs="Sylfaen"/>
          <w:i/>
          <w:sz w:val="16"/>
          <w:szCs w:val="16"/>
          <w:lang w:val="af-ZA"/>
        </w:rPr>
        <w:t xml:space="preserve"> </w:t>
      </w:r>
      <w:r w:rsidRPr="006519DF">
        <w:rPr>
          <w:rFonts w:ascii="Sylfaen" w:hAnsi="Sylfaen" w:cs="Sylfaen"/>
          <w:i/>
          <w:sz w:val="16"/>
          <w:szCs w:val="16"/>
        </w:rPr>
        <w:t>ֆինանսական</w:t>
      </w:r>
      <w:r w:rsidRPr="00390990">
        <w:rPr>
          <w:rFonts w:ascii="Sylfaen" w:hAnsi="Sylfaen" w:cs="Sylfaen"/>
          <w:i/>
          <w:sz w:val="16"/>
          <w:szCs w:val="16"/>
          <w:lang w:val="af-ZA"/>
        </w:rPr>
        <w:t xml:space="preserve"> </w:t>
      </w:r>
      <w:r w:rsidRPr="006519DF">
        <w:rPr>
          <w:rFonts w:ascii="Sylfaen" w:hAnsi="Sylfaen" w:cs="Sylfaen"/>
          <w:i/>
          <w:sz w:val="16"/>
          <w:szCs w:val="16"/>
        </w:rPr>
        <w:t>միջոցների</w:t>
      </w:r>
      <w:r w:rsidRPr="00390990">
        <w:rPr>
          <w:rFonts w:ascii="Sylfaen" w:hAnsi="Sylfaen" w:cs="Sylfaen"/>
          <w:i/>
          <w:sz w:val="16"/>
          <w:szCs w:val="16"/>
          <w:lang w:val="af-ZA"/>
        </w:rPr>
        <w:t xml:space="preserve"> </w:t>
      </w:r>
      <w:r w:rsidRPr="006519DF">
        <w:rPr>
          <w:rFonts w:ascii="Sylfaen" w:hAnsi="Sylfaen" w:cs="Sylfaen"/>
          <w:i/>
          <w:sz w:val="16"/>
          <w:szCs w:val="16"/>
        </w:rPr>
        <w:t>չափը</w:t>
      </w:r>
      <w:r w:rsidRPr="00390990">
        <w:rPr>
          <w:rFonts w:ascii="Sylfaen" w:hAnsi="Sylfaen" w:cs="Sylfaen"/>
          <w:i/>
          <w:sz w:val="16"/>
          <w:szCs w:val="16"/>
          <w:lang w:val="af-ZA"/>
        </w:rPr>
        <w:t xml:space="preserve"> </w:t>
      </w:r>
      <w:r w:rsidRPr="006519DF">
        <w:rPr>
          <w:rFonts w:ascii="Sylfaen" w:hAnsi="Sylfaen" w:cs="Sylfaen"/>
          <w:i/>
          <w:sz w:val="16"/>
          <w:szCs w:val="16"/>
        </w:rPr>
        <w:t>գերազանցում</w:t>
      </w:r>
      <w:r w:rsidRPr="00390990">
        <w:rPr>
          <w:rFonts w:ascii="Sylfaen" w:hAnsi="Sylfaen" w:cs="Sylfaen"/>
          <w:i/>
          <w:sz w:val="16"/>
          <w:szCs w:val="16"/>
          <w:lang w:val="af-ZA"/>
        </w:rPr>
        <w:t xml:space="preserve"> </w:t>
      </w:r>
      <w:r w:rsidRPr="006519DF">
        <w:rPr>
          <w:rFonts w:ascii="Sylfaen" w:hAnsi="Sylfaen" w:cs="Sylfaen"/>
          <w:i/>
          <w:sz w:val="16"/>
          <w:szCs w:val="16"/>
        </w:rPr>
        <w:t>է</w:t>
      </w:r>
      <w:r w:rsidRPr="00390990">
        <w:rPr>
          <w:rFonts w:ascii="Sylfaen" w:hAnsi="Sylfaen" w:cs="Sylfaen"/>
          <w:i/>
          <w:sz w:val="16"/>
          <w:szCs w:val="16"/>
          <w:lang w:val="af-ZA"/>
        </w:rPr>
        <w:t xml:space="preserve"> 70 </w:t>
      </w:r>
      <w:r w:rsidRPr="006519DF">
        <w:rPr>
          <w:rFonts w:ascii="Sylfaen" w:hAnsi="Sylfaen" w:cs="Sylfaen"/>
          <w:i/>
          <w:sz w:val="16"/>
          <w:szCs w:val="16"/>
        </w:rPr>
        <w:t>մլն</w:t>
      </w:r>
      <w:r w:rsidRPr="00390990">
        <w:rPr>
          <w:rFonts w:ascii="Sylfaen" w:hAnsi="Sylfaen" w:cs="Sylfaen"/>
          <w:i/>
          <w:sz w:val="16"/>
          <w:szCs w:val="16"/>
          <w:lang w:val="af-ZA"/>
        </w:rPr>
        <w:t xml:space="preserve">. </w:t>
      </w:r>
      <w:r w:rsidRPr="006519DF">
        <w:rPr>
          <w:rFonts w:ascii="Sylfaen" w:hAnsi="Sylfaen" w:cs="Sylfaen"/>
          <w:i/>
          <w:sz w:val="16"/>
          <w:szCs w:val="16"/>
        </w:rPr>
        <w:t>ՀՀ</w:t>
      </w:r>
      <w:r w:rsidRPr="00390990">
        <w:rPr>
          <w:rFonts w:ascii="Sylfaen" w:hAnsi="Sylfaen" w:cs="Sylfaen"/>
          <w:i/>
          <w:sz w:val="16"/>
          <w:szCs w:val="16"/>
          <w:lang w:val="af-ZA"/>
        </w:rPr>
        <w:t xml:space="preserve"> </w:t>
      </w:r>
      <w:r w:rsidRPr="006519DF">
        <w:rPr>
          <w:rFonts w:ascii="Sylfaen" w:hAnsi="Sylfaen" w:cs="Sylfaen"/>
          <w:i/>
          <w:sz w:val="16"/>
          <w:szCs w:val="16"/>
        </w:rPr>
        <w:t>դրամը</w:t>
      </w:r>
      <w:r w:rsidRPr="00390990">
        <w:rPr>
          <w:rFonts w:ascii="Sylfaen" w:hAnsi="Sylfaen" w:cs="Sylfaen"/>
          <w:i/>
          <w:sz w:val="16"/>
          <w:szCs w:val="16"/>
          <w:lang w:val="af-ZA"/>
        </w:rPr>
        <w:t xml:space="preserve"> </w:t>
      </w:r>
      <w:r w:rsidRPr="006519DF">
        <w:rPr>
          <w:rFonts w:ascii="Sylfaen" w:hAnsi="Sylfaen" w:cs="Sylfaen"/>
          <w:i/>
          <w:sz w:val="16"/>
          <w:szCs w:val="16"/>
        </w:rPr>
        <w:t>և</w:t>
      </w:r>
      <w:r w:rsidRPr="00390990">
        <w:rPr>
          <w:rFonts w:ascii="Sylfaen" w:hAnsi="Sylfaen" w:cs="Sylfaen"/>
          <w:i/>
          <w:sz w:val="16"/>
          <w:szCs w:val="16"/>
          <w:lang w:val="af-ZA"/>
        </w:rPr>
        <w:t xml:space="preserve"> </w:t>
      </w:r>
      <w:r w:rsidRPr="006519DF">
        <w:rPr>
          <w:rFonts w:ascii="Sylfaen" w:hAnsi="Sylfaen" w:cs="Sylfaen"/>
          <w:i/>
          <w:sz w:val="16"/>
          <w:szCs w:val="16"/>
        </w:rPr>
        <w:t>կնքվելիք</w:t>
      </w:r>
      <w:r w:rsidRPr="00390990">
        <w:rPr>
          <w:rFonts w:ascii="Sylfaen" w:hAnsi="Sylfaen" w:cs="Sylfaen"/>
          <w:i/>
          <w:sz w:val="16"/>
          <w:szCs w:val="16"/>
          <w:lang w:val="af-ZA"/>
        </w:rPr>
        <w:t xml:space="preserve"> </w:t>
      </w:r>
      <w:r w:rsidRPr="006519DF">
        <w:rPr>
          <w:rFonts w:ascii="Sylfaen" w:hAnsi="Sylfaen" w:cs="Sylfaen"/>
          <w:i/>
          <w:sz w:val="16"/>
          <w:szCs w:val="16"/>
        </w:rPr>
        <w:t>պայմանագրի</w:t>
      </w:r>
      <w:r w:rsidRPr="00390990">
        <w:rPr>
          <w:rFonts w:ascii="Sylfaen" w:hAnsi="Sylfaen" w:cs="Sylfaen"/>
          <w:i/>
          <w:sz w:val="16"/>
          <w:szCs w:val="16"/>
          <w:lang w:val="af-ZA"/>
        </w:rPr>
        <w:t xml:space="preserve"> </w:t>
      </w:r>
      <w:r w:rsidRPr="006519DF">
        <w:rPr>
          <w:rFonts w:ascii="Sylfaen" w:hAnsi="Sylfaen" w:cs="Sylfaen"/>
          <w:i/>
          <w:sz w:val="16"/>
          <w:szCs w:val="16"/>
        </w:rPr>
        <w:t>ամբողջական</w:t>
      </w:r>
      <w:r w:rsidRPr="00390990">
        <w:rPr>
          <w:rFonts w:ascii="Sylfaen" w:hAnsi="Sylfaen" w:cs="Sylfaen"/>
          <w:i/>
          <w:sz w:val="16"/>
          <w:szCs w:val="16"/>
          <w:lang w:val="af-ZA"/>
        </w:rPr>
        <w:t xml:space="preserve"> </w:t>
      </w:r>
      <w:r w:rsidRPr="006519DF">
        <w:rPr>
          <w:rFonts w:ascii="Sylfaen" w:hAnsi="Sylfaen" w:cs="Sylfaen"/>
          <w:i/>
          <w:sz w:val="16"/>
          <w:szCs w:val="16"/>
        </w:rPr>
        <w:t>կատարման</w:t>
      </w:r>
      <w:r w:rsidRPr="00390990">
        <w:rPr>
          <w:rFonts w:ascii="Sylfaen" w:hAnsi="Sylfaen" w:cs="Sylfaen"/>
          <w:i/>
          <w:sz w:val="16"/>
          <w:szCs w:val="16"/>
          <w:lang w:val="af-ZA"/>
        </w:rPr>
        <w:t xml:space="preserve"> </w:t>
      </w:r>
      <w:r w:rsidRPr="006519DF">
        <w:rPr>
          <w:rFonts w:ascii="Sylfaen" w:hAnsi="Sylfaen" w:cs="Sylfaen"/>
          <w:i/>
          <w:sz w:val="16"/>
          <w:szCs w:val="16"/>
        </w:rPr>
        <w:t>համար</w:t>
      </w:r>
      <w:r w:rsidRPr="00390990">
        <w:rPr>
          <w:rFonts w:ascii="Sylfaen" w:hAnsi="Sylfaen" w:cs="Sylfaen"/>
          <w:i/>
          <w:sz w:val="16"/>
          <w:szCs w:val="16"/>
          <w:lang w:val="af-ZA"/>
        </w:rPr>
        <w:t xml:space="preserve"> </w:t>
      </w:r>
      <w:r w:rsidRPr="006519DF">
        <w:rPr>
          <w:rFonts w:ascii="Sylfaen" w:hAnsi="Sylfaen" w:cs="Sylfaen"/>
          <w:i/>
          <w:sz w:val="16"/>
          <w:szCs w:val="16"/>
        </w:rPr>
        <w:t>հետագայում</w:t>
      </w:r>
      <w:r w:rsidRPr="00390990">
        <w:rPr>
          <w:rFonts w:ascii="Sylfaen" w:hAnsi="Sylfaen" w:cs="Sylfaen"/>
          <w:i/>
          <w:sz w:val="16"/>
          <w:szCs w:val="16"/>
          <w:lang w:val="af-ZA"/>
        </w:rPr>
        <w:t xml:space="preserve"> </w:t>
      </w:r>
      <w:r w:rsidRPr="006519DF">
        <w:rPr>
          <w:rFonts w:ascii="Sylfaen" w:hAnsi="Sylfaen" w:cs="Sylfaen"/>
          <w:i/>
          <w:sz w:val="16"/>
          <w:szCs w:val="16"/>
        </w:rPr>
        <w:t>ևս</w:t>
      </w:r>
      <w:r w:rsidRPr="00390990">
        <w:rPr>
          <w:rFonts w:ascii="Sylfaen" w:hAnsi="Sylfaen" w:cs="Sylfaen"/>
          <w:i/>
          <w:sz w:val="16"/>
          <w:szCs w:val="16"/>
          <w:lang w:val="af-ZA"/>
        </w:rPr>
        <w:t xml:space="preserve"> </w:t>
      </w:r>
      <w:r w:rsidRPr="006519DF">
        <w:rPr>
          <w:rFonts w:ascii="Sylfaen" w:hAnsi="Sylfaen" w:cs="Sylfaen"/>
          <w:i/>
          <w:sz w:val="16"/>
          <w:szCs w:val="16"/>
        </w:rPr>
        <w:t>պահանջվելու</w:t>
      </w:r>
      <w:r w:rsidRPr="00390990">
        <w:rPr>
          <w:rFonts w:ascii="Sylfaen" w:hAnsi="Sylfaen" w:cs="Sylfaen"/>
          <w:i/>
          <w:sz w:val="16"/>
          <w:szCs w:val="16"/>
          <w:lang w:val="af-ZA"/>
        </w:rPr>
        <w:t xml:space="preserve"> </w:t>
      </w:r>
      <w:r w:rsidRPr="006519DF">
        <w:rPr>
          <w:rFonts w:ascii="Sylfaen" w:hAnsi="Sylfaen" w:cs="Sylfaen"/>
          <w:i/>
          <w:sz w:val="16"/>
          <w:szCs w:val="16"/>
        </w:rPr>
        <w:t>են</w:t>
      </w:r>
      <w:r w:rsidRPr="00390990">
        <w:rPr>
          <w:rFonts w:ascii="Sylfaen" w:hAnsi="Sylfaen" w:cs="Sylfaen"/>
          <w:i/>
          <w:sz w:val="16"/>
          <w:szCs w:val="16"/>
          <w:lang w:val="af-ZA"/>
        </w:rPr>
        <w:t xml:space="preserve"> </w:t>
      </w:r>
      <w:r w:rsidRPr="006519DF">
        <w:rPr>
          <w:rFonts w:ascii="Sylfaen" w:hAnsi="Sylfaen" w:cs="Sylfaen"/>
          <w:i/>
          <w:sz w:val="16"/>
          <w:szCs w:val="16"/>
        </w:rPr>
        <w:t>ֆինանսական</w:t>
      </w:r>
      <w:r w:rsidRPr="00390990">
        <w:rPr>
          <w:rFonts w:ascii="Sylfaen" w:hAnsi="Sylfaen" w:cs="Sylfaen"/>
          <w:i/>
          <w:sz w:val="16"/>
          <w:szCs w:val="16"/>
          <w:lang w:val="af-ZA"/>
        </w:rPr>
        <w:t xml:space="preserve"> </w:t>
      </w:r>
      <w:r w:rsidRPr="006519DF">
        <w:rPr>
          <w:rFonts w:ascii="Sylfaen" w:hAnsi="Sylfaen" w:cs="Sylfaen"/>
          <w:i/>
          <w:sz w:val="16"/>
          <w:szCs w:val="16"/>
        </w:rPr>
        <w:t>միջոցներ</w:t>
      </w:r>
      <w:r w:rsidRPr="00390990">
        <w:rPr>
          <w:rFonts w:ascii="Sylfaen" w:hAnsi="Sylfaen" w:cs="Sylfaen"/>
          <w:i/>
          <w:sz w:val="16"/>
          <w:szCs w:val="16"/>
          <w:lang w:val="af-ZA"/>
        </w:rPr>
        <w:t>:</w:t>
      </w:r>
    </w:p>
    <w:p w:rsidR="00390990" w:rsidRPr="00390990" w:rsidRDefault="00390990" w:rsidP="001F39CF">
      <w:pPr>
        <w:pStyle w:val="FootnoteText"/>
        <w:rPr>
          <w:lang w:val="af-ZA"/>
        </w:rPr>
      </w:pPr>
    </w:p>
  </w:footnote>
  <w:footnote w:id="11">
    <w:p w:rsidR="00390990" w:rsidRPr="00390990" w:rsidRDefault="00390990" w:rsidP="001F39CF">
      <w:pPr>
        <w:pStyle w:val="FootnoteText"/>
        <w:jc w:val="both"/>
        <w:rPr>
          <w:lang w:val="af-ZA"/>
        </w:rPr>
      </w:pPr>
      <w:r w:rsidRPr="008E60FC">
        <w:rPr>
          <w:rStyle w:val="FootnoteReference"/>
        </w:rPr>
        <w:footnoteRef/>
      </w:r>
      <w:r w:rsidRPr="00390990">
        <w:rPr>
          <w:lang w:val="af-ZA"/>
        </w:rPr>
        <w:t xml:space="preserve"> </w:t>
      </w:r>
      <w:r w:rsidRPr="008E60FC">
        <w:rPr>
          <w:rFonts w:ascii="GHEA Grapalat" w:hAnsi="GHEA Grapalat" w:cs="Sylfaen"/>
          <w:i/>
          <w:sz w:val="16"/>
          <w:szCs w:val="16"/>
        </w:rPr>
        <w:t>Եթե</w:t>
      </w:r>
      <w:r w:rsidRPr="00390990">
        <w:rPr>
          <w:rFonts w:ascii="GHEA Grapalat" w:hAnsi="GHEA Grapalat" w:cs="Sylfaen"/>
          <w:i/>
          <w:sz w:val="16"/>
          <w:szCs w:val="16"/>
          <w:lang w:val="af-ZA"/>
        </w:rPr>
        <w:t xml:space="preserve"> </w:t>
      </w:r>
      <w:r>
        <w:rPr>
          <w:rFonts w:ascii="GHEA Grapalat" w:hAnsi="GHEA Grapalat" w:cs="Sylfaen"/>
          <w:i/>
          <w:sz w:val="16"/>
          <w:szCs w:val="16"/>
        </w:rPr>
        <w:t>հրավերով</w:t>
      </w:r>
      <w:r w:rsidRPr="00390990">
        <w:rPr>
          <w:rFonts w:ascii="GHEA Grapalat" w:hAnsi="GHEA Grapalat" w:cs="Sylfaen"/>
          <w:i/>
          <w:sz w:val="16"/>
          <w:szCs w:val="16"/>
          <w:lang w:val="af-ZA"/>
        </w:rPr>
        <w:t xml:space="preserve"> </w:t>
      </w:r>
      <w:r>
        <w:rPr>
          <w:rFonts w:ascii="GHEA Grapalat" w:hAnsi="GHEA Grapalat" w:cs="Sylfaen"/>
          <w:i/>
          <w:sz w:val="16"/>
          <w:szCs w:val="16"/>
        </w:rPr>
        <w:t>հայտի</w:t>
      </w:r>
      <w:r w:rsidRPr="00390990">
        <w:rPr>
          <w:rFonts w:ascii="GHEA Grapalat" w:hAnsi="GHEA Grapalat" w:cs="Sylfaen"/>
          <w:i/>
          <w:sz w:val="16"/>
          <w:szCs w:val="16"/>
          <w:lang w:val="af-ZA"/>
        </w:rPr>
        <w:t xml:space="preserve"> </w:t>
      </w:r>
      <w:r>
        <w:rPr>
          <w:rFonts w:ascii="GHEA Grapalat" w:hAnsi="GHEA Grapalat" w:cs="Sylfaen"/>
          <w:i/>
          <w:sz w:val="16"/>
          <w:szCs w:val="16"/>
        </w:rPr>
        <w:t>ապահովման</w:t>
      </w:r>
      <w:r w:rsidRPr="00390990">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390990">
        <w:rPr>
          <w:rFonts w:ascii="GHEA Grapalat" w:hAnsi="GHEA Grapalat" w:cs="Sylfaen"/>
          <w:i/>
          <w:sz w:val="16"/>
          <w:szCs w:val="16"/>
          <w:lang w:val="af-ZA"/>
        </w:rPr>
        <w:t xml:space="preserve"> </w:t>
      </w:r>
      <w:r>
        <w:rPr>
          <w:rFonts w:ascii="GHEA Grapalat" w:hAnsi="GHEA Grapalat" w:cs="Sylfaen"/>
          <w:i/>
          <w:sz w:val="16"/>
          <w:szCs w:val="16"/>
        </w:rPr>
        <w:t>պահանջ</w:t>
      </w:r>
      <w:r w:rsidRPr="00390990">
        <w:rPr>
          <w:rFonts w:ascii="GHEA Grapalat" w:hAnsi="GHEA Grapalat" w:cs="Sylfaen"/>
          <w:i/>
          <w:sz w:val="16"/>
          <w:szCs w:val="16"/>
          <w:lang w:val="af-ZA"/>
        </w:rPr>
        <w:t xml:space="preserve"> </w:t>
      </w:r>
      <w:r>
        <w:rPr>
          <w:rFonts w:ascii="GHEA Grapalat" w:hAnsi="GHEA Grapalat" w:cs="Sylfaen"/>
          <w:i/>
          <w:sz w:val="16"/>
          <w:szCs w:val="16"/>
        </w:rPr>
        <w:t>սահմանված</w:t>
      </w:r>
      <w:r w:rsidRPr="00390990">
        <w:rPr>
          <w:rFonts w:ascii="GHEA Grapalat" w:hAnsi="GHEA Grapalat" w:cs="Sylfaen"/>
          <w:i/>
          <w:sz w:val="16"/>
          <w:szCs w:val="16"/>
          <w:lang w:val="af-ZA"/>
        </w:rPr>
        <w:t xml:space="preserve"> </w:t>
      </w:r>
      <w:r>
        <w:rPr>
          <w:rFonts w:ascii="GHEA Grapalat" w:hAnsi="GHEA Grapalat" w:cs="Sylfaen"/>
          <w:i/>
          <w:sz w:val="16"/>
          <w:szCs w:val="16"/>
        </w:rPr>
        <w:t>չէ</w:t>
      </w:r>
      <w:r w:rsidRPr="00390990">
        <w:rPr>
          <w:rFonts w:ascii="GHEA Grapalat" w:hAnsi="GHEA Grapalat" w:cs="Sylfaen"/>
          <w:i/>
          <w:sz w:val="16"/>
          <w:szCs w:val="16"/>
          <w:lang w:val="af-ZA"/>
        </w:rPr>
        <w:t xml:space="preserve">, </w:t>
      </w:r>
      <w:r>
        <w:rPr>
          <w:rFonts w:ascii="GHEA Grapalat" w:hAnsi="GHEA Grapalat" w:cs="Sylfaen"/>
          <w:i/>
          <w:sz w:val="16"/>
          <w:szCs w:val="16"/>
        </w:rPr>
        <w:t>ապա</w:t>
      </w:r>
      <w:r w:rsidRPr="00390990">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և</w:t>
      </w:r>
      <w:r w:rsidRPr="00390990">
        <w:rPr>
          <w:rFonts w:ascii="GHEA Grapalat" w:hAnsi="GHEA Grapalat" w:cs="Sylfaen"/>
          <w:i/>
          <w:sz w:val="16"/>
          <w:szCs w:val="16"/>
          <w:lang w:val="af-ZA"/>
        </w:rPr>
        <w:t>/</w:t>
      </w:r>
      <w:r w:rsidRPr="003053EF">
        <w:rPr>
          <w:rFonts w:ascii="GHEA Grapalat" w:hAnsi="GHEA Grapalat" w:cs="Sylfaen"/>
          <w:i/>
          <w:sz w:val="16"/>
          <w:szCs w:val="16"/>
        </w:rPr>
        <w:t>կամ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դրանք</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053EF">
        <w:rPr>
          <w:rFonts w:ascii="GHEA Grapalat" w:hAnsi="GHEA Grapalat"/>
          <w:lang w:val="af-ZA"/>
        </w:rPr>
        <w:t>»</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փոխարինվում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90990">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է</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է</w:t>
      </w:r>
      <w:r w:rsidRPr="003053EF">
        <w:rPr>
          <w:rFonts w:ascii="GHEA Grapalat" w:hAnsi="GHEA Grapalat"/>
          <w:lang w:val="af-ZA"/>
        </w:rPr>
        <w:t xml:space="preserve">» </w:t>
      </w:r>
      <w:r w:rsidRPr="003053EF">
        <w:rPr>
          <w:rFonts w:ascii="GHEA Grapalat" w:hAnsi="GHEA Grapalat" w:cs="Sylfaen"/>
          <w:i/>
          <w:sz w:val="16"/>
          <w:szCs w:val="16"/>
        </w:rPr>
        <w:t>բառերով</w:t>
      </w:r>
      <w:r w:rsidRPr="00390990">
        <w:rPr>
          <w:rFonts w:ascii="GHEA Grapalat" w:hAnsi="GHEA Grapalat" w:cs="Sylfaen"/>
          <w:i/>
          <w:sz w:val="16"/>
          <w:szCs w:val="16"/>
          <w:lang w:val="af-ZA"/>
        </w:rPr>
        <w:t>:</w:t>
      </w:r>
    </w:p>
    <w:p w:rsidR="00390990" w:rsidRPr="00390990" w:rsidRDefault="00390990" w:rsidP="001F39CF">
      <w:pPr>
        <w:pStyle w:val="FootnoteText"/>
        <w:jc w:val="both"/>
        <w:rPr>
          <w:lang w:val="af-ZA"/>
        </w:rPr>
      </w:pPr>
    </w:p>
  </w:footnote>
  <w:footnote w:id="12">
    <w:p w:rsidR="00390990" w:rsidRPr="00390990" w:rsidRDefault="00390990" w:rsidP="001F39CF">
      <w:pPr>
        <w:pStyle w:val="FootnoteText"/>
        <w:jc w:val="both"/>
        <w:rPr>
          <w:lang w:val="af-ZA"/>
        </w:rPr>
      </w:pPr>
      <w:r w:rsidRPr="000D35CD">
        <w:rPr>
          <w:rStyle w:val="FootnoteReference"/>
        </w:rPr>
        <w:footnoteRef/>
      </w:r>
      <w:r w:rsidRPr="00390990">
        <w:rPr>
          <w:lang w:val="af-ZA"/>
        </w:rPr>
        <w:t xml:space="preserve"> </w:t>
      </w:r>
      <w:r w:rsidRPr="000D35CD">
        <w:rPr>
          <w:rFonts w:ascii="GHEA Grapalat" w:hAnsi="GHEA Grapalat" w:cs="Sylfaen"/>
          <w:i/>
          <w:sz w:val="16"/>
          <w:szCs w:val="16"/>
        </w:rPr>
        <w:t>Եթե</w:t>
      </w:r>
      <w:r w:rsidRPr="00390990">
        <w:rPr>
          <w:rFonts w:ascii="GHEA Grapalat" w:hAnsi="GHEA Grapalat" w:cs="Sylfaen"/>
          <w:i/>
          <w:sz w:val="16"/>
          <w:szCs w:val="16"/>
          <w:lang w:val="af-ZA"/>
        </w:rPr>
        <w:t xml:space="preserve"> </w:t>
      </w:r>
      <w:r>
        <w:rPr>
          <w:rFonts w:ascii="GHEA Grapalat" w:hAnsi="GHEA Grapalat" w:cs="Sylfaen"/>
          <w:i/>
          <w:sz w:val="16"/>
          <w:szCs w:val="16"/>
        </w:rPr>
        <w:t>հրավերով</w:t>
      </w:r>
      <w:r w:rsidRPr="00390990">
        <w:rPr>
          <w:rFonts w:ascii="GHEA Grapalat" w:hAnsi="GHEA Grapalat" w:cs="Sylfaen"/>
          <w:i/>
          <w:sz w:val="16"/>
          <w:szCs w:val="16"/>
          <w:lang w:val="af-ZA"/>
        </w:rPr>
        <w:t xml:space="preserve"> </w:t>
      </w:r>
      <w:r>
        <w:rPr>
          <w:rFonts w:ascii="GHEA Grapalat" w:hAnsi="GHEA Grapalat" w:cs="Sylfaen"/>
          <w:i/>
          <w:sz w:val="16"/>
          <w:szCs w:val="16"/>
        </w:rPr>
        <w:t>հայտի</w:t>
      </w:r>
      <w:r w:rsidRPr="00390990">
        <w:rPr>
          <w:rFonts w:ascii="GHEA Grapalat" w:hAnsi="GHEA Grapalat" w:cs="Sylfaen"/>
          <w:i/>
          <w:sz w:val="16"/>
          <w:szCs w:val="16"/>
          <w:lang w:val="af-ZA"/>
        </w:rPr>
        <w:t xml:space="preserve"> </w:t>
      </w:r>
      <w:r>
        <w:rPr>
          <w:rFonts w:ascii="GHEA Grapalat" w:hAnsi="GHEA Grapalat" w:cs="Sylfaen"/>
          <w:i/>
          <w:sz w:val="16"/>
          <w:szCs w:val="16"/>
        </w:rPr>
        <w:t>ապահովման</w:t>
      </w:r>
      <w:r w:rsidRPr="00390990">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390990">
        <w:rPr>
          <w:rFonts w:ascii="GHEA Grapalat" w:hAnsi="GHEA Grapalat" w:cs="Sylfaen"/>
          <w:i/>
          <w:sz w:val="16"/>
          <w:szCs w:val="16"/>
          <w:lang w:val="af-ZA"/>
        </w:rPr>
        <w:t xml:space="preserve"> </w:t>
      </w:r>
      <w:r>
        <w:rPr>
          <w:rFonts w:ascii="GHEA Grapalat" w:hAnsi="GHEA Grapalat" w:cs="Sylfaen"/>
          <w:i/>
          <w:sz w:val="16"/>
          <w:szCs w:val="16"/>
        </w:rPr>
        <w:t>պահանջ</w:t>
      </w:r>
      <w:r w:rsidRPr="00390990">
        <w:rPr>
          <w:rFonts w:ascii="GHEA Grapalat" w:hAnsi="GHEA Grapalat" w:cs="Sylfaen"/>
          <w:i/>
          <w:sz w:val="16"/>
          <w:szCs w:val="16"/>
          <w:lang w:val="af-ZA"/>
        </w:rPr>
        <w:t xml:space="preserve"> </w:t>
      </w:r>
      <w:r>
        <w:rPr>
          <w:rFonts w:ascii="GHEA Grapalat" w:hAnsi="GHEA Grapalat" w:cs="Sylfaen"/>
          <w:i/>
          <w:sz w:val="16"/>
          <w:szCs w:val="16"/>
        </w:rPr>
        <w:t>սահմանված</w:t>
      </w:r>
      <w:r w:rsidRPr="00390990">
        <w:rPr>
          <w:rFonts w:ascii="GHEA Grapalat" w:hAnsi="GHEA Grapalat" w:cs="Sylfaen"/>
          <w:i/>
          <w:sz w:val="16"/>
          <w:szCs w:val="16"/>
          <w:lang w:val="af-ZA"/>
        </w:rPr>
        <w:t xml:space="preserve"> </w:t>
      </w:r>
      <w:r>
        <w:rPr>
          <w:rFonts w:ascii="GHEA Grapalat" w:hAnsi="GHEA Grapalat" w:cs="Sylfaen"/>
          <w:i/>
          <w:sz w:val="16"/>
          <w:szCs w:val="16"/>
        </w:rPr>
        <w:t>չէ</w:t>
      </w:r>
      <w:r w:rsidRPr="00390990">
        <w:rPr>
          <w:rFonts w:ascii="GHEA Grapalat" w:hAnsi="GHEA Grapalat" w:cs="Sylfaen"/>
          <w:i/>
          <w:sz w:val="16"/>
          <w:szCs w:val="16"/>
          <w:lang w:val="af-ZA"/>
        </w:rPr>
        <w:t xml:space="preserve">, </w:t>
      </w:r>
      <w:r>
        <w:rPr>
          <w:rFonts w:ascii="GHEA Grapalat" w:hAnsi="GHEA Grapalat" w:cs="Sylfaen"/>
          <w:i/>
          <w:sz w:val="16"/>
          <w:szCs w:val="16"/>
        </w:rPr>
        <w:t>ապա</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կետից</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90990">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կամ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3053EF">
        <w:rPr>
          <w:rFonts w:ascii="GHEA Grapalat" w:hAnsi="GHEA Grapalat"/>
          <w:lang w:val="af-ZA"/>
        </w:rPr>
        <w:t>»</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390990">
        <w:rPr>
          <w:rFonts w:ascii="GHEA Grapalat" w:hAnsi="GHEA Grapalat" w:cs="Sylfaen"/>
          <w:i/>
          <w:sz w:val="16"/>
          <w:szCs w:val="16"/>
          <w:lang w:val="af-ZA"/>
        </w:rPr>
        <w:t>:</w:t>
      </w:r>
    </w:p>
    <w:p w:rsidR="00390990" w:rsidRPr="00390990" w:rsidRDefault="00390990" w:rsidP="001F39CF">
      <w:pPr>
        <w:pStyle w:val="FootnoteText"/>
        <w:jc w:val="both"/>
        <w:rPr>
          <w:lang w:val="af-ZA"/>
        </w:rPr>
      </w:pPr>
    </w:p>
  </w:footnote>
  <w:footnote w:id="13">
    <w:p w:rsidR="00390990" w:rsidRPr="00390990" w:rsidRDefault="00390990" w:rsidP="001F39CF">
      <w:pPr>
        <w:pStyle w:val="FootnoteText"/>
        <w:rPr>
          <w:rFonts w:ascii="GHEA Grapalat" w:hAnsi="GHEA Grapalat"/>
          <w:lang w:val="af-ZA"/>
        </w:rPr>
      </w:pPr>
      <w:r w:rsidRPr="00AE679C">
        <w:rPr>
          <w:rFonts w:ascii="GHEA Grapalat" w:hAnsi="GHEA Grapalat" w:cs="Sylfaen"/>
          <w:i/>
          <w:sz w:val="16"/>
          <w:szCs w:val="16"/>
          <w:vertAlign w:val="superscript"/>
        </w:rPr>
        <w:footnoteRef/>
      </w:r>
      <w:r w:rsidRPr="00390990">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390990">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390990">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390990">
        <w:rPr>
          <w:rFonts w:ascii="GHEA Grapalat" w:hAnsi="GHEA Grapalat" w:cs="Sylfaen"/>
          <w:i/>
          <w:sz w:val="16"/>
          <w:szCs w:val="16"/>
          <w:lang w:val="af-ZA"/>
        </w:rPr>
        <w:t xml:space="preserve"> </w:t>
      </w:r>
      <w:r w:rsidRPr="00AE679C">
        <w:rPr>
          <w:rFonts w:ascii="GHEA Grapalat" w:hAnsi="GHEA Grapalat" w:cs="Sylfaen"/>
          <w:i/>
          <w:sz w:val="16"/>
          <w:szCs w:val="16"/>
        </w:rPr>
        <w:t>է</w:t>
      </w:r>
      <w:r w:rsidRPr="00390990">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390990">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390990">
        <w:rPr>
          <w:rFonts w:ascii="GHEA Grapalat" w:hAnsi="GHEA Grapalat" w:cs="Sylfaen"/>
          <w:i/>
          <w:sz w:val="16"/>
          <w:szCs w:val="16"/>
          <w:lang w:val="af-ZA"/>
        </w:rPr>
        <w:t xml:space="preserve"> </w:t>
      </w:r>
      <w:r w:rsidRPr="00DD5FB8">
        <w:rPr>
          <w:rFonts w:ascii="GHEA Grapalat" w:hAnsi="GHEA Grapalat" w:cs="Sylfaen"/>
          <w:i/>
          <w:sz w:val="16"/>
          <w:szCs w:val="16"/>
        </w:rPr>
        <w:t>պատվիրատուի</w:t>
      </w:r>
      <w:r w:rsidRPr="00390990">
        <w:rPr>
          <w:rFonts w:ascii="GHEA Grapalat" w:hAnsi="GHEA Grapalat" w:cs="Sylfaen"/>
          <w:i/>
          <w:sz w:val="16"/>
          <w:szCs w:val="16"/>
          <w:lang w:val="af-ZA"/>
        </w:rPr>
        <w:t>:</w:t>
      </w:r>
      <w:r w:rsidRPr="00390990">
        <w:rPr>
          <w:rFonts w:ascii="GHEA Grapalat" w:hAnsi="GHEA Grapalat"/>
          <w:lang w:val="af-ZA"/>
        </w:rPr>
        <w:t xml:space="preserve"> </w:t>
      </w:r>
    </w:p>
  </w:footnote>
  <w:footnote w:id="14">
    <w:p w:rsidR="00390990" w:rsidRPr="00EC2CDE" w:rsidRDefault="00390990" w:rsidP="001F39CF">
      <w:pPr>
        <w:pStyle w:val="FootnoteText"/>
        <w:jc w:val="both"/>
        <w:rPr>
          <w:rFonts w:ascii="Sylfaen" w:hAnsi="Sylfaen" w:cs="Sylfaen"/>
          <w:lang w:val="af-ZA"/>
        </w:rPr>
      </w:pPr>
      <w:r w:rsidRPr="00FD7291">
        <w:rPr>
          <w:rStyle w:val="FootnoteReference"/>
        </w:rPr>
        <w:footnoteRef/>
      </w:r>
      <w:r w:rsidRPr="00390990">
        <w:rPr>
          <w:lang w:val="af-ZA"/>
        </w:rPr>
        <w:t xml:space="preserve"> </w:t>
      </w:r>
      <w:r w:rsidRPr="00FD7291">
        <w:rPr>
          <w:rFonts w:ascii="GHEA Grapalat" w:hAnsi="GHEA Grapalat" w:cs="Sylfaen"/>
          <w:i/>
          <w:sz w:val="16"/>
          <w:szCs w:val="16"/>
          <w:lang w:val="es-ES" w:eastAsia="en-US"/>
        </w:rPr>
        <w:t>Համատեղ</w:t>
      </w:r>
      <w:r w:rsidRPr="00390990">
        <w:rPr>
          <w:rFonts w:ascii="GHEA Grapalat" w:hAnsi="GHEA Grapalat" w:cs="Sylfaen"/>
          <w:i/>
          <w:sz w:val="16"/>
          <w:szCs w:val="16"/>
          <w:lang w:val="af-ZA" w:eastAsia="en-US"/>
        </w:rPr>
        <w:t xml:space="preserve"> </w:t>
      </w:r>
      <w:r w:rsidRPr="00FD7291">
        <w:rPr>
          <w:rFonts w:ascii="GHEA Grapalat" w:hAnsi="GHEA Grapalat" w:cs="Sylfaen"/>
          <w:i/>
          <w:sz w:val="16"/>
          <w:szCs w:val="16"/>
        </w:rPr>
        <w:t>գործունեության</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է</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390990">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390990">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390990">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390990">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390990">
        <w:rPr>
          <w:rFonts w:ascii="GHEA Grapalat" w:hAnsi="GHEA Grapalat" w:cs="Sylfaen"/>
          <w:i/>
          <w:sz w:val="16"/>
          <w:szCs w:val="16"/>
          <w:lang w:val="af-ZA"/>
        </w:rPr>
        <w:t xml:space="preserve"> </w:t>
      </w:r>
      <w:r>
        <w:rPr>
          <w:rFonts w:ascii="GHEA Grapalat" w:hAnsi="GHEA Grapalat" w:cs="Sylfaen"/>
          <w:i/>
          <w:sz w:val="16"/>
          <w:szCs w:val="16"/>
        </w:rPr>
        <w:t>վերաբերող</w:t>
      </w:r>
      <w:r w:rsidRPr="00390990">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390990">
        <w:rPr>
          <w:rFonts w:ascii="GHEA Grapalat" w:hAnsi="GHEA Grapalat" w:cs="Sylfaen"/>
          <w:i/>
          <w:sz w:val="16"/>
          <w:szCs w:val="16"/>
          <w:lang w:val="af-ZA"/>
        </w:rPr>
        <w:t xml:space="preserve">, </w:t>
      </w:r>
      <w:r>
        <w:rPr>
          <w:rFonts w:ascii="GHEA Grapalat" w:hAnsi="GHEA Grapalat" w:cs="Sylfaen"/>
          <w:i/>
          <w:sz w:val="16"/>
          <w:szCs w:val="16"/>
        </w:rPr>
        <w:t>որոնք</w:t>
      </w:r>
      <w:r w:rsidRPr="00390990">
        <w:rPr>
          <w:rFonts w:ascii="GHEA Grapalat" w:hAnsi="GHEA Grapalat" w:cs="Sylfaen"/>
          <w:i/>
          <w:sz w:val="16"/>
          <w:szCs w:val="16"/>
          <w:lang w:val="af-ZA"/>
        </w:rPr>
        <w:t xml:space="preserve"> </w:t>
      </w:r>
      <w:r>
        <w:rPr>
          <w:rFonts w:ascii="GHEA Grapalat" w:hAnsi="GHEA Grapalat" w:cs="Sylfaen"/>
          <w:i/>
          <w:sz w:val="16"/>
          <w:szCs w:val="16"/>
        </w:rPr>
        <w:t>հաստատվում</w:t>
      </w:r>
      <w:r w:rsidRPr="00390990">
        <w:rPr>
          <w:rFonts w:ascii="GHEA Grapalat" w:hAnsi="GHEA Grapalat" w:cs="Sylfaen"/>
          <w:i/>
          <w:sz w:val="16"/>
          <w:szCs w:val="16"/>
          <w:lang w:val="af-ZA"/>
        </w:rPr>
        <w:t xml:space="preserve"> </w:t>
      </w:r>
      <w:r>
        <w:rPr>
          <w:rFonts w:ascii="GHEA Grapalat" w:hAnsi="GHEA Grapalat" w:cs="Sylfaen"/>
          <w:i/>
          <w:sz w:val="16"/>
          <w:szCs w:val="16"/>
        </w:rPr>
        <w:t>են</w:t>
      </w:r>
      <w:r w:rsidRPr="00390990">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390990">
        <w:rPr>
          <w:rFonts w:ascii="GHEA Grapalat" w:hAnsi="GHEA Grapalat" w:cs="Sylfaen"/>
          <w:i/>
          <w:sz w:val="16"/>
          <w:szCs w:val="16"/>
          <w:lang w:val="af-ZA"/>
        </w:rPr>
        <w:t xml:space="preserve"> </w:t>
      </w:r>
      <w:r>
        <w:rPr>
          <w:rFonts w:ascii="GHEA Grapalat" w:hAnsi="GHEA Grapalat" w:cs="Sylfaen"/>
          <w:i/>
          <w:sz w:val="16"/>
          <w:szCs w:val="16"/>
        </w:rPr>
        <w:t>առանձին</w:t>
      </w:r>
      <w:r w:rsidRPr="00390990">
        <w:rPr>
          <w:rFonts w:ascii="GHEA Grapalat" w:hAnsi="GHEA Grapalat" w:cs="Sylfaen"/>
          <w:i/>
          <w:sz w:val="16"/>
          <w:szCs w:val="16"/>
          <w:lang w:val="af-ZA"/>
        </w:rPr>
        <w:t xml:space="preserve"> </w:t>
      </w:r>
      <w:r>
        <w:rPr>
          <w:rFonts w:ascii="GHEA Grapalat" w:hAnsi="GHEA Grapalat" w:cs="Sylfaen"/>
          <w:i/>
          <w:sz w:val="16"/>
          <w:szCs w:val="16"/>
        </w:rPr>
        <w:t>անդամների</w:t>
      </w:r>
      <w:r w:rsidRPr="00390990">
        <w:rPr>
          <w:rFonts w:ascii="GHEA Grapalat" w:hAnsi="GHEA Grapalat" w:cs="Sylfaen"/>
          <w:i/>
          <w:sz w:val="16"/>
          <w:szCs w:val="16"/>
          <w:lang w:val="af-ZA"/>
        </w:rPr>
        <w:t xml:space="preserve"> </w:t>
      </w:r>
      <w:r>
        <w:rPr>
          <w:rFonts w:ascii="GHEA Grapalat" w:hAnsi="GHEA Grapalat" w:cs="Sylfaen"/>
          <w:i/>
          <w:sz w:val="16"/>
          <w:szCs w:val="16"/>
        </w:rPr>
        <w:t>կողմից</w:t>
      </w:r>
      <w:r w:rsidRPr="00390990">
        <w:rPr>
          <w:rFonts w:ascii="GHEA Grapalat" w:hAnsi="GHEA Grapalat" w:cs="Sylfaen"/>
          <w:i/>
          <w:sz w:val="16"/>
          <w:szCs w:val="16"/>
          <w:lang w:val="af-ZA"/>
        </w:rPr>
        <w:t xml:space="preserve">`  </w:t>
      </w:r>
      <w:r>
        <w:rPr>
          <w:rFonts w:ascii="GHEA Grapalat" w:hAnsi="GHEA Grapalat" w:cs="Sylfaen"/>
          <w:i/>
          <w:sz w:val="16"/>
          <w:szCs w:val="16"/>
        </w:rPr>
        <w:t>համաձայն</w:t>
      </w:r>
      <w:r w:rsidRPr="00390990">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390990">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390990">
        <w:rPr>
          <w:rFonts w:ascii="GHEA Grapalat" w:hAnsi="GHEA Grapalat" w:cs="Sylfaen"/>
          <w:i/>
          <w:sz w:val="16"/>
          <w:szCs w:val="16"/>
          <w:lang w:val="af-ZA"/>
        </w:rPr>
        <w:t xml:space="preserve"> </w:t>
      </w:r>
      <w:r>
        <w:rPr>
          <w:rFonts w:ascii="GHEA Grapalat" w:hAnsi="GHEA Grapalat" w:cs="Sylfaen"/>
          <w:i/>
          <w:sz w:val="16"/>
          <w:szCs w:val="16"/>
        </w:rPr>
        <w:t>տվյալ</w:t>
      </w:r>
      <w:r w:rsidRPr="00390990">
        <w:rPr>
          <w:rFonts w:ascii="GHEA Grapalat" w:hAnsi="GHEA Grapalat" w:cs="Sylfaen"/>
          <w:i/>
          <w:sz w:val="16"/>
          <w:szCs w:val="16"/>
          <w:lang w:val="af-ZA"/>
        </w:rPr>
        <w:t xml:space="preserve"> </w:t>
      </w:r>
      <w:r>
        <w:rPr>
          <w:rFonts w:ascii="GHEA Grapalat" w:hAnsi="GHEA Grapalat" w:cs="Sylfaen"/>
          <w:i/>
          <w:sz w:val="16"/>
          <w:szCs w:val="16"/>
        </w:rPr>
        <w:t>անդամի</w:t>
      </w:r>
      <w:r w:rsidRPr="00390990">
        <w:rPr>
          <w:rFonts w:ascii="GHEA Grapalat" w:hAnsi="GHEA Grapalat" w:cs="Sylfaen"/>
          <w:i/>
          <w:sz w:val="16"/>
          <w:szCs w:val="16"/>
          <w:lang w:val="af-ZA"/>
        </w:rPr>
        <w:t xml:space="preserve">  </w:t>
      </w:r>
      <w:r>
        <w:rPr>
          <w:rFonts w:ascii="GHEA Grapalat" w:hAnsi="GHEA Grapalat" w:cs="Sylfaen"/>
          <w:i/>
          <w:sz w:val="16"/>
          <w:szCs w:val="16"/>
        </w:rPr>
        <w:t>ստանձնած</w:t>
      </w:r>
      <w:r w:rsidRPr="00390990">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390990">
        <w:rPr>
          <w:rFonts w:ascii="GHEA Grapalat" w:hAnsi="GHEA Grapalat" w:cs="Sylfaen"/>
          <w:i/>
          <w:sz w:val="16"/>
          <w:szCs w:val="16"/>
          <w:lang w:val="af-ZA"/>
        </w:rPr>
        <w:t>:</w:t>
      </w:r>
    </w:p>
  </w:footnote>
  <w:footnote w:id="15">
    <w:p w:rsidR="00390990" w:rsidRPr="00390990" w:rsidRDefault="00390990" w:rsidP="001F39CF">
      <w:pPr>
        <w:pStyle w:val="FootnoteText"/>
        <w:rPr>
          <w:lang w:val="af-ZA"/>
        </w:rPr>
      </w:pPr>
      <w:r>
        <w:rPr>
          <w:rStyle w:val="FootnoteReference"/>
        </w:rPr>
        <w:footnoteRef/>
      </w:r>
      <w:r w:rsidRPr="00390990">
        <w:rPr>
          <w:lang w:val="af-ZA"/>
        </w:rPr>
        <w:t xml:space="preserve"> </w:t>
      </w:r>
      <w:r w:rsidRPr="000C5E1D">
        <w:rPr>
          <w:rFonts w:ascii="GHEA Grapalat" w:hAnsi="GHEA Grapalat" w:cs="Sylfaen"/>
          <w:i/>
          <w:sz w:val="16"/>
          <w:szCs w:val="16"/>
        </w:rPr>
        <w:t>Եթե</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չի</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390990">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390990">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390990">
        <w:rPr>
          <w:rFonts w:ascii="GHEA Grapalat" w:hAnsi="GHEA Grapalat" w:cs="Sylfaen"/>
          <w:i/>
          <w:sz w:val="16"/>
          <w:szCs w:val="16"/>
          <w:lang w:val="af-ZA"/>
        </w:rPr>
        <w:t>:</w:t>
      </w:r>
    </w:p>
  </w:footnote>
  <w:footnote w:id="16">
    <w:p w:rsidR="00390990" w:rsidRPr="00390990" w:rsidRDefault="00390990" w:rsidP="001F39CF">
      <w:pPr>
        <w:pStyle w:val="FootnoteText"/>
        <w:jc w:val="both"/>
        <w:rPr>
          <w:lang w:val="af-ZA"/>
        </w:rPr>
      </w:pPr>
      <w:r w:rsidRPr="008E60FC">
        <w:rPr>
          <w:rStyle w:val="FootnoteReference"/>
        </w:rPr>
        <w:footnoteRef/>
      </w:r>
      <w:r w:rsidRPr="00390990">
        <w:rPr>
          <w:lang w:val="af-ZA"/>
        </w:rPr>
        <w:t xml:space="preserve"> </w:t>
      </w:r>
      <w:r w:rsidRPr="003053EF">
        <w:rPr>
          <w:rFonts w:ascii="GHEA Grapalat" w:hAnsi="GHEA Grapalat" w:cs="Sylfaen"/>
          <w:i/>
          <w:sz w:val="16"/>
          <w:szCs w:val="16"/>
        </w:rPr>
        <w:t>Եթե</w:t>
      </w:r>
      <w:r w:rsidRPr="00390990">
        <w:rPr>
          <w:rFonts w:ascii="GHEA Grapalat" w:hAnsi="GHEA Grapalat" w:cs="Sylfaen"/>
          <w:i/>
          <w:sz w:val="16"/>
          <w:szCs w:val="16"/>
          <w:lang w:val="af-ZA"/>
        </w:rPr>
        <w:t xml:space="preserve"> </w:t>
      </w:r>
      <w:r>
        <w:rPr>
          <w:rFonts w:ascii="GHEA Grapalat" w:hAnsi="GHEA Grapalat" w:cs="Sylfaen"/>
          <w:i/>
          <w:sz w:val="16"/>
          <w:szCs w:val="16"/>
        </w:rPr>
        <w:t>հրավերով</w:t>
      </w:r>
      <w:r w:rsidRPr="00390990">
        <w:rPr>
          <w:rFonts w:ascii="GHEA Grapalat" w:hAnsi="GHEA Grapalat" w:cs="Sylfaen"/>
          <w:i/>
          <w:sz w:val="16"/>
          <w:szCs w:val="16"/>
          <w:lang w:val="af-ZA"/>
        </w:rPr>
        <w:t xml:space="preserve"> </w:t>
      </w:r>
      <w:r>
        <w:rPr>
          <w:rFonts w:ascii="GHEA Grapalat" w:hAnsi="GHEA Grapalat" w:cs="Sylfaen"/>
          <w:i/>
          <w:sz w:val="16"/>
          <w:szCs w:val="16"/>
        </w:rPr>
        <w:t>հայտի</w:t>
      </w:r>
      <w:r w:rsidRPr="00390990">
        <w:rPr>
          <w:rFonts w:ascii="GHEA Grapalat" w:hAnsi="GHEA Grapalat" w:cs="Sylfaen"/>
          <w:i/>
          <w:sz w:val="16"/>
          <w:szCs w:val="16"/>
          <w:lang w:val="af-ZA"/>
        </w:rPr>
        <w:t xml:space="preserve"> </w:t>
      </w:r>
      <w:r>
        <w:rPr>
          <w:rFonts w:ascii="GHEA Grapalat" w:hAnsi="GHEA Grapalat" w:cs="Sylfaen"/>
          <w:i/>
          <w:sz w:val="16"/>
          <w:szCs w:val="16"/>
        </w:rPr>
        <w:t>ապահովման</w:t>
      </w:r>
      <w:r w:rsidRPr="00390990">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390990">
        <w:rPr>
          <w:rFonts w:ascii="GHEA Grapalat" w:hAnsi="GHEA Grapalat" w:cs="Sylfaen"/>
          <w:i/>
          <w:sz w:val="16"/>
          <w:szCs w:val="16"/>
          <w:lang w:val="af-ZA"/>
        </w:rPr>
        <w:t xml:space="preserve"> </w:t>
      </w:r>
      <w:r>
        <w:rPr>
          <w:rFonts w:ascii="GHEA Grapalat" w:hAnsi="GHEA Grapalat" w:cs="Sylfaen"/>
          <w:i/>
          <w:sz w:val="16"/>
          <w:szCs w:val="16"/>
        </w:rPr>
        <w:t>պահանջ</w:t>
      </w:r>
      <w:r w:rsidRPr="00390990">
        <w:rPr>
          <w:rFonts w:ascii="GHEA Grapalat" w:hAnsi="GHEA Grapalat" w:cs="Sylfaen"/>
          <w:i/>
          <w:sz w:val="16"/>
          <w:szCs w:val="16"/>
          <w:lang w:val="af-ZA"/>
        </w:rPr>
        <w:t xml:space="preserve"> </w:t>
      </w:r>
      <w:r>
        <w:rPr>
          <w:rFonts w:ascii="GHEA Grapalat" w:hAnsi="GHEA Grapalat" w:cs="Sylfaen"/>
          <w:i/>
          <w:sz w:val="16"/>
          <w:szCs w:val="16"/>
        </w:rPr>
        <w:t>սահմանված</w:t>
      </w:r>
      <w:r w:rsidRPr="00390990">
        <w:rPr>
          <w:rFonts w:ascii="GHEA Grapalat" w:hAnsi="GHEA Grapalat" w:cs="Sylfaen"/>
          <w:i/>
          <w:sz w:val="16"/>
          <w:szCs w:val="16"/>
          <w:lang w:val="af-ZA"/>
        </w:rPr>
        <w:t xml:space="preserve"> </w:t>
      </w:r>
      <w:r>
        <w:rPr>
          <w:rFonts w:ascii="GHEA Grapalat" w:hAnsi="GHEA Grapalat" w:cs="Sylfaen"/>
          <w:i/>
          <w:sz w:val="16"/>
          <w:szCs w:val="16"/>
        </w:rPr>
        <w:t>չէ</w:t>
      </w:r>
      <w:r w:rsidRPr="00390990">
        <w:rPr>
          <w:rFonts w:ascii="GHEA Grapalat" w:hAnsi="GHEA Grapalat" w:cs="Sylfaen"/>
          <w:i/>
          <w:sz w:val="16"/>
          <w:szCs w:val="16"/>
          <w:lang w:val="af-ZA"/>
        </w:rPr>
        <w:t xml:space="preserve">, </w:t>
      </w:r>
      <w:r>
        <w:rPr>
          <w:rFonts w:ascii="GHEA Grapalat" w:hAnsi="GHEA Grapalat" w:cs="Sylfaen"/>
          <w:i/>
          <w:sz w:val="16"/>
          <w:szCs w:val="16"/>
        </w:rPr>
        <w:t>ապա</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90990">
        <w:rPr>
          <w:rFonts w:ascii="GHEA Grapalat" w:hAnsi="GHEA Grapalat" w:cs="Sylfaen"/>
          <w:i/>
          <w:sz w:val="16"/>
          <w:szCs w:val="16"/>
          <w:lang w:val="af-ZA"/>
        </w:rPr>
        <w:t xml:space="preserve"> </w:t>
      </w:r>
      <w:r w:rsidRPr="003053EF">
        <w:rPr>
          <w:rFonts w:ascii="GHEA Grapalat" w:hAnsi="GHEA Grapalat" w:cs="Sylfaen"/>
          <w:i/>
          <w:sz w:val="16"/>
          <w:szCs w:val="16"/>
        </w:rPr>
        <w:t>է</w:t>
      </w:r>
      <w:r w:rsidRPr="00390990">
        <w:rPr>
          <w:rFonts w:ascii="GHEA Grapalat" w:hAnsi="GHEA Grapalat" w:cs="Sylfaen"/>
          <w:i/>
          <w:sz w:val="16"/>
          <w:szCs w:val="16"/>
          <w:lang w:val="af-ZA"/>
        </w:rPr>
        <w:t>:</w:t>
      </w:r>
    </w:p>
    <w:p w:rsidR="00390990" w:rsidRPr="00390990" w:rsidRDefault="00390990" w:rsidP="001F39CF">
      <w:pPr>
        <w:pStyle w:val="FootnoteText"/>
        <w:jc w:val="both"/>
        <w:rPr>
          <w:ins w:id="16" w:author="User" w:date="2019-05-26T12:55:00Z"/>
          <w:lang w:val="af-ZA"/>
        </w:rPr>
      </w:pPr>
    </w:p>
  </w:footnote>
  <w:footnote w:id="17">
    <w:p w:rsidR="00390990" w:rsidRPr="001C07C6" w:rsidDel="00215FE2" w:rsidRDefault="00390990" w:rsidP="001F39CF">
      <w:pPr>
        <w:pStyle w:val="FootnoteText"/>
        <w:jc w:val="both"/>
        <w:rPr>
          <w:del w:id="17" w:author="User" w:date="2019-05-26T12:57:00Z"/>
          <w:lang w:val="af-ZA"/>
        </w:rPr>
      </w:pPr>
      <w:r>
        <w:rPr>
          <w:rStyle w:val="FootnoteReference"/>
        </w:rPr>
        <w:footnoteRef/>
      </w:r>
      <w:r w:rsidRPr="00390990">
        <w:rPr>
          <w:rFonts w:ascii="GHEA Grapalat" w:hAnsi="GHEA Grapalat" w:cs="Sylfaen"/>
          <w:i/>
          <w:sz w:val="16"/>
          <w:szCs w:val="16"/>
          <w:lang w:val="af-ZA"/>
        </w:rPr>
        <w:t xml:space="preserve"> </w:t>
      </w:r>
      <w:r w:rsidRPr="0085470F">
        <w:rPr>
          <w:rFonts w:ascii="GHEA Grapalat" w:hAnsi="GHEA Grapalat" w:cs="Sylfaen"/>
          <w:i/>
          <w:sz w:val="16"/>
          <w:szCs w:val="16"/>
        </w:rPr>
        <w:t>Եթե</w:t>
      </w:r>
      <w:r w:rsidRPr="00390990">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390990">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390990">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390990">
        <w:rPr>
          <w:rFonts w:ascii="GHEA Grapalat" w:hAnsi="GHEA Grapalat" w:cs="Sylfaen"/>
          <w:i/>
          <w:sz w:val="16"/>
          <w:szCs w:val="16"/>
          <w:lang w:val="af-ZA"/>
        </w:rPr>
        <w:t>3</w:t>
      </w:r>
      <w:r>
        <w:rPr>
          <w:rFonts w:ascii="GHEA Grapalat" w:hAnsi="GHEA Grapalat" w:cs="Sylfaen"/>
          <w:i/>
          <w:sz w:val="16"/>
          <w:szCs w:val="16"/>
          <w:lang w:val="hy-AM"/>
        </w:rPr>
        <w:t>.1-ը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8">
    <w:p w:rsidR="00390990" w:rsidRPr="001C07C6" w:rsidDel="00215FE2" w:rsidRDefault="00390990" w:rsidP="001F39CF">
      <w:pPr>
        <w:pStyle w:val="FootnoteText"/>
        <w:jc w:val="both"/>
        <w:rPr>
          <w:del w:id="18" w:author="User" w:date="2019-05-26T12:57:00Z"/>
          <w:lang w:val="af-ZA"/>
        </w:rPr>
      </w:pPr>
      <w:r w:rsidRPr="00BE4D1C">
        <w:rPr>
          <w:rStyle w:val="FootnoteReference"/>
        </w:rPr>
        <w:footnoteRef/>
      </w:r>
      <w:r>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90990">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390990">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390990">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B73F51">
        <w:rPr>
          <w:rFonts w:ascii="GHEA Grapalat" w:hAnsi="GHEA Grapalat" w:cs="Sylfaen"/>
          <w:i/>
          <w:sz w:val="16"/>
          <w:szCs w:val="16"/>
          <w:lang w:val="af-ZA"/>
        </w:rPr>
        <w:t>3</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9">
    <w:p w:rsidR="00390990" w:rsidRPr="002F4827" w:rsidRDefault="00390990" w:rsidP="001F39CF">
      <w:pPr>
        <w:jc w:val="both"/>
        <w:rPr>
          <w:rFonts w:ascii="GHEA Grapalat" w:hAnsi="GHEA Grapalat" w:cs="Sylfaen"/>
          <w:sz w:val="20"/>
          <w:lang w:val="af-ZA"/>
        </w:rPr>
      </w:pPr>
      <w:r w:rsidRPr="00A65C38">
        <w:rPr>
          <w:rFonts w:ascii="GHEA Grapalat" w:hAnsi="GHEA Grapalat"/>
          <w:i/>
          <w:sz w:val="16"/>
          <w:szCs w:val="16"/>
          <w:lang w:val="hy-AM"/>
        </w:rPr>
        <w:t>*</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2F482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390990" w:rsidRPr="002F4827" w:rsidDel="00215FE2" w:rsidRDefault="00390990" w:rsidP="001F39CF">
      <w:pPr>
        <w:pStyle w:val="FootnoteText"/>
        <w:rPr>
          <w:del w:id="22" w:author="User" w:date="2019-05-26T13:00:00Z"/>
          <w:rFonts w:ascii="GHEA Grapalat" w:hAnsi="GHEA Grapalat"/>
          <w:i/>
          <w:sz w:val="16"/>
          <w:szCs w:val="16"/>
          <w:lang w:val="af-ZA"/>
        </w:rPr>
      </w:pPr>
    </w:p>
  </w:footnote>
  <w:footnote w:id="20">
    <w:p w:rsidR="00390990" w:rsidRPr="00390990" w:rsidRDefault="00390990" w:rsidP="001F39C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390990">
        <w:rPr>
          <w:rFonts w:ascii="GHEA Grapalat" w:hAnsi="GHEA Grapalat"/>
          <w:i/>
          <w:sz w:val="16"/>
          <w:szCs w:val="16"/>
          <w:lang w:val="af-ZA"/>
        </w:rPr>
        <w:t xml:space="preserve"> </w:t>
      </w:r>
      <w:r>
        <w:rPr>
          <w:rFonts w:ascii="GHEA Grapalat" w:hAnsi="GHEA Grapalat"/>
          <w:i/>
          <w:sz w:val="16"/>
          <w:szCs w:val="16"/>
        </w:rPr>
        <w:t>լրացվում</w:t>
      </w:r>
      <w:r w:rsidRPr="00390990">
        <w:rPr>
          <w:rFonts w:ascii="GHEA Grapalat" w:hAnsi="GHEA Grapalat"/>
          <w:i/>
          <w:sz w:val="16"/>
          <w:szCs w:val="16"/>
          <w:lang w:val="af-ZA"/>
        </w:rPr>
        <w:t xml:space="preserve"> </w:t>
      </w:r>
      <w:r>
        <w:rPr>
          <w:rFonts w:ascii="GHEA Grapalat" w:hAnsi="GHEA Grapalat"/>
          <w:i/>
          <w:sz w:val="16"/>
          <w:szCs w:val="16"/>
        </w:rPr>
        <w:t>է</w:t>
      </w:r>
      <w:r w:rsidRPr="00390990">
        <w:rPr>
          <w:rFonts w:ascii="GHEA Grapalat" w:hAnsi="GHEA Grapalat"/>
          <w:i/>
          <w:sz w:val="16"/>
          <w:szCs w:val="16"/>
          <w:lang w:val="af-ZA"/>
        </w:rPr>
        <w:t xml:space="preserve"> </w:t>
      </w:r>
      <w:r>
        <w:rPr>
          <w:rFonts w:ascii="GHEA Grapalat" w:hAnsi="GHEA Grapalat"/>
          <w:i/>
          <w:sz w:val="16"/>
          <w:szCs w:val="16"/>
        </w:rPr>
        <w:t>հանձնաժողովի</w:t>
      </w:r>
      <w:r w:rsidRPr="00390990">
        <w:rPr>
          <w:rFonts w:ascii="GHEA Grapalat" w:hAnsi="GHEA Grapalat"/>
          <w:i/>
          <w:sz w:val="16"/>
          <w:szCs w:val="16"/>
          <w:lang w:val="af-ZA"/>
        </w:rPr>
        <w:t xml:space="preserve"> </w:t>
      </w:r>
      <w:r>
        <w:rPr>
          <w:rFonts w:ascii="GHEA Grapalat" w:hAnsi="GHEA Grapalat"/>
          <w:i/>
          <w:sz w:val="16"/>
          <w:szCs w:val="16"/>
        </w:rPr>
        <w:t>քարտուղարի</w:t>
      </w:r>
      <w:r w:rsidRPr="00390990">
        <w:rPr>
          <w:rFonts w:ascii="GHEA Grapalat" w:hAnsi="GHEA Grapalat"/>
          <w:i/>
          <w:sz w:val="16"/>
          <w:szCs w:val="16"/>
          <w:lang w:val="af-ZA"/>
        </w:rPr>
        <w:t xml:space="preserve"> </w:t>
      </w:r>
      <w:r>
        <w:rPr>
          <w:rFonts w:ascii="GHEA Grapalat" w:hAnsi="GHEA Grapalat"/>
          <w:i/>
          <w:sz w:val="16"/>
          <w:szCs w:val="16"/>
        </w:rPr>
        <w:t>կողմից</w:t>
      </w:r>
      <w:r w:rsidRPr="00390990">
        <w:rPr>
          <w:rFonts w:ascii="GHEA Grapalat" w:hAnsi="GHEA Grapalat"/>
          <w:i/>
          <w:sz w:val="16"/>
          <w:szCs w:val="16"/>
          <w:lang w:val="af-ZA"/>
        </w:rPr>
        <w:t xml:space="preserve">` </w:t>
      </w:r>
      <w:r>
        <w:rPr>
          <w:rFonts w:ascii="GHEA Grapalat" w:hAnsi="GHEA Grapalat"/>
          <w:i/>
          <w:sz w:val="16"/>
          <w:szCs w:val="16"/>
        </w:rPr>
        <w:t>մինչև</w:t>
      </w:r>
      <w:r w:rsidRPr="00390990">
        <w:rPr>
          <w:rFonts w:ascii="GHEA Grapalat" w:hAnsi="GHEA Grapalat"/>
          <w:i/>
          <w:sz w:val="16"/>
          <w:szCs w:val="16"/>
          <w:lang w:val="af-ZA"/>
        </w:rPr>
        <w:t xml:space="preserve"> </w:t>
      </w:r>
      <w:r>
        <w:rPr>
          <w:rFonts w:ascii="GHEA Grapalat" w:hAnsi="GHEA Grapalat"/>
          <w:i/>
          <w:sz w:val="16"/>
          <w:szCs w:val="16"/>
        </w:rPr>
        <w:t>հրավերը</w:t>
      </w:r>
      <w:r w:rsidRPr="00390990">
        <w:rPr>
          <w:rFonts w:ascii="GHEA Grapalat" w:hAnsi="GHEA Grapalat"/>
          <w:i/>
          <w:sz w:val="16"/>
          <w:szCs w:val="16"/>
          <w:lang w:val="af-ZA"/>
        </w:rPr>
        <w:t xml:space="preserve"> </w:t>
      </w:r>
      <w:r>
        <w:rPr>
          <w:rFonts w:ascii="GHEA Grapalat" w:hAnsi="GHEA Grapalat"/>
          <w:i/>
          <w:sz w:val="16"/>
          <w:szCs w:val="16"/>
        </w:rPr>
        <w:t>տեղեկագրում</w:t>
      </w:r>
      <w:r w:rsidRPr="00390990">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90990" w:rsidRPr="00390990" w:rsidRDefault="00390990" w:rsidP="001F39CF">
      <w:pPr>
        <w:ind w:right="309"/>
        <w:jc w:val="both"/>
        <w:rPr>
          <w:rFonts w:ascii="GHEA Grapalat" w:hAnsi="GHEA Grapalat"/>
          <w:bCs/>
          <w:i/>
          <w:iCs/>
          <w:sz w:val="20"/>
          <w:lang w:val="af-ZA"/>
        </w:rPr>
      </w:pPr>
      <w:r w:rsidRPr="00390990">
        <w:rPr>
          <w:rFonts w:ascii="GHEA Grapalat" w:hAnsi="GHEA Grapalat"/>
          <w:bCs/>
          <w:i/>
          <w:sz w:val="18"/>
          <w:szCs w:val="18"/>
          <w:lang w:val="af-ZA"/>
        </w:rPr>
        <w:t>**</w:t>
      </w:r>
      <w:r w:rsidRPr="00C61944">
        <w:rPr>
          <w:rFonts w:ascii="GHEA Grapalat" w:hAnsi="GHEA Grapalat"/>
          <w:i/>
          <w:sz w:val="16"/>
          <w:szCs w:val="16"/>
        </w:rPr>
        <w:t>եթե</w:t>
      </w:r>
      <w:r w:rsidRPr="00390990">
        <w:rPr>
          <w:rFonts w:ascii="GHEA Grapalat" w:hAnsi="GHEA Grapalat"/>
          <w:i/>
          <w:sz w:val="16"/>
          <w:szCs w:val="16"/>
          <w:lang w:val="af-ZA"/>
        </w:rPr>
        <w:t xml:space="preserve"> </w:t>
      </w:r>
      <w:r w:rsidRPr="00C61944">
        <w:rPr>
          <w:rFonts w:ascii="GHEA Grapalat" w:hAnsi="GHEA Grapalat"/>
          <w:i/>
          <w:sz w:val="16"/>
          <w:szCs w:val="16"/>
        </w:rPr>
        <w:t>մասնակիցն</w:t>
      </w:r>
      <w:r w:rsidRPr="00390990">
        <w:rPr>
          <w:rFonts w:ascii="GHEA Grapalat" w:hAnsi="GHEA Grapalat"/>
          <w:i/>
          <w:sz w:val="16"/>
          <w:szCs w:val="16"/>
          <w:lang w:val="af-ZA"/>
        </w:rPr>
        <w:t xml:space="preserve"> </w:t>
      </w:r>
      <w:r w:rsidRPr="00C61944">
        <w:rPr>
          <w:rFonts w:ascii="GHEA Grapalat" w:hAnsi="GHEA Grapalat"/>
          <w:i/>
          <w:sz w:val="16"/>
          <w:szCs w:val="16"/>
        </w:rPr>
        <w:t>ավելացված</w:t>
      </w:r>
      <w:r w:rsidRPr="00390990">
        <w:rPr>
          <w:rFonts w:ascii="GHEA Grapalat" w:hAnsi="GHEA Grapalat"/>
          <w:i/>
          <w:sz w:val="16"/>
          <w:szCs w:val="16"/>
          <w:lang w:val="af-ZA"/>
        </w:rPr>
        <w:t xml:space="preserve"> </w:t>
      </w:r>
      <w:r w:rsidRPr="00C61944">
        <w:rPr>
          <w:rFonts w:ascii="GHEA Grapalat" w:hAnsi="GHEA Grapalat"/>
          <w:i/>
          <w:sz w:val="16"/>
          <w:szCs w:val="16"/>
        </w:rPr>
        <w:t>արժեքի</w:t>
      </w:r>
      <w:r w:rsidRPr="00390990">
        <w:rPr>
          <w:rFonts w:ascii="GHEA Grapalat" w:hAnsi="GHEA Grapalat"/>
          <w:i/>
          <w:sz w:val="16"/>
          <w:szCs w:val="16"/>
          <w:lang w:val="af-ZA"/>
        </w:rPr>
        <w:t xml:space="preserve"> </w:t>
      </w:r>
      <w:r w:rsidRPr="00C61944">
        <w:rPr>
          <w:rFonts w:ascii="GHEA Grapalat" w:hAnsi="GHEA Grapalat"/>
          <w:i/>
          <w:sz w:val="16"/>
          <w:szCs w:val="16"/>
        </w:rPr>
        <w:t>հարկ</w:t>
      </w:r>
      <w:r w:rsidRPr="00390990">
        <w:rPr>
          <w:rFonts w:ascii="GHEA Grapalat" w:hAnsi="GHEA Grapalat"/>
          <w:i/>
          <w:sz w:val="16"/>
          <w:szCs w:val="16"/>
          <w:lang w:val="af-ZA"/>
        </w:rPr>
        <w:t xml:space="preserve"> </w:t>
      </w:r>
      <w:r w:rsidRPr="00C61944">
        <w:rPr>
          <w:rFonts w:ascii="GHEA Grapalat" w:hAnsi="GHEA Grapalat"/>
          <w:i/>
          <w:sz w:val="16"/>
          <w:szCs w:val="16"/>
        </w:rPr>
        <w:t>վճարող</w:t>
      </w:r>
      <w:r w:rsidRPr="00390990">
        <w:rPr>
          <w:rFonts w:ascii="GHEA Grapalat" w:hAnsi="GHEA Grapalat"/>
          <w:i/>
          <w:sz w:val="16"/>
          <w:szCs w:val="16"/>
          <w:lang w:val="af-ZA"/>
        </w:rPr>
        <w:t xml:space="preserve"> </w:t>
      </w:r>
      <w:r w:rsidRPr="00C61944">
        <w:rPr>
          <w:rFonts w:ascii="GHEA Grapalat" w:hAnsi="GHEA Grapalat"/>
          <w:i/>
          <w:sz w:val="16"/>
          <w:szCs w:val="16"/>
        </w:rPr>
        <w:t>է</w:t>
      </w:r>
      <w:r w:rsidRPr="00390990">
        <w:rPr>
          <w:rFonts w:ascii="GHEA Grapalat" w:hAnsi="GHEA Grapalat"/>
          <w:i/>
          <w:sz w:val="16"/>
          <w:szCs w:val="16"/>
          <w:lang w:val="af-ZA"/>
        </w:rPr>
        <w:t xml:space="preserve">, </w:t>
      </w:r>
      <w:r w:rsidRPr="00C61944">
        <w:rPr>
          <w:rFonts w:ascii="GHEA Grapalat" w:hAnsi="GHEA Grapalat"/>
          <w:i/>
          <w:sz w:val="16"/>
          <w:szCs w:val="16"/>
        </w:rPr>
        <w:t>ապա</w:t>
      </w:r>
      <w:r w:rsidRPr="00390990">
        <w:rPr>
          <w:rFonts w:ascii="GHEA Grapalat" w:hAnsi="GHEA Grapalat"/>
          <w:i/>
          <w:sz w:val="16"/>
          <w:szCs w:val="16"/>
          <w:lang w:val="af-ZA"/>
        </w:rPr>
        <w:t xml:space="preserve"> </w:t>
      </w:r>
      <w:r w:rsidRPr="00C61944">
        <w:rPr>
          <w:rFonts w:ascii="GHEA Grapalat" w:hAnsi="GHEA Grapalat"/>
          <w:i/>
          <w:sz w:val="16"/>
          <w:szCs w:val="16"/>
        </w:rPr>
        <w:t>տվյալ</w:t>
      </w:r>
      <w:r w:rsidRPr="00390990">
        <w:rPr>
          <w:rFonts w:ascii="GHEA Grapalat" w:hAnsi="GHEA Grapalat"/>
          <w:i/>
          <w:sz w:val="16"/>
          <w:szCs w:val="16"/>
          <w:lang w:val="af-ZA"/>
        </w:rPr>
        <w:t xml:space="preserve"> </w:t>
      </w:r>
      <w:r w:rsidRPr="00C61944">
        <w:rPr>
          <w:rFonts w:ascii="GHEA Grapalat" w:hAnsi="GHEA Grapalat"/>
          <w:i/>
          <w:sz w:val="16"/>
          <w:szCs w:val="16"/>
        </w:rPr>
        <w:t>պայմանագրի</w:t>
      </w:r>
      <w:r w:rsidRPr="00390990">
        <w:rPr>
          <w:rFonts w:ascii="GHEA Grapalat" w:hAnsi="GHEA Grapalat"/>
          <w:i/>
          <w:sz w:val="16"/>
          <w:szCs w:val="16"/>
          <w:lang w:val="af-ZA"/>
        </w:rPr>
        <w:t xml:space="preserve"> </w:t>
      </w:r>
      <w:r w:rsidRPr="00C61944">
        <w:rPr>
          <w:rFonts w:ascii="GHEA Grapalat" w:hAnsi="GHEA Grapalat"/>
          <w:i/>
          <w:sz w:val="16"/>
          <w:szCs w:val="16"/>
        </w:rPr>
        <w:t>գծով</w:t>
      </w:r>
      <w:r w:rsidRPr="00390990">
        <w:rPr>
          <w:rFonts w:ascii="GHEA Grapalat" w:hAnsi="GHEA Grapalat"/>
          <w:i/>
          <w:sz w:val="16"/>
          <w:szCs w:val="16"/>
          <w:lang w:val="af-ZA"/>
        </w:rPr>
        <w:t xml:space="preserve"> </w:t>
      </w:r>
      <w:r w:rsidRPr="00C61944">
        <w:rPr>
          <w:rFonts w:ascii="GHEA Grapalat" w:hAnsi="GHEA Grapalat"/>
          <w:i/>
          <w:sz w:val="16"/>
          <w:szCs w:val="16"/>
        </w:rPr>
        <w:t>Հայաստանի</w:t>
      </w:r>
      <w:r w:rsidRPr="00390990">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390990">
        <w:rPr>
          <w:rFonts w:ascii="GHEA Grapalat" w:hAnsi="GHEA Grapalat"/>
          <w:i/>
          <w:sz w:val="16"/>
          <w:szCs w:val="16"/>
          <w:lang w:val="af-ZA"/>
        </w:rPr>
        <w:t xml:space="preserve"> </w:t>
      </w:r>
      <w:r w:rsidRPr="00C61944">
        <w:rPr>
          <w:rFonts w:ascii="GHEA Grapalat" w:hAnsi="GHEA Grapalat"/>
          <w:i/>
          <w:sz w:val="16"/>
          <w:szCs w:val="16"/>
        </w:rPr>
        <w:t>պետական</w:t>
      </w:r>
      <w:r w:rsidRPr="00390990">
        <w:rPr>
          <w:rFonts w:ascii="GHEA Grapalat" w:hAnsi="GHEA Grapalat"/>
          <w:i/>
          <w:sz w:val="16"/>
          <w:szCs w:val="16"/>
          <w:lang w:val="af-ZA"/>
        </w:rPr>
        <w:t xml:space="preserve"> </w:t>
      </w:r>
      <w:r w:rsidRPr="00C61944">
        <w:rPr>
          <w:rFonts w:ascii="GHEA Grapalat" w:hAnsi="GHEA Grapalat"/>
          <w:i/>
          <w:sz w:val="16"/>
          <w:szCs w:val="16"/>
        </w:rPr>
        <w:t>բյուջե</w:t>
      </w:r>
      <w:r w:rsidRPr="00390990">
        <w:rPr>
          <w:rFonts w:ascii="GHEA Grapalat" w:hAnsi="GHEA Grapalat"/>
          <w:i/>
          <w:sz w:val="16"/>
          <w:szCs w:val="16"/>
          <w:lang w:val="af-ZA"/>
        </w:rPr>
        <w:t xml:space="preserve"> </w:t>
      </w:r>
      <w:r w:rsidRPr="00C61944">
        <w:rPr>
          <w:rFonts w:ascii="GHEA Grapalat" w:hAnsi="GHEA Grapalat"/>
          <w:i/>
          <w:sz w:val="16"/>
          <w:szCs w:val="16"/>
        </w:rPr>
        <w:t>վճարվելիք</w:t>
      </w:r>
      <w:r w:rsidRPr="00390990">
        <w:rPr>
          <w:rFonts w:ascii="GHEA Grapalat" w:hAnsi="GHEA Grapalat"/>
          <w:i/>
          <w:sz w:val="16"/>
          <w:szCs w:val="16"/>
          <w:lang w:val="af-ZA"/>
        </w:rPr>
        <w:t xml:space="preserve"> </w:t>
      </w:r>
      <w:r w:rsidRPr="00C61944">
        <w:rPr>
          <w:rFonts w:ascii="GHEA Grapalat" w:hAnsi="GHEA Grapalat"/>
          <w:i/>
          <w:sz w:val="16"/>
          <w:szCs w:val="16"/>
        </w:rPr>
        <w:t>ավելացված</w:t>
      </w:r>
      <w:r w:rsidRPr="00390990">
        <w:rPr>
          <w:rFonts w:ascii="GHEA Grapalat" w:hAnsi="GHEA Grapalat"/>
          <w:i/>
          <w:sz w:val="16"/>
          <w:szCs w:val="16"/>
          <w:lang w:val="af-ZA"/>
        </w:rPr>
        <w:t xml:space="preserve"> </w:t>
      </w:r>
      <w:r w:rsidRPr="00C61944">
        <w:rPr>
          <w:rFonts w:ascii="GHEA Grapalat" w:hAnsi="GHEA Grapalat"/>
          <w:i/>
          <w:sz w:val="16"/>
          <w:szCs w:val="16"/>
        </w:rPr>
        <w:t>արժեքի</w:t>
      </w:r>
      <w:r w:rsidRPr="00390990">
        <w:rPr>
          <w:rFonts w:ascii="GHEA Grapalat" w:hAnsi="GHEA Grapalat"/>
          <w:i/>
          <w:sz w:val="16"/>
          <w:szCs w:val="16"/>
          <w:lang w:val="af-ZA"/>
        </w:rPr>
        <w:t xml:space="preserve"> </w:t>
      </w:r>
      <w:r w:rsidRPr="00C61944">
        <w:rPr>
          <w:rFonts w:ascii="GHEA Grapalat" w:hAnsi="GHEA Grapalat"/>
          <w:i/>
          <w:sz w:val="16"/>
          <w:szCs w:val="16"/>
        </w:rPr>
        <w:t>հարկի</w:t>
      </w:r>
      <w:r w:rsidRPr="00390990">
        <w:rPr>
          <w:rFonts w:ascii="GHEA Grapalat" w:hAnsi="GHEA Grapalat"/>
          <w:i/>
          <w:sz w:val="16"/>
          <w:szCs w:val="16"/>
          <w:lang w:val="af-ZA"/>
        </w:rPr>
        <w:t xml:space="preserve"> </w:t>
      </w:r>
      <w:r w:rsidRPr="00C61944">
        <w:rPr>
          <w:rFonts w:ascii="GHEA Grapalat" w:hAnsi="GHEA Grapalat"/>
          <w:i/>
          <w:sz w:val="16"/>
          <w:szCs w:val="16"/>
        </w:rPr>
        <w:t>գումարը</w:t>
      </w:r>
      <w:r w:rsidRPr="00390990">
        <w:rPr>
          <w:rFonts w:ascii="GHEA Grapalat" w:hAnsi="GHEA Grapalat"/>
          <w:i/>
          <w:sz w:val="16"/>
          <w:szCs w:val="16"/>
          <w:lang w:val="af-ZA"/>
        </w:rPr>
        <w:t xml:space="preserve"> </w:t>
      </w:r>
      <w:r w:rsidRPr="00C61944">
        <w:rPr>
          <w:rFonts w:ascii="GHEA Grapalat" w:hAnsi="GHEA Grapalat"/>
          <w:i/>
          <w:sz w:val="16"/>
          <w:szCs w:val="16"/>
        </w:rPr>
        <w:t>նշվում</w:t>
      </w:r>
      <w:r w:rsidRPr="00390990">
        <w:rPr>
          <w:rFonts w:ascii="GHEA Grapalat" w:hAnsi="GHEA Grapalat"/>
          <w:i/>
          <w:sz w:val="16"/>
          <w:szCs w:val="16"/>
          <w:lang w:val="af-ZA"/>
        </w:rPr>
        <w:t xml:space="preserve"> </w:t>
      </w:r>
      <w:r w:rsidRPr="00C61944">
        <w:rPr>
          <w:rFonts w:ascii="GHEA Grapalat" w:hAnsi="GHEA Grapalat"/>
          <w:i/>
          <w:sz w:val="16"/>
          <w:szCs w:val="16"/>
        </w:rPr>
        <w:t>է</w:t>
      </w:r>
      <w:r w:rsidRPr="00390990">
        <w:rPr>
          <w:rFonts w:ascii="GHEA Grapalat" w:hAnsi="GHEA Grapalat"/>
          <w:i/>
          <w:sz w:val="16"/>
          <w:szCs w:val="16"/>
          <w:lang w:val="af-ZA"/>
        </w:rPr>
        <w:t xml:space="preserve"> 4-</w:t>
      </w:r>
      <w:r w:rsidRPr="00C61944">
        <w:rPr>
          <w:rFonts w:ascii="GHEA Grapalat" w:hAnsi="GHEA Grapalat"/>
          <w:i/>
          <w:sz w:val="16"/>
          <w:szCs w:val="16"/>
        </w:rPr>
        <w:t>րդ</w:t>
      </w:r>
      <w:r w:rsidRPr="00390990">
        <w:rPr>
          <w:rFonts w:ascii="GHEA Grapalat" w:hAnsi="GHEA Grapalat"/>
          <w:i/>
          <w:sz w:val="16"/>
          <w:szCs w:val="16"/>
          <w:lang w:val="af-ZA"/>
        </w:rPr>
        <w:t xml:space="preserve"> </w:t>
      </w:r>
      <w:r w:rsidRPr="00C61944">
        <w:rPr>
          <w:rFonts w:ascii="GHEA Grapalat" w:hAnsi="GHEA Grapalat"/>
          <w:i/>
          <w:sz w:val="16"/>
          <w:szCs w:val="16"/>
        </w:rPr>
        <w:t>սյունակում։</w:t>
      </w:r>
    </w:p>
    <w:p w:rsidR="00390990" w:rsidRPr="004A3051" w:rsidDel="00FC2AB8" w:rsidRDefault="00390990" w:rsidP="001F39CF">
      <w:pPr>
        <w:pStyle w:val="FootnoteText"/>
        <w:rPr>
          <w:del w:id="23" w:author="User" w:date="2019-05-26T13:02:00Z"/>
          <w:i/>
        </w:rPr>
      </w:pPr>
    </w:p>
  </w:footnote>
  <w:footnote w:id="21">
    <w:p w:rsidR="00390990" w:rsidRDefault="00390990" w:rsidP="001F39CF">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90990" w:rsidRPr="00A65C38" w:rsidDel="00FC2AB8" w:rsidRDefault="00390990" w:rsidP="001F39CF">
      <w:pPr>
        <w:pStyle w:val="FootnoteText"/>
        <w:jc w:val="both"/>
        <w:rPr>
          <w:del w:id="24" w:author="User" w:date="2019-05-26T13:02:00Z"/>
          <w:rFonts w:ascii="GHEA Grapalat" w:hAnsi="GHEA Grapalat"/>
          <w:i/>
        </w:rPr>
      </w:pPr>
    </w:p>
  </w:footnote>
  <w:footnote w:id="22">
    <w:p w:rsidR="00390990" w:rsidDel="00FC2AB8" w:rsidRDefault="00390990" w:rsidP="001F39CF">
      <w:pPr>
        <w:pStyle w:val="BodyTextIndent3"/>
        <w:spacing w:line="240" w:lineRule="auto"/>
        <w:ind w:firstLine="0"/>
        <w:rPr>
          <w:del w:id="25"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90990" w:rsidRPr="004A3051" w:rsidDel="00FC2AB8" w:rsidRDefault="00390990" w:rsidP="001F39CF">
      <w:pPr>
        <w:pStyle w:val="FootnoteText"/>
        <w:jc w:val="both"/>
        <w:rPr>
          <w:del w:id="26" w:author="User" w:date="2019-05-26T13:02:00Z"/>
        </w:rPr>
      </w:pPr>
    </w:p>
  </w:footnote>
  <w:footnote w:id="23">
    <w:p w:rsidR="00390990" w:rsidDel="00FC2AB8" w:rsidRDefault="00390990" w:rsidP="001F39CF">
      <w:pPr>
        <w:pStyle w:val="BodyTextIndent3"/>
        <w:spacing w:line="240" w:lineRule="auto"/>
        <w:ind w:firstLine="0"/>
        <w:rPr>
          <w:del w:id="27"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90990" w:rsidRPr="004A3051" w:rsidDel="00FC2AB8" w:rsidRDefault="00390990" w:rsidP="001F39CF">
      <w:pPr>
        <w:pStyle w:val="FootnoteText"/>
        <w:rPr>
          <w:del w:id="28" w:author="User" w:date="2019-05-26T13:02:00Z"/>
        </w:rPr>
      </w:pPr>
    </w:p>
  </w:footnote>
  <w:footnote w:id="24">
    <w:p w:rsidR="00390990" w:rsidRPr="009D643A" w:rsidRDefault="00390990" w:rsidP="001F39CF">
      <w:pPr>
        <w:pStyle w:val="FootnoteText"/>
        <w:rPr>
          <w:lang w:val="hy-AM"/>
        </w:rPr>
      </w:pPr>
      <w:r w:rsidRPr="00B73F51">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90990" w:rsidRPr="002F4827" w:rsidDel="004D0559" w:rsidRDefault="00390990" w:rsidP="001F39CF">
      <w:pPr>
        <w:pStyle w:val="FootnoteText"/>
        <w:rPr>
          <w:del w:id="29" w:author="User" w:date="2019-05-26T13:15:00Z"/>
          <w:lang w:val="hy-AM"/>
        </w:rPr>
      </w:pPr>
    </w:p>
  </w:footnote>
  <w:footnote w:id="25">
    <w:p w:rsidR="00390990" w:rsidRPr="00342CD5" w:rsidDel="004D0559" w:rsidRDefault="00390990" w:rsidP="001F39CF">
      <w:pPr>
        <w:pStyle w:val="FootnoteText"/>
        <w:jc w:val="both"/>
        <w:rPr>
          <w:del w:id="30" w:author="User" w:date="2019-05-26T13:16:00Z"/>
          <w:lang w:val="hy-AM"/>
        </w:rPr>
      </w:pPr>
      <w:r w:rsidRPr="00B73F51">
        <w:rPr>
          <w:vertAlign w:val="superscript"/>
          <w:lang w:val="hy-AM"/>
        </w:rPr>
        <w:t xml:space="preserve">38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390990" w:rsidRPr="002F4827" w:rsidDel="004D0559" w:rsidRDefault="00390990" w:rsidP="001F39CF">
      <w:pPr>
        <w:pStyle w:val="FootnoteText"/>
        <w:jc w:val="both"/>
        <w:rPr>
          <w:del w:id="31" w:author="User" w:date="2019-05-26T13:18:00Z"/>
          <w:lang w:val="hy-AM"/>
        </w:rPr>
      </w:pPr>
      <w:r w:rsidRPr="00B73F51">
        <w:rPr>
          <w:rFonts w:ascii="GHEA Grapalat" w:hAnsi="GHEA Grapalat"/>
          <w:i/>
          <w:sz w:val="16"/>
          <w:szCs w:val="24"/>
          <w:vertAlign w:val="superscript"/>
          <w:lang w:val="hy-AM" w:eastAsia="en-US"/>
        </w:rPr>
        <w:t xml:space="preserve">41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390990" w:rsidRPr="00342CD5" w:rsidDel="004D0559" w:rsidRDefault="00390990" w:rsidP="001F39CF">
      <w:pPr>
        <w:pStyle w:val="FootnoteText"/>
        <w:jc w:val="both"/>
        <w:rPr>
          <w:del w:id="32" w:author="User" w:date="2019-05-26T13:18:00Z"/>
          <w:lang w:val="hy-AM"/>
        </w:rPr>
      </w:pPr>
      <w:r w:rsidRPr="00B73F51">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8">
    <w:p w:rsidR="00390990" w:rsidRPr="00B73F51" w:rsidRDefault="00390990" w:rsidP="001F39CF">
      <w:pPr>
        <w:pStyle w:val="FootnoteText"/>
        <w:jc w:val="both"/>
        <w:rPr>
          <w:rFonts w:ascii="GHEA Grapalat" w:hAnsi="GHEA Grapalat"/>
          <w:i/>
          <w:sz w:val="16"/>
          <w:szCs w:val="24"/>
          <w:lang w:val="hy-AM" w:eastAsia="en-US"/>
        </w:rPr>
      </w:pPr>
      <w:r w:rsidRPr="00B73F51">
        <w:rPr>
          <w:vertAlign w:val="superscript"/>
          <w:lang w:val="hy-AM"/>
        </w:rPr>
        <w:t xml:space="preserve">43 </w:t>
      </w:r>
      <w:r w:rsidRPr="00B73F51">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B73F51">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90990" w:rsidRPr="003711BD" w:rsidDel="00AC0465" w:rsidRDefault="00390990" w:rsidP="001F39CF">
      <w:pPr>
        <w:pStyle w:val="FootnoteText"/>
        <w:rPr>
          <w:del w:id="34" w:author="User" w:date="2019-05-26T13:21:00Z"/>
          <w:lang w:val="hy-AM"/>
        </w:rPr>
      </w:pPr>
      <w:r w:rsidRPr="0039099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390990" w:rsidRPr="00FC4820" w:rsidRDefault="00390990" w:rsidP="001F39CF">
      <w:pPr>
        <w:pStyle w:val="FootnoteText"/>
        <w:jc w:val="both"/>
        <w:rPr>
          <w:lang w:val="hy-AM"/>
        </w:rPr>
      </w:pPr>
      <w:r w:rsidRPr="00B73F51">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390990" w:rsidRPr="00FC4820" w:rsidDel="001432D3" w:rsidRDefault="00390990" w:rsidP="001F39CF">
      <w:pPr>
        <w:pStyle w:val="FootnoteText"/>
        <w:jc w:val="both"/>
        <w:rPr>
          <w:del w:id="35" w:author="User" w:date="2019-05-26T13:24:00Z"/>
          <w:lang w:val="hy-AM"/>
        </w:rPr>
      </w:pPr>
      <w:r w:rsidRPr="00B73F51">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390990" w:rsidRPr="002F4827" w:rsidDel="00AA107E" w:rsidRDefault="00390990" w:rsidP="001F39CF">
      <w:pPr>
        <w:pStyle w:val="FootnoteText"/>
        <w:jc w:val="both"/>
        <w:rPr>
          <w:del w:id="36" w:author="User" w:date="2019-05-26T13:36:00Z"/>
          <w:rFonts w:ascii="GHEA Grapalat" w:hAnsi="GHEA Grapalat"/>
          <w:i/>
          <w:sz w:val="16"/>
          <w:szCs w:val="24"/>
          <w:lang w:val="hy-AM" w:eastAsia="en-US"/>
        </w:rPr>
      </w:pPr>
      <w:r w:rsidRPr="00B73F51">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32">
    <w:p w:rsidR="00390990" w:rsidRPr="00FC4820" w:rsidDel="005D02DB" w:rsidRDefault="00390990" w:rsidP="001F39CF">
      <w:pPr>
        <w:pStyle w:val="FootnoteText"/>
        <w:rPr>
          <w:del w:id="37" w:author="User" w:date="2019-05-26T13:40:00Z"/>
          <w:rFonts w:ascii="Sylfaen" w:hAnsi="Sylfaen"/>
          <w:lang w:val="hy-AM"/>
        </w:rPr>
      </w:pPr>
      <w:r w:rsidRPr="00B73F51">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390990" w:rsidRPr="007635A6" w:rsidRDefault="00390990">
      <w:pPr>
        <w:rPr>
          <w:lang w:val="hy-AM"/>
        </w:rPr>
      </w:pPr>
      <w:r w:rsidRPr="00B73F51">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3856D5"/>
    <w:rsid w:val="0000363B"/>
    <w:rsid w:val="00103775"/>
    <w:rsid w:val="00103BD8"/>
    <w:rsid w:val="001443C0"/>
    <w:rsid w:val="001B0BFF"/>
    <w:rsid w:val="001F39CF"/>
    <w:rsid w:val="0020337F"/>
    <w:rsid w:val="002800BE"/>
    <w:rsid w:val="00305A33"/>
    <w:rsid w:val="003145CA"/>
    <w:rsid w:val="003171E8"/>
    <w:rsid w:val="003856D5"/>
    <w:rsid w:val="00390990"/>
    <w:rsid w:val="004414A1"/>
    <w:rsid w:val="004B5E6B"/>
    <w:rsid w:val="00576E0C"/>
    <w:rsid w:val="00611E37"/>
    <w:rsid w:val="006424DB"/>
    <w:rsid w:val="006519DF"/>
    <w:rsid w:val="006851D3"/>
    <w:rsid w:val="006B3EB9"/>
    <w:rsid w:val="007635A6"/>
    <w:rsid w:val="008210E1"/>
    <w:rsid w:val="008A29F2"/>
    <w:rsid w:val="008E17C2"/>
    <w:rsid w:val="00923227"/>
    <w:rsid w:val="009400C3"/>
    <w:rsid w:val="00A14442"/>
    <w:rsid w:val="00AB3CBF"/>
    <w:rsid w:val="00AE1A9E"/>
    <w:rsid w:val="00B3646D"/>
    <w:rsid w:val="00B87FA4"/>
    <w:rsid w:val="00BC6A9D"/>
    <w:rsid w:val="00CE6BFC"/>
    <w:rsid w:val="00D63151"/>
    <w:rsid w:val="00DA6FDF"/>
    <w:rsid w:val="00DD1757"/>
    <w:rsid w:val="00E0549E"/>
    <w:rsid w:val="00E0788B"/>
    <w:rsid w:val="00E12BAC"/>
    <w:rsid w:val="00E23BA9"/>
    <w:rsid w:val="00F44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9C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F39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F39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F39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F39CF"/>
    <w:pPr>
      <w:keepNext/>
      <w:outlineLvl w:val="3"/>
    </w:pPr>
    <w:rPr>
      <w:rFonts w:ascii="Arial LatArm" w:hAnsi="Arial LatArm"/>
      <w:i/>
      <w:sz w:val="18"/>
      <w:szCs w:val="20"/>
    </w:rPr>
  </w:style>
  <w:style w:type="paragraph" w:styleId="Heading5">
    <w:name w:val="heading 5"/>
    <w:basedOn w:val="Normal"/>
    <w:next w:val="Normal"/>
    <w:link w:val="Heading5Char"/>
    <w:qFormat/>
    <w:rsid w:val="001F39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F39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F39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F39CF"/>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F39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9C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F39C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F39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F39C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F39C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F39C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F39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F39C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F39C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F39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F39CF"/>
    <w:rPr>
      <w:rFonts w:ascii="Arial LatArm" w:eastAsia="Times New Roman" w:hAnsi="Arial LatArm" w:cs="Times New Roman"/>
      <w:i/>
      <w:sz w:val="20"/>
      <w:szCs w:val="20"/>
      <w:lang w:val="en-AU"/>
    </w:rPr>
  </w:style>
  <w:style w:type="paragraph" w:styleId="Footer">
    <w:name w:val="footer"/>
    <w:basedOn w:val="Normal"/>
    <w:link w:val="FooterChar"/>
    <w:rsid w:val="001F39CF"/>
    <w:pPr>
      <w:tabs>
        <w:tab w:val="center" w:pos="4320"/>
        <w:tab w:val="right" w:pos="8640"/>
      </w:tabs>
    </w:pPr>
    <w:rPr>
      <w:sz w:val="20"/>
      <w:szCs w:val="20"/>
    </w:rPr>
  </w:style>
  <w:style w:type="character" w:customStyle="1" w:styleId="FooterChar">
    <w:name w:val="Footer Char"/>
    <w:basedOn w:val="DefaultParagraphFont"/>
    <w:link w:val="Footer"/>
    <w:rsid w:val="001F39CF"/>
    <w:rPr>
      <w:rFonts w:ascii="Times New Roman" w:eastAsia="Times New Roman" w:hAnsi="Times New Roman" w:cs="Times New Roman"/>
      <w:sz w:val="20"/>
      <w:szCs w:val="20"/>
    </w:rPr>
  </w:style>
  <w:style w:type="paragraph" w:styleId="BodyTextIndent3">
    <w:name w:val="Body Text Indent 3"/>
    <w:basedOn w:val="Normal"/>
    <w:link w:val="BodyTextIndent3Char"/>
    <w:rsid w:val="001F39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F39CF"/>
    <w:rPr>
      <w:rFonts w:ascii="Times Armenian" w:eastAsia="Times New Roman" w:hAnsi="Times Armenian" w:cs="Times New Roman"/>
      <w:sz w:val="20"/>
      <w:szCs w:val="20"/>
    </w:rPr>
  </w:style>
  <w:style w:type="paragraph" w:styleId="BodyText2">
    <w:name w:val="Body Text 2"/>
    <w:basedOn w:val="Normal"/>
    <w:link w:val="BodyText2Char"/>
    <w:rsid w:val="001F39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F39CF"/>
    <w:rPr>
      <w:rFonts w:ascii="Arial LatArm" w:eastAsia="Times New Roman" w:hAnsi="Arial LatArm" w:cs="Times New Roman"/>
      <w:sz w:val="20"/>
      <w:szCs w:val="20"/>
    </w:rPr>
  </w:style>
  <w:style w:type="paragraph" w:styleId="BodyTextIndent2">
    <w:name w:val="Body Text Indent 2"/>
    <w:basedOn w:val="Normal"/>
    <w:link w:val="BodyTextIndent2Char"/>
    <w:rsid w:val="001F39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F39CF"/>
    <w:rPr>
      <w:rFonts w:ascii="Baltica" w:eastAsia="Times New Roman" w:hAnsi="Baltica" w:cs="Times New Roman"/>
      <w:sz w:val="20"/>
      <w:szCs w:val="20"/>
      <w:lang w:val="af-ZA"/>
    </w:rPr>
  </w:style>
  <w:style w:type="paragraph" w:customStyle="1" w:styleId="Char">
    <w:name w:val="Char"/>
    <w:basedOn w:val="Normal"/>
    <w:semiHidden/>
    <w:rsid w:val="001F39CF"/>
    <w:pPr>
      <w:spacing w:after="160" w:line="360" w:lineRule="auto"/>
      <w:ind w:firstLine="709"/>
      <w:jc w:val="both"/>
    </w:pPr>
    <w:rPr>
      <w:rFonts w:ascii="Arial AMU" w:hAnsi="Arial AMU" w:cs="Arial"/>
      <w:sz w:val="22"/>
      <w:szCs w:val="20"/>
    </w:rPr>
  </w:style>
  <w:style w:type="paragraph" w:customStyle="1" w:styleId="Default">
    <w:name w:val="Default"/>
    <w:rsid w:val="001F39C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F39CF"/>
    <w:rPr>
      <w:rFonts w:ascii="Tahoma" w:hAnsi="Tahoma"/>
      <w:sz w:val="16"/>
      <w:szCs w:val="16"/>
    </w:rPr>
  </w:style>
  <w:style w:type="character" w:customStyle="1" w:styleId="BalloonTextChar">
    <w:name w:val="Balloon Text Char"/>
    <w:basedOn w:val="DefaultParagraphFont"/>
    <w:link w:val="BalloonText"/>
    <w:rsid w:val="001F39CF"/>
    <w:rPr>
      <w:rFonts w:ascii="Tahoma" w:eastAsia="Times New Roman" w:hAnsi="Tahoma" w:cs="Times New Roman"/>
      <w:sz w:val="16"/>
      <w:szCs w:val="16"/>
    </w:rPr>
  </w:style>
  <w:style w:type="character" w:styleId="Hyperlink">
    <w:name w:val="Hyperlink"/>
    <w:rsid w:val="001F39CF"/>
    <w:rPr>
      <w:color w:val="0000FF"/>
      <w:u w:val="single"/>
    </w:rPr>
  </w:style>
  <w:style w:type="character" w:customStyle="1" w:styleId="CharChar1">
    <w:name w:val="Char Char1"/>
    <w:locked/>
    <w:rsid w:val="001F39CF"/>
    <w:rPr>
      <w:rFonts w:ascii="Arial LatArm" w:hAnsi="Arial LatArm"/>
      <w:i/>
      <w:lang w:val="en-AU" w:eastAsia="en-US" w:bidi="ar-SA"/>
    </w:rPr>
  </w:style>
  <w:style w:type="paragraph" w:styleId="BodyText">
    <w:name w:val="Body Text"/>
    <w:basedOn w:val="Normal"/>
    <w:link w:val="BodyTextChar"/>
    <w:rsid w:val="001F39CF"/>
    <w:pPr>
      <w:spacing w:after="120"/>
    </w:pPr>
  </w:style>
  <w:style w:type="character" w:customStyle="1" w:styleId="BodyTextChar">
    <w:name w:val="Body Text Char"/>
    <w:basedOn w:val="DefaultParagraphFont"/>
    <w:link w:val="BodyText"/>
    <w:rsid w:val="001F39CF"/>
    <w:rPr>
      <w:rFonts w:ascii="Times New Roman" w:eastAsia="Times New Roman" w:hAnsi="Times New Roman" w:cs="Times New Roman"/>
      <w:sz w:val="24"/>
      <w:szCs w:val="24"/>
    </w:rPr>
  </w:style>
  <w:style w:type="paragraph" w:styleId="Index1">
    <w:name w:val="index 1"/>
    <w:basedOn w:val="Normal"/>
    <w:next w:val="Normal"/>
    <w:autoRedefine/>
    <w:semiHidden/>
    <w:rsid w:val="001F39CF"/>
    <w:pPr>
      <w:ind w:left="240" w:hanging="240"/>
    </w:pPr>
  </w:style>
  <w:style w:type="paragraph" w:styleId="IndexHeading">
    <w:name w:val="index heading"/>
    <w:basedOn w:val="Normal"/>
    <w:next w:val="Index1"/>
    <w:semiHidden/>
    <w:rsid w:val="001F39CF"/>
    <w:rPr>
      <w:sz w:val="20"/>
      <w:szCs w:val="20"/>
      <w:lang w:val="en-AU" w:eastAsia="ru-RU"/>
    </w:rPr>
  </w:style>
  <w:style w:type="paragraph" w:styleId="Header">
    <w:name w:val="header"/>
    <w:basedOn w:val="Normal"/>
    <w:link w:val="HeaderChar"/>
    <w:rsid w:val="001F39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F39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F39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F39CF"/>
    <w:rPr>
      <w:rFonts w:ascii="Arial LatArm" w:eastAsia="Times New Roman" w:hAnsi="Arial LatArm" w:cs="Times New Roman"/>
      <w:sz w:val="20"/>
      <w:szCs w:val="20"/>
      <w:lang w:eastAsia="ru-RU"/>
    </w:rPr>
  </w:style>
  <w:style w:type="paragraph" w:styleId="Title">
    <w:name w:val="Title"/>
    <w:basedOn w:val="Normal"/>
    <w:link w:val="TitleChar"/>
    <w:qFormat/>
    <w:rsid w:val="001F39CF"/>
    <w:pPr>
      <w:jc w:val="center"/>
    </w:pPr>
    <w:rPr>
      <w:rFonts w:ascii="Arial Armenian" w:hAnsi="Arial Armenian"/>
      <w:szCs w:val="20"/>
    </w:rPr>
  </w:style>
  <w:style w:type="character" w:customStyle="1" w:styleId="TitleChar">
    <w:name w:val="Title Char"/>
    <w:basedOn w:val="DefaultParagraphFont"/>
    <w:link w:val="Title"/>
    <w:rsid w:val="001F39CF"/>
    <w:rPr>
      <w:rFonts w:ascii="Arial Armenian" w:eastAsia="Times New Roman" w:hAnsi="Arial Armenian" w:cs="Times New Roman"/>
      <w:sz w:val="24"/>
      <w:szCs w:val="20"/>
    </w:rPr>
  </w:style>
  <w:style w:type="character" w:styleId="PageNumber">
    <w:name w:val="page number"/>
    <w:basedOn w:val="DefaultParagraphFont"/>
    <w:rsid w:val="001F39CF"/>
  </w:style>
  <w:style w:type="paragraph" w:styleId="FootnoteText">
    <w:name w:val="footnote text"/>
    <w:basedOn w:val="Normal"/>
    <w:link w:val="FootnoteTextChar"/>
    <w:semiHidden/>
    <w:rsid w:val="001F39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F39C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F39CF"/>
    <w:pPr>
      <w:spacing w:after="160" w:line="240" w:lineRule="exact"/>
    </w:pPr>
    <w:rPr>
      <w:rFonts w:ascii="Arial" w:hAnsi="Arial" w:cs="Arial"/>
      <w:sz w:val="20"/>
      <w:szCs w:val="20"/>
    </w:rPr>
  </w:style>
  <w:style w:type="paragraph" w:customStyle="1" w:styleId="norm">
    <w:name w:val="norm"/>
    <w:basedOn w:val="Normal"/>
    <w:rsid w:val="001F39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F39CF"/>
    <w:rPr>
      <w:rFonts w:ascii="Arial Armenian" w:hAnsi="Arial Armenian"/>
      <w:sz w:val="22"/>
      <w:lang w:val="en-US" w:eastAsia="ru-RU" w:bidi="ar-SA"/>
    </w:rPr>
  </w:style>
  <w:style w:type="character" w:customStyle="1" w:styleId="CharCharChar">
    <w:name w:val="Char Char Char"/>
    <w:rsid w:val="001F39CF"/>
    <w:rPr>
      <w:rFonts w:ascii="Arial LatArm" w:hAnsi="Arial LatArm"/>
      <w:sz w:val="24"/>
      <w:lang w:eastAsia="ru-RU"/>
    </w:rPr>
  </w:style>
  <w:style w:type="paragraph" w:styleId="NormalWeb">
    <w:name w:val="Normal (Web)"/>
    <w:basedOn w:val="Normal"/>
    <w:uiPriority w:val="99"/>
    <w:rsid w:val="001F39CF"/>
    <w:pPr>
      <w:spacing w:before="100" w:beforeAutospacing="1" w:after="100" w:afterAutospacing="1"/>
    </w:pPr>
  </w:style>
  <w:style w:type="character" w:styleId="Strong">
    <w:name w:val="Strong"/>
    <w:qFormat/>
    <w:rsid w:val="001F39CF"/>
    <w:rPr>
      <w:b/>
      <w:bCs/>
    </w:rPr>
  </w:style>
  <w:style w:type="character" w:styleId="FootnoteReference">
    <w:name w:val="footnote reference"/>
    <w:semiHidden/>
    <w:rsid w:val="001F39CF"/>
    <w:rPr>
      <w:vertAlign w:val="superscript"/>
    </w:rPr>
  </w:style>
  <w:style w:type="character" w:customStyle="1" w:styleId="CharChar22">
    <w:name w:val="Char Char22"/>
    <w:rsid w:val="001F39CF"/>
    <w:rPr>
      <w:rFonts w:ascii="Arial Armenian" w:hAnsi="Arial Armenian"/>
      <w:sz w:val="28"/>
      <w:lang w:val="en-US"/>
    </w:rPr>
  </w:style>
  <w:style w:type="character" w:customStyle="1" w:styleId="CharChar20">
    <w:name w:val="Char Char20"/>
    <w:rsid w:val="001F39CF"/>
    <w:rPr>
      <w:rFonts w:ascii="Times LatArm" w:hAnsi="Times LatArm"/>
      <w:b/>
      <w:sz w:val="28"/>
      <w:lang w:val="en-US"/>
    </w:rPr>
  </w:style>
  <w:style w:type="character" w:customStyle="1" w:styleId="CharChar16">
    <w:name w:val="Char Char16"/>
    <w:rsid w:val="001F39CF"/>
    <w:rPr>
      <w:rFonts w:ascii="Times Armenian" w:hAnsi="Times Armenian"/>
      <w:b/>
      <w:lang w:val="hy-AM"/>
    </w:rPr>
  </w:style>
  <w:style w:type="character" w:customStyle="1" w:styleId="CharChar15">
    <w:name w:val="Char Char15"/>
    <w:rsid w:val="001F39CF"/>
    <w:rPr>
      <w:rFonts w:ascii="Times Armenian" w:hAnsi="Times Armenian"/>
      <w:i/>
      <w:lang w:val="nl-NL"/>
    </w:rPr>
  </w:style>
  <w:style w:type="character" w:customStyle="1" w:styleId="CharChar13">
    <w:name w:val="Char Char13"/>
    <w:rsid w:val="001F39CF"/>
    <w:rPr>
      <w:rFonts w:ascii="Arial Armenian" w:hAnsi="Arial Armenian"/>
      <w:lang w:val="en-US"/>
    </w:rPr>
  </w:style>
  <w:style w:type="character" w:styleId="CommentReference">
    <w:name w:val="annotation reference"/>
    <w:semiHidden/>
    <w:rsid w:val="001F39CF"/>
    <w:rPr>
      <w:sz w:val="16"/>
      <w:szCs w:val="16"/>
    </w:rPr>
  </w:style>
  <w:style w:type="paragraph" w:styleId="CommentText">
    <w:name w:val="annotation text"/>
    <w:basedOn w:val="Normal"/>
    <w:link w:val="CommentTextChar"/>
    <w:semiHidden/>
    <w:rsid w:val="001F39C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F39C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F39CF"/>
    <w:rPr>
      <w:b/>
      <w:bCs/>
    </w:rPr>
  </w:style>
  <w:style w:type="character" w:customStyle="1" w:styleId="CommentSubjectChar">
    <w:name w:val="Comment Subject Char"/>
    <w:basedOn w:val="CommentTextChar"/>
    <w:link w:val="CommentSubject"/>
    <w:semiHidden/>
    <w:rsid w:val="001F39C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F39C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F39CF"/>
    <w:rPr>
      <w:rFonts w:ascii="Times Armenian" w:eastAsia="Times New Roman" w:hAnsi="Times Armenian" w:cs="Times New Roman"/>
      <w:sz w:val="20"/>
      <w:szCs w:val="20"/>
      <w:lang w:eastAsia="ru-RU"/>
    </w:rPr>
  </w:style>
  <w:style w:type="character" w:styleId="EndnoteReference">
    <w:name w:val="endnote reference"/>
    <w:semiHidden/>
    <w:rsid w:val="001F39CF"/>
    <w:rPr>
      <w:vertAlign w:val="superscript"/>
    </w:rPr>
  </w:style>
  <w:style w:type="paragraph" w:styleId="DocumentMap">
    <w:name w:val="Document Map"/>
    <w:basedOn w:val="Normal"/>
    <w:link w:val="DocumentMapChar"/>
    <w:semiHidden/>
    <w:rsid w:val="001F39CF"/>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1F39CF"/>
    <w:rPr>
      <w:rFonts w:ascii="Tahoma" w:eastAsia="Times New Roman" w:hAnsi="Tahoma" w:cs="Times New Roman"/>
      <w:sz w:val="20"/>
      <w:szCs w:val="20"/>
      <w:shd w:val="clear" w:color="auto" w:fill="000080"/>
      <w:lang w:eastAsia="ru-RU"/>
    </w:rPr>
  </w:style>
  <w:style w:type="paragraph" w:styleId="Revision">
    <w:name w:val="Revision"/>
    <w:hidden/>
    <w:semiHidden/>
    <w:rsid w:val="001F39C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1F39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F39CF"/>
    <w:pPr>
      <w:spacing w:after="160" w:line="240" w:lineRule="exact"/>
    </w:pPr>
    <w:rPr>
      <w:rFonts w:ascii="Verdana" w:hAnsi="Verdana"/>
      <w:sz w:val="20"/>
      <w:szCs w:val="20"/>
    </w:rPr>
  </w:style>
  <w:style w:type="paragraph" w:customStyle="1" w:styleId="Style2">
    <w:name w:val="Style2"/>
    <w:basedOn w:val="Normal"/>
    <w:rsid w:val="001F39CF"/>
    <w:pPr>
      <w:jc w:val="center"/>
    </w:pPr>
    <w:rPr>
      <w:rFonts w:ascii="Arial Armenian" w:hAnsi="Arial Armenian"/>
      <w:w w:val="90"/>
      <w:sz w:val="22"/>
      <w:szCs w:val="20"/>
      <w:lang w:eastAsia="ru-RU"/>
    </w:rPr>
  </w:style>
  <w:style w:type="character" w:customStyle="1" w:styleId="CharChar23">
    <w:name w:val="Char Char23"/>
    <w:rsid w:val="001F39CF"/>
    <w:rPr>
      <w:rFonts w:ascii="Arial Armenian" w:hAnsi="Arial Armenian"/>
      <w:sz w:val="28"/>
      <w:lang w:val="en-US" w:eastAsia="ru-RU" w:bidi="ar-SA"/>
    </w:rPr>
  </w:style>
  <w:style w:type="character" w:customStyle="1" w:styleId="CharChar21">
    <w:name w:val="Char Char21"/>
    <w:rsid w:val="001F39C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F39CF"/>
    <w:pPr>
      <w:ind w:left="720"/>
    </w:pPr>
    <w:rPr>
      <w:rFonts w:ascii="Times Armenian" w:hAnsi="Times Armenian"/>
      <w:lang w:eastAsia="ru-RU"/>
    </w:rPr>
  </w:style>
  <w:style w:type="character" w:customStyle="1" w:styleId="CharChar25">
    <w:name w:val="Char Char25"/>
    <w:rsid w:val="001F39CF"/>
    <w:rPr>
      <w:rFonts w:ascii="Arial Armenian" w:hAnsi="Arial Armenian"/>
      <w:sz w:val="28"/>
      <w:lang w:val="en-US" w:eastAsia="ru-RU" w:bidi="ar-SA"/>
    </w:rPr>
  </w:style>
  <w:style w:type="character" w:customStyle="1" w:styleId="CharChar24">
    <w:name w:val="Char Char24"/>
    <w:rsid w:val="001F39CF"/>
    <w:rPr>
      <w:rFonts w:ascii="Arial LatArm" w:hAnsi="Arial LatArm"/>
      <w:b/>
      <w:color w:val="0000FF"/>
      <w:lang w:val="en-US" w:eastAsia="ru-RU" w:bidi="ar-SA"/>
    </w:rPr>
  </w:style>
  <w:style w:type="paragraph" w:styleId="BlockText">
    <w:name w:val="Block Text"/>
    <w:basedOn w:val="Normal"/>
    <w:rsid w:val="001F39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F39C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F39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F39CF"/>
    <w:pPr>
      <w:widowControl w:val="0"/>
      <w:bidi/>
      <w:adjustRightInd w:val="0"/>
      <w:spacing w:after="160" w:line="240" w:lineRule="exact"/>
    </w:pPr>
    <w:rPr>
      <w:sz w:val="20"/>
      <w:szCs w:val="20"/>
      <w:lang w:val="en-GB" w:eastAsia="ru-RU" w:bidi="he-IL"/>
    </w:rPr>
  </w:style>
  <w:style w:type="paragraph" w:customStyle="1" w:styleId="xl63">
    <w:name w:val="xl63"/>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F39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F39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F3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F39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F3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F39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F39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F39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F39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F39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F39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F39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F39CF"/>
    <w:pPr>
      <w:spacing w:before="100" w:beforeAutospacing="1" w:after="100" w:afterAutospacing="1"/>
    </w:pPr>
    <w:rPr>
      <w:rFonts w:eastAsia="Arial Unicode MS"/>
      <w:sz w:val="16"/>
      <w:szCs w:val="16"/>
    </w:rPr>
  </w:style>
  <w:style w:type="paragraph" w:customStyle="1" w:styleId="font13">
    <w:name w:val="font13"/>
    <w:basedOn w:val="Normal"/>
    <w:rsid w:val="001F39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F39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F3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F39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F39C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F39CF"/>
    <w:pPr>
      <w:suppressAutoHyphens/>
      <w:spacing w:line="100" w:lineRule="atLeast"/>
    </w:pPr>
    <w:rPr>
      <w:kern w:val="1"/>
      <w:sz w:val="20"/>
      <w:szCs w:val="20"/>
      <w:lang w:val="en-AU" w:eastAsia="ar-SA"/>
    </w:rPr>
  </w:style>
  <w:style w:type="character" w:styleId="FollowedHyperlink">
    <w:name w:val="FollowedHyperlink"/>
    <w:rsid w:val="001F39CF"/>
    <w:rPr>
      <w:color w:val="800080"/>
      <w:u w:val="single"/>
    </w:rPr>
  </w:style>
  <w:style w:type="character" w:customStyle="1" w:styleId="CharCharCharChar1">
    <w:name w:val="Char Char Char Char1"/>
    <w:aliases w:val=" Char Char Char Char Char Char"/>
    <w:rsid w:val="001F39CF"/>
    <w:rPr>
      <w:rFonts w:ascii="Arial LatArm" w:hAnsi="Arial LatArm"/>
      <w:sz w:val="24"/>
      <w:lang w:val="en-US" w:eastAsia="ru-RU" w:bidi="ar-SA"/>
    </w:rPr>
  </w:style>
  <w:style w:type="character" w:customStyle="1" w:styleId="CharChar">
    <w:name w:val="Char Char"/>
    <w:locked/>
    <w:rsid w:val="001F39CF"/>
    <w:rPr>
      <w:lang w:val="en-US" w:eastAsia="en-US" w:bidi="ar-SA"/>
    </w:rPr>
  </w:style>
  <w:style w:type="paragraph" w:customStyle="1" w:styleId="Char3CharCharChar">
    <w:name w:val="Char3 Char Char Char"/>
    <w:basedOn w:val="Normal"/>
    <w:next w:val="Normal"/>
    <w:semiHidden/>
    <w:rsid w:val="001F39C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F39CF"/>
    <w:rPr>
      <w:rFonts w:ascii="Times Armenian" w:eastAsia="Times New Roman" w:hAnsi="Times Armenian" w:cs="Times New Roman"/>
      <w:sz w:val="24"/>
      <w:szCs w:val="24"/>
      <w:lang w:eastAsia="ru-RU"/>
    </w:rPr>
  </w:style>
  <w:style w:type="character" w:customStyle="1" w:styleId="CharChar4">
    <w:name w:val="Char Char4"/>
    <w:locked/>
    <w:rsid w:val="001F39CF"/>
    <w:rPr>
      <w:sz w:val="24"/>
      <w:szCs w:val="24"/>
      <w:lang w:val="en-US" w:eastAsia="en-US" w:bidi="ar-SA"/>
    </w:rPr>
  </w:style>
  <w:style w:type="paragraph" w:customStyle="1" w:styleId="msonormalcxspmiddle">
    <w:name w:val="msonormalcxspmiddle"/>
    <w:basedOn w:val="Normal"/>
    <w:rsid w:val="001F39CF"/>
    <w:pPr>
      <w:spacing w:before="100" w:beforeAutospacing="1" w:after="100" w:afterAutospacing="1"/>
    </w:pPr>
  </w:style>
  <w:style w:type="character" w:customStyle="1" w:styleId="CharChar5">
    <w:name w:val="Char Char5"/>
    <w:locked/>
    <w:rsid w:val="001F39CF"/>
    <w:rPr>
      <w:sz w:val="24"/>
      <w:szCs w:val="24"/>
      <w:lang w:val="en-US" w:eastAsia="en-US" w:bidi="ar-SA"/>
    </w:rPr>
  </w:style>
  <w:style w:type="character" w:styleId="Emphasis">
    <w:name w:val="Emphasis"/>
    <w:qFormat/>
    <w:rsid w:val="001F39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9C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F39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F39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F39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F39CF"/>
    <w:pPr>
      <w:keepNext/>
      <w:outlineLvl w:val="3"/>
    </w:pPr>
    <w:rPr>
      <w:rFonts w:ascii="Arial LatArm" w:hAnsi="Arial LatArm"/>
      <w:i/>
      <w:sz w:val="18"/>
      <w:szCs w:val="20"/>
    </w:rPr>
  </w:style>
  <w:style w:type="paragraph" w:styleId="Heading5">
    <w:name w:val="heading 5"/>
    <w:basedOn w:val="Normal"/>
    <w:next w:val="Normal"/>
    <w:link w:val="Heading5Char"/>
    <w:qFormat/>
    <w:rsid w:val="001F39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F39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F39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F39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F39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9C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F39C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F39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F39C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F39C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F39C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F39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F39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F39C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F39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F39CF"/>
    <w:rPr>
      <w:rFonts w:ascii="Arial LatArm" w:eastAsia="Times New Roman" w:hAnsi="Arial LatArm" w:cs="Times New Roman"/>
      <w:i/>
      <w:sz w:val="20"/>
      <w:szCs w:val="20"/>
      <w:lang w:val="en-AU"/>
    </w:rPr>
  </w:style>
  <w:style w:type="paragraph" w:styleId="Footer">
    <w:name w:val="footer"/>
    <w:basedOn w:val="Normal"/>
    <w:link w:val="FooterChar"/>
    <w:rsid w:val="001F39CF"/>
    <w:pPr>
      <w:tabs>
        <w:tab w:val="center" w:pos="4320"/>
        <w:tab w:val="right" w:pos="8640"/>
      </w:tabs>
    </w:pPr>
    <w:rPr>
      <w:sz w:val="20"/>
      <w:szCs w:val="20"/>
    </w:rPr>
  </w:style>
  <w:style w:type="character" w:customStyle="1" w:styleId="FooterChar">
    <w:name w:val="Footer Char"/>
    <w:basedOn w:val="DefaultParagraphFont"/>
    <w:link w:val="Footer"/>
    <w:rsid w:val="001F39CF"/>
    <w:rPr>
      <w:rFonts w:ascii="Times New Roman" w:eastAsia="Times New Roman" w:hAnsi="Times New Roman" w:cs="Times New Roman"/>
      <w:sz w:val="20"/>
      <w:szCs w:val="20"/>
    </w:rPr>
  </w:style>
  <w:style w:type="paragraph" w:styleId="BodyTextIndent3">
    <w:name w:val="Body Text Indent 3"/>
    <w:basedOn w:val="Normal"/>
    <w:link w:val="BodyTextIndent3Char"/>
    <w:rsid w:val="001F39C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1F39C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1F39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F39CF"/>
    <w:rPr>
      <w:rFonts w:ascii="Arial LatArm" w:eastAsia="Times New Roman" w:hAnsi="Arial LatArm" w:cs="Times New Roman"/>
      <w:sz w:val="20"/>
      <w:szCs w:val="20"/>
    </w:rPr>
  </w:style>
  <w:style w:type="paragraph" w:styleId="BodyTextIndent2">
    <w:name w:val="Body Text Indent 2"/>
    <w:basedOn w:val="Normal"/>
    <w:link w:val="BodyTextIndent2Char"/>
    <w:rsid w:val="001F39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F39CF"/>
    <w:rPr>
      <w:rFonts w:ascii="Baltica" w:eastAsia="Times New Roman" w:hAnsi="Baltica" w:cs="Times New Roman"/>
      <w:sz w:val="20"/>
      <w:szCs w:val="20"/>
      <w:lang w:val="af-ZA"/>
    </w:rPr>
  </w:style>
  <w:style w:type="paragraph" w:customStyle="1" w:styleId="Char">
    <w:name w:val="Char"/>
    <w:basedOn w:val="Normal"/>
    <w:semiHidden/>
    <w:rsid w:val="001F39CF"/>
    <w:pPr>
      <w:spacing w:after="160" w:line="360" w:lineRule="auto"/>
      <w:ind w:firstLine="709"/>
      <w:jc w:val="both"/>
    </w:pPr>
    <w:rPr>
      <w:rFonts w:ascii="Arial AMU" w:hAnsi="Arial AMU" w:cs="Arial"/>
      <w:sz w:val="22"/>
      <w:szCs w:val="20"/>
    </w:rPr>
  </w:style>
  <w:style w:type="paragraph" w:customStyle="1" w:styleId="Default">
    <w:name w:val="Default"/>
    <w:rsid w:val="001F39C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F39CF"/>
    <w:rPr>
      <w:rFonts w:ascii="Tahoma" w:hAnsi="Tahoma"/>
      <w:sz w:val="16"/>
      <w:szCs w:val="16"/>
      <w:lang w:val="x-none" w:eastAsia="x-none"/>
    </w:rPr>
  </w:style>
  <w:style w:type="character" w:customStyle="1" w:styleId="BalloonTextChar">
    <w:name w:val="Balloon Text Char"/>
    <w:basedOn w:val="DefaultParagraphFont"/>
    <w:link w:val="BalloonText"/>
    <w:rsid w:val="001F39CF"/>
    <w:rPr>
      <w:rFonts w:ascii="Tahoma" w:eastAsia="Times New Roman" w:hAnsi="Tahoma" w:cs="Times New Roman"/>
      <w:sz w:val="16"/>
      <w:szCs w:val="16"/>
      <w:lang w:val="x-none" w:eastAsia="x-none"/>
    </w:rPr>
  </w:style>
  <w:style w:type="character" w:styleId="Hyperlink">
    <w:name w:val="Hyperlink"/>
    <w:rsid w:val="001F39CF"/>
    <w:rPr>
      <w:color w:val="0000FF"/>
      <w:u w:val="single"/>
    </w:rPr>
  </w:style>
  <w:style w:type="character" w:customStyle="1" w:styleId="CharChar1">
    <w:name w:val="Char Char1"/>
    <w:locked/>
    <w:rsid w:val="001F39CF"/>
    <w:rPr>
      <w:rFonts w:ascii="Arial LatArm" w:hAnsi="Arial LatArm"/>
      <w:i/>
      <w:lang w:val="en-AU" w:eastAsia="en-US" w:bidi="ar-SA"/>
    </w:rPr>
  </w:style>
  <w:style w:type="paragraph" w:styleId="BodyText">
    <w:name w:val="Body Text"/>
    <w:basedOn w:val="Normal"/>
    <w:link w:val="BodyTextChar"/>
    <w:rsid w:val="001F39CF"/>
    <w:pPr>
      <w:spacing w:after="120"/>
    </w:pPr>
  </w:style>
  <w:style w:type="character" w:customStyle="1" w:styleId="BodyTextChar">
    <w:name w:val="Body Text Char"/>
    <w:basedOn w:val="DefaultParagraphFont"/>
    <w:link w:val="BodyText"/>
    <w:rsid w:val="001F39CF"/>
    <w:rPr>
      <w:rFonts w:ascii="Times New Roman" w:eastAsia="Times New Roman" w:hAnsi="Times New Roman" w:cs="Times New Roman"/>
      <w:sz w:val="24"/>
      <w:szCs w:val="24"/>
    </w:rPr>
  </w:style>
  <w:style w:type="paragraph" w:styleId="Index1">
    <w:name w:val="index 1"/>
    <w:basedOn w:val="Normal"/>
    <w:next w:val="Normal"/>
    <w:autoRedefine/>
    <w:semiHidden/>
    <w:rsid w:val="001F39CF"/>
    <w:pPr>
      <w:ind w:left="240" w:hanging="240"/>
    </w:pPr>
  </w:style>
  <w:style w:type="paragraph" w:styleId="IndexHeading">
    <w:name w:val="index heading"/>
    <w:basedOn w:val="Normal"/>
    <w:next w:val="Index1"/>
    <w:semiHidden/>
    <w:rsid w:val="001F39CF"/>
    <w:rPr>
      <w:sz w:val="20"/>
      <w:szCs w:val="20"/>
      <w:lang w:val="en-AU" w:eastAsia="ru-RU"/>
    </w:rPr>
  </w:style>
  <w:style w:type="paragraph" w:styleId="Header">
    <w:name w:val="header"/>
    <w:basedOn w:val="Normal"/>
    <w:link w:val="HeaderChar"/>
    <w:rsid w:val="001F39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F39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F39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F39CF"/>
    <w:rPr>
      <w:rFonts w:ascii="Arial LatArm" w:eastAsia="Times New Roman" w:hAnsi="Arial LatArm" w:cs="Times New Roman"/>
      <w:sz w:val="20"/>
      <w:szCs w:val="20"/>
      <w:lang w:eastAsia="ru-RU"/>
    </w:rPr>
  </w:style>
  <w:style w:type="paragraph" w:styleId="Title">
    <w:name w:val="Title"/>
    <w:basedOn w:val="Normal"/>
    <w:link w:val="TitleChar"/>
    <w:qFormat/>
    <w:rsid w:val="001F39CF"/>
    <w:pPr>
      <w:jc w:val="center"/>
    </w:pPr>
    <w:rPr>
      <w:rFonts w:ascii="Arial Armenian" w:hAnsi="Arial Armenian"/>
      <w:szCs w:val="20"/>
    </w:rPr>
  </w:style>
  <w:style w:type="character" w:customStyle="1" w:styleId="TitleChar">
    <w:name w:val="Title Char"/>
    <w:basedOn w:val="DefaultParagraphFont"/>
    <w:link w:val="Title"/>
    <w:rsid w:val="001F39CF"/>
    <w:rPr>
      <w:rFonts w:ascii="Arial Armenian" w:eastAsia="Times New Roman" w:hAnsi="Arial Armenian" w:cs="Times New Roman"/>
      <w:sz w:val="24"/>
      <w:szCs w:val="20"/>
    </w:rPr>
  </w:style>
  <w:style w:type="character" w:styleId="PageNumber">
    <w:name w:val="page number"/>
    <w:basedOn w:val="DefaultParagraphFont"/>
    <w:rsid w:val="001F39CF"/>
  </w:style>
  <w:style w:type="paragraph" w:styleId="FootnoteText">
    <w:name w:val="footnote text"/>
    <w:basedOn w:val="Normal"/>
    <w:link w:val="FootnoteTextChar"/>
    <w:semiHidden/>
    <w:rsid w:val="001F39C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F39C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F39CF"/>
    <w:pPr>
      <w:spacing w:after="160" w:line="240" w:lineRule="exact"/>
    </w:pPr>
    <w:rPr>
      <w:rFonts w:ascii="Arial" w:hAnsi="Arial" w:cs="Arial"/>
      <w:sz w:val="20"/>
      <w:szCs w:val="20"/>
    </w:rPr>
  </w:style>
  <w:style w:type="paragraph" w:customStyle="1" w:styleId="norm">
    <w:name w:val="norm"/>
    <w:basedOn w:val="Normal"/>
    <w:rsid w:val="001F39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F39CF"/>
    <w:rPr>
      <w:rFonts w:ascii="Arial Armenian" w:hAnsi="Arial Armenian"/>
      <w:sz w:val="22"/>
      <w:lang w:val="en-US" w:eastAsia="ru-RU" w:bidi="ar-SA"/>
    </w:rPr>
  </w:style>
  <w:style w:type="character" w:customStyle="1" w:styleId="CharCharChar">
    <w:name w:val="Char Char Char"/>
    <w:rsid w:val="001F39CF"/>
    <w:rPr>
      <w:rFonts w:ascii="Arial LatArm" w:hAnsi="Arial LatArm"/>
      <w:sz w:val="24"/>
      <w:lang w:eastAsia="ru-RU"/>
    </w:rPr>
  </w:style>
  <w:style w:type="paragraph" w:styleId="NormalWeb">
    <w:name w:val="Normal (Web)"/>
    <w:basedOn w:val="Normal"/>
    <w:uiPriority w:val="99"/>
    <w:rsid w:val="001F39CF"/>
    <w:pPr>
      <w:spacing w:before="100" w:beforeAutospacing="1" w:after="100" w:afterAutospacing="1"/>
    </w:pPr>
  </w:style>
  <w:style w:type="character" w:styleId="Strong">
    <w:name w:val="Strong"/>
    <w:qFormat/>
    <w:rsid w:val="001F39CF"/>
    <w:rPr>
      <w:b/>
      <w:bCs/>
    </w:rPr>
  </w:style>
  <w:style w:type="character" w:styleId="FootnoteReference">
    <w:name w:val="footnote reference"/>
    <w:semiHidden/>
    <w:rsid w:val="001F39CF"/>
    <w:rPr>
      <w:vertAlign w:val="superscript"/>
    </w:rPr>
  </w:style>
  <w:style w:type="character" w:customStyle="1" w:styleId="CharChar22">
    <w:name w:val="Char Char22"/>
    <w:rsid w:val="001F39CF"/>
    <w:rPr>
      <w:rFonts w:ascii="Arial Armenian" w:hAnsi="Arial Armenian"/>
      <w:sz w:val="28"/>
      <w:lang w:val="en-US"/>
    </w:rPr>
  </w:style>
  <w:style w:type="character" w:customStyle="1" w:styleId="CharChar20">
    <w:name w:val="Char Char20"/>
    <w:rsid w:val="001F39CF"/>
    <w:rPr>
      <w:rFonts w:ascii="Times LatArm" w:hAnsi="Times LatArm"/>
      <w:b/>
      <w:sz w:val="28"/>
      <w:lang w:val="en-US"/>
    </w:rPr>
  </w:style>
  <w:style w:type="character" w:customStyle="1" w:styleId="CharChar16">
    <w:name w:val="Char Char16"/>
    <w:rsid w:val="001F39CF"/>
    <w:rPr>
      <w:rFonts w:ascii="Times Armenian" w:hAnsi="Times Armenian"/>
      <w:b/>
      <w:lang w:val="hy-AM"/>
    </w:rPr>
  </w:style>
  <w:style w:type="character" w:customStyle="1" w:styleId="CharChar15">
    <w:name w:val="Char Char15"/>
    <w:rsid w:val="001F39CF"/>
    <w:rPr>
      <w:rFonts w:ascii="Times Armenian" w:hAnsi="Times Armenian"/>
      <w:i/>
      <w:lang w:val="nl-NL"/>
    </w:rPr>
  </w:style>
  <w:style w:type="character" w:customStyle="1" w:styleId="CharChar13">
    <w:name w:val="Char Char13"/>
    <w:rsid w:val="001F39CF"/>
    <w:rPr>
      <w:rFonts w:ascii="Arial Armenian" w:hAnsi="Arial Armenian"/>
      <w:lang w:val="en-US"/>
    </w:rPr>
  </w:style>
  <w:style w:type="character" w:styleId="CommentReference">
    <w:name w:val="annotation reference"/>
    <w:semiHidden/>
    <w:rsid w:val="001F39CF"/>
    <w:rPr>
      <w:sz w:val="16"/>
      <w:szCs w:val="16"/>
    </w:rPr>
  </w:style>
  <w:style w:type="paragraph" w:styleId="CommentText">
    <w:name w:val="annotation text"/>
    <w:basedOn w:val="Normal"/>
    <w:link w:val="CommentTextChar"/>
    <w:semiHidden/>
    <w:rsid w:val="001F39CF"/>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1F39CF"/>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1F39CF"/>
    <w:rPr>
      <w:b/>
      <w:bCs/>
    </w:rPr>
  </w:style>
  <w:style w:type="character" w:customStyle="1" w:styleId="CommentSubjectChar">
    <w:name w:val="Comment Subject Char"/>
    <w:basedOn w:val="CommentTextChar"/>
    <w:link w:val="CommentSubject"/>
    <w:semiHidden/>
    <w:rsid w:val="001F39CF"/>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1F39CF"/>
    <w:rPr>
      <w:rFonts w:ascii="Times Armenian" w:hAnsi="Times Armenian"/>
      <w:sz w:val="20"/>
      <w:szCs w:val="20"/>
      <w:lang w:val="x-none" w:eastAsia="ru-RU"/>
    </w:rPr>
  </w:style>
  <w:style w:type="character" w:customStyle="1" w:styleId="EndnoteTextChar">
    <w:name w:val="Endnote Text Char"/>
    <w:basedOn w:val="DefaultParagraphFont"/>
    <w:link w:val="EndnoteText"/>
    <w:semiHidden/>
    <w:rsid w:val="001F39CF"/>
    <w:rPr>
      <w:rFonts w:ascii="Times Armenian" w:eastAsia="Times New Roman" w:hAnsi="Times Armenian" w:cs="Times New Roman"/>
      <w:sz w:val="20"/>
      <w:szCs w:val="20"/>
      <w:lang w:val="x-none" w:eastAsia="ru-RU"/>
    </w:rPr>
  </w:style>
  <w:style w:type="character" w:styleId="EndnoteReference">
    <w:name w:val="endnote reference"/>
    <w:semiHidden/>
    <w:rsid w:val="001F39CF"/>
    <w:rPr>
      <w:vertAlign w:val="superscript"/>
    </w:rPr>
  </w:style>
  <w:style w:type="paragraph" w:styleId="DocumentMap">
    <w:name w:val="Document Map"/>
    <w:basedOn w:val="Normal"/>
    <w:link w:val="DocumentMapChar"/>
    <w:semiHidden/>
    <w:rsid w:val="001F39CF"/>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semiHidden/>
    <w:rsid w:val="001F39CF"/>
    <w:rPr>
      <w:rFonts w:ascii="Tahoma" w:eastAsia="Times New Roman" w:hAnsi="Tahoma" w:cs="Times New Roman"/>
      <w:sz w:val="20"/>
      <w:szCs w:val="20"/>
      <w:shd w:val="clear" w:color="auto" w:fill="000080"/>
      <w:lang w:val="x-none" w:eastAsia="ru-RU"/>
    </w:rPr>
  </w:style>
  <w:style w:type="paragraph" w:styleId="Revision">
    <w:name w:val="Revision"/>
    <w:hidden/>
    <w:semiHidden/>
    <w:rsid w:val="001F39C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1F39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F39CF"/>
    <w:pPr>
      <w:spacing w:after="160" w:line="240" w:lineRule="exact"/>
    </w:pPr>
    <w:rPr>
      <w:rFonts w:ascii="Verdana" w:hAnsi="Verdana"/>
      <w:sz w:val="20"/>
      <w:szCs w:val="20"/>
    </w:rPr>
  </w:style>
  <w:style w:type="paragraph" w:customStyle="1" w:styleId="Style2">
    <w:name w:val="Style2"/>
    <w:basedOn w:val="Normal"/>
    <w:rsid w:val="001F39CF"/>
    <w:pPr>
      <w:jc w:val="center"/>
    </w:pPr>
    <w:rPr>
      <w:rFonts w:ascii="Arial Armenian" w:hAnsi="Arial Armenian"/>
      <w:w w:val="90"/>
      <w:sz w:val="22"/>
      <w:szCs w:val="20"/>
      <w:lang w:eastAsia="ru-RU"/>
    </w:rPr>
  </w:style>
  <w:style w:type="character" w:customStyle="1" w:styleId="CharChar23">
    <w:name w:val="Char Char23"/>
    <w:rsid w:val="001F39CF"/>
    <w:rPr>
      <w:rFonts w:ascii="Arial Armenian" w:hAnsi="Arial Armenian"/>
      <w:sz w:val="28"/>
      <w:lang w:val="en-US" w:eastAsia="ru-RU" w:bidi="ar-SA"/>
    </w:rPr>
  </w:style>
  <w:style w:type="character" w:customStyle="1" w:styleId="CharChar21">
    <w:name w:val="Char Char21"/>
    <w:rsid w:val="001F39C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F39CF"/>
    <w:pPr>
      <w:ind w:left="720"/>
    </w:pPr>
    <w:rPr>
      <w:rFonts w:ascii="Times Armenian" w:hAnsi="Times Armenian"/>
      <w:lang w:val="x-none" w:eastAsia="ru-RU"/>
    </w:rPr>
  </w:style>
  <w:style w:type="character" w:customStyle="1" w:styleId="CharChar25">
    <w:name w:val="Char Char25"/>
    <w:rsid w:val="001F39CF"/>
    <w:rPr>
      <w:rFonts w:ascii="Arial Armenian" w:hAnsi="Arial Armenian"/>
      <w:sz w:val="28"/>
      <w:lang w:val="en-US" w:eastAsia="ru-RU" w:bidi="ar-SA"/>
    </w:rPr>
  </w:style>
  <w:style w:type="character" w:customStyle="1" w:styleId="CharChar24">
    <w:name w:val="Char Char24"/>
    <w:rsid w:val="001F39CF"/>
    <w:rPr>
      <w:rFonts w:ascii="Arial LatArm" w:hAnsi="Arial LatArm"/>
      <w:b/>
      <w:color w:val="0000FF"/>
      <w:lang w:val="en-US" w:eastAsia="ru-RU" w:bidi="ar-SA"/>
    </w:rPr>
  </w:style>
  <w:style w:type="paragraph" w:styleId="BlockText">
    <w:name w:val="Block Text"/>
    <w:basedOn w:val="Normal"/>
    <w:rsid w:val="001F39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F39C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F39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F39CF"/>
    <w:pPr>
      <w:widowControl w:val="0"/>
      <w:bidi/>
      <w:adjustRightInd w:val="0"/>
      <w:spacing w:after="160" w:line="240" w:lineRule="exact"/>
    </w:pPr>
    <w:rPr>
      <w:sz w:val="20"/>
      <w:szCs w:val="20"/>
      <w:lang w:val="en-GB" w:eastAsia="ru-RU" w:bidi="he-IL"/>
    </w:rPr>
  </w:style>
  <w:style w:type="paragraph" w:customStyle="1" w:styleId="xl63">
    <w:name w:val="xl63"/>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F3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F39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F39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F3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F39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F3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F39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F39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F39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F39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F39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F39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F39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F39CF"/>
    <w:pPr>
      <w:spacing w:before="100" w:beforeAutospacing="1" w:after="100" w:afterAutospacing="1"/>
    </w:pPr>
    <w:rPr>
      <w:rFonts w:eastAsia="Arial Unicode MS"/>
      <w:sz w:val="16"/>
      <w:szCs w:val="16"/>
    </w:rPr>
  </w:style>
  <w:style w:type="paragraph" w:customStyle="1" w:styleId="font13">
    <w:name w:val="font13"/>
    <w:basedOn w:val="Normal"/>
    <w:rsid w:val="001F39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F39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F3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F39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F39C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F39CF"/>
    <w:pPr>
      <w:suppressAutoHyphens/>
      <w:spacing w:line="100" w:lineRule="atLeast"/>
    </w:pPr>
    <w:rPr>
      <w:kern w:val="1"/>
      <w:sz w:val="20"/>
      <w:szCs w:val="20"/>
      <w:lang w:val="en-AU" w:eastAsia="ar-SA"/>
    </w:rPr>
  </w:style>
  <w:style w:type="character" w:styleId="FollowedHyperlink">
    <w:name w:val="FollowedHyperlink"/>
    <w:rsid w:val="001F39CF"/>
    <w:rPr>
      <w:color w:val="800080"/>
      <w:u w:val="single"/>
    </w:rPr>
  </w:style>
  <w:style w:type="character" w:customStyle="1" w:styleId="CharCharCharChar1">
    <w:name w:val="Char Char Char Char1"/>
    <w:aliases w:val=" Char Char Char Char Char Char"/>
    <w:rsid w:val="001F39CF"/>
    <w:rPr>
      <w:rFonts w:ascii="Arial LatArm" w:hAnsi="Arial LatArm"/>
      <w:sz w:val="24"/>
      <w:lang w:val="en-US" w:eastAsia="ru-RU" w:bidi="ar-SA"/>
    </w:rPr>
  </w:style>
  <w:style w:type="character" w:customStyle="1" w:styleId="CharChar">
    <w:name w:val="Char Char"/>
    <w:locked/>
    <w:rsid w:val="001F39CF"/>
    <w:rPr>
      <w:lang w:val="en-US" w:eastAsia="en-US" w:bidi="ar-SA"/>
    </w:rPr>
  </w:style>
  <w:style w:type="paragraph" w:customStyle="1" w:styleId="Char3CharCharChar">
    <w:name w:val="Char3 Char Char Char"/>
    <w:basedOn w:val="Normal"/>
    <w:next w:val="Normal"/>
    <w:semiHidden/>
    <w:rsid w:val="001F39C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F39CF"/>
    <w:rPr>
      <w:rFonts w:ascii="Times Armenian" w:eastAsia="Times New Roman" w:hAnsi="Times Armenian" w:cs="Times New Roman"/>
      <w:sz w:val="24"/>
      <w:szCs w:val="24"/>
      <w:lang w:val="x-none" w:eastAsia="ru-RU"/>
    </w:rPr>
  </w:style>
  <w:style w:type="character" w:customStyle="1" w:styleId="CharChar4">
    <w:name w:val="Char Char4"/>
    <w:locked/>
    <w:rsid w:val="001F39CF"/>
    <w:rPr>
      <w:sz w:val="24"/>
      <w:szCs w:val="24"/>
      <w:lang w:val="en-US" w:eastAsia="en-US" w:bidi="ar-SA"/>
    </w:rPr>
  </w:style>
  <w:style w:type="paragraph" w:customStyle="1" w:styleId="msonormalcxspmiddle">
    <w:name w:val="msonormalcxspmiddle"/>
    <w:basedOn w:val="Normal"/>
    <w:rsid w:val="001F39CF"/>
    <w:pPr>
      <w:spacing w:before="100" w:beforeAutospacing="1" w:after="100" w:afterAutospacing="1"/>
    </w:pPr>
  </w:style>
  <w:style w:type="character" w:customStyle="1" w:styleId="CharChar5">
    <w:name w:val="Char Char5"/>
    <w:locked/>
    <w:rsid w:val="001F39CF"/>
    <w:rPr>
      <w:sz w:val="24"/>
      <w:szCs w:val="24"/>
      <w:lang w:val="en-US" w:eastAsia="en-US" w:bidi="ar-SA"/>
    </w:rPr>
  </w:style>
  <w:style w:type="character" w:styleId="Emphasis">
    <w:name w:val="Emphasis"/>
    <w:qFormat/>
    <w:rsid w:val="001F39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51</Pages>
  <Words>18209</Words>
  <Characters>103794</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29</cp:revision>
  <dcterms:created xsi:type="dcterms:W3CDTF">2019-09-12T10:01:00Z</dcterms:created>
  <dcterms:modified xsi:type="dcterms:W3CDTF">2019-10-11T07:59:00Z</dcterms:modified>
</cp:coreProperties>
</file>