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9365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ОБЪЯВЛЕНИЕ:</w:t>
      </w:r>
    </w:p>
    <w:p w14:paraId="1EF76A7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ПО ЗАПРОСУ ЦЕНЫ</w:t>
      </w:r>
    </w:p>
    <w:p w14:paraId="1C69C15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Этот текст объявления был одобрен оценочной комиссией</w:t>
      </w:r>
    </w:p>
    <w:p w14:paraId="202B296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Решением № 1 от 4 августа 2020 г.</w:t>
      </w:r>
    </w:p>
    <w:p w14:paraId="066E5294" w14:textId="2D0BB0C3" w:rsidR="00570918" w:rsidRPr="00570918" w:rsidRDefault="00570918" w:rsidP="00570918">
      <w:pPr>
        <w:pStyle w:val="BodyTextIndent"/>
        <w:widowControl w:val="0"/>
        <w:spacing w:after="160" w:line="240" w:lineRule="auto"/>
        <w:ind w:left="-567" w:firstLine="567"/>
        <w:jc w:val="center"/>
        <w:rPr>
          <w:rFonts w:ascii="GHEA Grapalat" w:hAnsi="GHEA Grapalat"/>
        </w:rPr>
      </w:pPr>
      <w:r w:rsidRPr="00570918">
        <w:rPr>
          <w:rFonts w:ascii="GHEA Grapalat" w:hAnsi="GHEA Grapalat"/>
        </w:rPr>
        <w:t xml:space="preserve">Процедурный код: </w:t>
      </w:r>
      <w:r w:rsidR="001E77AF" w:rsidRPr="001E77AF">
        <w:rPr>
          <w:rFonts w:ascii="GHEA Grapalat" w:hAnsi="GHEA Grapalat"/>
          <w:lang w:val="hy-AM"/>
        </w:rPr>
        <w:t>ՏԱՎՈՒՇ-ՋՕ-ԳՀԱՇՁԲ-03/2020</w:t>
      </w:r>
    </w:p>
    <w:p w14:paraId="5189B89C"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          Клиент: Компания Водопользователей Тавуша, расположенная в </w:t>
      </w:r>
      <w:proofErr w:type="spellStart"/>
      <w:r w:rsidRPr="00570918">
        <w:rPr>
          <w:rFonts w:ascii="GHEA Grapalat" w:hAnsi="GHEA Grapalat"/>
        </w:rPr>
        <w:t>Тавушской</w:t>
      </w:r>
      <w:proofErr w:type="spellEnd"/>
      <w:r w:rsidRPr="00570918">
        <w:rPr>
          <w:rFonts w:ascii="GHEA Grapalat" w:hAnsi="GHEA Grapalat"/>
        </w:rPr>
        <w:t xml:space="preserve"> области, гр. Берд, улица </w:t>
      </w:r>
      <w:proofErr w:type="spellStart"/>
      <w:r w:rsidRPr="00570918">
        <w:rPr>
          <w:rFonts w:ascii="GHEA Grapalat" w:hAnsi="GHEA Grapalat"/>
        </w:rPr>
        <w:t>Гетапня</w:t>
      </w:r>
      <w:proofErr w:type="spellEnd"/>
      <w:r w:rsidRPr="00570918">
        <w:rPr>
          <w:rFonts w:ascii="GHEA Grapalat" w:hAnsi="GHEA Grapalat"/>
        </w:rPr>
        <w:t>, 23, объявляет котировку, которая проводится в один этап.</w:t>
      </w:r>
    </w:p>
    <w:p w14:paraId="2B7C0C5E" w14:textId="478755AF"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результате этой процедуры выбранному участнику будет предложено подписать контракт на реконструкцию </w:t>
      </w:r>
      <w:proofErr w:type="spellStart"/>
      <w:r w:rsidR="001E77AF">
        <w:rPr>
          <w:rFonts w:ascii="GHEA Grapalat" w:hAnsi="GHEA Grapalat"/>
        </w:rPr>
        <w:t>беркабер</w:t>
      </w:r>
      <w:proofErr w:type="spellEnd"/>
      <w:r w:rsidRPr="00570918">
        <w:rPr>
          <w:rFonts w:ascii="GHEA Grapalat" w:hAnsi="GHEA Grapalat"/>
        </w:rPr>
        <w:t xml:space="preserve"> канала (далее - контракт).</w:t>
      </w:r>
    </w:p>
    <w:p w14:paraId="50F347D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 соответствии со статьей 7 Закона РА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этой процедуре.</w:t>
      </w:r>
    </w:p>
    <w:p w14:paraId="2018E1B2"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Условия, предъявляемые лицам, не имеющим права участвовать в этой процедуре, а также участникам, определяются приглашением этой процедуры.</w:t>
      </w:r>
    </w:p>
    <w:p w14:paraId="75973F8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Выбранный участник определяется по количеству участников, которые представили предложения, оцененные как удовлетворительные по неценовым условиям, по принципу предпочтения участника, предложившего самую низкую цену.</w:t>
      </w:r>
    </w:p>
    <w:p w14:paraId="466D2464" w14:textId="324038C8"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Чтобы получить приглашение на процедуру на бумажном носителе, необходимо обратиться к клиенту до 10:</w:t>
      </w:r>
      <w:r w:rsidR="001E77AF">
        <w:rPr>
          <w:rFonts w:ascii="GHEA Grapalat" w:hAnsi="GHEA Grapalat"/>
        </w:rPr>
        <w:t>3</w:t>
      </w:r>
      <w:r w:rsidRPr="00570918">
        <w:rPr>
          <w:rFonts w:ascii="GHEA Grapalat" w:hAnsi="GHEA Grapalat"/>
        </w:rPr>
        <w:t>0 на 7-й день с даты публикации данного объявления. Кроме того, чтобы получить приглашение в бумажном виде, клиент должен подать письменное заявление. Клиент предоставляет бумажное приглашение в первый рабочий день после получения такого запроса бесплатно.</w:t>
      </w:r>
    </w:p>
    <w:p w14:paraId="6419DE0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570918">
        <w:rPr>
          <w:rFonts w:ascii="Cambria Math" w:hAnsi="Cambria Math" w:cs="Cambria Math"/>
        </w:rPr>
        <w:t>​​</w:t>
      </w:r>
      <w:r w:rsidRPr="00570918">
        <w:rPr>
          <w:rFonts w:ascii="GHEA Grapalat" w:hAnsi="GHEA Grapalat" w:cs="GHEA Grapalat"/>
        </w:rPr>
        <w:t>получения</w:t>
      </w:r>
      <w:r w:rsidRPr="00570918">
        <w:rPr>
          <w:rFonts w:ascii="GHEA Grapalat" w:hAnsi="GHEA Grapalat"/>
        </w:rPr>
        <w:t xml:space="preserve"> </w:t>
      </w:r>
      <w:r w:rsidRPr="00570918">
        <w:rPr>
          <w:rFonts w:ascii="GHEA Grapalat" w:hAnsi="GHEA Grapalat" w:cs="GHEA Grapalat"/>
        </w:rPr>
        <w:t>заявки</w:t>
      </w:r>
      <w:r w:rsidRPr="00570918">
        <w:rPr>
          <w:rFonts w:ascii="GHEA Grapalat" w:hAnsi="GHEA Grapalat"/>
        </w:rPr>
        <w:t>.</w:t>
      </w:r>
    </w:p>
    <w:p w14:paraId="4F679A3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Не получение приглашения не ограничивает права участника на участие в этой процедуре.</w:t>
      </w:r>
    </w:p>
    <w:p w14:paraId="54952559" w14:textId="6BD35A9C"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Заявки на участие в этой процедуре должны быть представлены в </w:t>
      </w:r>
      <w:proofErr w:type="spellStart"/>
      <w:r w:rsidRPr="00570918">
        <w:rPr>
          <w:rFonts w:ascii="GHEA Grapalat" w:hAnsi="GHEA Grapalat"/>
        </w:rPr>
        <w:t>Ерчан</w:t>
      </w:r>
      <w:proofErr w:type="spellEnd"/>
      <w:r w:rsidRPr="00570918">
        <w:rPr>
          <w:rFonts w:ascii="GHEA Grapalat" w:hAnsi="GHEA Grapalat"/>
        </w:rPr>
        <w:t xml:space="preserve"> </w:t>
      </w:r>
      <w:proofErr w:type="spellStart"/>
      <w:r w:rsidRPr="00570918">
        <w:rPr>
          <w:rFonts w:ascii="GHEA Grapalat" w:hAnsi="GHEA Grapalat"/>
        </w:rPr>
        <w:t>Вардананц</w:t>
      </w:r>
      <w:proofErr w:type="spellEnd"/>
      <w:r w:rsidRPr="00570918">
        <w:rPr>
          <w:rFonts w:ascii="GHEA Grapalat" w:hAnsi="GHEA Grapalat"/>
        </w:rPr>
        <w:t xml:space="preserve"> 18, 2 этаж, комната 3, документом до 10:</w:t>
      </w:r>
      <w:r w:rsidR="001E77AF">
        <w:rPr>
          <w:rFonts w:ascii="GHEA Grapalat" w:hAnsi="GHEA Grapalat"/>
        </w:rPr>
        <w:t>3</w:t>
      </w:r>
      <w:r w:rsidRPr="00570918">
        <w:rPr>
          <w:rFonts w:ascii="GHEA Grapalat" w:hAnsi="GHEA Grapalat"/>
        </w:rPr>
        <w:t>0 7-го дня с даты публикации настоящего объявления.</w:t>
      </w:r>
    </w:p>
    <w:p w14:paraId="78C6A59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Процесс закупок осуществляется на основании пункта 6 статьи 15 Закона РА «О закупках».</w:t>
      </w:r>
    </w:p>
    <w:p w14:paraId="77CB7F0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Помимо армянских, заявки также можно подавать на английском или русском языке.</w:t>
      </w:r>
    </w:p>
    <w:p w14:paraId="54D4FC0B"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Открытие заявок состоится в ц. </w:t>
      </w:r>
      <w:proofErr w:type="spellStart"/>
      <w:r w:rsidRPr="00570918">
        <w:rPr>
          <w:rFonts w:ascii="GHEA Grapalat" w:hAnsi="GHEA Grapalat"/>
        </w:rPr>
        <w:t>Ержана</w:t>
      </w:r>
      <w:proofErr w:type="spellEnd"/>
      <w:r w:rsidRPr="00570918">
        <w:rPr>
          <w:rFonts w:ascii="GHEA Grapalat" w:hAnsi="GHEA Grapalat"/>
        </w:rPr>
        <w:t xml:space="preserve"> </w:t>
      </w:r>
      <w:proofErr w:type="spellStart"/>
      <w:r w:rsidRPr="00570918">
        <w:rPr>
          <w:rFonts w:ascii="GHEA Grapalat" w:hAnsi="GHEA Grapalat"/>
        </w:rPr>
        <w:t>Вардананца</w:t>
      </w:r>
      <w:proofErr w:type="spellEnd"/>
      <w:r w:rsidRPr="00570918">
        <w:rPr>
          <w:rFonts w:ascii="GHEA Grapalat" w:hAnsi="GHEA Grapalat"/>
        </w:rPr>
        <w:t xml:space="preserve"> 18, 2 этаж, комната 3, в 7:00 7-го дня.</w:t>
      </w:r>
    </w:p>
    <w:p w14:paraId="09D61D5F"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Жалобы на эту процедуру должны быть представлены заявителю по закупкам, c. </w:t>
      </w:r>
      <w:proofErr w:type="spellStart"/>
      <w:r w:rsidRPr="00570918">
        <w:rPr>
          <w:rFonts w:ascii="GHEA Grapalat" w:hAnsi="GHEA Grapalat"/>
        </w:rPr>
        <w:t>Ержана</w:t>
      </w:r>
      <w:proofErr w:type="spellEnd"/>
      <w:r w:rsidRPr="00570918">
        <w:rPr>
          <w:rFonts w:ascii="GHEA Grapalat" w:hAnsi="GHEA Grapalat"/>
        </w:rPr>
        <w:t xml:space="preserve">, ул. </w:t>
      </w:r>
      <w:proofErr w:type="spellStart"/>
      <w:r w:rsidRPr="00570918">
        <w:rPr>
          <w:rFonts w:ascii="GHEA Grapalat" w:hAnsi="GHEA Grapalat"/>
        </w:rPr>
        <w:t>Мелик-Адамян</w:t>
      </w:r>
      <w:proofErr w:type="spellEnd"/>
      <w:r w:rsidRPr="00570918">
        <w:rPr>
          <w:rFonts w:ascii="GHEA Grapalat" w:hAnsi="GHEA Grapalat"/>
        </w:rPr>
        <w:t xml:space="preserve"> 1 адрес Апелляция проводится в порядке, установленном по приглашению данного тендера. Для подачи жалобы требуется плата в размере 30 000 (тридцати тысяч) </w:t>
      </w:r>
      <w:proofErr w:type="spellStart"/>
      <w:r w:rsidRPr="00570918">
        <w:rPr>
          <w:rFonts w:ascii="GHEA Grapalat" w:hAnsi="GHEA Grapalat"/>
        </w:rPr>
        <w:t>драмов</w:t>
      </w:r>
      <w:proofErr w:type="spellEnd"/>
      <w:r w:rsidRPr="00570918">
        <w:rPr>
          <w:rFonts w:ascii="GHEA Grapalat" w:hAnsi="GHEA Grapalat"/>
        </w:rPr>
        <w:t>, которая должна быть переведена на казначейский счет "900008000482", открытый на имя Министерства финансов Республики Армения.</w:t>
      </w:r>
    </w:p>
    <w:p w14:paraId="7631842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Для получения дополнительной информации, связанной с этим объявлением, пожалуйста, свяжитесь с секретарем оценочной комиссии, Н. </w:t>
      </w:r>
      <w:proofErr w:type="spellStart"/>
      <w:r w:rsidRPr="00570918">
        <w:rPr>
          <w:rFonts w:ascii="GHEA Grapalat" w:hAnsi="GHEA Grapalat"/>
        </w:rPr>
        <w:t>Tigranyan</w:t>
      </w:r>
      <w:proofErr w:type="spellEnd"/>
    </w:p>
    <w:p w14:paraId="0DBDF64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Телефон +374 41 90 90 88</w:t>
      </w:r>
    </w:p>
    <w:p w14:paraId="2669A41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Эл. почта Электронная почта info.garikllc@mail.ru</w:t>
      </w:r>
    </w:p>
    <w:p w14:paraId="3EC5C96E" w14:textId="0A1B1757" w:rsidR="00F24206" w:rsidRPr="00A86405"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Клиент: Компания Водопользователей Тавуш</w:t>
      </w:r>
    </w:p>
    <w:p w14:paraId="7C4935A7"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4B751133"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7A389E61"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lastRenderedPageBreak/>
        <w:t>Одобрено</w:t>
      </w:r>
    </w:p>
    <w:p w14:paraId="6920E579" w14:textId="2AC03048"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 xml:space="preserve">С кодом </w:t>
      </w:r>
      <w:r w:rsidR="00570918">
        <w:rPr>
          <w:rFonts w:ascii="GHEA Grapalat" w:hAnsi="GHEA Grapalat"/>
          <w:i/>
          <w:sz w:val="20"/>
          <w:szCs w:val="20"/>
          <w:lang w:val="af-ZA"/>
        </w:rPr>
        <w:t>ՏԱՎՈՒՇ-ՋՕ-ԳՀԱՇՁԲ-0</w:t>
      </w:r>
      <w:r w:rsidR="005E33BE">
        <w:rPr>
          <w:rFonts w:ascii="GHEA Grapalat" w:hAnsi="GHEA Grapalat"/>
          <w:i/>
          <w:sz w:val="20"/>
          <w:szCs w:val="20"/>
        </w:rPr>
        <w:t>3</w:t>
      </w:r>
      <w:r w:rsidR="00570918">
        <w:rPr>
          <w:rFonts w:ascii="GHEA Grapalat" w:hAnsi="GHEA Grapalat"/>
          <w:i/>
          <w:sz w:val="20"/>
          <w:szCs w:val="20"/>
          <w:lang w:val="af-ZA"/>
        </w:rPr>
        <w:t>/2020</w:t>
      </w:r>
    </w:p>
    <w:p w14:paraId="2E104513"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комиссия по оценке котировочного запроса</w:t>
      </w:r>
    </w:p>
    <w:p w14:paraId="4136B5E1" w14:textId="5F508EFA" w:rsidR="00F24206" w:rsidRPr="00A86405" w:rsidRDefault="00F24206" w:rsidP="00A86405">
      <w:pPr>
        <w:widowControl w:val="0"/>
        <w:spacing w:after="160" w:line="276" w:lineRule="auto"/>
        <w:ind w:left="-567" w:firstLine="567"/>
        <w:jc w:val="right"/>
        <w:rPr>
          <w:rFonts w:ascii="GHEA Grapalat" w:hAnsi="GHEA Grapalat"/>
          <w:i/>
          <w:sz w:val="20"/>
          <w:szCs w:val="20"/>
          <w:lang w:val="hy-AM"/>
        </w:rPr>
      </w:pPr>
      <w:r w:rsidRPr="00A86405">
        <w:rPr>
          <w:rFonts w:ascii="GHEA Grapalat" w:hAnsi="GHEA Grapalat"/>
          <w:i/>
          <w:sz w:val="20"/>
          <w:szCs w:val="20"/>
        </w:rPr>
        <w:t xml:space="preserve">  2020 Решением № 1 от </w:t>
      </w:r>
      <w:r w:rsidR="00A86405" w:rsidRPr="00A86405">
        <w:rPr>
          <w:rFonts w:ascii="GHEA Grapalat" w:hAnsi="GHEA Grapalat"/>
          <w:i/>
          <w:sz w:val="20"/>
          <w:szCs w:val="20"/>
        </w:rPr>
        <w:t>4 августа</w:t>
      </w:r>
    </w:p>
    <w:p w14:paraId="6AEC599E"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0836FD49"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09F88C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34FEB8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6C0C5A36"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30EDA93A" w14:textId="689B3F56" w:rsidR="00F24206" w:rsidRPr="00A86405" w:rsidRDefault="00A86405"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sz w:val="20"/>
          <w:szCs w:val="20"/>
        </w:rPr>
        <w:t>ТАВУША</w:t>
      </w:r>
      <w:r w:rsidRPr="00A86405">
        <w:rPr>
          <w:rFonts w:ascii="GHEA Grapalat" w:hAnsi="GHEA Grapalat"/>
          <w:i/>
          <w:sz w:val="20"/>
          <w:szCs w:val="20"/>
        </w:rPr>
        <w:t xml:space="preserve"> </w:t>
      </w:r>
      <w:r w:rsidR="00F24206" w:rsidRPr="00A86405">
        <w:rPr>
          <w:rFonts w:ascii="GHEA Grapalat" w:hAnsi="GHEA Grapalat"/>
          <w:i/>
          <w:sz w:val="20"/>
          <w:szCs w:val="20"/>
        </w:rPr>
        <w:t>КОМПАНИЯ ПОЛЬЗОВАТЕЛЕЙ ВОДЫ</w:t>
      </w:r>
    </w:p>
    <w:p w14:paraId="2881E738"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1A901E52"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5E7F480"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4E9B9B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ПРИГЛАШЕНИЕ:</w:t>
      </w:r>
    </w:p>
    <w:p w14:paraId="387A2CB7" w14:textId="48ECE9F3" w:rsidR="00F24206" w:rsidRPr="00A86405" w:rsidRDefault="00570918" w:rsidP="00A86405">
      <w:pPr>
        <w:widowControl w:val="0"/>
        <w:spacing w:after="160" w:line="276" w:lineRule="auto"/>
        <w:ind w:left="-567" w:firstLine="567"/>
        <w:jc w:val="center"/>
        <w:rPr>
          <w:rFonts w:ascii="GHEA Grapalat" w:hAnsi="GHEA Grapalat"/>
          <w:i/>
          <w:sz w:val="20"/>
          <w:szCs w:val="20"/>
        </w:rPr>
      </w:pPr>
      <w:r w:rsidRPr="00570918">
        <w:rPr>
          <w:rFonts w:ascii="GHEA Grapalat" w:hAnsi="GHEA Grapalat"/>
          <w:i/>
          <w:sz w:val="20"/>
          <w:szCs w:val="20"/>
        </w:rPr>
        <w:t xml:space="preserve">ТАВУШСКОЙ ВОДОПРОВОДНОЙ КОМПАНИИ НУЖЕН ПРОГНОЗ </w:t>
      </w:r>
      <w:r w:rsidR="001E77AF" w:rsidRPr="001E77AF">
        <w:rPr>
          <w:rFonts w:ascii="GHEA Grapalat" w:hAnsi="GHEA Grapalat"/>
          <w:i/>
          <w:sz w:val="20"/>
          <w:szCs w:val="20"/>
        </w:rPr>
        <w:t>БЕРКАБЕР</w:t>
      </w:r>
      <w:r w:rsidRPr="00570918">
        <w:rPr>
          <w:rFonts w:ascii="GHEA Grapalat" w:hAnsi="GHEA Grapalat"/>
          <w:i/>
          <w:sz w:val="20"/>
          <w:szCs w:val="20"/>
        </w:rPr>
        <w:t xml:space="preserve"> ДЛЯ ПОКУПКИ РАБОТЫ РЕМОНТНЫЕ РАБОТЫ</w:t>
      </w:r>
    </w:p>
    <w:p w14:paraId="51843597"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2A246FF"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E4D5004"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7D73F35"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D939A3C"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F0BCDE3"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71DDA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2C8342D" w14:textId="72E64624" w:rsidR="001A43A4" w:rsidRPr="00A86405" w:rsidRDefault="00096865" w:rsidP="00A86405">
      <w:pPr>
        <w:widowControl w:val="0"/>
        <w:spacing w:after="160" w:line="276" w:lineRule="auto"/>
        <w:ind w:left="-567" w:firstLine="567"/>
        <w:jc w:val="center"/>
        <w:rPr>
          <w:rFonts w:ascii="GHEA Grapalat" w:hAnsi="GHEA Grapalat" w:cs="Sylfaen"/>
          <w:i/>
          <w:sz w:val="20"/>
          <w:szCs w:val="20"/>
        </w:rPr>
      </w:pPr>
      <w:proofErr w:type="spellStart"/>
      <w:r w:rsidRPr="00A86405">
        <w:rPr>
          <w:rFonts w:ascii="GHEA Grapalat" w:hAnsi="GHEA Grapalat"/>
          <w:i/>
          <w:sz w:val="20"/>
          <w:szCs w:val="20"/>
        </w:rPr>
        <w:t>важаемый</w:t>
      </w:r>
      <w:proofErr w:type="spellEnd"/>
      <w:r w:rsidRPr="00A86405">
        <w:rPr>
          <w:rFonts w:ascii="GHEA Grapalat" w:hAnsi="GHEA Grapalat"/>
          <w:i/>
          <w:sz w:val="20"/>
          <w:szCs w:val="20"/>
        </w:rPr>
        <w:t xml:space="preserve"> участник, прежде чем составить и подать заявку просим Вас</w:t>
      </w:r>
      <w:r w:rsidR="001D209D" w:rsidRPr="00A86405">
        <w:rPr>
          <w:rFonts w:ascii="Courier New" w:hAnsi="Courier New" w:cs="Courier New"/>
          <w:i/>
          <w:sz w:val="20"/>
          <w:szCs w:val="20"/>
          <w:lang w:val="en-US"/>
        </w:rPr>
        <w:t> </w:t>
      </w:r>
      <w:r w:rsidRPr="00A8640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058690CC" w14:textId="77777777" w:rsidR="00D50690" w:rsidRPr="00A86405" w:rsidRDefault="00D50690"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166D8BB3" w14:textId="77777777" w:rsidR="00160AE4" w:rsidRPr="00A86405" w:rsidRDefault="00160AE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СОДЕРЖАНИЕ</w:t>
      </w:r>
    </w:p>
    <w:p w14:paraId="0394FE3D" w14:textId="77777777" w:rsidR="00160AE4" w:rsidRPr="00A86405" w:rsidRDefault="00160AE4" w:rsidP="00A86405">
      <w:pPr>
        <w:widowControl w:val="0"/>
        <w:spacing w:after="160" w:line="276" w:lineRule="auto"/>
        <w:ind w:left="-567" w:firstLine="567"/>
        <w:jc w:val="center"/>
        <w:rPr>
          <w:rFonts w:ascii="GHEA Grapalat" w:hAnsi="GHEA Grapalat"/>
          <w:i/>
          <w:sz w:val="20"/>
          <w:szCs w:val="20"/>
        </w:rPr>
      </w:pPr>
    </w:p>
    <w:p w14:paraId="6FBACCB2" w14:textId="77777777" w:rsidR="00570918" w:rsidRDefault="00570918" w:rsidP="00A86405">
      <w:pPr>
        <w:widowControl w:val="0"/>
        <w:spacing w:after="160" w:line="276" w:lineRule="auto"/>
        <w:ind w:left="-567"/>
        <w:jc w:val="center"/>
        <w:rPr>
          <w:rFonts w:ascii="GHEA Grapalat" w:hAnsi="GHEA Grapalat"/>
          <w:sz w:val="20"/>
          <w:szCs w:val="20"/>
        </w:rPr>
      </w:pPr>
      <w:r w:rsidRPr="00570918">
        <w:rPr>
          <w:rFonts w:ascii="GHEA Grapalat" w:hAnsi="GHEA Grapalat"/>
          <w:sz w:val="20"/>
          <w:szCs w:val="20"/>
        </w:rPr>
        <w:t>ПОЛЬЗОВАТЕЛЬСКОЙ КОМПАНИИ TAVUSH WATER НЕОБХОДИМО ЗАЯВИТЬ НА ОБЪЯВЛЕНИЕ НА ПОКУПКУ РАБОТЫ РЕМОНТНЫХ РАБОТ</w:t>
      </w:r>
    </w:p>
    <w:p w14:paraId="3023F877" w14:textId="77777777" w:rsidR="00570918" w:rsidRDefault="00570918" w:rsidP="00A86405">
      <w:pPr>
        <w:widowControl w:val="0"/>
        <w:spacing w:after="160" w:line="276" w:lineRule="auto"/>
        <w:ind w:left="-567"/>
        <w:jc w:val="center"/>
        <w:rPr>
          <w:rFonts w:ascii="GHEA Grapalat" w:hAnsi="GHEA Grapalat"/>
          <w:sz w:val="20"/>
          <w:szCs w:val="20"/>
        </w:rPr>
      </w:pPr>
    </w:p>
    <w:p w14:paraId="07E3193A" w14:textId="6C4BB9CE" w:rsidR="00096865" w:rsidRPr="00A86405" w:rsidRDefault="00160AE4" w:rsidP="00A86405">
      <w:pPr>
        <w:widowControl w:val="0"/>
        <w:spacing w:after="160" w:line="276" w:lineRule="auto"/>
        <w:ind w:left="-567"/>
        <w:jc w:val="center"/>
        <w:rPr>
          <w:rFonts w:ascii="GHEA Grapalat" w:hAnsi="GHEA Grapalat"/>
          <w:i/>
          <w:sz w:val="20"/>
          <w:szCs w:val="20"/>
        </w:rPr>
      </w:pPr>
      <w:r w:rsidRPr="00A86405">
        <w:rPr>
          <w:rFonts w:ascii="GHEA Grapalat" w:hAnsi="GHEA Grapalat"/>
          <w:b/>
          <w:sz w:val="20"/>
          <w:szCs w:val="20"/>
        </w:rPr>
        <w:t xml:space="preserve">ПРИГЛАШЕНИЯ НА ОТКРЫТЫЙ КОНКУРС, </w:t>
      </w:r>
      <w:r w:rsidR="005C1BF7" w:rsidRPr="00A86405">
        <w:rPr>
          <w:rFonts w:ascii="GHEA Grapalat" w:hAnsi="GHEA Grapalat"/>
          <w:b/>
          <w:sz w:val="20"/>
          <w:szCs w:val="20"/>
        </w:rPr>
        <w:br/>
      </w:r>
      <w:r w:rsidRPr="00A86405">
        <w:rPr>
          <w:rFonts w:ascii="GHEA Grapalat" w:hAnsi="GHEA Grapalat"/>
          <w:b/>
          <w:sz w:val="20"/>
          <w:szCs w:val="20"/>
        </w:rPr>
        <w:t>ОБЪЯВЛЕННЫЙ С ЦЕЛЬЮ ПРИОБРЕТЕНИЯ</w:t>
      </w:r>
    </w:p>
    <w:p w14:paraId="2E4B8683" w14:textId="77777777" w:rsidR="00C67E80" w:rsidRPr="00A86405" w:rsidRDefault="00C67E80" w:rsidP="00A86405">
      <w:pPr>
        <w:widowControl w:val="0"/>
        <w:spacing w:after="160" w:line="276" w:lineRule="auto"/>
        <w:ind w:left="-567"/>
        <w:jc w:val="center"/>
        <w:rPr>
          <w:rFonts w:ascii="GHEA Grapalat" w:hAnsi="GHEA Grapalat" w:cs="Sylfaen"/>
          <w:b/>
          <w:sz w:val="20"/>
          <w:szCs w:val="20"/>
        </w:rPr>
      </w:pPr>
    </w:p>
    <w:p w14:paraId="22740B29"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ЧАСТЬ I.</w:t>
      </w:r>
    </w:p>
    <w:p w14:paraId="58DCE6E1" w14:textId="77777777" w:rsidR="002E069D" w:rsidRPr="00A86405" w:rsidRDefault="002E069D" w:rsidP="00A86405">
      <w:pPr>
        <w:widowControl w:val="0"/>
        <w:spacing w:after="160" w:line="276" w:lineRule="auto"/>
        <w:ind w:left="-567"/>
        <w:jc w:val="center"/>
        <w:rPr>
          <w:rFonts w:ascii="GHEA Grapalat" w:hAnsi="GHEA Grapalat"/>
          <w:sz w:val="20"/>
          <w:szCs w:val="20"/>
        </w:rPr>
      </w:pPr>
    </w:p>
    <w:p w14:paraId="2D922E6A"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005C1BF7" w:rsidRPr="00A86405">
        <w:rPr>
          <w:rFonts w:ascii="GHEA Grapalat" w:hAnsi="GHEA Grapalat"/>
          <w:sz w:val="20"/>
          <w:szCs w:val="20"/>
        </w:rPr>
        <w:tab/>
      </w:r>
      <w:r w:rsidR="00543BAE" w:rsidRPr="00A86405">
        <w:rPr>
          <w:rFonts w:ascii="GHEA Grapalat" w:hAnsi="GHEA Grapalat"/>
          <w:sz w:val="20"/>
          <w:szCs w:val="20"/>
        </w:rPr>
        <w:t>Характеристика предмета закупки</w:t>
      </w:r>
      <w:r w:rsidRPr="00A86405">
        <w:rPr>
          <w:rFonts w:ascii="GHEA Grapalat" w:hAnsi="GHEA Grapalat"/>
          <w:sz w:val="20"/>
          <w:szCs w:val="20"/>
        </w:rPr>
        <w:t xml:space="preserve"> </w:t>
      </w:r>
    </w:p>
    <w:p w14:paraId="5C0B68D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005D191A" w:rsidRPr="00A86405">
        <w:rPr>
          <w:rFonts w:ascii="GHEA Grapalat" w:hAnsi="GHEA Grapalat"/>
          <w:sz w:val="20"/>
          <w:szCs w:val="20"/>
        </w:rPr>
        <w:tab/>
      </w:r>
      <w:r w:rsidRPr="00A86405">
        <w:rPr>
          <w:rFonts w:ascii="GHEA Grapalat" w:hAnsi="GHEA Grapalat"/>
          <w:sz w:val="20"/>
          <w:szCs w:val="20"/>
        </w:rPr>
        <w:t>Требования к праву участника на участие</w:t>
      </w:r>
      <w:r w:rsidR="00543BAE" w:rsidRPr="00A86405">
        <w:rPr>
          <w:rFonts w:ascii="GHEA Grapalat" w:hAnsi="GHEA Grapalat"/>
          <w:sz w:val="20"/>
          <w:szCs w:val="20"/>
        </w:rPr>
        <w:t xml:space="preserve"> и порядок их оценки</w:t>
      </w:r>
      <w:r w:rsidR="003D0E3C" w:rsidRPr="00A86405">
        <w:rPr>
          <w:rFonts w:ascii="GHEA Grapalat" w:hAnsi="GHEA Grapalat"/>
          <w:sz w:val="20"/>
          <w:szCs w:val="20"/>
        </w:rPr>
        <w:t>, в случае признания отобранным участником-условия представления обеспечения квалификации.</w:t>
      </w:r>
    </w:p>
    <w:p w14:paraId="3CC1826E"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D191A" w:rsidRPr="00A86405">
        <w:rPr>
          <w:rFonts w:ascii="GHEA Grapalat" w:hAnsi="GHEA Grapalat"/>
          <w:sz w:val="20"/>
          <w:szCs w:val="20"/>
        </w:rPr>
        <w:tab/>
      </w:r>
      <w:r w:rsidRPr="00A86405">
        <w:rPr>
          <w:rFonts w:ascii="GHEA Grapalat" w:hAnsi="GHEA Grapalat"/>
          <w:sz w:val="20"/>
          <w:szCs w:val="20"/>
        </w:rPr>
        <w:t>Разъяснение приглашения и порядок вне</w:t>
      </w:r>
      <w:r w:rsidR="00543BAE" w:rsidRPr="00A86405">
        <w:rPr>
          <w:rFonts w:ascii="GHEA Grapalat" w:hAnsi="GHEA Grapalat"/>
          <w:sz w:val="20"/>
          <w:szCs w:val="20"/>
        </w:rPr>
        <w:t>сения изменения в приглашение</w:t>
      </w:r>
    </w:p>
    <w:p w14:paraId="66B581A3" w14:textId="77777777" w:rsidR="00087A30" w:rsidRPr="00A86405" w:rsidRDefault="00096865"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4.</w:t>
      </w:r>
      <w:r w:rsidR="005D191A" w:rsidRPr="00A86405">
        <w:rPr>
          <w:rFonts w:ascii="GHEA Grapalat" w:hAnsi="GHEA Grapalat"/>
          <w:sz w:val="20"/>
          <w:szCs w:val="20"/>
        </w:rPr>
        <w:tab/>
      </w:r>
      <w:r w:rsidRPr="00A86405">
        <w:rPr>
          <w:rFonts w:ascii="GHEA Grapalat" w:hAnsi="GHEA Grapalat"/>
          <w:sz w:val="20"/>
          <w:szCs w:val="20"/>
        </w:rPr>
        <w:t>Порядок подачи заявки</w:t>
      </w:r>
    </w:p>
    <w:p w14:paraId="5C3B3596"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Ценовое предложение заявки</w:t>
      </w:r>
      <w:r w:rsidR="00087A30" w:rsidRPr="00A86405">
        <w:rPr>
          <w:rFonts w:ascii="GHEA Grapalat" w:hAnsi="GHEA Grapalat"/>
          <w:sz w:val="20"/>
          <w:szCs w:val="20"/>
        </w:rPr>
        <w:t xml:space="preserve"> </w:t>
      </w:r>
    </w:p>
    <w:p w14:paraId="6683A07E"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6.</w:t>
      </w:r>
      <w:r w:rsidR="005D191A" w:rsidRPr="00A86405">
        <w:rPr>
          <w:rFonts w:ascii="GHEA Grapalat" w:hAnsi="GHEA Grapalat"/>
          <w:sz w:val="20"/>
          <w:szCs w:val="20"/>
        </w:rPr>
        <w:tab/>
      </w:r>
      <w:r w:rsidRPr="00A86405">
        <w:rPr>
          <w:rFonts w:ascii="GHEA Grapalat" w:hAnsi="GHEA Grapalat"/>
          <w:sz w:val="20"/>
          <w:szCs w:val="20"/>
        </w:rPr>
        <w:t>Срок действия заявки, порядок внесения</w:t>
      </w:r>
      <w:r w:rsidR="005D191A" w:rsidRPr="00A86405">
        <w:rPr>
          <w:rFonts w:ascii="GHEA Grapalat" w:hAnsi="GHEA Grapalat"/>
          <w:sz w:val="20"/>
          <w:szCs w:val="20"/>
        </w:rPr>
        <w:t xml:space="preserve"> изменений в заявки и их отзыва</w:t>
      </w:r>
      <w:r w:rsidRPr="00A86405">
        <w:rPr>
          <w:rFonts w:ascii="GHEA Grapalat" w:hAnsi="GHEA Grapalat"/>
          <w:sz w:val="20"/>
          <w:szCs w:val="20"/>
        </w:rPr>
        <w:t xml:space="preserve"> </w:t>
      </w:r>
    </w:p>
    <w:p w14:paraId="62B0FC48"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7.</w:t>
      </w:r>
      <w:r w:rsidR="005D191A" w:rsidRPr="00A86405">
        <w:rPr>
          <w:rFonts w:ascii="GHEA Grapalat" w:hAnsi="GHEA Grapalat"/>
          <w:sz w:val="20"/>
          <w:szCs w:val="20"/>
        </w:rPr>
        <w:tab/>
      </w:r>
      <w:r w:rsidRPr="00A86405">
        <w:rPr>
          <w:rFonts w:ascii="GHEA Grapalat" w:hAnsi="GHEA Grapalat"/>
          <w:sz w:val="20"/>
          <w:szCs w:val="20"/>
        </w:rPr>
        <w:t>Обеспечение заявки</w:t>
      </w:r>
      <w:r w:rsidRPr="00A86405">
        <w:rPr>
          <w:rStyle w:val="FootnoteReference"/>
          <w:rFonts w:ascii="GHEA Grapalat" w:hAnsi="GHEA Grapalat"/>
          <w:sz w:val="20"/>
          <w:szCs w:val="20"/>
        </w:rPr>
        <w:footnoteReference w:id="1"/>
      </w:r>
      <w:r w:rsidRPr="00A86405">
        <w:rPr>
          <w:rFonts w:ascii="GHEA Grapalat" w:hAnsi="GHEA Grapalat"/>
          <w:sz w:val="20"/>
          <w:szCs w:val="20"/>
        </w:rPr>
        <w:t xml:space="preserve"> </w:t>
      </w:r>
    </w:p>
    <w:p w14:paraId="3ACB2F5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8.</w:t>
      </w:r>
      <w:r w:rsidR="005D191A" w:rsidRPr="00A86405">
        <w:rPr>
          <w:rFonts w:ascii="GHEA Grapalat" w:hAnsi="GHEA Grapalat"/>
          <w:sz w:val="20"/>
          <w:szCs w:val="20"/>
        </w:rPr>
        <w:tab/>
      </w:r>
      <w:r w:rsidRPr="00A86405">
        <w:rPr>
          <w:rFonts w:ascii="GHEA Grapalat" w:hAnsi="GHEA Grapalat"/>
          <w:sz w:val="20"/>
          <w:szCs w:val="20"/>
        </w:rPr>
        <w:t>Вскрытие, оц</w:t>
      </w:r>
      <w:r w:rsidR="000B2CFA" w:rsidRPr="00A86405">
        <w:rPr>
          <w:rFonts w:ascii="GHEA Grapalat" w:hAnsi="GHEA Grapalat"/>
          <w:sz w:val="20"/>
          <w:szCs w:val="20"/>
        </w:rPr>
        <w:t>енка заявок и подведение итогов</w:t>
      </w:r>
    </w:p>
    <w:p w14:paraId="1FE33C7A"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9.</w:t>
      </w:r>
      <w:r w:rsidR="005D191A" w:rsidRPr="00A86405">
        <w:rPr>
          <w:rFonts w:ascii="GHEA Grapalat" w:hAnsi="GHEA Grapalat"/>
          <w:sz w:val="20"/>
          <w:szCs w:val="20"/>
        </w:rPr>
        <w:tab/>
      </w:r>
      <w:r w:rsidRPr="00A86405">
        <w:rPr>
          <w:rFonts w:ascii="GHEA Grapalat" w:hAnsi="GHEA Grapalat"/>
          <w:sz w:val="20"/>
          <w:szCs w:val="20"/>
        </w:rPr>
        <w:t>Заключение догово</w:t>
      </w:r>
      <w:r w:rsidR="00543BAE" w:rsidRPr="00A86405">
        <w:rPr>
          <w:rFonts w:ascii="GHEA Grapalat" w:hAnsi="GHEA Grapalat"/>
          <w:sz w:val="20"/>
          <w:szCs w:val="20"/>
        </w:rPr>
        <w:t>ра</w:t>
      </w:r>
    </w:p>
    <w:p w14:paraId="6B93C61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10.</w:t>
      </w:r>
      <w:r w:rsidR="005D191A" w:rsidRPr="00A86405">
        <w:rPr>
          <w:rFonts w:ascii="GHEA Grapalat" w:hAnsi="GHEA Grapalat"/>
          <w:sz w:val="20"/>
          <w:szCs w:val="20"/>
        </w:rPr>
        <w:tab/>
      </w:r>
      <w:r w:rsidR="003E1D9D" w:rsidRPr="00A86405">
        <w:rPr>
          <w:rFonts w:ascii="GHEA Grapalat" w:hAnsi="GHEA Grapalat"/>
          <w:sz w:val="20"/>
          <w:szCs w:val="20"/>
        </w:rPr>
        <w:t xml:space="preserve">Обеспечения </w:t>
      </w:r>
      <w:r w:rsidR="00174DAB" w:rsidRPr="00A86405">
        <w:rPr>
          <w:rFonts w:ascii="GHEA Grapalat" w:hAnsi="GHEA Grapalat"/>
          <w:sz w:val="20"/>
          <w:szCs w:val="20"/>
        </w:rPr>
        <w:t xml:space="preserve">квалификации  и </w:t>
      </w:r>
      <w:r w:rsidR="00543BAE" w:rsidRPr="00A86405">
        <w:rPr>
          <w:rFonts w:ascii="GHEA Grapalat" w:hAnsi="GHEA Grapalat"/>
          <w:sz w:val="20"/>
          <w:szCs w:val="20"/>
        </w:rPr>
        <w:t>договора</w:t>
      </w:r>
      <w:r w:rsidRPr="00A86405">
        <w:rPr>
          <w:rFonts w:ascii="GHEA Grapalat" w:hAnsi="GHEA Grapalat"/>
          <w:sz w:val="20"/>
          <w:szCs w:val="20"/>
        </w:rPr>
        <w:t xml:space="preserve"> </w:t>
      </w:r>
    </w:p>
    <w:p w14:paraId="1F2291C2"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11.</w:t>
      </w:r>
      <w:r w:rsidR="005D191A" w:rsidRPr="00A86405">
        <w:rPr>
          <w:rFonts w:ascii="GHEA Grapalat" w:hAnsi="GHEA Grapalat"/>
          <w:sz w:val="20"/>
          <w:szCs w:val="20"/>
        </w:rPr>
        <w:tab/>
      </w:r>
      <w:r w:rsidRPr="00A86405">
        <w:rPr>
          <w:rFonts w:ascii="GHEA Grapalat" w:hAnsi="GHEA Grapalat"/>
          <w:sz w:val="20"/>
          <w:szCs w:val="20"/>
        </w:rPr>
        <w:t>Объяв</w:t>
      </w:r>
      <w:r w:rsidR="00543BAE" w:rsidRPr="00A86405">
        <w:rPr>
          <w:rFonts w:ascii="GHEA Grapalat" w:hAnsi="GHEA Grapalat"/>
          <w:sz w:val="20"/>
          <w:szCs w:val="20"/>
        </w:rPr>
        <w:t>ление процедуры несостоявшейся</w:t>
      </w:r>
      <w:r w:rsidRPr="00A86405">
        <w:rPr>
          <w:rFonts w:ascii="GHEA Grapalat" w:hAnsi="GHEA Grapalat"/>
          <w:sz w:val="20"/>
          <w:szCs w:val="20"/>
        </w:rPr>
        <w:t xml:space="preserve"> </w:t>
      </w:r>
    </w:p>
    <w:p w14:paraId="0C3E84A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12.</w:t>
      </w:r>
      <w:r w:rsidR="005D191A" w:rsidRPr="00A86405">
        <w:rPr>
          <w:rFonts w:ascii="GHEA Grapalat" w:hAnsi="GHEA Grapalat"/>
          <w:sz w:val="20"/>
          <w:szCs w:val="20"/>
        </w:rPr>
        <w:tab/>
      </w:r>
      <w:r w:rsidRPr="00A86405">
        <w:rPr>
          <w:rFonts w:ascii="GHEA Grapalat" w:hAnsi="GHEA Grapalat"/>
          <w:sz w:val="20"/>
          <w:szCs w:val="20"/>
        </w:rPr>
        <w:t>Право участника и порядок обжалования им действий и (или) принятых решений</w:t>
      </w:r>
      <w:r w:rsidR="00543BAE" w:rsidRPr="00A86405">
        <w:rPr>
          <w:rFonts w:ascii="GHEA Grapalat" w:hAnsi="GHEA Grapalat"/>
          <w:sz w:val="20"/>
          <w:szCs w:val="20"/>
        </w:rPr>
        <w:t>, связанных с процессом закупки</w:t>
      </w:r>
    </w:p>
    <w:p w14:paraId="3EB090A6"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16AA0A39" w14:textId="77777777" w:rsidR="008842CE" w:rsidRPr="00A86405" w:rsidRDefault="00CA590C"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ЧАСТЬ II. </w:t>
      </w:r>
    </w:p>
    <w:p w14:paraId="63B53ED0"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ИНСТРУКЦИЯ ПО ПОДГОТОВКЕ ЗАЯВКИ </w:t>
      </w:r>
      <w:r w:rsidR="00CA590C" w:rsidRPr="00A86405">
        <w:rPr>
          <w:rFonts w:ascii="GHEA Grapalat" w:hAnsi="GHEA Grapalat"/>
          <w:b/>
          <w:sz w:val="20"/>
          <w:szCs w:val="20"/>
        </w:rPr>
        <w:br/>
      </w:r>
      <w:r w:rsidRPr="00A86405">
        <w:rPr>
          <w:rFonts w:ascii="GHEA Grapalat" w:hAnsi="GHEA Grapalat"/>
          <w:b/>
          <w:sz w:val="20"/>
          <w:szCs w:val="20"/>
        </w:rPr>
        <w:t>НА ОТКРЫТЫЙ КОНКУРС</w:t>
      </w:r>
    </w:p>
    <w:p w14:paraId="3B37A687"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60FC5146"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Общ</w:t>
      </w:r>
      <w:r w:rsidR="00543BAE" w:rsidRPr="00A86405">
        <w:rPr>
          <w:rFonts w:ascii="GHEA Grapalat" w:hAnsi="GHEA Grapalat"/>
          <w:sz w:val="20"/>
          <w:szCs w:val="20"/>
        </w:rPr>
        <w:t>ие положения</w:t>
      </w:r>
    </w:p>
    <w:p w14:paraId="4AC6C82A"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Заявка на процедуру</w:t>
      </w:r>
    </w:p>
    <w:p w14:paraId="46F9D603" w14:textId="77777777" w:rsidR="0061522D" w:rsidRPr="00A86405" w:rsidRDefault="00450C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43BAE" w:rsidRPr="00A86405">
        <w:rPr>
          <w:rFonts w:ascii="GHEA Grapalat" w:hAnsi="GHEA Grapalat"/>
          <w:sz w:val="20"/>
          <w:szCs w:val="20"/>
        </w:rPr>
        <w:t>.</w:t>
      </w:r>
      <w:r w:rsidR="00543BAE" w:rsidRPr="00A86405">
        <w:rPr>
          <w:rFonts w:ascii="GHEA Grapalat" w:hAnsi="GHEA Grapalat"/>
          <w:sz w:val="20"/>
          <w:szCs w:val="20"/>
        </w:rPr>
        <w:tab/>
        <w:t>Приложения № 1-</w:t>
      </w:r>
      <w:r w:rsidR="0049697A" w:rsidRPr="00A86405">
        <w:rPr>
          <w:rFonts w:ascii="GHEA Grapalat" w:hAnsi="GHEA Grapalat"/>
          <w:sz w:val="20"/>
          <w:szCs w:val="20"/>
        </w:rPr>
        <w:t>7</w:t>
      </w:r>
    </w:p>
    <w:p w14:paraId="41C4437E" w14:textId="26AE9930" w:rsidR="00096865" w:rsidRPr="00A86405" w:rsidRDefault="00E17B7F" w:rsidP="00A86405">
      <w:pPr>
        <w:spacing w:line="276" w:lineRule="auto"/>
        <w:ind w:left="-567"/>
        <w:rPr>
          <w:rFonts w:ascii="GHEA Grapalat" w:hAnsi="GHEA Grapalat"/>
          <w:spacing w:val="-6"/>
          <w:sz w:val="20"/>
          <w:szCs w:val="20"/>
        </w:rPr>
      </w:pPr>
      <w:r w:rsidRPr="00A86405">
        <w:rPr>
          <w:rFonts w:ascii="GHEA Grapalat" w:hAnsi="GHEA Grapalat"/>
          <w:spacing w:val="-6"/>
          <w:sz w:val="20"/>
          <w:szCs w:val="20"/>
        </w:rPr>
        <w:br w:type="page"/>
      </w:r>
      <w:r w:rsidRPr="00A86405">
        <w:rPr>
          <w:rFonts w:ascii="GHEA Grapalat" w:hAnsi="GHEA Grapalat"/>
          <w:spacing w:val="-6"/>
          <w:sz w:val="20"/>
          <w:szCs w:val="20"/>
        </w:rPr>
        <w:lastRenderedPageBreak/>
        <w:t xml:space="preserve">               </w:t>
      </w:r>
      <w:r w:rsidR="00096865" w:rsidRPr="00A8640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E33BE">
        <w:rPr>
          <w:rFonts w:ascii="GHEA Grapalat" w:hAnsi="GHEA Grapalat"/>
          <w:iCs/>
          <w:spacing w:val="-6"/>
          <w:sz w:val="20"/>
          <w:szCs w:val="20"/>
          <w:lang w:val="af-ZA"/>
        </w:rPr>
        <w:t>ՏԱՎՈՒՇ-ՋՕ-ԳՀԱՇՁԲ-03/2020</w:t>
      </w:r>
      <w:r w:rsidR="00A86405">
        <w:rPr>
          <w:rFonts w:ascii="GHEA Grapalat" w:hAnsi="GHEA Grapalat"/>
          <w:iCs/>
          <w:spacing w:val="-6"/>
          <w:sz w:val="20"/>
          <w:szCs w:val="20"/>
        </w:rPr>
        <w:t xml:space="preserve"> </w:t>
      </w:r>
      <w:r w:rsidR="00096865" w:rsidRPr="00A86405">
        <w:rPr>
          <w:rFonts w:ascii="GHEA Grapalat" w:hAnsi="GHEA Grapalat"/>
          <w:spacing w:val="-6"/>
          <w:sz w:val="20"/>
          <w:szCs w:val="20"/>
        </w:rPr>
        <w:t>(далее — процедура).</w:t>
      </w:r>
    </w:p>
    <w:p w14:paraId="215E0D38"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6405">
        <w:rPr>
          <w:rFonts w:ascii="Courier New" w:hAnsi="Courier New" w:cs="Courier New"/>
          <w:sz w:val="20"/>
          <w:szCs w:val="20"/>
          <w:lang w:val="en-US"/>
        </w:rPr>
        <w:t> </w:t>
      </w:r>
      <w:r w:rsidRPr="00A86405">
        <w:rPr>
          <w:rFonts w:ascii="GHEA Grapalat" w:hAnsi="GHEA Grapalat"/>
          <w:sz w:val="20"/>
          <w:szCs w:val="20"/>
        </w:rPr>
        <w:t>4</w:t>
      </w:r>
      <w:r w:rsidR="006D2DF7" w:rsidRPr="00A86405">
        <w:rPr>
          <w:rFonts w:ascii="Courier New" w:hAnsi="Courier New" w:cs="Courier New"/>
          <w:sz w:val="20"/>
          <w:szCs w:val="20"/>
          <w:lang w:val="en-US"/>
        </w:rPr>
        <w:t> </w:t>
      </w:r>
      <w:r w:rsidRPr="00A86405">
        <w:rPr>
          <w:rFonts w:ascii="GHEA Grapalat" w:hAnsi="GHEA Grapalat"/>
          <w:sz w:val="20"/>
          <w:szCs w:val="20"/>
        </w:rPr>
        <w:t>м</w:t>
      </w:r>
      <w:r w:rsidR="00730989" w:rsidRPr="00A86405">
        <w:rPr>
          <w:rFonts w:ascii="GHEA Grapalat" w:hAnsi="GHEA Grapalat"/>
          <w:sz w:val="20"/>
          <w:szCs w:val="20"/>
        </w:rPr>
        <w:t xml:space="preserve">ая 2017 года (далее — Порядок) </w:t>
      </w:r>
      <w:r w:rsidRPr="00A86405">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2DEC05"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CC44B03" w14:textId="77777777" w:rsidR="00096865" w:rsidRPr="00A86405" w:rsidRDefault="00096865" w:rsidP="00A86405">
      <w:pPr>
        <w:widowControl w:val="0"/>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EB211" w14:textId="77777777" w:rsidR="003E1421" w:rsidRPr="00A86405" w:rsidRDefault="00A81DD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Адрес электронной почты секретаря оценочной комиссии "адрес</w:t>
      </w:r>
      <w:r w:rsidR="00A90E28" w:rsidRPr="00A86405">
        <w:rPr>
          <w:rFonts w:ascii="Courier New" w:hAnsi="Courier New" w:cs="Courier New"/>
          <w:lang w:val="en-US"/>
        </w:rPr>
        <w:t> </w:t>
      </w:r>
      <w:r w:rsidRPr="00A86405">
        <w:rPr>
          <w:rFonts w:ascii="GHEA Grapalat" w:hAnsi="GHEA Grapalat"/>
        </w:rPr>
        <w:t>электронной почты".</w:t>
      </w:r>
    </w:p>
    <w:p w14:paraId="3482194F" w14:textId="77777777" w:rsidR="00096865" w:rsidRPr="00A86405" w:rsidRDefault="00F5653D"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br w:type="page"/>
      </w:r>
      <w:r w:rsidRPr="00A86405">
        <w:rPr>
          <w:rFonts w:ascii="GHEA Grapalat" w:hAnsi="GHEA Grapalat"/>
          <w:sz w:val="20"/>
          <w:szCs w:val="20"/>
        </w:rPr>
        <w:lastRenderedPageBreak/>
        <w:t>ЧАСТЬ I</w:t>
      </w:r>
    </w:p>
    <w:p w14:paraId="7E11AB16" w14:textId="77777777" w:rsidR="00096865" w:rsidRPr="00A86405" w:rsidRDefault="00F63BBB"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 xml:space="preserve">1. </w:t>
      </w:r>
      <w:r w:rsidR="002B32D6" w:rsidRPr="00A86405">
        <w:rPr>
          <w:rFonts w:ascii="GHEA Grapalat" w:hAnsi="GHEA Grapalat"/>
          <w:b/>
          <w:sz w:val="20"/>
          <w:szCs w:val="20"/>
        </w:rPr>
        <w:t>ХАРАКТЕРИСТИКА ПРЕДМЕТА ЗАКУПКИ</w:t>
      </w:r>
    </w:p>
    <w:p w14:paraId="06DD5E76" w14:textId="6C0ED336" w:rsidR="00096865" w:rsidRPr="00A86405" w:rsidRDefault="00845AA5" w:rsidP="00A86405">
      <w:pPr>
        <w:pStyle w:val="Heading3"/>
        <w:keepNext w:val="0"/>
        <w:widowControl w:val="0"/>
        <w:tabs>
          <w:tab w:val="left" w:pos="1134"/>
        </w:tabs>
        <w:spacing w:after="160" w:line="276" w:lineRule="auto"/>
        <w:ind w:left="-567" w:firstLine="567"/>
        <w:jc w:val="both"/>
        <w:rPr>
          <w:rFonts w:ascii="GHEA Grapalat" w:hAnsi="GHEA Grapalat"/>
          <w:i w:val="0"/>
        </w:rPr>
      </w:pPr>
      <w:r w:rsidRPr="00A86405">
        <w:rPr>
          <w:rFonts w:ascii="GHEA Grapalat" w:hAnsi="GHEA Grapalat"/>
          <w:i w:val="0"/>
        </w:rPr>
        <w:t>1.1</w:t>
      </w:r>
      <w:r w:rsidR="008E6E51" w:rsidRPr="00A86405">
        <w:rPr>
          <w:rFonts w:ascii="GHEA Grapalat" w:hAnsi="GHEA Grapalat"/>
          <w:i w:val="0"/>
        </w:rPr>
        <w:t>.</w:t>
      </w:r>
      <w:r w:rsidR="00F63BBB" w:rsidRPr="00A86405">
        <w:rPr>
          <w:rFonts w:ascii="GHEA Grapalat" w:hAnsi="GHEA Grapalat"/>
          <w:i w:val="0"/>
        </w:rPr>
        <w:tab/>
      </w:r>
      <w:r w:rsidR="00570918" w:rsidRPr="00570918">
        <w:rPr>
          <w:rFonts w:ascii="GHEA Grapalat" w:hAnsi="GHEA Grapalat"/>
          <w:i w:val="0"/>
        </w:rPr>
        <w:t xml:space="preserve">Предметом закупок для нужд компании водопользователей Тавуш является приобретение работ по капитальному ремонту </w:t>
      </w:r>
      <w:proofErr w:type="spellStart"/>
      <w:r w:rsidR="001E77AF">
        <w:rPr>
          <w:rFonts w:ascii="GHEA Grapalat" w:hAnsi="GHEA Grapalat"/>
          <w:i w:val="0"/>
        </w:rPr>
        <w:t>Беркабер</w:t>
      </w:r>
      <w:proofErr w:type="spellEnd"/>
      <w:r w:rsidR="00570918" w:rsidRPr="00570918">
        <w:rPr>
          <w:rFonts w:ascii="GHEA Grapalat" w:hAnsi="GHEA Grapalat"/>
          <w:i w:val="0"/>
        </w:rPr>
        <w:t xml:space="preserve"> канала (далее - работы), которые сгруппированы в 1 взносы: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86405" w14:paraId="640E8AFF" w14:textId="77777777" w:rsidTr="004E0B7B">
        <w:trPr>
          <w:jc w:val="center"/>
        </w:trPr>
        <w:tc>
          <w:tcPr>
            <w:tcW w:w="1530" w:type="dxa"/>
            <w:vAlign w:val="center"/>
          </w:tcPr>
          <w:p w14:paraId="757D84E5"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Номера лотов</w:t>
            </w:r>
          </w:p>
        </w:tc>
        <w:tc>
          <w:tcPr>
            <w:tcW w:w="7704" w:type="dxa"/>
            <w:vAlign w:val="center"/>
          </w:tcPr>
          <w:p w14:paraId="6B602F96"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Наименование лота</w:t>
            </w:r>
          </w:p>
        </w:tc>
      </w:tr>
      <w:tr w:rsidR="00096865" w:rsidRPr="00A86405" w14:paraId="426A32AB" w14:textId="77777777" w:rsidTr="004E0B7B">
        <w:trPr>
          <w:jc w:val="center"/>
        </w:trPr>
        <w:tc>
          <w:tcPr>
            <w:tcW w:w="1530" w:type="dxa"/>
            <w:vAlign w:val="center"/>
          </w:tcPr>
          <w:p w14:paraId="1CF73C12" w14:textId="77777777" w:rsidR="00096865" w:rsidRPr="00A86405" w:rsidRDefault="00096865" w:rsidP="00A86405">
            <w:pPr>
              <w:pStyle w:val="BodyTextIndent2"/>
              <w:widowControl w:val="0"/>
              <w:spacing w:after="120" w:line="276" w:lineRule="auto"/>
              <w:ind w:left="-567" w:firstLine="0"/>
              <w:jc w:val="center"/>
              <w:rPr>
                <w:rFonts w:ascii="GHEA Grapalat" w:hAnsi="GHEA Grapalat"/>
              </w:rPr>
            </w:pPr>
            <w:r w:rsidRPr="00A86405">
              <w:rPr>
                <w:rFonts w:ascii="GHEA Grapalat" w:hAnsi="GHEA Grapalat"/>
              </w:rPr>
              <w:t>1</w:t>
            </w:r>
          </w:p>
        </w:tc>
        <w:tc>
          <w:tcPr>
            <w:tcW w:w="7704" w:type="dxa"/>
            <w:vAlign w:val="center"/>
          </w:tcPr>
          <w:p w14:paraId="53C83370" w14:textId="68B08166" w:rsidR="00096865" w:rsidRPr="001E77AF" w:rsidRDefault="00570918" w:rsidP="00570918">
            <w:pPr>
              <w:pStyle w:val="BodyTextIndent2"/>
              <w:widowControl w:val="0"/>
              <w:spacing w:after="120" w:line="276" w:lineRule="auto"/>
              <w:ind w:left="-567" w:firstLine="567"/>
              <w:rPr>
                <w:rFonts w:ascii="GHEA Grapalat" w:hAnsi="GHEA Grapalat"/>
                <w:vertAlign w:val="subscript"/>
              </w:rPr>
            </w:pPr>
            <w:r w:rsidRPr="001E77AF">
              <w:rPr>
                <w:rFonts w:ascii="GHEA Grapalat" w:hAnsi="GHEA Grapalat"/>
              </w:rPr>
              <w:t xml:space="preserve">Реконструкция </w:t>
            </w:r>
            <w:proofErr w:type="spellStart"/>
            <w:r w:rsidR="001E77AF" w:rsidRPr="001E77AF">
              <w:rPr>
                <w:rFonts w:ascii="GHEA Grapalat" w:hAnsi="GHEA Grapalat"/>
                <w:i/>
              </w:rPr>
              <w:t>Беркабер</w:t>
            </w:r>
            <w:proofErr w:type="spellEnd"/>
            <w:r w:rsidRPr="001E77AF">
              <w:rPr>
                <w:rFonts w:ascii="GHEA Grapalat" w:hAnsi="GHEA Grapalat"/>
              </w:rPr>
              <w:t xml:space="preserve"> канала</w:t>
            </w:r>
          </w:p>
        </w:tc>
      </w:tr>
    </w:tbl>
    <w:p w14:paraId="6D85E4BB" w14:textId="77777777" w:rsidR="00096865" w:rsidRPr="00A86405" w:rsidRDefault="00096865" w:rsidP="00A86405">
      <w:pPr>
        <w:widowControl w:val="0"/>
        <w:spacing w:after="160" w:line="276" w:lineRule="auto"/>
        <w:ind w:left="-567" w:firstLine="567"/>
        <w:jc w:val="center"/>
        <w:rPr>
          <w:rFonts w:ascii="GHEA Grapalat" w:hAnsi="GHEA Grapalat" w:cs="Sylfaen"/>
          <w:i/>
          <w:sz w:val="20"/>
          <w:szCs w:val="20"/>
        </w:rPr>
      </w:pPr>
    </w:p>
    <w:p w14:paraId="44A4DD5C" w14:textId="77777777" w:rsidR="00096865" w:rsidRPr="00A86405" w:rsidRDefault="00693101"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w:t>
      </w:r>
      <w:r w:rsidR="002B32D6" w:rsidRPr="00A86405">
        <w:rPr>
          <w:rFonts w:ascii="GHEA Grapalat" w:hAnsi="GHEA Grapalat"/>
          <w:b/>
          <w:sz w:val="20"/>
          <w:szCs w:val="20"/>
        </w:rPr>
        <w:t xml:space="preserve"> ТРЕБОВАНИЯ К ПРАВУ УЧАСТНИКА НА УЧАСТИЕ, </w:t>
      </w:r>
      <w:r w:rsidRPr="00A86405">
        <w:rPr>
          <w:rFonts w:ascii="GHEA Grapalat" w:hAnsi="GHEA Grapalat"/>
          <w:b/>
          <w:sz w:val="20"/>
          <w:szCs w:val="20"/>
        </w:rPr>
        <w:br/>
      </w:r>
      <w:r w:rsidR="002B32D6" w:rsidRPr="00A86405">
        <w:rPr>
          <w:rFonts w:ascii="GHEA Grapalat" w:hAnsi="GHEA Grapalat"/>
          <w:b/>
          <w:sz w:val="20"/>
          <w:szCs w:val="20"/>
        </w:rPr>
        <w:t xml:space="preserve">КВАЛИФИКАЦИОННЫЕ КРИТЕРИИ И ПОРЯДОК ИХ ОЦЕНКИ </w:t>
      </w:r>
    </w:p>
    <w:p w14:paraId="03CCDCFB" w14:textId="77777777" w:rsidR="00753E6E"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2.1</w:t>
      </w:r>
      <w:r w:rsidR="008E6E51" w:rsidRPr="00A86405">
        <w:rPr>
          <w:rFonts w:ascii="GHEA Grapalat" w:hAnsi="GHEA Grapalat"/>
          <w:sz w:val="20"/>
          <w:szCs w:val="20"/>
        </w:rPr>
        <w:t>.</w:t>
      </w:r>
      <w:r w:rsidR="00693101" w:rsidRPr="00A86405">
        <w:rPr>
          <w:rFonts w:ascii="GHEA Grapalat" w:hAnsi="GHEA Grapalat"/>
          <w:sz w:val="20"/>
          <w:szCs w:val="20"/>
        </w:rPr>
        <w:tab/>
      </w:r>
      <w:r w:rsidRPr="00A86405">
        <w:rPr>
          <w:rFonts w:ascii="GHEA Grapalat" w:hAnsi="GHEA Grapalat"/>
          <w:sz w:val="20"/>
          <w:szCs w:val="20"/>
        </w:rPr>
        <w:t>В настоящей процедуре не имеют права участвовать лица:</w:t>
      </w:r>
    </w:p>
    <w:p w14:paraId="65463264"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693101"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в судебном порядке признаны банкротом; </w:t>
      </w:r>
    </w:p>
    <w:p w14:paraId="510822C9" w14:textId="77777777" w:rsidR="00753E6E" w:rsidRPr="00A86405" w:rsidRDefault="00753E6E" w:rsidP="00A86405">
      <w:pPr>
        <w:widowControl w:val="0"/>
        <w:tabs>
          <w:tab w:val="left" w:pos="1134"/>
          <w:tab w:val="left" w:pos="720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E1385B"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w:t>
      </w:r>
    </w:p>
    <w:p w14:paraId="402B478B"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86405">
        <w:rPr>
          <w:rFonts w:ascii="Courier New" w:hAnsi="Courier New" w:cs="Courier New"/>
          <w:sz w:val="20"/>
          <w:szCs w:val="20"/>
          <w:lang w:val="en-US"/>
        </w:rPr>
        <w:t> </w:t>
      </w:r>
      <w:r w:rsidRPr="00A8640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6405">
        <w:rPr>
          <w:rFonts w:ascii="GHEA Grapalat" w:hAnsi="GHEA Grapalat"/>
          <w:sz w:val="20"/>
          <w:szCs w:val="20"/>
        </w:rPr>
        <w:t>трафикинг</w:t>
      </w:r>
      <w:proofErr w:type="spellEnd"/>
      <w:r w:rsidRPr="00A86405">
        <w:rPr>
          <w:rFonts w:ascii="GHEA Grapalat" w:hAnsi="GHEA Grapalat"/>
          <w:sz w:val="20"/>
          <w:szCs w:val="20"/>
        </w:rPr>
        <w:t xml:space="preserve"> людей, создание преступного сообщества или участие в</w:t>
      </w:r>
      <w:r w:rsidR="003240F7" w:rsidRPr="00A86405">
        <w:rPr>
          <w:rFonts w:ascii="Courier New" w:hAnsi="Courier New" w:cs="Courier New"/>
          <w:sz w:val="20"/>
          <w:szCs w:val="20"/>
          <w:lang w:val="en-US"/>
        </w:rPr>
        <w:t> </w:t>
      </w:r>
      <w:r w:rsidRPr="00A864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86405">
        <w:rPr>
          <w:rFonts w:ascii="GHEA Grapalat" w:hAnsi="GHEA Grapalat"/>
          <w:sz w:val="20"/>
          <w:szCs w:val="20"/>
        </w:rPr>
        <w:t>гашена;</w:t>
      </w:r>
    </w:p>
    <w:p w14:paraId="5764871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E1385B" w:rsidRPr="00A86405">
        <w:rPr>
          <w:rFonts w:ascii="GHEA Grapalat" w:hAnsi="GHEA Grapalat"/>
          <w:sz w:val="20"/>
          <w:szCs w:val="20"/>
        </w:rPr>
        <w:tab/>
      </w:r>
      <w:r w:rsidRPr="00A8640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86405">
        <w:rPr>
          <w:rFonts w:ascii="GHEA Grapalat" w:hAnsi="GHEA Grapalat"/>
          <w:sz w:val="20"/>
          <w:szCs w:val="20"/>
        </w:rPr>
        <w:t>необжалуемый</w:t>
      </w:r>
      <w:proofErr w:type="spellEnd"/>
      <w:r w:rsidRPr="00A86405">
        <w:rPr>
          <w:rFonts w:ascii="GHEA Grapalat" w:hAnsi="GHEA Grapalat"/>
          <w:sz w:val="20"/>
          <w:szCs w:val="20"/>
        </w:rPr>
        <w:t xml:space="preserve"> административный акт за </w:t>
      </w:r>
      <w:proofErr w:type="spellStart"/>
      <w:r w:rsidRPr="00A86405">
        <w:rPr>
          <w:rFonts w:ascii="GHEA Grapalat" w:hAnsi="GHEA Grapalat"/>
          <w:sz w:val="20"/>
          <w:szCs w:val="20"/>
        </w:rPr>
        <w:t>антиконкурентное</w:t>
      </w:r>
      <w:proofErr w:type="spellEnd"/>
      <w:r w:rsidRPr="00A86405">
        <w:rPr>
          <w:rFonts w:ascii="GHEA Grapalat" w:hAnsi="GHEA Grapalat"/>
          <w:sz w:val="20"/>
          <w:szCs w:val="20"/>
        </w:rPr>
        <w:t xml:space="preserve"> соглашение или злоупотребление доминирующим положением в сфере закупок;</w:t>
      </w:r>
    </w:p>
    <w:p w14:paraId="46A0921E"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6405">
        <w:rPr>
          <w:rFonts w:ascii="Courier New" w:hAnsi="Courier New" w:cs="Courier New"/>
          <w:sz w:val="20"/>
          <w:szCs w:val="20"/>
          <w:lang w:val="en-US"/>
        </w:rPr>
        <w:t> </w:t>
      </w:r>
      <w:r w:rsidRPr="00A86405">
        <w:rPr>
          <w:rFonts w:ascii="GHEA Grapalat" w:hAnsi="GHEA Grapalat"/>
          <w:sz w:val="20"/>
          <w:szCs w:val="20"/>
        </w:rPr>
        <w:t xml:space="preserve">закупках; </w:t>
      </w:r>
    </w:p>
    <w:p w14:paraId="19126B48"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AA6F96" w14:textId="77777777" w:rsidR="00990561" w:rsidRPr="00A86405" w:rsidRDefault="0099056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7C3C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2.2.</w:t>
      </w:r>
      <w:r w:rsidR="00E1385B" w:rsidRPr="00A86405">
        <w:rPr>
          <w:rFonts w:ascii="GHEA Grapalat" w:hAnsi="GHEA Grapalat"/>
          <w:sz w:val="20"/>
          <w:szCs w:val="20"/>
        </w:rPr>
        <w:tab/>
      </w:r>
      <w:r w:rsidRPr="00A864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F887B" w14:textId="77777777" w:rsidR="00BA3554" w:rsidRPr="00A86405" w:rsidRDefault="00BA3554"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003240F7"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Запрещается одновременное участие в настоящей процедуре</w:t>
      </w:r>
      <w:r w:rsidR="00F4264D" w:rsidRPr="00A86405">
        <w:rPr>
          <w:rFonts w:ascii="GHEA Grapalat" w:hAnsi="GHEA Grapalat"/>
          <w:sz w:val="20"/>
          <w:szCs w:val="20"/>
        </w:rPr>
        <w:t xml:space="preserve"> (</w:t>
      </w:r>
      <w:r w:rsidR="00DA4643" w:rsidRPr="00A86405">
        <w:rPr>
          <w:rFonts w:ascii="GHEA Grapalat" w:hAnsi="GHEA Grapalat"/>
          <w:sz w:val="20"/>
          <w:szCs w:val="20"/>
        </w:rPr>
        <w:t>на о</w:t>
      </w:r>
      <w:r w:rsidR="00EE7758" w:rsidRPr="00A86405">
        <w:rPr>
          <w:rFonts w:ascii="GHEA Grapalat" w:hAnsi="GHEA Grapalat"/>
          <w:sz w:val="20"/>
          <w:szCs w:val="20"/>
        </w:rPr>
        <w:t>дин и тот же</w:t>
      </w:r>
      <w:r w:rsidR="00DA4643" w:rsidRPr="00A86405">
        <w:rPr>
          <w:rFonts w:ascii="GHEA Grapalat" w:hAnsi="GHEA Grapalat"/>
          <w:sz w:val="20"/>
          <w:szCs w:val="20"/>
        </w:rPr>
        <w:t xml:space="preserve"> лот</w:t>
      </w:r>
      <w:r w:rsidR="00F4264D" w:rsidRPr="00A86405">
        <w:rPr>
          <w:rFonts w:ascii="GHEA Grapalat" w:hAnsi="GHEA Grapalat"/>
          <w:sz w:val="20"/>
          <w:szCs w:val="20"/>
        </w:rPr>
        <w:t>)</w:t>
      </w:r>
      <w:r w:rsidRPr="00A8640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A86405">
        <w:rPr>
          <w:rFonts w:ascii="GHEA Grapalat" w:hAnsi="GHEA Grapalat"/>
          <w:sz w:val="20"/>
          <w:szCs w:val="20"/>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D3BDEF" w14:textId="77777777" w:rsidR="00D5674E" w:rsidRPr="00A86405" w:rsidRDefault="009F18D0"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sz w:val="20"/>
          <w:szCs w:val="20"/>
        </w:rPr>
        <w:t>По смыслу пункта 119 Порядка:</w:t>
      </w:r>
    </w:p>
    <w:p w14:paraId="592A5F3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1)</w:t>
      </w:r>
      <w:r w:rsidR="00E1385B" w:rsidRPr="00A86405">
        <w:rPr>
          <w:rFonts w:ascii="GHEA Grapalat" w:hAnsi="GHEA Grapalat"/>
          <w:sz w:val="20"/>
          <w:szCs w:val="20"/>
        </w:rPr>
        <w:tab/>
      </w:r>
      <w:r w:rsidRPr="00A8640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6405">
        <w:rPr>
          <w:rFonts w:ascii="GHEA Grapalat" w:hAnsi="GHEA Grapalat"/>
          <w:color w:val="000000"/>
          <w:sz w:val="20"/>
          <w:szCs w:val="20"/>
        </w:rPr>
        <w:t xml:space="preserve"> </w:t>
      </w:r>
    </w:p>
    <w:p w14:paraId="49931E8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2)</w:t>
      </w:r>
      <w:r w:rsidR="00E1385B" w:rsidRPr="00A86405">
        <w:rPr>
          <w:rFonts w:ascii="GHEA Grapalat" w:hAnsi="GHEA Grapalat"/>
          <w:color w:val="000000"/>
          <w:sz w:val="20"/>
          <w:szCs w:val="20"/>
        </w:rPr>
        <w:tab/>
      </w:r>
      <w:r w:rsidRPr="00A8640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67284"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E63ED26"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8D9150"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0C80FB"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BCEBA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участники, не имеющие статуса физического лица, считаются взаимосвязанными, если:</w:t>
      </w:r>
    </w:p>
    <w:p w14:paraId="70A8868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6405">
        <w:rPr>
          <w:rFonts w:ascii="Courier New" w:hAnsi="Courier New" w:cs="Courier New"/>
          <w:color w:val="000000"/>
          <w:sz w:val="20"/>
          <w:szCs w:val="20"/>
          <w:lang w:val="en-US"/>
        </w:rPr>
        <w:t> </w:t>
      </w:r>
      <w:r w:rsidRPr="00A86405">
        <w:rPr>
          <w:rFonts w:ascii="GHEA Grapalat" w:hAnsi="GHEA Grapalat"/>
          <w:color w:val="000000"/>
          <w:sz w:val="20"/>
          <w:szCs w:val="20"/>
        </w:rPr>
        <w:t>лица;</w:t>
      </w:r>
    </w:p>
    <w:p w14:paraId="0C3D0F35"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7D1FF9"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406461"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57BDAD" w14:textId="77777777" w:rsidR="00D5674E" w:rsidRPr="00A86405" w:rsidRDefault="00D5674E" w:rsidP="00A86405">
      <w:pPr>
        <w:widowControl w:val="0"/>
        <w:tabs>
          <w:tab w:val="left" w:pos="1134"/>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214408E" w14:textId="77777777" w:rsidR="004175B6"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2.4</w:t>
      </w:r>
      <w:r w:rsidR="00D13662"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Участник</w:t>
      </w:r>
      <w:r w:rsidR="000C3F69" w:rsidRPr="00A86405">
        <w:rPr>
          <w:rFonts w:ascii="GHEA Grapalat" w:hAnsi="GHEA Grapalat"/>
          <w:sz w:val="20"/>
          <w:szCs w:val="20"/>
        </w:rPr>
        <w:t>,</w:t>
      </w:r>
      <w:r w:rsidRPr="00A86405">
        <w:rPr>
          <w:rFonts w:ascii="GHEA Grapalat" w:hAnsi="GHEA Grapalat"/>
          <w:sz w:val="20"/>
          <w:szCs w:val="20"/>
        </w:rPr>
        <w:t xml:space="preserve"> </w:t>
      </w:r>
      <w:r w:rsidR="002C1D72" w:rsidRPr="00A86405">
        <w:rPr>
          <w:rFonts w:ascii="GHEA Grapalat" w:hAnsi="GHEA Grapalat"/>
          <w:sz w:val="20"/>
          <w:szCs w:val="20"/>
        </w:rPr>
        <w:t xml:space="preserve">в случае признания </w:t>
      </w:r>
      <w:r w:rsidR="00876D7D" w:rsidRPr="00A86405">
        <w:rPr>
          <w:rFonts w:ascii="GHEA Grapalat" w:hAnsi="GHEA Grapalat"/>
          <w:sz w:val="20"/>
          <w:szCs w:val="20"/>
        </w:rPr>
        <w:t>ото</w:t>
      </w:r>
      <w:r w:rsidR="002C1D72" w:rsidRPr="00A86405">
        <w:rPr>
          <w:rFonts w:ascii="GHEA Grapalat" w:hAnsi="GHEA Grapalat"/>
          <w:sz w:val="20"/>
          <w:szCs w:val="20"/>
        </w:rPr>
        <w:t>бранным участником</w:t>
      </w:r>
      <w:r w:rsidR="000C3F69" w:rsidRPr="00A86405">
        <w:rPr>
          <w:rFonts w:ascii="GHEA Grapalat" w:hAnsi="GHEA Grapalat"/>
          <w:sz w:val="20"/>
          <w:szCs w:val="20"/>
        </w:rPr>
        <w:t>,</w:t>
      </w:r>
      <w:r w:rsidR="002C1D72" w:rsidRPr="00A86405">
        <w:rPr>
          <w:rFonts w:ascii="GHEA Grapalat" w:hAnsi="GHEA Grapalat"/>
          <w:sz w:val="20"/>
          <w:szCs w:val="20"/>
        </w:rPr>
        <w:t xml:space="preserve"> в срок</w:t>
      </w:r>
      <w:r w:rsidR="00BB67B5" w:rsidRPr="00A86405">
        <w:rPr>
          <w:rFonts w:ascii="GHEA Grapalat" w:hAnsi="GHEA Grapalat"/>
          <w:sz w:val="20"/>
          <w:szCs w:val="20"/>
        </w:rPr>
        <w:t>и</w:t>
      </w:r>
      <w:r w:rsidR="002C1D72" w:rsidRPr="00A86405">
        <w:rPr>
          <w:rFonts w:ascii="GHEA Grapalat" w:hAnsi="GHEA Grapalat"/>
          <w:sz w:val="20"/>
          <w:szCs w:val="20"/>
        </w:rPr>
        <w:t xml:space="preserve"> и порядке, установленны</w:t>
      </w:r>
      <w:r w:rsidR="00180D64" w:rsidRPr="00A86405">
        <w:rPr>
          <w:rFonts w:ascii="GHEA Grapalat" w:hAnsi="GHEA Grapalat"/>
          <w:sz w:val="20"/>
          <w:szCs w:val="20"/>
        </w:rPr>
        <w:t>ми</w:t>
      </w:r>
      <w:r w:rsidR="002C1D72" w:rsidRPr="00A86405">
        <w:rPr>
          <w:rFonts w:ascii="GHEA Grapalat" w:hAnsi="GHEA Grapalat"/>
          <w:sz w:val="20"/>
          <w:szCs w:val="20"/>
        </w:rPr>
        <w:t xml:space="preserve"> статьей 35 </w:t>
      </w:r>
      <w:r w:rsidR="00876D7D" w:rsidRPr="00A86405">
        <w:rPr>
          <w:rFonts w:ascii="GHEA Grapalat" w:hAnsi="GHEA Grapalat"/>
          <w:sz w:val="20"/>
          <w:szCs w:val="20"/>
        </w:rPr>
        <w:t>З</w:t>
      </w:r>
      <w:r w:rsidR="002C1D72" w:rsidRPr="00A86405">
        <w:rPr>
          <w:rFonts w:ascii="GHEA Grapalat" w:hAnsi="GHEA Grapalat"/>
          <w:sz w:val="20"/>
          <w:szCs w:val="20"/>
        </w:rPr>
        <w:t xml:space="preserve">акона, </w:t>
      </w:r>
      <w:r w:rsidR="00466F7A" w:rsidRPr="00A86405">
        <w:rPr>
          <w:rFonts w:ascii="GHEA Grapalat" w:hAnsi="GHEA Grapalat"/>
          <w:sz w:val="20"/>
          <w:szCs w:val="20"/>
        </w:rPr>
        <w:t xml:space="preserve">представляет </w:t>
      </w:r>
      <w:r w:rsidR="002C1D72" w:rsidRPr="00A86405">
        <w:rPr>
          <w:rFonts w:ascii="GHEA Grapalat" w:hAnsi="GHEA Grapalat"/>
          <w:sz w:val="20"/>
          <w:szCs w:val="20"/>
        </w:rPr>
        <w:t>обеспеч</w:t>
      </w:r>
      <w:r w:rsidR="00466F7A" w:rsidRPr="00A86405">
        <w:rPr>
          <w:rFonts w:ascii="GHEA Grapalat" w:hAnsi="GHEA Grapalat"/>
          <w:sz w:val="20"/>
          <w:szCs w:val="20"/>
        </w:rPr>
        <w:t>ение</w:t>
      </w:r>
      <w:r w:rsidR="002C1D72" w:rsidRPr="00A86405">
        <w:rPr>
          <w:rFonts w:ascii="GHEA Grapalat" w:hAnsi="GHEA Grapalat"/>
          <w:sz w:val="20"/>
          <w:szCs w:val="20"/>
        </w:rPr>
        <w:t xml:space="preserve"> квалификаци</w:t>
      </w:r>
      <w:r w:rsidR="00466F7A" w:rsidRPr="00A86405">
        <w:rPr>
          <w:rFonts w:ascii="GHEA Grapalat" w:hAnsi="GHEA Grapalat"/>
          <w:sz w:val="20"/>
          <w:szCs w:val="20"/>
        </w:rPr>
        <w:t>и</w:t>
      </w:r>
      <w:r w:rsidR="002C1D72" w:rsidRPr="00A86405">
        <w:rPr>
          <w:rFonts w:ascii="GHEA Grapalat" w:hAnsi="GHEA Grapalat"/>
          <w:sz w:val="20"/>
          <w:szCs w:val="20"/>
        </w:rPr>
        <w:t xml:space="preserve"> в размере </w:t>
      </w:r>
      <w:r w:rsidR="002C1D72" w:rsidRPr="00A86405">
        <w:rPr>
          <w:rFonts w:ascii="GHEA Grapalat" w:hAnsi="GHEA Grapalat"/>
          <w:sz w:val="20"/>
          <w:szCs w:val="20"/>
        </w:rPr>
        <w:lastRenderedPageBreak/>
        <w:t>представленного им ценового предложения</w:t>
      </w:r>
      <w:r w:rsidR="000964F1" w:rsidRPr="00A86405">
        <w:rPr>
          <w:rFonts w:ascii="GHEA Grapalat" w:hAnsi="GHEA Grapalat"/>
          <w:sz w:val="20"/>
          <w:szCs w:val="20"/>
        </w:rPr>
        <w:t>.</w:t>
      </w:r>
    </w:p>
    <w:p w14:paraId="3DFD75F5" w14:textId="77777777" w:rsidR="000A6B75" w:rsidRPr="00A86405" w:rsidRDefault="000A6B75"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DA4643" w:rsidRPr="00A86405">
        <w:rPr>
          <w:rFonts w:ascii="GHEA Grapalat" w:hAnsi="GHEA Grapalat"/>
          <w:sz w:val="20"/>
        </w:rPr>
        <w:t>5</w:t>
      </w:r>
      <w:r w:rsidR="000A15F9" w:rsidRPr="00A86405">
        <w:rPr>
          <w:rFonts w:ascii="GHEA Grapalat" w:hAnsi="GHEA Grapalat"/>
          <w:sz w:val="20"/>
        </w:rPr>
        <w:t>.</w:t>
      </w:r>
      <w:r w:rsidR="00F04AA1" w:rsidRPr="00A86405">
        <w:rPr>
          <w:rFonts w:ascii="GHEA Grapalat" w:hAnsi="GHEA Grapalat"/>
          <w:sz w:val="20"/>
        </w:rPr>
        <w:tab/>
      </w:r>
      <w:r w:rsidRPr="00A864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6405">
        <w:rPr>
          <w:rFonts w:ascii="GHEA Grapalat" w:hAnsi="GHEA Grapalat"/>
          <w:sz w:val="20"/>
        </w:rPr>
        <w:t xml:space="preserve"> субподряда</w:t>
      </w:r>
      <w:r w:rsidRPr="00A86405">
        <w:rPr>
          <w:rFonts w:ascii="GHEA Grapalat" w:hAnsi="GHEA Grapalat"/>
          <w:sz w:val="20"/>
        </w:rPr>
        <w:t xml:space="preserve">. Стороной </w:t>
      </w:r>
      <w:r w:rsidR="00CE23B1" w:rsidRPr="00A86405">
        <w:rPr>
          <w:rFonts w:ascii="GHEA Grapalat" w:hAnsi="GHEA Grapalat"/>
          <w:sz w:val="20"/>
        </w:rPr>
        <w:t>договора субподряда</w:t>
      </w:r>
      <w:r w:rsidRPr="00A86405">
        <w:rPr>
          <w:rFonts w:ascii="GHEA Grapalat" w:hAnsi="GHEA Grapalat"/>
          <w:sz w:val="20"/>
        </w:rPr>
        <w:t xml:space="preserve"> не может являться участник, подавший заявку с целью участия в настоящей процедуре</w:t>
      </w:r>
      <w:r w:rsidR="00796008" w:rsidRPr="00A86405">
        <w:rPr>
          <w:rFonts w:ascii="GHEA Grapalat" w:hAnsi="GHEA Grapalat"/>
          <w:sz w:val="20"/>
        </w:rPr>
        <w:t xml:space="preserve"> </w:t>
      </w:r>
      <w:r w:rsidR="00C366B6" w:rsidRPr="00A86405">
        <w:rPr>
          <w:rFonts w:ascii="GHEA Grapalat" w:hAnsi="GHEA Grapalat"/>
          <w:sz w:val="20"/>
        </w:rPr>
        <w:t>(на один и тот же лот)</w:t>
      </w:r>
      <w:r w:rsidRPr="00A86405">
        <w:rPr>
          <w:rFonts w:ascii="GHEA Grapalat" w:hAnsi="GHEA Grapalat"/>
          <w:sz w:val="20"/>
        </w:rPr>
        <w:t xml:space="preserve">. </w:t>
      </w:r>
    </w:p>
    <w:p w14:paraId="3FA300D6" w14:textId="77777777" w:rsidR="009E07EE" w:rsidRPr="00A86405" w:rsidRDefault="000A6B75"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2.</w:t>
      </w:r>
      <w:r w:rsidR="00C366B6" w:rsidRPr="00A86405">
        <w:rPr>
          <w:rFonts w:ascii="GHEA Grapalat" w:hAnsi="GHEA Grapalat"/>
        </w:rPr>
        <w:t>6</w:t>
      </w:r>
      <w:r w:rsidR="000A15F9" w:rsidRPr="00A86405">
        <w:rPr>
          <w:rFonts w:ascii="GHEA Grapalat" w:hAnsi="GHEA Grapalat"/>
        </w:rPr>
        <w:t>.</w:t>
      </w:r>
      <w:r w:rsidR="00F04AA1" w:rsidRPr="00A86405">
        <w:rPr>
          <w:rFonts w:ascii="GHEA Grapalat" w:hAnsi="GHEA Grapalat"/>
        </w:rPr>
        <w:tab/>
      </w:r>
      <w:r w:rsidRPr="00A864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63DA7F" w14:textId="77777777" w:rsidR="000A6B75" w:rsidRPr="00A86405" w:rsidRDefault="000A6B75" w:rsidP="00A86405">
      <w:pPr>
        <w:pStyle w:val="BodyTextIndent2"/>
        <w:widowControl w:val="0"/>
        <w:spacing w:after="160" w:line="276" w:lineRule="auto"/>
        <w:ind w:left="-567"/>
        <w:rPr>
          <w:rFonts w:ascii="GHEA Grapalat" w:hAnsi="GHEA Grapalat" w:cs="Sylfaen"/>
        </w:rPr>
      </w:pPr>
      <w:r w:rsidRPr="00A86405">
        <w:rPr>
          <w:rFonts w:ascii="GHEA Grapalat" w:hAnsi="GHEA Grapalat"/>
        </w:rPr>
        <w:t>В подобном случае:</w:t>
      </w:r>
    </w:p>
    <w:p w14:paraId="70C22249" w14:textId="77777777" w:rsidR="005A405F" w:rsidRPr="00A86405" w:rsidRDefault="00C366B6"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1</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6405">
        <w:rPr>
          <w:rFonts w:ascii="GHEA Grapalat" w:hAnsi="GHEA Grapalat"/>
        </w:rPr>
        <w:t xml:space="preserve"> (на один и тот же лот)</w:t>
      </w:r>
      <w:r w:rsidR="000A6B75" w:rsidRPr="00A864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AA36F0" w14:textId="77777777" w:rsidR="000A6B75" w:rsidRPr="00A86405" w:rsidRDefault="00C366B6"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0A8F19" w14:textId="77777777" w:rsidR="00AE3715" w:rsidRPr="00A86405" w:rsidRDefault="00AE3715" w:rsidP="00A86405">
      <w:pPr>
        <w:widowControl w:val="0"/>
        <w:spacing w:after="160" w:line="276" w:lineRule="auto"/>
        <w:ind w:left="-567"/>
        <w:jc w:val="center"/>
        <w:rPr>
          <w:rFonts w:ascii="GHEA Grapalat" w:hAnsi="GHEA Grapalat"/>
          <w:b/>
          <w:sz w:val="20"/>
          <w:szCs w:val="20"/>
        </w:rPr>
      </w:pPr>
    </w:p>
    <w:p w14:paraId="2B2079DD" w14:textId="77777777" w:rsidR="00096865" w:rsidRPr="00A86405" w:rsidRDefault="00ED2352"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3.</w:t>
      </w:r>
      <w:r w:rsidR="002B32D6" w:rsidRPr="00A86405">
        <w:rPr>
          <w:rFonts w:ascii="GHEA Grapalat" w:hAnsi="GHEA Grapalat"/>
          <w:b/>
          <w:sz w:val="20"/>
          <w:szCs w:val="20"/>
        </w:rPr>
        <w:t xml:space="preserve"> РАЗЪЯСНЕНИЕ ПРИГЛАШЕНИЯ </w:t>
      </w:r>
      <w:r w:rsidRPr="00A86405">
        <w:rPr>
          <w:rFonts w:ascii="GHEA Grapalat" w:hAnsi="GHEA Grapalat"/>
          <w:b/>
          <w:sz w:val="20"/>
          <w:szCs w:val="20"/>
        </w:rPr>
        <w:br/>
      </w:r>
      <w:r w:rsidR="002B32D6" w:rsidRPr="00A86405">
        <w:rPr>
          <w:rFonts w:ascii="GHEA Grapalat" w:hAnsi="GHEA Grapalat"/>
          <w:b/>
          <w:sz w:val="20"/>
          <w:szCs w:val="20"/>
        </w:rPr>
        <w:t xml:space="preserve">И ПОРЯДОК ВНЕСЕНИЯ ИЗМЕНЕНИЯ В ПРИГЛАШЕНИЕ </w:t>
      </w:r>
    </w:p>
    <w:p w14:paraId="17EFED94"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Согласно статье 29 Закона участник вправе требовать от заказчика разъяснения приглашения.</w:t>
      </w:r>
    </w:p>
    <w:p w14:paraId="6A79F585" w14:textId="77777777" w:rsidR="00096865" w:rsidRPr="00A86405" w:rsidRDefault="00096865" w:rsidP="00A86405">
      <w:pPr>
        <w:widowControl w:val="0"/>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Участник имеет право </w:t>
      </w:r>
      <w:r w:rsidR="0060591F" w:rsidRPr="00A86405">
        <w:rPr>
          <w:rFonts w:ascii="GHEA Grapalat" w:hAnsi="GHEA Grapalat"/>
          <w:sz w:val="20"/>
          <w:szCs w:val="20"/>
        </w:rPr>
        <w:t>в письменной форме</w:t>
      </w:r>
      <w:r w:rsidRPr="00A8640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6405">
        <w:rPr>
          <w:rFonts w:ascii="GHEA Grapalat" w:hAnsi="GHEA Grapalat"/>
          <w:sz w:val="20"/>
          <w:szCs w:val="20"/>
        </w:rPr>
        <w:t>в письменной форме</w:t>
      </w:r>
      <w:r w:rsidRPr="00A8640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6405">
        <w:rPr>
          <w:rStyle w:val="FootnoteReference"/>
          <w:rFonts w:ascii="GHEA Grapalat" w:hAnsi="GHEA Grapalat"/>
          <w:sz w:val="20"/>
          <w:szCs w:val="20"/>
        </w:rPr>
        <w:footnoteReference w:customMarkFollows="1" w:id="2"/>
        <w:t>5</w:t>
      </w:r>
      <w:r w:rsidRPr="00A86405">
        <w:rPr>
          <w:rFonts w:ascii="GHEA Grapalat" w:hAnsi="GHEA Grapalat"/>
          <w:sz w:val="20"/>
          <w:szCs w:val="20"/>
        </w:rPr>
        <w:t>.</w:t>
      </w:r>
      <w:r w:rsidR="00AA7117" w:rsidRPr="00A86405">
        <w:rPr>
          <w:rFonts w:ascii="GHEA Grapalat" w:hAnsi="GHEA Grapalat"/>
          <w:sz w:val="20"/>
          <w:szCs w:val="20"/>
        </w:rPr>
        <w:t xml:space="preserve"> </w:t>
      </w:r>
    </w:p>
    <w:p w14:paraId="63CCD65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00ED2352" w:rsidRPr="00A86405">
        <w:rPr>
          <w:rFonts w:ascii="GHEA Grapalat" w:hAnsi="GHEA Grapalat"/>
          <w:sz w:val="20"/>
          <w:szCs w:val="20"/>
        </w:rPr>
        <w:tab/>
      </w:r>
      <w:r w:rsidRPr="00A86405">
        <w:rPr>
          <w:rFonts w:ascii="GHEA Grapalat" w:hAnsi="GHEA Grapalat"/>
          <w:sz w:val="20"/>
          <w:szCs w:val="20"/>
        </w:rPr>
        <w:t>В день предоставления разъяснения объявление о запросе и о</w:t>
      </w:r>
      <w:r w:rsidR="00775FAF" w:rsidRPr="00A86405">
        <w:rPr>
          <w:rFonts w:ascii="Courier New" w:hAnsi="Courier New" w:cs="Courier New"/>
          <w:sz w:val="20"/>
          <w:szCs w:val="20"/>
          <w:lang w:val="en-US"/>
        </w:rPr>
        <w:t> </w:t>
      </w:r>
      <w:r w:rsidRPr="00A8640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86405">
        <w:rPr>
          <w:rFonts w:ascii="Courier New" w:hAnsi="Courier New" w:cs="Courier New"/>
          <w:sz w:val="20"/>
          <w:szCs w:val="20"/>
          <w:lang w:val="en-US"/>
        </w:rPr>
        <w:t> </w:t>
      </w:r>
      <w:r w:rsidRPr="00A864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447BE71" w14:textId="77777777" w:rsidR="00462E00"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3.3</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64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86405">
        <w:rPr>
          <w:rFonts w:ascii="GHEA Grapalat" w:hAnsi="GHEA Grapalat"/>
          <w:sz w:val="20"/>
          <w:szCs w:val="20"/>
        </w:rPr>
        <w:t>у</w:t>
      </w:r>
      <w:r w:rsidR="00791FE4" w:rsidRPr="00A86405">
        <w:rPr>
          <w:rFonts w:ascii="GHEA Grapalat" w:hAnsi="GHEA Grapalat"/>
          <w:sz w:val="20"/>
          <w:szCs w:val="20"/>
        </w:rPr>
        <w:t>частником товаров техническим характеристикам, предусмотренным настоящим</w:t>
      </w:r>
      <w:r w:rsidR="00791FE4" w:rsidRPr="00A86405">
        <w:rPr>
          <w:rFonts w:ascii="Sylfaen" w:hAnsi="Sylfaen"/>
          <w:sz w:val="20"/>
          <w:szCs w:val="20"/>
          <w:lang w:val="hy-AM"/>
        </w:rPr>
        <w:t xml:space="preserve"> </w:t>
      </w:r>
      <w:r w:rsidR="00791FE4" w:rsidRPr="00A86405">
        <w:rPr>
          <w:rFonts w:ascii="GHEA Grapalat" w:hAnsi="GHEA Grapalat"/>
          <w:sz w:val="20"/>
          <w:szCs w:val="20"/>
        </w:rPr>
        <w:t>приглашением</w:t>
      </w:r>
      <w:r w:rsidRPr="00A864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61D20A"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lang w:val="hy-AM"/>
        </w:rPr>
      </w:pPr>
      <w:r w:rsidRPr="00A86405">
        <w:rPr>
          <w:rFonts w:ascii="GHEA Grapalat" w:hAnsi="GHEA Grapalat"/>
          <w:sz w:val="20"/>
          <w:szCs w:val="20"/>
        </w:rPr>
        <w:t>3.4</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C38D12" w14:textId="77777777" w:rsidR="002D7D70" w:rsidRPr="00A86405" w:rsidRDefault="002D7D70"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lang w:val="hy-AM"/>
        </w:rPr>
      </w:pPr>
      <w:r w:rsidRPr="00A86405">
        <w:rPr>
          <w:rFonts w:ascii="GHEA Grapalat" w:hAnsi="GHEA Grapalat"/>
          <w:sz w:val="20"/>
          <w:szCs w:val="20"/>
          <w:lang w:val="hy-AM"/>
        </w:rPr>
        <w:t>3.5</w:t>
      </w:r>
      <w:r w:rsidR="00F9791A" w:rsidRPr="00A86405">
        <w:rPr>
          <w:rFonts w:ascii="GHEA Grapalat" w:hAnsi="GHEA Grapalat"/>
          <w:sz w:val="20"/>
          <w:szCs w:val="20"/>
        </w:rPr>
        <w:t xml:space="preserve"> </w:t>
      </w:r>
      <w:r w:rsidR="00F9791A" w:rsidRPr="00A86405">
        <w:rPr>
          <w:rFonts w:ascii="GHEA Grapalat" w:hAnsi="GHEA Grapalat"/>
          <w:sz w:val="20"/>
          <w:szCs w:val="20"/>
          <w:lang w:val="hy-AM"/>
        </w:rPr>
        <w:t>Кажд</w:t>
      </w:r>
      <w:proofErr w:type="spellStart"/>
      <w:r w:rsidR="00F9791A" w:rsidRPr="00A86405">
        <w:rPr>
          <w:rFonts w:ascii="GHEA Grapalat" w:hAnsi="GHEA Grapalat"/>
          <w:sz w:val="20"/>
          <w:szCs w:val="20"/>
        </w:rPr>
        <w:t>ое</w:t>
      </w:r>
      <w:proofErr w:type="spellEnd"/>
      <w:r w:rsidR="00F9791A" w:rsidRPr="00A86405">
        <w:rPr>
          <w:rFonts w:ascii="GHEA Grapalat" w:hAnsi="GHEA Grapalat"/>
          <w:sz w:val="20"/>
          <w:szCs w:val="20"/>
        </w:rPr>
        <w:t xml:space="preserve"> лиц</w:t>
      </w:r>
      <w:r w:rsidR="00CA1F39" w:rsidRPr="00A86405">
        <w:rPr>
          <w:rFonts w:ascii="GHEA Grapalat" w:hAnsi="GHEA Grapalat"/>
          <w:sz w:val="20"/>
          <w:szCs w:val="20"/>
        </w:rPr>
        <w:t>о</w:t>
      </w:r>
      <w:r w:rsidR="00CA1F39" w:rsidRPr="00A86405">
        <w:rPr>
          <w:rFonts w:ascii="GHEA Grapalat" w:hAnsi="GHEA Grapalat"/>
          <w:sz w:val="20"/>
          <w:szCs w:val="20"/>
          <w:lang w:val="hy-AM"/>
        </w:rPr>
        <w:t xml:space="preserve"> без указания имени</w:t>
      </w:r>
      <w:r w:rsidR="00F9791A" w:rsidRPr="00A864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6405">
        <w:rPr>
          <w:rFonts w:ascii="GHEA Grapalat" w:hAnsi="GHEA Grapalat"/>
          <w:sz w:val="20"/>
          <w:szCs w:val="20"/>
        </w:rPr>
        <w:t xml:space="preserve">имеет право </w:t>
      </w:r>
      <w:r w:rsidR="00F9791A" w:rsidRPr="00A864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6405">
        <w:rPr>
          <w:rFonts w:ascii="GHEA Grapalat" w:hAnsi="GHEA Grapalat"/>
          <w:sz w:val="20"/>
          <w:szCs w:val="20"/>
        </w:rPr>
        <w:t xml:space="preserve"> </w:t>
      </w:r>
      <w:r w:rsidR="00F9791A" w:rsidRPr="00A86405">
        <w:rPr>
          <w:rFonts w:ascii="GHEA Grapalat" w:hAnsi="GHEA Grapalat"/>
          <w:sz w:val="20"/>
          <w:szCs w:val="20"/>
          <w:lang w:val="hy-AM"/>
        </w:rPr>
        <w:t xml:space="preserve">с точки зрения </w:t>
      </w:r>
      <w:r w:rsidR="00F9791A" w:rsidRPr="00A86405">
        <w:rPr>
          <w:rFonts w:ascii="GHEA Grapalat" w:hAnsi="GHEA Grapalat"/>
          <w:sz w:val="20"/>
          <w:szCs w:val="20"/>
          <w:lang w:val="hy-AM"/>
        </w:rPr>
        <w:lastRenderedPageBreak/>
        <w:t>предусмотренных Законом требований обеспечения конкуренции и исключения дискриминации</w:t>
      </w:r>
      <w:r w:rsidR="00023F8F" w:rsidRPr="00A86405">
        <w:rPr>
          <w:rFonts w:ascii="GHEA Grapalat" w:hAnsi="GHEA Grapalat"/>
          <w:sz w:val="20"/>
          <w:szCs w:val="20"/>
        </w:rPr>
        <w:t>.</w:t>
      </w:r>
      <w:r w:rsidR="00F9791A" w:rsidRPr="00A86405">
        <w:rPr>
          <w:rFonts w:ascii="GHEA Grapalat" w:hAnsi="GHEA Grapalat"/>
          <w:sz w:val="20"/>
          <w:szCs w:val="20"/>
          <w:lang w:val="hy-AM"/>
        </w:rPr>
        <w:t xml:space="preserve"> </w:t>
      </w:r>
      <w:r w:rsidR="00750FFF" w:rsidRPr="00A864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07B14D"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rPr>
      </w:pPr>
      <w:r w:rsidRPr="00A86405">
        <w:rPr>
          <w:rFonts w:ascii="GHEA Grapalat" w:hAnsi="GHEA Grapalat"/>
          <w:sz w:val="20"/>
          <w:szCs w:val="20"/>
        </w:rPr>
        <w:t>3.</w:t>
      </w:r>
      <w:r w:rsidR="00E648D1" w:rsidRPr="00A86405">
        <w:rPr>
          <w:rFonts w:ascii="GHEA Grapalat" w:hAnsi="GHEA Grapalat"/>
          <w:sz w:val="20"/>
          <w:szCs w:val="20"/>
          <w:lang w:val="hy-AM"/>
        </w:rPr>
        <w:t>6</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86405">
        <w:rPr>
          <w:rFonts w:ascii="Courier New" w:hAnsi="Courier New" w:cs="Courier New"/>
          <w:sz w:val="20"/>
          <w:szCs w:val="20"/>
          <w:lang w:val="en-US"/>
        </w:rPr>
        <w:t> </w:t>
      </w:r>
      <w:r w:rsidRPr="00A864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86405">
        <w:rPr>
          <w:rStyle w:val="FootnoteReference"/>
          <w:rFonts w:ascii="GHEA Grapalat" w:hAnsi="GHEA Grapalat"/>
          <w:sz w:val="20"/>
          <w:szCs w:val="20"/>
        </w:rPr>
        <w:footnoteReference w:customMarkFollows="1" w:id="3"/>
        <w:t>6</w:t>
      </w:r>
      <w:r w:rsidRPr="00A86405">
        <w:rPr>
          <w:rFonts w:ascii="GHEA Grapalat" w:hAnsi="GHEA Grapalat"/>
          <w:sz w:val="20"/>
          <w:szCs w:val="20"/>
        </w:rPr>
        <w:t xml:space="preserve">. </w:t>
      </w:r>
    </w:p>
    <w:p w14:paraId="4D298E92" w14:textId="77777777" w:rsidR="00B051BE" w:rsidRPr="00A86405" w:rsidRDefault="00B051BE" w:rsidP="00A86405">
      <w:pPr>
        <w:widowControl w:val="0"/>
        <w:spacing w:after="160" w:line="276" w:lineRule="auto"/>
        <w:ind w:left="-567"/>
        <w:jc w:val="center"/>
        <w:rPr>
          <w:rFonts w:ascii="GHEA Grapalat" w:hAnsi="GHEA Grapalat"/>
          <w:b/>
          <w:sz w:val="20"/>
          <w:szCs w:val="20"/>
        </w:rPr>
      </w:pPr>
    </w:p>
    <w:p w14:paraId="5296E827" w14:textId="77777777" w:rsidR="00096865" w:rsidRPr="00A86405" w:rsidRDefault="00955A1E"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4. ПОРЯДОК ПОДАЧИ ЗАЯВКИ</w:t>
      </w:r>
    </w:p>
    <w:p w14:paraId="02550301"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4.1</w:t>
      </w:r>
      <w:r w:rsidR="00A34DFE" w:rsidRPr="00A86405">
        <w:rPr>
          <w:rFonts w:ascii="GHEA Grapalat" w:hAnsi="GHEA Grapalat"/>
          <w:sz w:val="20"/>
          <w:szCs w:val="20"/>
        </w:rPr>
        <w:t>.</w:t>
      </w:r>
      <w:r w:rsidR="009C7913" w:rsidRPr="00A86405">
        <w:rPr>
          <w:rFonts w:ascii="GHEA Grapalat" w:hAnsi="GHEA Grapalat"/>
          <w:sz w:val="20"/>
          <w:szCs w:val="20"/>
        </w:rPr>
        <w:tab/>
      </w:r>
      <w:r w:rsidRPr="00A8640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60E0E2" w14:textId="77777777" w:rsidR="00486B55" w:rsidRPr="00A86405" w:rsidRDefault="00096865"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Участник может подать заявку как для каждого лота, так и для нескольких или всех лотов.</w:t>
      </w:r>
      <w:r w:rsidR="00AA7117" w:rsidRPr="00A86405">
        <w:rPr>
          <w:rFonts w:ascii="GHEA Grapalat" w:hAnsi="GHEA Grapalat"/>
        </w:rPr>
        <w:t xml:space="preserve"> </w:t>
      </w:r>
    </w:p>
    <w:p w14:paraId="299FF554" w14:textId="77777777" w:rsidR="00096865" w:rsidRPr="00A86405" w:rsidRDefault="000946A3"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Заявка подается до истечения срока, установленного для этого настоящим Приглашением.</w:t>
      </w:r>
    </w:p>
    <w:p w14:paraId="78935CF9" w14:textId="77777777" w:rsidR="00096865" w:rsidRPr="00A86405" w:rsidRDefault="000946A3"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B5D3A37" w14:textId="42F4AFAB" w:rsidR="00BA4929" w:rsidRPr="00A86405" w:rsidRDefault="00BA4929" w:rsidP="00A86405">
      <w:pPr>
        <w:pStyle w:val="BodyTextIndent2"/>
        <w:widowControl w:val="0"/>
        <w:tabs>
          <w:tab w:val="left" w:pos="1134"/>
        </w:tabs>
        <w:spacing w:after="160" w:line="276" w:lineRule="auto"/>
        <w:ind w:left="-567" w:firstLine="567"/>
        <w:contextualSpacing/>
        <w:rPr>
          <w:rFonts w:ascii="GHEA Grapalat" w:hAnsi="GHEA Grapalat"/>
        </w:rPr>
      </w:pPr>
      <w:r w:rsidRPr="00A86405">
        <w:rPr>
          <w:rFonts w:ascii="GHEA Grapalat" w:hAnsi="GHEA Grapalat"/>
        </w:rPr>
        <w:t>4.2.</w:t>
      </w:r>
      <w:r w:rsidRPr="00A86405">
        <w:rPr>
          <w:rFonts w:ascii="GHEA Grapalat" w:hAnsi="GHEA Grapalat"/>
        </w:rPr>
        <w:tab/>
      </w:r>
      <w:r w:rsidR="00F50812" w:rsidRPr="00A86405">
        <w:rPr>
          <w:rFonts w:ascii="GHEA Grapalat" w:hAnsi="GHEA Grapalat"/>
        </w:rPr>
        <w:t xml:space="preserve">Заявки на процедуру должны быть поданы в комиссию не позднее объявления об этой процедуре. </w:t>
      </w:r>
      <w:proofErr w:type="spellStart"/>
      <w:r w:rsidR="00F50812" w:rsidRPr="00A86405">
        <w:rPr>
          <w:rFonts w:ascii="GHEA Grapalat" w:hAnsi="GHEA Grapalat"/>
        </w:rPr>
        <w:t>Ержана</w:t>
      </w:r>
      <w:proofErr w:type="spellEnd"/>
      <w:r w:rsidR="00F50812" w:rsidRPr="00A86405">
        <w:rPr>
          <w:rFonts w:ascii="GHEA Grapalat" w:hAnsi="GHEA Grapalat"/>
        </w:rPr>
        <w:t xml:space="preserve"> </w:t>
      </w:r>
      <w:proofErr w:type="spellStart"/>
      <w:r w:rsidR="00F50812" w:rsidRPr="00A86405">
        <w:rPr>
          <w:rFonts w:ascii="GHEA Grapalat" w:hAnsi="GHEA Grapalat"/>
        </w:rPr>
        <w:t>Вардананца</w:t>
      </w:r>
      <w:proofErr w:type="spellEnd"/>
      <w:r w:rsidR="00F50812" w:rsidRPr="00A86405">
        <w:rPr>
          <w:rFonts w:ascii="GHEA Grapalat" w:hAnsi="GHEA Grapalat"/>
        </w:rPr>
        <w:t xml:space="preserve"> 18, 2 этаж, 3 комната</w:t>
      </w:r>
      <w:r w:rsidRPr="00A86405">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8F12F8" w14:textId="77777777" w:rsidR="000239B5" w:rsidRPr="00A86405" w:rsidRDefault="000239B5" w:rsidP="00A86405">
      <w:pPr>
        <w:pStyle w:val="BodyTextIndent2"/>
        <w:widowControl w:val="0"/>
        <w:tabs>
          <w:tab w:val="left" w:pos="1134"/>
        </w:tabs>
        <w:spacing w:after="160" w:line="276" w:lineRule="auto"/>
        <w:ind w:left="-567" w:firstLine="567"/>
        <w:rPr>
          <w:rFonts w:ascii="GHEA Grapalat" w:hAnsi="GHEA Grapalat"/>
        </w:rPr>
      </w:pPr>
    </w:p>
    <w:p w14:paraId="15D77668" w14:textId="77777777" w:rsidR="00B67CCD" w:rsidRPr="00A86405" w:rsidRDefault="00B67CCD"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4.3.</w:t>
      </w:r>
      <w:r w:rsidR="003065C4" w:rsidRPr="00A86405">
        <w:rPr>
          <w:rFonts w:ascii="GHEA Grapalat" w:hAnsi="GHEA Grapalat"/>
        </w:rPr>
        <w:tab/>
      </w:r>
      <w:r w:rsidRPr="00A86405">
        <w:rPr>
          <w:rFonts w:ascii="GHEA Grapalat" w:hAnsi="GHEA Grapalat"/>
        </w:rPr>
        <w:t>В заявке участник представляет:</w:t>
      </w:r>
    </w:p>
    <w:p w14:paraId="05E6441C"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6405">
        <w:rPr>
          <w:rFonts w:ascii="GHEA Grapalat" w:hAnsi="GHEA Grapalat"/>
          <w:sz w:val="20"/>
          <w:szCs w:val="20"/>
          <w:lang w:val="hy-AM"/>
        </w:rPr>
        <w:t xml:space="preserve"> </w:t>
      </w:r>
      <w:r w:rsidR="003C5795" w:rsidRPr="00A8640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6405">
        <w:rPr>
          <w:rFonts w:ascii="GHEA Grapalat" w:hAnsi="GHEA Grapalat"/>
          <w:sz w:val="20"/>
          <w:szCs w:val="20"/>
        </w:rPr>
        <w:t>, которое включает:</w:t>
      </w:r>
    </w:p>
    <w:p w14:paraId="6DCF8EDB"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а) </w:t>
      </w:r>
      <w:r w:rsidR="003C5795" w:rsidRPr="00A86405">
        <w:rPr>
          <w:rFonts w:ascii="GHEA Grapalat" w:hAnsi="GHEA Grapalat"/>
          <w:sz w:val="20"/>
          <w:szCs w:val="20"/>
        </w:rPr>
        <w:t xml:space="preserve">подтверждение </w:t>
      </w:r>
      <w:r w:rsidRPr="00A86405">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EA85999" w14:textId="77777777" w:rsidR="00C648D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б) </w:t>
      </w:r>
      <w:r w:rsidR="003C5795" w:rsidRPr="00A8640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86405">
        <w:rPr>
          <w:rFonts w:ascii="GHEA Grapalat" w:hAnsi="GHEA Grapalat"/>
          <w:sz w:val="20"/>
          <w:szCs w:val="20"/>
        </w:rPr>
        <w:t xml:space="preserve"> в случае признания отобранным участником</w:t>
      </w:r>
      <w:r w:rsidR="0049623A" w:rsidRPr="00A86405">
        <w:rPr>
          <w:rFonts w:ascii="GHEA Grapalat" w:hAnsi="GHEA Grapalat"/>
          <w:sz w:val="20"/>
          <w:szCs w:val="20"/>
        </w:rPr>
        <w:t xml:space="preserve">    </w:t>
      </w:r>
    </w:p>
    <w:p w14:paraId="2B822E1B" w14:textId="77777777" w:rsidR="005F25EF" w:rsidRPr="00A86405" w:rsidRDefault="005F25EF" w:rsidP="00A86405">
      <w:pPr>
        <w:spacing w:line="276" w:lineRule="auto"/>
        <w:ind w:left="-567" w:firstLine="284"/>
        <w:jc w:val="both"/>
        <w:rPr>
          <w:rFonts w:ascii="GHEA Grapalat" w:hAnsi="GHEA Grapalat"/>
          <w:sz w:val="20"/>
          <w:szCs w:val="20"/>
        </w:rPr>
      </w:pPr>
      <w:r w:rsidRPr="00A86405">
        <w:rPr>
          <w:rFonts w:ascii="GHEA Grapalat" w:hAnsi="GHEA Grapalat"/>
          <w:sz w:val="20"/>
          <w:szCs w:val="20"/>
        </w:rPr>
        <w:t xml:space="preserve">в) объявление об отсутствии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 в рамках настоящей процедуры</w:t>
      </w:r>
    </w:p>
    <w:p w14:paraId="3C2F8E63"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6405">
        <w:rPr>
          <w:rFonts w:ascii="GHEA Grapalat" w:hAnsi="GHEA Grapalat"/>
          <w:sz w:val="20"/>
          <w:szCs w:val="20"/>
        </w:rPr>
        <w:t>взаимосвязянных</w:t>
      </w:r>
      <w:proofErr w:type="spellEnd"/>
      <w:r w:rsidRPr="00A8640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77637DF" w14:textId="77777777" w:rsidR="00EA0D10" w:rsidRPr="00A86405" w:rsidRDefault="001361B2" w:rsidP="00A86405">
      <w:pPr>
        <w:pStyle w:val="norm"/>
        <w:widowControl w:val="0"/>
        <w:tabs>
          <w:tab w:val="left" w:pos="1134"/>
        </w:tabs>
        <w:spacing w:after="160" w:line="276" w:lineRule="auto"/>
        <w:ind w:left="-567" w:firstLine="284"/>
        <w:rPr>
          <w:rFonts w:ascii="GHEA Grapalat" w:hAnsi="GHEA Grapalat"/>
          <w:sz w:val="20"/>
        </w:rPr>
      </w:pPr>
      <w:r w:rsidRPr="00A8640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sidRPr="00A86405">
        <w:rPr>
          <w:rFonts w:ascii="GHEA Grapalat" w:hAnsi="GHEA Grapalat"/>
          <w:sz w:val="20"/>
        </w:rPr>
        <w:lastRenderedPageBreak/>
        <w:t xml:space="preserve">(получающих) более пятнадцати процентов от </w:t>
      </w:r>
      <w:r w:rsidRPr="00A8640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86405">
        <w:rPr>
          <w:rFonts w:ascii="GHEA Grapalat" w:hAnsi="GHEA Grapalat"/>
          <w:sz w:val="20"/>
        </w:rPr>
        <w:t xml:space="preserve"> решении заключить договор;</w:t>
      </w:r>
      <w:r w:rsidR="005F25EF" w:rsidRPr="00A86405">
        <w:rPr>
          <w:rFonts w:ascii="GHEA Grapalat" w:hAnsi="GHEA Grapalat"/>
          <w:sz w:val="20"/>
        </w:rPr>
        <w:t xml:space="preserve">  </w:t>
      </w:r>
    </w:p>
    <w:p w14:paraId="5D4A1990" w14:textId="77777777" w:rsidR="00B67CCD" w:rsidRPr="00A86405" w:rsidRDefault="0062795D"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47117B" w:rsidRPr="00A86405">
        <w:rPr>
          <w:rFonts w:ascii="GHEA Grapalat" w:hAnsi="GHEA Grapalat"/>
          <w:sz w:val="20"/>
        </w:rPr>
        <w:t>)</w:t>
      </w:r>
      <w:r w:rsidR="00444026" w:rsidRPr="00A86405">
        <w:rPr>
          <w:rFonts w:ascii="GHEA Grapalat" w:hAnsi="GHEA Grapalat"/>
          <w:sz w:val="20"/>
        </w:rPr>
        <w:tab/>
      </w:r>
      <w:r w:rsidR="0047117B" w:rsidRPr="00A86405">
        <w:rPr>
          <w:rFonts w:ascii="GHEA Grapalat" w:hAnsi="GHEA Grapalat"/>
          <w:sz w:val="20"/>
        </w:rPr>
        <w:t>утвержденное им ценовое предложение;</w:t>
      </w:r>
    </w:p>
    <w:p w14:paraId="7EC381F3" w14:textId="77777777" w:rsidR="006C3115" w:rsidRPr="00A86405" w:rsidRDefault="0062795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326DD" w:rsidRPr="00A86405">
        <w:rPr>
          <w:rFonts w:ascii="GHEA Grapalat" w:hAnsi="GHEA Grapalat"/>
          <w:sz w:val="20"/>
          <w:szCs w:val="20"/>
        </w:rPr>
        <w:t>)</w:t>
      </w:r>
      <w:r w:rsidR="00444026" w:rsidRPr="00A86405">
        <w:rPr>
          <w:rFonts w:ascii="GHEA Grapalat" w:hAnsi="GHEA Grapalat"/>
          <w:sz w:val="20"/>
          <w:szCs w:val="20"/>
        </w:rPr>
        <w:tab/>
      </w:r>
      <w:r w:rsidR="00E326DD" w:rsidRPr="00A86405">
        <w:rPr>
          <w:rFonts w:ascii="GHEA Grapalat" w:hAnsi="GHEA Grapalat"/>
          <w:sz w:val="20"/>
          <w:szCs w:val="20"/>
        </w:rPr>
        <w:t>обеспечение заявки</w:t>
      </w:r>
      <w:r w:rsidR="0067389F" w:rsidRPr="00A86405">
        <w:rPr>
          <w:rFonts w:ascii="GHEA Grapalat" w:hAnsi="GHEA Grapalat"/>
          <w:sz w:val="20"/>
          <w:szCs w:val="20"/>
        </w:rPr>
        <w:t xml:space="preserve">- </w:t>
      </w:r>
      <w:r w:rsidR="00E326DD" w:rsidRPr="00A86405">
        <w:rPr>
          <w:rFonts w:ascii="GHEA Grapalat" w:hAnsi="GHEA Grapalat"/>
          <w:sz w:val="20"/>
          <w:szCs w:val="20"/>
        </w:rPr>
        <w:t>в форме наличных денег или банковской гарантии</w:t>
      </w:r>
      <w:r w:rsidR="0067389F" w:rsidRPr="00A86405">
        <w:rPr>
          <w:rFonts w:ascii="GHEA Grapalat" w:hAnsi="GHEA Grapalat"/>
          <w:sz w:val="20"/>
          <w:szCs w:val="20"/>
        </w:rPr>
        <w:t xml:space="preserve">. </w:t>
      </w:r>
      <w:r w:rsidR="006650C4" w:rsidRPr="00A86405">
        <w:rPr>
          <w:rStyle w:val="FootnoteReference"/>
          <w:rFonts w:ascii="GHEA Grapalat" w:hAnsi="GHEA Grapalat"/>
          <w:sz w:val="20"/>
          <w:szCs w:val="20"/>
        </w:rPr>
        <w:footnoteReference w:customMarkFollows="1" w:id="4"/>
        <w:t>7</w:t>
      </w:r>
    </w:p>
    <w:p w14:paraId="2D5D42E9" w14:textId="77777777" w:rsidR="005F2C25" w:rsidRPr="00A86405" w:rsidRDefault="0062795D"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w:t>
      </w:r>
      <w:r w:rsidR="007014DE" w:rsidRPr="00A86405">
        <w:rPr>
          <w:rFonts w:ascii="GHEA Grapalat" w:hAnsi="GHEA Grapalat"/>
          <w:sz w:val="20"/>
        </w:rPr>
        <w:t xml:space="preserve"> </w:t>
      </w:r>
      <w:r w:rsidR="00BD4B37" w:rsidRPr="00A86405">
        <w:rPr>
          <w:rFonts w:ascii="GHEA Grapalat" w:hAnsi="GHEA Grapalat"/>
          <w:sz w:val="20"/>
        </w:rPr>
        <w:t>п</w:t>
      </w:r>
      <w:r w:rsidR="00F55752" w:rsidRPr="00A86405">
        <w:rPr>
          <w:rFonts w:ascii="GHEA Grapalat" w:hAnsi="GHEA Grapalat"/>
          <w:sz w:val="20"/>
        </w:rPr>
        <w:t>ри закупке строительных работ:</w:t>
      </w:r>
    </w:p>
    <w:p w14:paraId="6DDCB364" w14:textId="77777777" w:rsidR="004678B4" w:rsidRPr="00A86405" w:rsidRDefault="008404E2"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 у</w:t>
      </w:r>
      <w:r w:rsidR="007A40C1" w:rsidRPr="00A86405">
        <w:rPr>
          <w:rFonts w:ascii="GHEA Grapalat" w:hAnsi="GHEA Grapalat"/>
          <w:sz w:val="20"/>
          <w:szCs w:val="20"/>
        </w:rPr>
        <w:t>твержденн</w:t>
      </w:r>
      <w:r w:rsidR="00424E1F" w:rsidRPr="00A86405">
        <w:rPr>
          <w:rFonts w:ascii="GHEA Grapalat" w:hAnsi="GHEA Grapalat"/>
          <w:sz w:val="20"/>
          <w:szCs w:val="20"/>
        </w:rPr>
        <w:t>ую</w:t>
      </w:r>
      <w:r w:rsidR="007A40C1" w:rsidRPr="00A86405">
        <w:rPr>
          <w:rFonts w:ascii="GHEA Grapalat" w:hAnsi="GHEA Grapalat"/>
          <w:sz w:val="20"/>
          <w:szCs w:val="20"/>
        </w:rPr>
        <w:t xml:space="preserve"> им</w:t>
      </w:r>
      <w:r w:rsidR="00424E1F" w:rsidRPr="00A86405">
        <w:rPr>
          <w:rFonts w:ascii="GHEA Grapalat" w:hAnsi="GHEA Grapalat"/>
          <w:sz w:val="20"/>
          <w:szCs w:val="20"/>
        </w:rPr>
        <w:t xml:space="preserve">, заполненную </w:t>
      </w:r>
      <w:r w:rsidR="00EF25F5" w:rsidRPr="00A86405">
        <w:rPr>
          <w:rFonts w:ascii="GHEA Grapalat" w:hAnsi="GHEA Grapalat"/>
          <w:sz w:val="20"/>
          <w:szCs w:val="20"/>
        </w:rPr>
        <w:t>объемн</w:t>
      </w:r>
      <w:r w:rsidR="00FD1288" w:rsidRPr="00A86405">
        <w:rPr>
          <w:rFonts w:ascii="GHEA Grapalat" w:hAnsi="GHEA Grapalat"/>
          <w:sz w:val="20"/>
          <w:szCs w:val="20"/>
        </w:rPr>
        <w:t>ую</w:t>
      </w:r>
      <w:r w:rsidR="00EF25F5" w:rsidRPr="00A86405">
        <w:rPr>
          <w:rFonts w:ascii="GHEA Grapalat" w:hAnsi="GHEA Grapalat"/>
          <w:sz w:val="20"/>
          <w:szCs w:val="20"/>
        </w:rPr>
        <w:t xml:space="preserve"> ведомость-</w:t>
      </w:r>
      <w:r w:rsidR="00F26B08" w:rsidRPr="00A86405">
        <w:rPr>
          <w:rFonts w:ascii="GHEA Grapalat" w:hAnsi="GHEA Grapalat"/>
          <w:sz w:val="20"/>
          <w:szCs w:val="20"/>
        </w:rPr>
        <w:t>смет</w:t>
      </w:r>
      <w:r w:rsidR="00424E1F" w:rsidRPr="00A86405">
        <w:rPr>
          <w:rFonts w:ascii="GHEA Grapalat" w:hAnsi="GHEA Grapalat"/>
          <w:sz w:val="20"/>
          <w:szCs w:val="20"/>
        </w:rPr>
        <w:t>у</w:t>
      </w:r>
      <w:r w:rsidR="00F26B08" w:rsidRPr="00A86405">
        <w:rPr>
          <w:rFonts w:ascii="GHEA Grapalat" w:hAnsi="GHEA Grapalat"/>
          <w:sz w:val="20"/>
          <w:szCs w:val="20"/>
        </w:rPr>
        <w:t xml:space="preserve">, </w:t>
      </w:r>
      <w:r w:rsidR="00F57E8E" w:rsidRPr="00A86405">
        <w:rPr>
          <w:rFonts w:ascii="GHEA Grapalat" w:hAnsi="GHEA Grapalat"/>
          <w:sz w:val="20"/>
          <w:szCs w:val="20"/>
        </w:rPr>
        <w:t>с учетом</w:t>
      </w:r>
      <w:r w:rsidR="00311C27" w:rsidRPr="00A86405">
        <w:rPr>
          <w:rFonts w:ascii="GHEA Grapalat" w:hAnsi="GHEA Grapalat"/>
          <w:sz w:val="20"/>
          <w:szCs w:val="20"/>
        </w:rPr>
        <w:t xml:space="preserve"> </w:t>
      </w:r>
      <w:r w:rsidR="00424E1F" w:rsidRPr="00A86405">
        <w:rPr>
          <w:rFonts w:ascii="GHEA Grapalat" w:hAnsi="GHEA Grapalat"/>
          <w:sz w:val="20"/>
          <w:szCs w:val="20"/>
        </w:rPr>
        <w:t xml:space="preserve">приложенной к данному приглашению объемной </w:t>
      </w:r>
      <w:r w:rsidR="00BA6FB2" w:rsidRPr="00A86405">
        <w:rPr>
          <w:rFonts w:ascii="GHEA Grapalat" w:hAnsi="GHEA Grapalat"/>
          <w:sz w:val="20"/>
          <w:szCs w:val="20"/>
        </w:rPr>
        <w:t>спецификации</w:t>
      </w:r>
      <w:r w:rsidR="00424E1F" w:rsidRPr="00A86405">
        <w:rPr>
          <w:rFonts w:ascii="GHEA Grapalat" w:hAnsi="GHEA Grapalat"/>
          <w:sz w:val="20"/>
          <w:szCs w:val="20"/>
        </w:rPr>
        <w:t xml:space="preserve"> по разделам работ, с указанием </w:t>
      </w:r>
      <w:r w:rsidR="004678B4" w:rsidRPr="00A86405">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86405">
        <w:rPr>
          <w:rFonts w:ascii="GHEA Grapalat" w:hAnsi="GHEA Grapalat"/>
          <w:sz w:val="20"/>
          <w:szCs w:val="20"/>
        </w:rPr>
        <w:t>спецификации</w:t>
      </w:r>
      <w:r w:rsidR="004678B4" w:rsidRPr="00A86405">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46DAFFDC" w14:textId="77777777" w:rsidR="00BA6FB2" w:rsidRPr="00A86405" w:rsidRDefault="00BA6FB2" w:rsidP="00A86405">
      <w:pPr>
        <w:spacing w:line="276" w:lineRule="auto"/>
        <w:ind w:left="-567" w:firstLine="567"/>
        <w:jc w:val="both"/>
        <w:rPr>
          <w:rFonts w:ascii="GHEA Grapalat" w:hAnsi="GHEA Grapalat"/>
          <w:sz w:val="20"/>
          <w:szCs w:val="20"/>
        </w:rPr>
      </w:pPr>
    </w:p>
    <w:p w14:paraId="5A967090" w14:textId="77777777" w:rsidR="0088370A" w:rsidRPr="00A86405" w:rsidRDefault="007014DE"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 </w:t>
      </w:r>
      <w:r w:rsidR="00AA0E41" w:rsidRPr="00A86405">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86405">
        <w:rPr>
          <w:rFonts w:ascii="GHEA Grapalat" w:hAnsi="GHEA Grapalat"/>
          <w:sz w:val="20"/>
        </w:rPr>
        <w:t>;</w:t>
      </w:r>
      <w:r w:rsidR="009D2ED7" w:rsidRPr="00A86405">
        <w:rPr>
          <w:rStyle w:val="FootnoteReference"/>
          <w:rFonts w:ascii="GHEA Grapalat" w:hAnsi="GHEA Grapalat"/>
          <w:sz w:val="20"/>
        </w:rPr>
        <w:footnoteReference w:customMarkFollows="1" w:id="5"/>
        <w:t>8</w:t>
      </w:r>
    </w:p>
    <w:p w14:paraId="586935C1"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копию договора</w:t>
      </w:r>
      <w:r w:rsidR="00E8071D" w:rsidRPr="00A86405">
        <w:rPr>
          <w:rFonts w:ascii="GHEA Grapalat" w:hAnsi="GHEA Grapalat"/>
          <w:sz w:val="20"/>
        </w:rPr>
        <w:t xml:space="preserve"> субподряда </w:t>
      </w:r>
      <w:r w:rsidR="003E3FD0" w:rsidRPr="00A864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6405">
        <w:rPr>
          <w:rFonts w:ascii="GHEA Grapalat" w:hAnsi="GHEA Grapalat"/>
          <w:sz w:val="20"/>
        </w:rPr>
        <w:t>субподряд</w:t>
      </w:r>
      <w:r w:rsidR="003E3FD0" w:rsidRPr="00A86405">
        <w:rPr>
          <w:rFonts w:ascii="GHEA Grapalat" w:hAnsi="GHEA Grapalat"/>
          <w:sz w:val="20"/>
        </w:rPr>
        <w:t>;</w:t>
      </w:r>
    </w:p>
    <w:p w14:paraId="5740071A"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6</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5D500E"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D4FA3B"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6405">
        <w:rPr>
          <w:rFonts w:ascii="GHEA Grapalat" w:hAnsi="GHEA Grapalat" w:cs="Sylfaen"/>
          <w:sz w:val="20"/>
          <w:szCs w:val="20"/>
        </w:rPr>
        <w:t xml:space="preserve"> (на один и тот же лот)</w:t>
      </w:r>
      <w:r w:rsidRPr="00A864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909EC6" w14:textId="77777777" w:rsidR="00721677" w:rsidRPr="00A86405" w:rsidRDefault="00721677" w:rsidP="00A86405">
      <w:pPr>
        <w:pStyle w:val="norm"/>
        <w:widowControl w:val="0"/>
        <w:spacing w:after="120" w:line="276" w:lineRule="auto"/>
        <w:ind w:left="-567" w:firstLine="0"/>
        <w:rPr>
          <w:rFonts w:ascii="GHEA Grapalat" w:hAnsi="GHEA Grapalat" w:cs="Sylfaen"/>
          <w:sz w:val="20"/>
        </w:rPr>
      </w:pPr>
      <w:r w:rsidRPr="00A8640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27D6C9" w14:textId="77777777" w:rsidR="00721677" w:rsidRPr="00A86405" w:rsidRDefault="00721677" w:rsidP="00A86405">
      <w:pPr>
        <w:pStyle w:val="norm"/>
        <w:widowControl w:val="0"/>
        <w:tabs>
          <w:tab w:val="left" w:pos="1134"/>
        </w:tabs>
        <w:spacing w:after="160" w:line="276" w:lineRule="auto"/>
        <w:ind w:left="-567" w:firstLine="567"/>
        <w:rPr>
          <w:rFonts w:ascii="GHEA Grapalat" w:hAnsi="GHEA Grapalat" w:cs="Sylfaen"/>
          <w:sz w:val="20"/>
        </w:rPr>
      </w:pPr>
    </w:p>
    <w:p w14:paraId="6767DA73" w14:textId="77777777" w:rsidR="0049655D" w:rsidRPr="00A86405" w:rsidRDefault="0049655D" w:rsidP="00A86405">
      <w:pPr>
        <w:spacing w:line="276" w:lineRule="auto"/>
        <w:ind w:left="-567"/>
        <w:rPr>
          <w:rFonts w:ascii="GHEA Grapalat" w:hAnsi="GHEA Grapalat"/>
          <w:b/>
          <w:sz w:val="20"/>
          <w:szCs w:val="20"/>
        </w:rPr>
      </w:pPr>
    </w:p>
    <w:p w14:paraId="16344A2B" w14:textId="77777777" w:rsidR="00787A1B" w:rsidRPr="00A86405" w:rsidRDefault="00787A1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6F0E05AC" w14:textId="77777777" w:rsidR="00A45946" w:rsidRPr="00A86405" w:rsidRDefault="00333B8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5.</w:t>
      </w:r>
      <w:r w:rsidR="00C8055A" w:rsidRPr="00A86405">
        <w:rPr>
          <w:rFonts w:ascii="GHEA Grapalat" w:hAnsi="GHEA Grapalat"/>
          <w:b/>
          <w:sz w:val="20"/>
          <w:szCs w:val="20"/>
        </w:rPr>
        <w:t xml:space="preserve">ЦЕНОВОЕ ПРЕДЛОЖЕНИЕ ЗАЯВКИ </w:t>
      </w:r>
    </w:p>
    <w:p w14:paraId="07FC7E37" w14:textId="77777777" w:rsidR="00787A1B" w:rsidRPr="00A86405" w:rsidRDefault="00787A1B" w:rsidP="00A86405">
      <w:pPr>
        <w:widowControl w:val="0"/>
        <w:spacing w:after="160" w:line="276" w:lineRule="auto"/>
        <w:ind w:left="-567"/>
        <w:jc w:val="center"/>
        <w:rPr>
          <w:rFonts w:ascii="GHEA Grapalat" w:hAnsi="GHEA Grapalat" w:cs="Arial"/>
          <w:b/>
          <w:sz w:val="20"/>
          <w:szCs w:val="20"/>
        </w:rPr>
      </w:pPr>
    </w:p>
    <w:p w14:paraId="7C82B8A7" w14:textId="77777777" w:rsidR="00A45946" w:rsidRPr="00A86405" w:rsidRDefault="00C8055A"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00A34DFE" w:rsidRPr="00A86405">
        <w:rPr>
          <w:rFonts w:ascii="GHEA Grapalat" w:hAnsi="GHEA Grapalat"/>
          <w:sz w:val="20"/>
          <w:szCs w:val="20"/>
        </w:rPr>
        <w:t>.</w:t>
      </w:r>
      <w:r w:rsidR="00333B85" w:rsidRPr="00A86405">
        <w:rPr>
          <w:rFonts w:ascii="GHEA Grapalat" w:hAnsi="GHEA Grapalat"/>
          <w:sz w:val="20"/>
          <w:szCs w:val="20"/>
        </w:rPr>
        <w:tab/>
      </w:r>
      <w:r w:rsidRPr="00A86405">
        <w:rPr>
          <w:rFonts w:ascii="GHEA Grapalat" w:hAnsi="GHEA Grapalat"/>
          <w:sz w:val="20"/>
          <w:szCs w:val="20"/>
        </w:rPr>
        <w:t xml:space="preserve">Предлагаемая цена помимо стоимости </w:t>
      </w:r>
      <w:r w:rsidR="00BD6E80" w:rsidRPr="00A86405">
        <w:rPr>
          <w:rFonts w:ascii="GHEA Grapalat" w:hAnsi="GHEA Grapalat"/>
          <w:sz w:val="20"/>
          <w:szCs w:val="20"/>
        </w:rPr>
        <w:t>работ</w:t>
      </w:r>
      <w:r w:rsidRPr="00A864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F2D31B" w14:textId="77777777" w:rsidR="00B95FE0" w:rsidRPr="00A86405" w:rsidRDefault="00C8055A"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5.2.</w:t>
      </w:r>
      <w:r w:rsidR="00333B85" w:rsidRPr="00A86405">
        <w:rPr>
          <w:rFonts w:ascii="GHEA Grapalat" w:hAnsi="GHEA Grapalat"/>
          <w:sz w:val="20"/>
        </w:rPr>
        <w:tab/>
      </w:r>
      <w:r w:rsidRPr="00A86405">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A86405">
        <w:rPr>
          <w:rFonts w:ascii="GHEA Grapalat" w:hAnsi="GHEA Grapalat"/>
          <w:sz w:val="20"/>
        </w:rPr>
        <w:t xml:space="preserve"> </w:t>
      </w:r>
      <w:r w:rsidR="00443317" w:rsidRPr="00A86405">
        <w:rPr>
          <w:rFonts w:ascii="GHEA Grapalat" w:hAnsi="GHEA Grapalat"/>
          <w:sz w:val="20"/>
        </w:rPr>
        <w:t>-</w:t>
      </w:r>
      <w:r w:rsidRPr="00A86405">
        <w:rPr>
          <w:rFonts w:ascii="GHEA Grapalat" w:hAnsi="GHEA Grapalat"/>
          <w:sz w:val="20"/>
        </w:rPr>
        <w:t xml:space="preserve"> </w:t>
      </w:r>
      <w:r w:rsidR="00443317" w:rsidRPr="00A86405">
        <w:rPr>
          <w:rFonts w:ascii="GHEA Grapalat" w:hAnsi="GHEA Grapalat"/>
          <w:sz w:val="20"/>
        </w:rPr>
        <w:t>стоимость</w:t>
      </w:r>
      <w:r w:rsidR="00F7173E" w:rsidRPr="00A86405">
        <w:rPr>
          <w:rFonts w:ascii="GHEA Grapalat" w:hAnsi="GHEA Grapalat"/>
          <w:sz w:val="20"/>
        </w:rPr>
        <w:t xml:space="preserve"> </w:t>
      </w:r>
      <w:r w:rsidR="004E68E0" w:rsidRPr="00A86405">
        <w:rPr>
          <w:rFonts w:ascii="GHEA Grapalat" w:hAnsi="GHEA Grapalat"/>
          <w:sz w:val="20"/>
        </w:rPr>
        <w:t>(совокупность себестоимости и прогнозируемой прибыли)</w:t>
      </w:r>
      <w:r w:rsidRPr="00A86405">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999724" w14:textId="77777777" w:rsidR="00B95FE0" w:rsidRPr="00A86405" w:rsidRDefault="00B95FE0" w:rsidP="00A86405">
      <w:pPr>
        <w:pStyle w:val="norm"/>
        <w:widowControl w:val="0"/>
        <w:spacing w:after="160" w:line="276" w:lineRule="auto"/>
        <w:ind w:left="-567" w:firstLine="567"/>
        <w:rPr>
          <w:rFonts w:ascii="GHEA Grapalat" w:hAnsi="GHEA Grapalat" w:cs="Sylfaen"/>
          <w:sz w:val="20"/>
        </w:rPr>
      </w:pPr>
      <w:r w:rsidRPr="00A864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47FBDF"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333B85" w:rsidRPr="00A86405">
        <w:rPr>
          <w:rFonts w:ascii="GHEA Grapalat" w:hAnsi="GHEA Grapalat"/>
          <w:sz w:val="20"/>
        </w:rPr>
        <w:tab/>
      </w:r>
      <w:r w:rsidRPr="00A86405">
        <w:rPr>
          <w:rFonts w:ascii="GHEA Grapalat" w:hAnsi="GHEA Grapalat"/>
          <w:sz w:val="20"/>
        </w:rPr>
        <w:t>графы "стоимость</w:t>
      </w:r>
      <w:r w:rsidR="00DF3688" w:rsidRPr="00A86405">
        <w:rPr>
          <w:rFonts w:ascii="GHEA Grapalat" w:hAnsi="GHEA Grapalat"/>
          <w:sz w:val="20"/>
        </w:rPr>
        <w:t>"</w:t>
      </w:r>
      <w:r w:rsidR="00830AD3" w:rsidRPr="00A86405">
        <w:rPr>
          <w:rFonts w:ascii="GHEA Grapalat" w:hAnsi="GHEA Grapalat"/>
          <w:sz w:val="20"/>
        </w:rPr>
        <w:t xml:space="preserve"> </w:t>
      </w:r>
      <w:r w:rsidRPr="00A86405">
        <w:rPr>
          <w:rFonts w:ascii="GHEA Grapalat" w:hAnsi="GHEA Grapalat"/>
          <w:sz w:val="20"/>
        </w:rPr>
        <w:t xml:space="preserve">и "налог на добавленную стоимость" </w:t>
      </w:r>
      <w:r w:rsidR="009B550F" w:rsidRPr="00A86405">
        <w:rPr>
          <w:rFonts w:ascii="GHEA Grapalat" w:hAnsi="GHEA Grapalat"/>
          <w:sz w:val="20"/>
        </w:rPr>
        <w:t xml:space="preserve">ценового предложения </w:t>
      </w:r>
      <w:r w:rsidRPr="00A86405">
        <w:rPr>
          <w:rFonts w:ascii="GHEA Grapalat" w:hAnsi="GHEA Grapalat"/>
          <w:sz w:val="20"/>
        </w:rPr>
        <w:t>заполнены только цифрами, а графа "общая цена" — и прописью, и цифрами или только прописью.</w:t>
      </w:r>
    </w:p>
    <w:p w14:paraId="469671E7"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333B85" w:rsidRPr="00A86405">
        <w:rPr>
          <w:rFonts w:ascii="GHEA Grapalat" w:hAnsi="GHEA Grapalat"/>
          <w:sz w:val="20"/>
        </w:rPr>
        <w:tab/>
      </w:r>
      <w:r w:rsidRPr="00A86405">
        <w:rPr>
          <w:rFonts w:ascii="GHEA Grapalat" w:hAnsi="GHEA Grapalat"/>
          <w:sz w:val="20"/>
        </w:rPr>
        <w:t xml:space="preserve">между суммами, указанными прописью или цифрами в графах </w:t>
      </w:r>
      <w:r w:rsidR="00A60D60" w:rsidRPr="00A86405">
        <w:rPr>
          <w:rFonts w:ascii="GHEA Grapalat" w:hAnsi="GHEA Grapalat"/>
          <w:sz w:val="20"/>
        </w:rPr>
        <w:t>"стоимость"</w:t>
      </w:r>
      <w:r w:rsidR="00F7173E" w:rsidRPr="00A86405">
        <w:rPr>
          <w:rFonts w:ascii="GHEA Grapalat" w:hAnsi="GHEA Grapalat"/>
          <w:sz w:val="20"/>
        </w:rPr>
        <w:t xml:space="preserve"> </w:t>
      </w:r>
      <w:r w:rsidRPr="00A864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9C873C" w14:textId="77777777" w:rsidR="00A45946" w:rsidRPr="00A86405" w:rsidRDefault="00B95FE0"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в.</w:t>
      </w:r>
      <w:r w:rsidR="00333B85" w:rsidRPr="00A86405">
        <w:rPr>
          <w:rFonts w:ascii="GHEA Grapalat" w:hAnsi="GHEA Grapalat"/>
          <w:sz w:val="20"/>
        </w:rPr>
        <w:tab/>
      </w:r>
      <w:r w:rsidRPr="00A8640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3FCB3E1" w14:textId="77777777" w:rsidR="00B9778A" w:rsidRPr="00A86405" w:rsidRDefault="00B9778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г.</w:t>
      </w:r>
      <w:r w:rsidRPr="00A86405">
        <w:rPr>
          <w:sz w:val="20"/>
        </w:rPr>
        <w:t xml:space="preserve"> </w:t>
      </w:r>
      <w:r w:rsidRPr="00A86405">
        <w:rPr>
          <w:rFonts w:ascii="GHEA Grapalat" w:hAnsi="GHEA Grapalat"/>
          <w:sz w:val="20"/>
        </w:rPr>
        <w:t>стоимость, налог на добавленную стоимость и общая сумма</w:t>
      </w:r>
      <w:r w:rsidR="00910938" w:rsidRPr="00A86405">
        <w:rPr>
          <w:rFonts w:ascii="GHEA Grapalat" w:hAnsi="GHEA Grapalat"/>
          <w:sz w:val="20"/>
        </w:rPr>
        <w:t xml:space="preserve"> ценового предложения</w:t>
      </w:r>
      <w:r w:rsidRPr="00A86405">
        <w:rPr>
          <w:rFonts w:ascii="GHEA Grapalat" w:hAnsi="GHEA Grapalat"/>
          <w:sz w:val="20"/>
        </w:rPr>
        <w:t xml:space="preserve">, указанные в графах </w:t>
      </w:r>
      <w:r w:rsidR="00207490" w:rsidRPr="00A86405">
        <w:rPr>
          <w:rFonts w:ascii="GHEA Grapalat" w:hAnsi="GHEA Grapalat"/>
          <w:sz w:val="20"/>
        </w:rPr>
        <w:t>прописью</w:t>
      </w:r>
      <w:r w:rsidRPr="00A864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86405">
        <w:rPr>
          <w:rFonts w:ascii="GHEA Grapalat" w:hAnsi="GHEA Grapalat"/>
          <w:sz w:val="20"/>
        </w:rPr>
        <w:t xml:space="preserve">, </w:t>
      </w:r>
    </w:p>
    <w:p w14:paraId="208DA997" w14:textId="77777777" w:rsidR="00260739" w:rsidRPr="00A86405" w:rsidRDefault="00A14685"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д.</w:t>
      </w:r>
      <w:r w:rsidRPr="00A86405">
        <w:rPr>
          <w:sz w:val="20"/>
        </w:rPr>
        <w:t xml:space="preserve"> </w:t>
      </w:r>
      <w:r w:rsidRPr="00A86405">
        <w:rPr>
          <w:rFonts w:ascii="GHEA Grapalat" w:hAnsi="GHEA Grapalat"/>
          <w:sz w:val="20"/>
        </w:rPr>
        <w:t xml:space="preserve">в графах стоимость и налог на добавленную стоимость </w:t>
      </w:r>
      <w:r w:rsidR="008730A8" w:rsidRPr="00A86405">
        <w:rPr>
          <w:rFonts w:ascii="GHEA Grapalat" w:hAnsi="GHEA Grapalat"/>
          <w:sz w:val="20"/>
        </w:rPr>
        <w:t xml:space="preserve">ценового предложения </w:t>
      </w:r>
      <w:r w:rsidRPr="00A86405">
        <w:rPr>
          <w:rFonts w:ascii="GHEA Grapalat" w:hAnsi="GHEA Grapalat"/>
          <w:sz w:val="20"/>
        </w:rPr>
        <w:t xml:space="preserve">суммы заполнены как цифрами, так и </w:t>
      </w:r>
      <w:r w:rsidR="008730A8" w:rsidRPr="00A86405">
        <w:rPr>
          <w:rFonts w:ascii="GHEA Grapalat" w:hAnsi="GHEA Grapalat"/>
          <w:sz w:val="20"/>
        </w:rPr>
        <w:t>прописью</w:t>
      </w:r>
      <w:r w:rsidRPr="00A864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64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AFBA14" w14:textId="77777777" w:rsidR="0048059F" w:rsidRPr="00A86405" w:rsidRDefault="0048059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е.</w:t>
      </w:r>
      <w:r w:rsidRPr="00A86405">
        <w:rPr>
          <w:sz w:val="20"/>
        </w:rPr>
        <w:t xml:space="preserve"> </w:t>
      </w:r>
      <w:r w:rsidRPr="00A86405">
        <w:rPr>
          <w:rFonts w:ascii="GHEA Grapalat" w:hAnsi="GHEA Grapalat"/>
          <w:sz w:val="20"/>
        </w:rPr>
        <w:t>в суммах, заполненных буквами в графах ценового пред</w:t>
      </w:r>
      <w:r w:rsidR="00413595" w:rsidRPr="00A86405">
        <w:rPr>
          <w:rFonts w:ascii="GHEA Grapalat" w:hAnsi="GHEA Grapalat"/>
          <w:sz w:val="20"/>
        </w:rPr>
        <w:t xml:space="preserve">ложения, </w:t>
      </w:r>
      <w:proofErr w:type="spellStart"/>
      <w:r w:rsidR="00413595" w:rsidRPr="00A86405">
        <w:rPr>
          <w:rFonts w:ascii="GHEA Grapalat" w:hAnsi="GHEA Grapalat"/>
          <w:sz w:val="20"/>
        </w:rPr>
        <w:t>лумы</w:t>
      </w:r>
      <w:proofErr w:type="spellEnd"/>
      <w:r w:rsidR="00413595" w:rsidRPr="00A86405">
        <w:rPr>
          <w:rFonts w:ascii="GHEA Grapalat" w:hAnsi="GHEA Grapalat"/>
          <w:sz w:val="20"/>
        </w:rPr>
        <w:t xml:space="preserve"> указаны в цифрах.</w:t>
      </w:r>
    </w:p>
    <w:p w14:paraId="71828241" w14:textId="77777777" w:rsidR="00A45946" w:rsidRPr="00A86405" w:rsidRDefault="00C8055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5.3</w:t>
      </w:r>
      <w:r w:rsidR="00A34DFE" w:rsidRPr="00A86405">
        <w:rPr>
          <w:rFonts w:ascii="GHEA Grapalat" w:hAnsi="GHEA Grapalat"/>
          <w:sz w:val="20"/>
        </w:rPr>
        <w:t>.</w:t>
      </w:r>
      <w:r w:rsidR="00333B85" w:rsidRPr="00A86405">
        <w:rPr>
          <w:rFonts w:ascii="GHEA Grapalat" w:hAnsi="GHEA Grapalat"/>
          <w:sz w:val="20"/>
        </w:rPr>
        <w:tab/>
      </w:r>
      <w:r w:rsidRPr="00A864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86405">
        <w:rPr>
          <w:rFonts w:ascii="GHEA Grapalat" w:hAnsi="GHEA Grapalat"/>
          <w:sz w:val="20"/>
        </w:rPr>
        <w:t>,</w:t>
      </w:r>
      <w:r w:rsidRPr="00A86405">
        <w:rPr>
          <w:rFonts w:ascii="GHEA Grapalat" w:hAnsi="GHEA Grapalat"/>
          <w:sz w:val="20"/>
        </w:rPr>
        <w:t xml:space="preserve"> также размер прибыли участника не может быть ограничен приглашением.</w:t>
      </w:r>
    </w:p>
    <w:p w14:paraId="36CBF485" w14:textId="77777777" w:rsidR="00873D42" w:rsidRPr="00A86405" w:rsidRDefault="00873D42" w:rsidP="00A86405">
      <w:pPr>
        <w:spacing w:line="276" w:lineRule="auto"/>
        <w:ind w:left="-567"/>
        <w:jc w:val="center"/>
        <w:rPr>
          <w:rFonts w:ascii="GHEA Grapalat" w:hAnsi="GHEA Grapalat"/>
          <w:b/>
          <w:sz w:val="20"/>
          <w:szCs w:val="20"/>
        </w:rPr>
      </w:pPr>
    </w:p>
    <w:p w14:paraId="4970645D" w14:textId="77777777" w:rsidR="00096865" w:rsidRPr="00A86405" w:rsidRDefault="00220C7C" w:rsidP="00A86405">
      <w:pPr>
        <w:spacing w:line="276" w:lineRule="auto"/>
        <w:ind w:left="-567"/>
        <w:jc w:val="center"/>
        <w:rPr>
          <w:rFonts w:ascii="GHEA Grapalat" w:hAnsi="GHEA Grapalat"/>
          <w:b/>
          <w:sz w:val="20"/>
          <w:szCs w:val="20"/>
        </w:rPr>
      </w:pPr>
      <w:r w:rsidRPr="00A86405">
        <w:rPr>
          <w:rFonts w:ascii="GHEA Grapalat" w:hAnsi="GHEA Grapalat"/>
          <w:b/>
          <w:sz w:val="20"/>
          <w:szCs w:val="20"/>
        </w:rPr>
        <w:t xml:space="preserve">6. СРОК ДЕЙСТВИЯ ЗАЯВКИ, </w:t>
      </w:r>
      <w:r w:rsidR="00294F67" w:rsidRPr="00A86405">
        <w:rPr>
          <w:rFonts w:ascii="GHEA Grapalat" w:hAnsi="GHEA Grapalat"/>
          <w:b/>
          <w:sz w:val="20"/>
          <w:szCs w:val="20"/>
        </w:rPr>
        <w:br/>
      </w:r>
      <w:r w:rsidRPr="00A86405">
        <w:rPr>
          <w:rFonts w:ascii="GHEA Grapalat" w:hAnsi="GHEA Grapalat"/>
          <w:b/>
          <w:sz w:val="20"/>
          <w:szCs w:val="20"/>
        </w:rPr>
        <w:t>ПОРЯДОК ВНЕСЕНИЯ ИЗМЕНЕНИЙ В ЗАЯВКИ</w:t>
      </w:r>
      <w:r w:rsidR="002626F7" w:rsidRPr="00A86405">
        <w:rPr>
          <w:rFonts w:ascii="GHEA Grapalat" w:hAnsi="GHEA Grapalat"/>
          <w:b/>
          <w:sz w:val="20"/>
          <w:szCs w:val="20"/>
        </w:rPr>
        <w:t xml:space="preserve"> </w:t>
      </w:r>
      <w:r w:rsidR="00955A1E" w:rsidRPr="00A86405">
        <w:rPr>
          <w:rFonts w:ascii="GHEA Grapalat" w:hAnsi="GHEA Grapalat"/>
          <w:b/>
          <w:sz w:val="20"/>
          <w:szCs w:val="20"/>
        </w:rPr>
        <w:t>И ИХ ОТЗЫВА</w:t>
      </w:r>
    </w:p>
    <w:p w14:paraId="77C719A6" w14:textId="77777777" w:rsidR="00873D42" w:rsidRPr="00A86405" w:rsidRDefault="00873D42" w:rsidP="00A86405">
      <w:pPr>
        <w:spacing w:line="276" w:lineRule="auto"/>
        <w:ind w:left="-567"/>
        <w:jc w:val="center"/>
        <w:rPr>
          <w:rFonts w:ascii="GHEA Grapalat" w:hAnsi="GHEA Grapalat"/>
          <w:b/>
          <w:sz w:val="20"/>
          <w:szCs w:val="20"/>
        </w:rPr>
      </w:pPr>
    </w:p>
    <w:p w14:paraId="2C2FFBA7"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i w:val="0"/>
        </w:rPr>
      </w:pPr>
      <w:r w:rsidRPr="00A86405">
        <w:rPr>
          <w:rFonts w:ascii="GHEA Grapalat" w:hAnsi="GHEA Grapalat"/>
          <w:i w:val="0"/>
        </w:rPr>
        <w:t>6.1</w:t>
      </w:r>
      <w:r w:rsidR="00A34DFE" w:rsidRPr="00A86405">
        <w:rPr>
          <w:rFonts w:ascii="GHEA Grapalat" w:hAnsi="GHEA Grapalat"/>
          <w:i w:val="0"/>
        </w:rPr>
        <w:t>.</w:t>
      </w:r>
      <w:r w:rsidR="00294F67" w:rsidRPr="00A86405">
        <w:rPr>
          <w:rFonts w:ascii="GHEA Grapalat" w:hAnsi="GHEA Grapalat"/>
          <w:i w:val="0"/>
        </w:rPr>
        <w:tab/>
      </w:r>
      <w:r w:rsidRPr="00A864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D6035E"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6.2</w:t>
      </w:r>
      <w:r w:rsidR="00A34DFE" w:rsidRPr="00A86405">
        <w:rPr>
          <w:rFonts w:ascii="GHEA Grapalat" w:hAnsi="GHEA Grapalat"/>
          <w:i w:val="0"/>
        </w:rPr>
        <w:t>.</w:t>
      </w:r>
      <w:r w:rsidR="008E6E51" w:rsidRPr="00A86405">
        <w:rPr>
          <w:rFonts w:ascii="GHEA Grapalat" w:hAnsi="GHEA Grapalat"/>
          <w:i w:val="0"/>
        </w:rPr>
        <w:tab/>
      </w:r>
      <w:r w:rsidRPr="00A86405">
        <w:rPr>
          <w:rFonts w:ascii="GHEA Grapalat" w:hAnsi="GHEA Grapalat"/>
          <w:i w:val="0"/>
        </w:rPr>
        <w:t xml:space="preserve">Согласно статье 31 Закона участник до указанного в пункте 4.2 части 1 настоящего </w:t>
      </w:r>
      <w:r w:rsidRPr="00A86405">
        <w:rPr>
          <w:rFonts w:ascii="GHEA Grapalat" w:hAnsi="GHEA Grapalat"/>
          <w:i w:val="0"/>
        </w:rPr>
        <w:lastRenderedPageBreak/>
        <w:t>Приглашения окончательного срока подачи заявок может изменить или отозвать свою заявку.</w:t>
      </w:r>
    </w:p>
    <w:p w14:paraId="784C14D9" w14:textId="77777777" w:rsidR="00FA0E41" w:rsidRPr="00A86405" w:rsidRDefault="00FA0E41" w:rsidP="00A86405">
      <w:pPr>
        <w:widowControl w:val="0"/>
        <w:spacing w:after="160" w:line="276" w:lineRule="auto"/>
        <w:ind w:left="-567" w:firstLine="567"/>
        <w:jc w:val="center"/>
        <w:rPr>
          <w:rFonts w:ascii="GHEA Grapalat" w:hAnsi="GHEA Grapalat"/>
          <w:b/>
          <w:sz w:val="20"/>
          <w:szCs w:val="20"/>
        </w:rPr>
      </w:pPr>
    </w:p>
    <w:p w14:paraId="19C8B1A9" w14:textId="77777777" w:rsidR="00096865" w:rsidRPr="00A86405" w:rsidRDefault="000D701E"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7. ОБЕСПЕЧЕНИЕ ЗАЯВКИ </w:t>
      </w:r>
    </w:p>
    <w:p w14:paraId="4354585E" w14:textId="77777777" w:rsidR="007A3EE6"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7.1.</w:t>
      </w:r>
      <w:r w:rsidR="00A34DFE" w:rsidRPr="00A86405">
        <w:rPr>
          <w:rFonts w:ascii="GHEA Grapalat" w:hAnsi="GHEA Grapalat"/>
          <w:sz w:val="20"/>
          <w:szCs w:val="20"/>
        </w:rPr>
        <w:tab/>
      </w:r>
      <w:r w:rsidRPr="00A864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6405">
        <w:rPr>
          <w:rFonts w:ascii="GHEA Grapalat" w:hAnsi="GHEA Grapalat"/>
          <w:sz w:val="20"/>
          <w:szCs w:val="20"/>
        </w:rPr>
        <w:t>.</w:t>
      </w:r>
    </w:p>
    <w:p w14:paraId="15CEDBED" w14:textId="77777777" w:rsidR="00903898" w:rsidRPr="00A86405" w:rsidRDefault="00771C0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Обеспечение заявки представляется в виде банковской гарантии</w:t>
      </w:r>
      <w:r w:rsidR="008463FB" w:rsidRPr="00A86405">
        <w:rPr>
          <w:rFonts w:ascii="GHEA Grapalat" w:hAnsi="GHEA Grapalat"/>
          <w:sz w:val="20"/>
          <w:szCs w:val="20"/>
        </w:rPr>
        <w:t xml:space="preserve"> (Приложение 3)</w:t>
      </w:r>
      <w:r w:rsidRPr="00A86405">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D7DB67" w14:textId="77777777" w:rsidR="001578D4" w:rsidRPr="00A86405" w:rsidRDefault="001578D4"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308E31F" w14:textId="77777777" w:rsidR="000A7528"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7.2.</w:t>
      </w:r>
      <w:r w:rsidR="003A6791" w:rsidRPr="00A86405">
        <w:rPr>
          <w:rFonts w:ascii="GHEA Grapalat" w:hAnsi="GHEA Grapalat"/>
          <w:sz w:val="20"/>
          <w:szCs w:val="20"/>
        </w:rPr>
        <w:tab/>
      </w:r>
      <w:r w:rsidRPr="00A86405">
        <w:rPr>
          <w:rFonts w:ascii="GHEA Grapalat" w:hAnsi="GHEA Grapalat"/>
          <w:sz w:val="20"/>
          <w:szCs w:val="20"/>
        </w:rPr>
        <w:t>При организации проце</w:t>
      </w:r>
      <w:r w:rsidR="00681F45" w:rsidRPr="00A86405">
        <w:rPr>
          <w:rFonts w:ascii="GHEA Grapalat" w:hAnsi="GHEA Grapalat"/>
          <w:sz w:val="20"/>
          <w:szCs w:val="20"/>
        </w:rPr>
        <w:t>дуры закупки по лотам:</w:t>
      </w:r>
    </w:p>
    <w:p w14:paraId="66FDFAE5" w14:textId="77777777" w:rsidR="000A7528" w:rsidRPr="00A86405" w:rsidRDefault="000A752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003A6791"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86405">
        <w:rPr>
          <w:rFonts w:ascii="Courier New" w:hAnsi="Courier New" w:cs="Courier New"/>
          <w:sz w:val="20"/>
          <w:szCs w:val="20"/>
          <w:lang w:val="en-US"/>
        </w:rPr>
        <w:t> </w:t>
      </w:r>
      <w:r w:rsidRPr="00A86405">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86405">
        <w:rPr>
          <w:rFonts w:ascii="Courier New" w:hAnsi="Courier New" w:cs="Courier New"/>
          <w:sz w:val="20"/>
          <w:szCs w:val="20"/>
          <w:lang w:val="en-US"/>
        </w:rPr>
        <w:t> </w:t>
      </w:r>
      <w:r w:rsidRPr="00A86405">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86405">
        <w:rPr>
          <w:rFonts w:ascii="GHEA Grapalat" w:hAnsi="GHEA Grapalat"/>
          <w:sz w:val="20"/>
          <w:szCs w:val="20"/>
        </w:rPr>
        <w:t xml:space="preserve">10 </w:t>
      </w:r>
      <w:r w:rsidRPr="00A86405">
        <w:rPr>
          <w:rFonts w:ascii="GHEA Grapalat" w:hAnsi="GHEA Grapalat"/>
          <w:sz w:val="20"/>
          <w:szCs w:val="20"/>
        </w:rPr>
        <w:t xml:space="preserve">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однако представленные по</w:t>
      </w:r>
      <w:r w:rsidR="003A6791" w:rsidRPr="00A86405">
        <w:rPr>
          <w:rFonts w:ascii="Courier New" w:hAnsi="Courier New" w:cs="Courier New"/>
          <w:sz w:val="20"/>
          <w:szCs w:val="20"/>
          <w:lang w:val="en-US"/>
        </w:rPr>
        <w:t> </w:t>
      </w:r>
      <w:r w:rsidRPr="00A86405">
        <w:rPr>
          <w:rFonts w:ascii="GHEA Grapalat" w:hAnsi="GHEA Grapalat"/>
          <w:sz w:val="20"/>
          <w:szCs w:val="20"/>
        </w:rPr>
        <w:t>отдельным лотам ценовые предложения не превышают этого размера, то</w:t>
      </w:r>
      <w:r w:rsidR="00E70FC4" w:rsidRPr="00A86405">
        <w:rPr>
          <w:rFonts w:ascii="Courier New" w:hAnsi="Courier New" w:cs="Courier New"/>
          <w:sz w:val="20"/>
          <w:szCs w:val="20"/>
          <w:lang w:val="en-US"/>
        </w:rPr>
        <w:t> </w:t>
      </w:r>
      <w:r w:rsidRPr="00A86405">
        <w:rPr>
          <w:rFonts w:ascii="GHEA Grapalat" w:hAnsi="GHEA Grapalat"/>
          <w:sz w:val="20"/>
          <w:szCs w:val="20"/>
        </w:rPr>
        <w:t>обеспечение заявки не представляется;</w:t>
      </w:r>
    </w:p>
    <w:p w14:paraId="388F0CD7" w14:textId="77777777" w:rsidR="00C35487" w:rsidRPr="00A86405" w:rsidRDefault="000A7528" w:rsidP="00A86405">
      <w:pPr>
        <w:widowControl w:val="0"/>
        <w:tabs>
          <w:tab w:val="left" w:pos="1134"/>
        </w:tabs>
        <w:spacing w:after="160" w:line="276" w:lineRule="auto"/>
        <w:ind w:left="-567" w:firstLine="567"/>
        <w:jc w:val="both"/>
        <w:rPr>
          <w:sz w:val="20"/>
          <w:szCs w:val="20"/>
        </w:rPr>
      </w:pPr>
      <w:r w:rsidRPr="00A86405">
        <w:rPr>
          <w:rFonts w:ascii="GHEA Grapalat" w:hAnsi="GHEA Grapalat"/>
          <w:sz w:val="20"/>
          <w:szCs w:val="20"/>
        </w:rPr>
        <w:t>б.</w:t>
      </w:r>
      <w:r w:rsidR="00E70FC4"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86405">
        <w:rPr>
          <w:rStyle w:val="FootnoteReference"/>
          <w:sz w:val="20"/>
          <w:szCs w:val="20"/>
        </w:rPr>
        <w:footnoteReference w:customMarkFollows="1" w:id="6"/>
        <w:t>9</w:t>
      </w:r>
    </w:p>
    <w:p w14:paraId="62EC724A" w14:textId="77777777" w:rsidR="00F20DA5"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7.3.</w:t>
      </w:r>
      <w:r w:rsidR="00E70FC4" w:rsidRPr="00A86405">
        <w:rPr>
          <w:rFonts w:ascii="GHEA Grapalat" w:hAnsi="GHEA Grapalat"/>
          <w:sz w:val="20"/>
          <w:szCs w:val="20"/>
        </w:rPr>
        <w:tab/>
      </w:r>
      <w:r w:rsidRPr="00A86405">
        <w:rPr>
          <w:rFonts w:ascii="GHEA Grapalat" w:hAnsi="GHEA Grapalat"/>
          <w:sz w:val="20"/>
          <w:szCs w:val="20"/>
        </w:rPr>
        <w:t>Участник выплачивает обеспечение заявки, если он:</w:t>
      </w:r>
    </w:p>
    <w:p w14:paraId="23E9671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E70FC4" w:rsidRPr="00A86405">
        <w:rPr>
          <w:rFonts w:ascii="GHEA Grapalat" w:hAnsi="GHEA Grapalat"/>
          <w:sz w:val="20"/>
          <w:szCs w:val="20"/>
        </w:rPr>
        <w:tab/>
      </w:r>
      <w:r w:rsidRPr="00A864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C24878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E70FC4" w:rsidRPr="00A86405">
        <w:rPr>
          <w:rFonts w:ascii="GHEA Grapalat" w:hAnsi="GHEA Grapalat"/>
          <w:sz w:val="20"/>
          <w:szCs w:val="20"/>
        </w:rPr>
        <w:tab/>
      </w:r>
      <w:r w:rsidRPr="00A864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09D1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E70FC4" w:rsidRPr="00A86405">
        <w:rPr>
          <w:rFonts w:ascii="GHEA Grapalat" w:hAnsi="GHEA Grapalat"/>
          <w:sz w:val="20"/>
          <w:szCs w:val="20"/>
        </w:rPr>
        <w:tab/>
      </w:r>
      <w:r w:rsidRPr="00A86405">
        <w:rPr>
          <w:rFonts w:ascii="GHEA Grapalat" w:hAnsi="GHEA Grapalat"/>
          <w:sz w:val="20"/>
          <w:szCs w:val="20"/>
        </w:rPr>
        <w:t>после вскрытия заявок отказался от дальнейшего</w:t>
      </w:r>
      <w:r w:rsidR="00681F45" w:rsidRPr="00A86405">
        <w:rPr>
          <w:rFonts w:ascii="GHEA Grapalat" w:hAnsi="GHEA Grapalat"/>
          <w:sz w:val="20"/>
          <w:szCs w:val="20"/>
        </w:rPr>
        <w:t xml:space="preserve"> участия в настоящей процедуре.</w:t>
      </w:r>
    </w:p>
    <w:p w14:paraId="6B473AAB" w14:textId="77777777" w:rsidR="00A42E71"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7.4.</w:t>
      </w:r>
      <w:r w:rsidR="00E70FC4" w:rsidRPr="00A86405">
        <w:rPr>
          <w:rFonts w:ascii="GHEA Grapalat" w:hAnsi="GHEA Grapalat"/>
          <w:sz w:val="20"/>
          <w:szCs w:val="20"/>
        </w:rPr>
        <w:tab/>
      </w:r>
      <w:r w:rsidRPr="00A86405">
        <w:rPr>
          <w:rFonts w:ascii="GHEA Grapalat" w:hAnsi="GHEA Grapalat"/>
          <w:sz w:val="20"/>
          <w:szCs w:val="20"/>
        </w:rPr>
        <w:t>Обеспечение заявки должно быть действительно в течение 90</w:t>
      </w:r>
      <w:r w:rsidR="008E3C53" w:rsidRPr="00A86405">
        <w:rPr>
          <w:rFonts w:ascii="Courier New" w:hAnsi="Courier New" w:cs="Courier New"/>
          <w:sz w:val="20"/>
          <w:szCs w:val="20"/>
        </w:rPr>
        <w:t> </w:t>
      </w:r>
      <w:r w:rsidRPr="00A86405">
        <w:rPr>
          <w:rFonts w:ascii="GHEA Grapalat" w:hAnsi="GHEA Grapalat"/>
          <w:sz w:val="20"/>
          <w:szCs w:val="20"/>
        </w:rPr>
        <w:t xml:space="preserve">(девяноста) </w:t>
      </w:r>
      <w:r w:rsidR="00F80761" w:rsidRPr="00A86405">
        <w:rPr>
          <w:rFonts w:ascii="GHEA Grapalat" w:hAnsi="GHEA Grapalat"/>
          <w:sz w:val="20"/>
          <w:szCs w:val="20"/>
        </w:rPr>
        <w:t xml:space="preserve">рабочих </w:t>
      </w:r>
      <w:r w:rsidRPr="00A86405">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86405">
        <w:rPr>
          <w:rFonts w:ascii="GHEA Grapalat" w:hAnsi="GHEA Grapalat"/>
          <w:sz w:val="20"/>
          <w:szCs w:val="20"/>
        </w:rPr>
        <w:t>части 1 настоящего Приглашения.</w:t>
      </w:r>
    </w:p>
    <w:p w14:paraId="26A29E9E" w14:textId="77777777" w:rsidR="002626F7" w:rsidRPr="00A86405" w:rsidRDefault="002626F7" w:rsidP="00A86405">
      <w:pPr>
        <w:spacing w:line="276" w:lineRule="auto"/>
        <w:ind w:left="-567"/>
        <w:rPr>
          <w:rFonts w:ascii="GHEA Grapalat" w:hAnsi="GHEA Grapalat" w:cs="Sylfaen"/>
          <w:sz w:val="20"/>
          <w:szCs w:val="20"/>
        </w:rPr>
      </w:pPr>
    </w:p>
    <w:p w14:paraId="47ABEDD6" w14:textId="77777777" w:rsidR="00096865" w:rsidRPr="00A86405" w:rsidRDefault="00E70FC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8.ВСКРЫТИЕ, ОЦЕНКА ЗАЯВОК И </w:t>
      </w:r>
      <w:r w:rsidR="008E3C53" w:rsidRPr="00A86405">
        <w:rPr>
          <w:rFonts w:ascii="GHEA Grapalat" w:hAnsi="GHEA Grapalat"/>
          <w:b/>
          <w:sz w:val="20"/>
          <w:szCs w:val="20"/>
        </w:rPr>
        <w:br/>
      </w:r>
      <w:r w:rsidR="00807178" w:rsidRPr="00A86405">
        <w:rPr>
          <w:rFonts w:ascii="GHEA Grapalat" w:hAnsi="GHEA Grapalat"/>
          <w:b/>
          <w:sz w:val="20"/>
          <w:szCs w:val="20"/>
        </w:rPr>
        <w:lastRenderedPageBreak/>
        <w:t xml:space="preserve">ПОДВЕДЕНИЕ ИТОГОВ </w:t>
      </w:r>
    </w:p>
    <w:p w14:paraId="29D00DCD" w14:textId="42D88E52" w:rsidR="000E21F2"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8.1</w:t>
      </w:r>
      <w:r w:rsidR="00D07367" w:rsidRPr="00A86405">
        <w:rPr>
          <w:rFonts w:ascii="GHEA Grapalat" w:hAnsi="GHEA Grapalat"/>
        </w:rPr>
        <w:t>.</w:t>
      </w:r>
      <w:r w:rsidR="00D07367" w:rsidRPr="00A86405">
        <w:rPr>
          <w:rFonts w:ascii="GHEA Grapalat" w:hAnsi="GHEA Grapalat"/>
        </w:rPr>
        <w:tab/>
      </w:r>
      <w:r w:rsidR="000E21F2" w:rsidRPr="00A86405">
        <w:rPr>
          <w:rFonts w:ascii="GHEA Grapalat" w:hAnsi="GHEA Grapalat"/>
        </w:rPr>
        <w:t>Вскрытие заявок произойдет на заседании комиссии по вскрытию заявок на "</w:t>
      </w:r>
      <w:r w:rsidR="00F50812" w:rsidRPr="00A86405">
        <w:rPr>
          <w:rFonts w:ascii="GHEA Grapalat" w:hAnsi="GHEA Grapalat"/>
        </w:rPr>
        <w:t>7</w:t>
      </w:r>
      <w:r w:rsidR="000E21F2" w:rsidRPr="00A86405">
        <w:rPr>
          <w:rFonts w:ascii="GHEA Grapalat" w:hAnsi="GHEA Grapalat"/>
        </w:rPr>
        <w:t>"-ый день в "</w:t>
      </w:r>
      <w:r w:rsidR="00F50812" w:rsidRPr="00A86405">
        <w:rPr>
          <w:rFonts w:ascii="GHEA Grapalat" w:hAnsi="GHEA Grapalat"/>
        </w:rPr>
        <w:t>9:30</w:t>
      </w:r>
      <w:r w:rsidR="000E21F2" w:rsidRPr="00A86405">
        <w:rPr>
          <w:rFonts w:ascii="GHEA Grapalat" w:hAnsi="GHEA Grapalat"/>
        </w:rPr>
        <w:t>" со дня опубликования в бюллетене объявления и приглашения на настоящую процедуру.</w:t>
      </w:r>
    </w:p>
    <w:p w14:paraId="2DAE29E5" w14:textId="77777777" w:rsidR="000E21F2" w:rsidRPr="00A86405" w:rsidRDefault="000E21F2"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 заседании по вскрытию</w:t>
      </w:r>
      <w:r w:rsidR="004411C1" w:rsidRPr="00A86405">
        <w:rPr>
          <w:rFonts w:ascii="GHEA Grapalat" w:hAnsi="GHEA Grapalat"/>
          <w:sz w:val="20"/>
          <w:szCs w:val="20"/>
        </w:rPr>
        <w:t xml:space="preserve"> и оценке</w:t>
      </w:r>
      <w:r w:rsidRPr="00A86405">
        <w:rPr>
          <w:rFonts w:ascii="GHEA Grapalat" w:hAnsi="GHEA Grapalat"/>
          <w:sz w:val="20"/>
          <w:szCs w:val="20"/>
        </w:rPr>
        <w:t xml:space="preserve"> заявок:</w:t>
      </w:r>
    </w:p>
    <w:p w14:paraId="0D8A076B" w14:textId="77777777" w:rsidR="000E21F2" w:rsidRPr="00A86405" w:rsidRDefault="000E21F2" w:rsidP="00A86405">
      <w:pPr>
        <w:widowControl w:val="0"/>
        <w:spacing w:after="160" w:line="276" w:lineRule="auto"/>
        <w:ind w:left="-567" w:firstLine="284"/>
        <w:jc w:val="both"/>
        <w:rPr>
          <w:rFonts w:ascii="GHEA Grapalat" w:hAnsi="GHEA Grapalat"/>
          <w:sz w:val="20"/>
          <w:szCs w:val="20"/>
        </w:rPr>
      </w:pPr>
      <w:r w:rsidRPr="00A86405">
        <w:rPr>
          <w:rFonts w:ascii="GHEA Grapalat" w:hAnsi="GHEA Grapalat"/>
          <w:sz w:val="20"/>
          <w:szCs w:val="20"/>
        </w:rPr>
        <w:t xml:space="preserve"> 1)</w:t>
      </w:r>
      <w:r w:rsidRPr="00A86405">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34B4374"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6779BA"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1B5C472"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3DF4CD"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E51678" w14:textId="77777777" w:rsidR="009A796C"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8.2.</w:t>
      </w:r>
      <w:r w:rsidR="00D07367" w:rsidRPr="00A86405">
        <w:rPr>
          <w:rFonts w:ascii="GHEA Grapalat" w:hAnsi="GHEA Grapalat"/>
        </w:rPr>
        <w:tab/>
      </w:r>
      <w:r w:rsidRPr="00A86405">
        <w:rPr>
          <w:rFonts w:ascii="GHEA Grapalat" w:hAnsi="GHEA Grapalat"/>
        </w:rPr>
        <w:t xml:space="preserve">Заявки оцениваются в порядке, установленном настоящим приглашением. </w:t>
      </w:r>
    </w:p>
    <w:p w14:paraId="539BC3B2" w14:textId="77777777" w:rsidR="002A665D" w:rsidRPr="00A86405" w:rsidRDefault="00CF34DE" w:rsidP="00A86405">
      <w:pPr>
        <w:widowControl w:val="0"/>
        <w:spacing w:after="160" w:line="276" w:lineRule="auto"/>
        <w:ind w:left="-567" w:firstLine="567"/>
        <w:jc w:val="both"/>
        <w:rPr>
          <w:sz w:val="20"/>
          <w:szCs w:val="20"/>
        </w:rPr>
      </w:pPr>
      <w:r w:rsidRPr="00A86405">
        <w:rPr>
          <w:rFonts w:ascii="GHEA Grapalat" w:hAnsi="GHEA Grapalat"/>
          <w:sz w:val="20"/>
          <w:szCs w:val="20"/>
        </w:rPr>
        <w:t>Е</w:t>
      </w:r>
      <w:r w:rsidR="00CA7C54" w:rsidRPr="00A86405">
        <w:rPr>
          <w:rFonts w:ascii="GHEA Grapalat" w:hAnsi="GHEA Grapalat"/>
          <w:sz w:val="20"/>
          <w:szCs w:val="20"/>
        </w:rPr>
        <w:t xml:space="preserve">сли количество лотов </w:t>
      </w:r>
      <w:r w:rsidR="00D42D33" w:rsidRPr="00A86405">
        <w:rPr>
          <w:rFonts w:ascii="GHEA Grapalat" w:hAnsi="GHEA Grapalat"/>
          <w:sz w:val="20"/>
          <w:szCs w:val="20"/>
        </w:rPr>
        <w:t xml:space="preserve">в </w:t>
      </w:r>
      <w:r w:rsidR="00CA7C54" w:rsidRPr="00A86405">
        <w:rPr>
          <w:rFonts w:ascii="GHEA Grapalat" w:hAnsi="GHEA Grapalat"/>
          <w:sz w:val="20"/>
          <w:szCs w:val="20"/>
        </w:rPr>
        <w:t>процедур</w:t>
      </w:r>
      <w:r w:rsidR="00D42D33" w:rsidRPr="00A86405">
        <w:rPr>
          <w:rFonts w:ascii="GHEA Grapalat" w:hAnsi="GHEA Grapalat"/>
          <w:sz w:val="20"/>
          <w:szCs w:val="20"/>
        </w:rPr>
        <w:t>е</w:t>
      </w:r>
      <w:r w:rsidR="00CA7C54" w:rsidRPr="00A86405">
        <w:rPr>
          <w:rFonts w:ascii="GHEA Grapalat" w:hAnsi="GHEA Grapalat"/>
          <w:sz w:val="20"/>
          <w:szCs w:val="20"/>
        </w:rPr>
        <w:t xml:space="preserve"> закупок не превышает </w:t>
      </w:r>
      <w:proofErr w:type="spellStart"/>
      <w:r w:rsidR="00CA7C54" w:rsidRPr="00A86405">
        <w:rPr>
          <w:rFonts w:ascii="GHEA Grapalat" w:hAnsi="GHEA Grapalat"/>
          <w:sz w:val="20"/>
          <w:szCs w:val="20"/>
        </w:rPr>
        <w:t>семдесять</w:t>
      </w:r>
      <w:proofErr w:type="spellEnd"/>
      <w:r w:rsidR="00CA7C54" w:rsidRPr="00A86405">
        <w:rPr>
          <w:rFonts w:ascii="GHEA Grapalat" w:hAnsi="GHEA Grapalat"/>
          <w:sz w:val="20"/>
          <w:szCs w:val="20"/>
        </w:rPr>
        <w:t xml:space="preserve"> пять</w:t>
      </w:r>
      <w:r w:rsidRPr="00A86405">
        <w:rPr>
          <w:rFonts w:ascii="GHEA Grapalat" w:hAnsi="GHEA Grapalat"/>
          <w:sz w:val="20"/>
          <w:szCs w:val="20"/>
        </w:rPr>
        <w:t xml:space="preserve"> лотов</w:t>
      </w:r>
      <w:r w:rsidR="00CA7C54" w:rsidRPr="00A86405">
        <w:rPr>
          <w:rFonts w:ascii="GHEA Grapalat" w:hAnsi="GHEA Grapalat"/>
          <w:sz w:val="20"/>
          <w:szCs w:val="20"/>
        </w:rPr>
        <w:t xml:space="preserve">- оценка </w:t>
      </w:r>
      <w:r w:rsidR="009A796C" w:rsidRPr="00A86405">
        <w:rPr>
          <w:rFonts w:ascii="GHEA Grapalat" w:hAnsi="GHEA Grapalat"/>
          <w:sz w:val="20"/>
          <w:szCs w:val="20"/>
        </w:rPr>
        <w:t xml:space="preserve">заявок осуществляется в течение </w:t>
      </w:r>
      <w:r w:rsidR="00CA7C54" w:rsidRPr="00A86405">
        <w:rPr>
          <w:rFonts w:ascii="GHEA Grapalat" w:hAnsi="GHEA Grapalat"/>
          <w:sz w:val="20"/>
          <w:szCs w:val="20"/>
        </w:rPr>
        <w:t xml:space="preserve">десяти </w:t>
      </w:r>
      <w:r w:rsidR="009A796C" w:rsidRPr="00A86405">
        <w:rPr>
          <w:rFonts w:ascii="GHEA Grapalat" w:hAnsi="GHEA Grapalat"/>
          <w:sz w:val="20"/>
          <w:szCs w:val="20"/>
        </w:rPr>
        <w:t>рабочих дней со дня истечения окончательного срока их подачи, а</w:t>
      </w:r>
      <w:r w:rsidR="00CA7C54" w:rsidRPr="00A86405">
        <w:rPr>
          <w:rFonts w:ascii="GHEA Grapalat" w:hAnsi="GHEA Grapalat"/>
          <w:sz w:val="20"/>
          <w:szCs w:val="20"/>
        </w:rPr>
        <w:t xml:space="preserve"> при превышении-</w:t>
      </w:r>
      <w:r w:rsidR="009A796C" w:rsidRPr="00A86405">
        <w:rPr>
          <w:rFonts w:ascii="GHEA Grapalat" w:hAnsi="GHEA Grapalat"/>
          <w:sz w:val="20"/>
          <w:szCs w:val="20"/>
        </w:rPr>
        <w:t xml:space="preserve"> в течение </w:t>
      </w:r>
      <w:r w:rsidR="00CA7C54" w:rsidRPr="00A86405">
        <w:rPr>
          <w:rFonts w:ascii="GHEA Grapalat" w:hAnsi="GHEA Grapalat"/>
          <w:sz w:val="20"/>
          <w:szCs w:val="20"/>
        </w:rPr>
        <w:t xml:space="preserve">пятнадцати </w:t>
      </w:r>
      <w:r w:rsidR="009A796C" w:rsidRPr="00A86405">
        <w:rPr>
          <w:rFonts w:ascii="GHEA Grapalat" w:hAnsi="GHEA Grapalat"/>
          <w:sz w:val="20"/>
          <w:szCs w:val="20"/>
        </w:rPr>
        <w:t>рабочих дней.</w:t>
      </w:r>
    </w:p>
    <w:p w14:paraId="19AF7628" w14:textId="77777777" w:rsidR="00ED6836" w:rsidRPr="00A86405" w:rsidRDefault="0074556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6405">
        <w:rPr>
          <w:rFonts w:ascii="GHEA Grapalat" w:hAnsi="GHEA Grapalat"/>
          <w:sz w:val="20"/>
          <w:szCs w:val="20"/>
        </w:rPr>
        <w:t xml:space="preserve"> и оценке </w:t>
      </w:r>
      <w:r w:rsidRPr="00A8640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86405">
        <w:rPr>
          <w:rFonts w:ascii="GHEA Grapalat" w:hAnsi="GHEA Grapalat"/>
          <w:sz w:val="20"/>
          <w:szCs w:val="20"/>
        </w:rPr>
        <w:t>.</w:t>
      </w:r>
    </w:p>
    <w:p w14:paraId="7B54A4FC" w14:textId="77777777" w:rsidR="00B514E8" w:rsidRPr="00A86405" w:rsidRDefault="00FD2748"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8.</w:t>
      </w:r>
      <w:r w:rsidR="00BD1509" w:rsidRPr="00A86405">
        <w:rPr>
          <w:rFonts w:ascii="GHEA Grapalat" w:hAnsi="GHEA Grapalat"/>
        </w:rPr>
        <w:t>3</w:t>
      </w:r>
      <w:r w:rsidR="00D07367" w:rsidRPr="00A86405">
        <w:rPr>
          <w:rFonts w:ascii="GHEA Grapalat" w:hAnsi="GHEA Grapalat"/>
        </w:rPr>
        <w:t>.</w:t>
      </w:r>
      <w:r w:rsidR="00D07367" w:rsidRPr="00A86405">
        <w:rPr>
          <w:rFonts w:ascii="GHEA Grapalat" w:hAnsi="GHEA Grapalat"/>
        </w:rPr>
        <w:tab/>
      </w:r>
      <w:r w:rsidR="00D22CBB" w:rsidRPr="00A86405">
        <w:rPr>
          <w:rFonts w:ascii="GHEA Grapalat" w:hAnsi="GHEA Grapalat"/>
        </w:rPr>
        <w:t xml:space="preserve">Отобранный </w:t>
      </w:r>
      <w:proofErr w:type="spellStart"/>
      <w:r w:rsidR="00D22CBB" w:rsidRPr="00A86405">
        <w:rPr>
          <w:rFonts w:ascii="GHEA Grapalat" w:hAnsi="GHEA Grapalat"/>
        </w:rPr>
        <w:t>у</w:t>
      </w:r>
      <w:r w:rsidRPr="00A86405">
        <w:rPr>
          <w:rFonts w:ascii="GHEA Grapalat" w:hAnsi="GHEA Grapalat"/>
        </w:rPr>
        <w:t>частникопределяется</w:t>
      </w:r>
      <w:proofErr w:type="spellEnd"/>
      <w:r w:rsidRPr="00A86405">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6405">
        <w:rPr>
          <w:rFonts w:ascii="GHEA Grapalat" w:hAnsi="GHEA Grapalat"/>
        </w:rPr>
        <w:t>отобранного</w:t>
      </w:r>
      <w:r w:rsidR="0066621D" w:rsidRPr="00A86405">
        <w:rPr>
          <w:rFonts w:ascii="GHEA Grapalat" w:hAnsi="GHEA Grapalat"/>
        </w:rPr>
        <w:t xml:space="preserve"> участника</w:t>
      </w:r>
      <w:r w:rsidR="009A0BDF" w:rsidRPr="00A86405">
        <w:rPr>
          <w:rFonts w:ascii="GHEA Grapalat" w:hAnsi="GHEA Grapalat"/>
        </w:rPr>
        <w:t xml:space="preserve"> и </w:t>
      </w:r>
      <w:r w:rsidRPr="00A8640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86405">
        <w:rPr>
          <w:rFonts w:ascii="GHEA Grapalat" w:hAnsi="GHEA Grapalat"/>
        </w:rPr>
        <w:t>.</w:t>
      </w:r>
    </w:p>
    <w:p w14:paraId="794A4A2F" w14:textId="2AF35C62"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023B6C" w:rsidRPr="00A86405">
        <w:rPr>
          <w:rFonts w:ascii="GHEA Grapalat" w:hAnsi="GHEA Grapalat"/>
          <w:i w:val="0"/>
        </w:rPr>
        <w:t>4</w:t>
      </w:r>
      <w:r w:rsidR="00644850"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86405">
        <w:rPr>
          <w:rFonts w:ascii="GHEA Grapalat" w:hAnsi="GHEA Grapalat"/>
          <w:i w:val="0"/>
        </w:rPr>
        <w:t>драмом</w:t>
      </w:r>
      <w:proofErr w:type="spellEnd"/>
      <w:r w:rsidRPr="00A86405">
        <w:rPr>
          <w:rFonts w:ascii="GHEA Grapalat" w:hAnsi="GHEA Grapalat"/>
          <w:i w:val="0"/>
        </w:rPr>
        <w:t xml:space="preserve"> Республики Армения по курсу </w:t>
      </w:r>
      <w:r w:rsidR="00F50812" w:rsidRPr="00A86405">
        <w:rPr>
          <w:rFonts w:ascii="GHEA Grapalat" w:hAnsi="GHEA Grapalat"/>
          <w:i w:val="0"/>
        </w:rPr>
        <w:t>По курсу, установленному Центральным банком Армении на день открытия торгов.</w:t>
      </w:r>
    </w:p>
    <w:p w14:paraId="320CE9FB" w14:textId="77777777"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7939CF" w:rsidRPr="00A86405">
        <w:rPr>
          <w:rFonts w:ascii="GHEA Grapalat" w:hAnsi="GHEA Grapalat"/>
          <w:i w:val="0"/>
        </w:rPr>
        <w:t>5</w:t>
      </w:r>
      <w:r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Переговоры между комиссией, заказчиком и участниками запрещаются, за исключением случаев,</w:t>
      </w:r>
    </w:p>
    <w:p w14:paraId="3479143B" w14:textId="77777777" w:rsidR="00096865" w:rsidRPr="00A86405" w:rsidRDefault="00096865"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1)</w:t>
      </w:r>
      <w:r w:rsidR="00644850" w:rsidRPr="00A86405">
        <w:rPr>
          <w:rFonts w:ascii="GHEA Grapalat" w:hAnsi="GHEA Grapalat"/>
          <w:i w:val="0"/>
        </w:rPr>
        <w:tab/>
      </w:r>
      <w:r w:rsidRPr="00A86405">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w:t>
      </w:r>
      <w:r w:rsidRPr="00A86405">
        <w:rPr>
          <w:rFonts w:ascii="GHEA Grapalat" w:hAnsi="GHEA Grapalat"/>
          <w:i w:val="0"/>
        </w:rPr>
        <w:lastRenderedPageBreak/>
        <w:t>финансовые средства, предусмотренные абзацем 2 пункта 8.1. части</w:t>
      </w:r>
      <w:r w:rsidR="008013BF" w:rsidRPr="00A86405">
        <w:rPr>
          <w:rFonts w:ascii="Courier New" w:hAnsi="Courier New" w:cs="Courier New"/>
          <w:i w:val="0"/>
          <w:lang w:val="en-US"/>
        </w:rPr>
        <w:t> </w:t>
      </w:r>
      <w:r w:rsidRPr="00A86405">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86405">
        <w:rPr>
          <w:rFonts w:ascii="GHEA Grapalat" w:hAnsi="GHEA Grapalat"/>
          <w:i w:val="0"/>
        </w:rPr>
        <w:t xml:space="preserve"> </w:t>
      </w:r>
      <w:r w:rsidRPr="00A8640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409F14E" w14:textId="77777777" w:rsidR="00096865" w:rsidRPr="00A86405" w:rsidDel="00992C40" w:rsidRDefault="00096865"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644850" w:rsidRPr="00A86405">
        <w:rPr>
          <w:rFonts w:ascii="GHEA Grapalat" w:hAnsi="GHEA Grapalat"/>
        </w:rPr>
        <w:tab/>
      </w:r>
      <w:r w:rsidRPr="00A86405">
        <w:rPr>
          <w:rFonts w:ascii="GHEA Grapalat" w:hAnsi="GHEA Grapalat"/>
        </w:rPr>
        <w:t>иных случаев, предусмотренных Законом.</w:t>
      </w:r>
    </w:p>
    <w:p w14:paraId="2C7AF6F5" w14:textId="77777777" w:rsidR="009B6D58" w:rsidRPr="00A86405" w:rsidRDefault="00FD274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8.</w:t>
      </w:r>
      <w:r w:rsidR="002E30B8" w:rsidRPr="00A86405">
        <w:rPr>
          <w:rFonts w:ascii="GHEA Grapalat" w:hAnsi="GHEA Grapalat"/>
          <w:sz w:val="20"/>
        </w:rPr>
        <w:t>6</w:t>
      </w:r>
      <w:r w:rsidRPr="00A86405">
        <w:rPr>
          <w:rFonts w:ascii="GHEA Grapalat" w:hAnsi="GHEA Grapalat"/>
          <w:sz w:val="20"/>
        </w:rPr>
        <w:t>.</w:t>
      </w:r>
      <w:r w:rsidR="00644850" w:rsidRPr="00A86405">
        <w:rPr>
          <w:rFonts w:ascii="GHEA Grapalat" w:hAnsi="GHEA Grapalat"/>
          <w:sz w:val="20"/>
        </w:rPr>
        <w:tab/>
      </w:r>
      <w:r w:rsidRPr="00A864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6405">
        <w:rPr>
          <w:rFonts w:ascii="GHEA Grapalat" w:hAnsi="GHEA Grapalat"/>
          <w:sz w:val="20"/>
        </w:rPr>
        <w:t>отобранного</w:t>
      </w:r>
      <w:r w:rsidR="00970000" w:rsidRPr="00A86405">
        <w:rPr>
          <w:rFonts w:ascii="GHEA Grapalat" w:hAnsi="GHEA Grapalat"/>
          <w:sz w:val="20"/>
        </w:rPr>
        <w:t xml:space="preserve"> участника</w:t>
      </w:r>
      <w:r w:rsidR="00A00A1F" w:rsidRPr="00A86405">
        <w:rPr>
          <w:rFonts w:ascii="GHEA Grapalat" w:hAnsi="GHEA Grapalat"/>
          <w:sz w:val="20"/>
        </w:rPr>
        <w:t xml:space="preserve"> и </w:t>
      </w:r>
      <w:r w:rsidRPr="00A86405">
        <w:rPr>
          <w:rFonts w:ascii="GHEA Grapalat" w:hAnsi="GHEA Grapalat"/>
          <w:sz w:val="20"/>
        </w:rPr>
        <w:t xml:space="preserve">участников, </w:t>
      </w:r>
      <w:r w:rsidR="00A00A1F" w:rsidRPr="00A86405">
        <w:rPr>
          <w:rFonts w:ascii="GHEA Grapalat" w:hAnsi="GHEA Grapalat"/>
          <w:sz w:val="20"/>
        </w:rPr>
        <w:t xml:space="preserve"> занявших </w:t>
      </w:r>
      <w:r w:rsidRPr="00A86405">
        <w:rPr>
          <w:rFonts w:ascii="GHEA Grapalat" w:hAnsi="GHEA Grapalat"/>
          <w:sz w:val="20"/>
        </w:rPr>
        <w:t xml:space="preserve">последующие места. </w:t>
      </w:r>
      <w:r w:rsidR="00F5168A" w:rsidRPr="00A864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6405">
        <w:rPr>
          <w:rFonts w:ascii="GHEA Grapalat" w:hAnsi="GHEA Grapalat"/>
          <w:sz w:val="20"/>
        </w:rPr>
        <w:t>приглашения</w:t>
      </w:r>
      <w:r w:rsidR="005A3D17" w:rsidRPr="00A86405">
        <w:rPr>
          <w:rFonts w:ascii="GHEA Grapalat" w:hAnsi="GHEA Grapalat"/>
          <w:sz w:val="20"/>
        </w:rPr>
        <w:t>.</w:t>
      </w:r>
      <w:r w:rsidR="00D877C5" w:rsidRPr="00A86405">
        <w:rPr>
          <w:rFonts w:ascii="GHEA Grapalat" w:hAnsi="GHEA Grapalat"/>
          <w:sz w:val="20"/>
        </w:rPr>
        <w:t xml:space="preserve"> </w:t>
      </w:r>
      <w:r w:rsidRPr="00A86405">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86405">
        <w:rPr>
          <w:rFonts w:ascii="GHEA Grapalat" w:hAnsi="GHEA Grapalat"/>
          <w:sz w:val="20"/>
        </w:rPr>
        <w:t>ании части 6 статьи 15 Закона:</w:t>
      </w:r>
    </w:p>
    <w:p w14:paraId="0460E2A2"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186559" w:rsidRPr="00A86405">
        <w:rPr>
          <w:rFonts w:ascii="GHEA Grapalat" w:hAnsi="GHEA Grapalat"/>
          <w:sz w:val="20"/>
        </w:rPr>
        <w:tab/>
      </w:r>
      <w:r w:rsidRPr="00A86405">
        <w:rPr>
          <w:rFonts w:ascii="GHEA Grapalat" w:hAnsi="GHEA Grapalat"/>
          <w:sz w:val="20"/>
        </w:rPr>
        <w:t>для определения</w:t>
      </w:r>
      <w:r w:rsidR="005F09CE" w:rsidRPr="00A86405">
        <w:rPr>
          <w:rFonts w:ascii="GHEA Grapalat" w:hAnsi="GHEA Grapalat"/>
          <w:sz w:val="20"/>
        </w:rPr>
        <w:t xml:space="preserve"> отобранного</w:t>
      </w:r>
      <w:r w:rsidR="000C6E1C" w:rsidRPr="00A86405">
        <w:rPr>
          <w:rFonts w:ascii="GHEA Grapalat" w:hAnsi="GHEA Grapalat"/>
          <w:sz w:val="20"/>
        </w:rPr>
        <w:t xml:space="preserve"> участника</w:t>
      </w:r>
      <w:r w:rsidR="005F09CE" w:rsidRPr="00A86405">
        <w:rPr>
          <w:rFonts w:ascii="GHEA Grapalat" w:hAnsi="GHEA Grapalat"/>
          <w:sz w:val="20"/>
        </w:rPr>
        <w:t xml:space="preserve"> и</w:t>
      </w:r>
      <w:r w:rsidRPr="00A86405">
        <w:rPr>
          <w:rFonts w:ascii="GHEA Grapalat" w:hAnsi="GHEA Grapalat"/>
          <w:sz w:val="20"/>
        </w:rPr>
        <w:t xml:space="preserve"> участников, занявших последующие места, с</w:t>
      </w:r>
      <w:r w:rsidR="00A50C53" w:rsidRPr="00A86405">
        <w:rPr>
          <w:rFonts w:ascii="Courier New" w:hAnsi="Courier New" w:cs="Courier New"/>
          <w:sz w:val="20"/>
          <w:lang w:val="en-US"/>
        </w:rPr>
        <w:t> </w:t>
      </w:r>
      <w:r w:rsidRPr="00A86405">
        <w:rPr>
          <w:rFonts w:ascii="GHEA Grapalat" w:hAnsi="GHEA Grapalat"/>
          <w:sz w:val="20"/>
        </w:rPr>
        <w:t>целью сокращения предложенных на заседании комиссии цен, со всеми участниками,</w:t>
      </w:r>
      <w:r w:rsidR="00AA7117" w:rsidRPr="00A86405">
        <w:rPr>
          <w:rFonts w:ascii="GHEA Grapalat" w:hAnsi="GHEA Grapalat"/>
          <w:sz w:val="20"/>
        </w:rPr>
        <w:t xml:space="preserve"> </w:t>
      </w:r>
      <w:r w:rsidRPr="00A8640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E31B39"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186559" w:rsidRPr="00A86405">
        <w:rPr>
          <w:rFonts w:ascii="GHEA Grapalat" w:hAnsi="GHEA Grapalat"/>
          <w:sz w:val="20"/>
        </w:rPr>
        <w:tab/>
      </w:r>
      <w:r w:rsidRPr="00A864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A86405">
        <w:rPr>
          <w:rFonts w:ascii="GHEA Grapalat" w:hAnsi="GHEA Grapalat"/>
          <w:sz w:val="20"/>
        </w:rPr>
        <w:t>в электронной форме</w:t>
      </w:r>
      <w:r w:rsidRPr="00A8640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98204B"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186559" w:rsidRPr="00A86405">
        <w:rPr>
          <w:rFonts w:ascii="GHEA Grapalat" w:hAnsi="GHEA Grapalat"/>
          <w:sz w:val="20"/>
        </w:rPr>
        <w:tab/>
      </w:r>
      <w:r w:rsidRPr="00A86405">
        <w:rPr>
          <w:rFonts w:ascii="GHEA Grapalat" w:hAnsi="GHEA Grapalat"/>
          <w:sz w:val="20"/>
        </w:rPr>
        <w:t xml:space="preserve">переговоры проводятся не раннее чем на второй и не позднее чем на </w:t>
      </w:r>
      <w:r w:rsidR="00996FDC" w:rsidRPr="00A86405">
        <w:rPr>
          <w:rFonts w:ascii="GHEA Grapalat" w:hAnsi="GHEA Grapalat"/>
          <w:sz w:val="20"/>
        </w:rPr>
        <w:t xml:space="preserve">пятый </w:t>
      </w:r>
      <w:r w:rsidRPr="00A86405">
        <w:rPr>
          <w:rFonts w:ascii="GHEA Grapalat" w:hAnsi="GHEA Grapalat"/>
          <w:sz w:val="20"/>
        </w:rPr>
        <w:t>рабочий день со дня отправки извещения</w:t>
      </w:r>
      <w:r w:rsidR="00A50C53" w:rsidRPr="00A86405">
        <w:rPr>
          <w:rFonts w:ascii="GHEA Grapalat" w:hAnsi="GHEA Grapalat"/>
          <w:sz w:val="20"/>
        </w:rPr>
        <w:t>,</w:t>
      </w:r>
    </w:p>
    <w:p w14:paraId="091B94C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г.</w:t>
      </w:r>
      <w:r w:rsidR="00186559" w:rsidRPr="00A86405">
        <w:rPr>
          <w:rFonts w:ascii="GHEA Grapalat" w:hAnsi="GHEA Grapalat"/>
          <w:sz w:val="20"/>
        </w:rPr>
        <w:tab/>
      </w:r>
      <w:r w:rsidRPr="00A8640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713E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д.</w:t>
      </w:r>
      <w:r w:rsidR="00186559" w:rsidRPr="00A86405">
        <w:rPr>
          <w:rFonts w:ascii="GHEA Grapalat" w:hAnsi="GHEA Grapalat"/>
          <w:sz w:val="20"/>
        </w:rPr>
        <w:tab/>
      </w:r>
      <w:r w:rsidRPr="00A864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w:t>
      </w:r>
      <w:r w:rsidR="001D129F" w:rsidRPr="00A86405">
        <w:rPr>
          <w:rFonts w:ascii="GHEA Grapalat" w:hAnsi="GHEA Grapalat"/>
          <w:sz w:val="20"/>
        </w:rPr>
        <w:t xml:space="preserve"> </w:t>
      </w:r>
      <w:r w:rsidRPr="00A86405">
        <w:rPr>
          <w:rFonts w:ascii="GHEA Grapalat" w:hAnsi="GHEA Grapalat"/>
          <w:sz w:val="20"/>
        </w:rPr>
        <w:t xml:space="preserve">ценам, </w:t>
      </w:r>
      <w:r w:rsidR="00927888" w:rsidRPr="00A86405">
        <w:rPr>
          <w:rFonts w:ascii="GHEA Grapalat" w:hAnsi="GHEA Grapalat"/>
          <w:sz w:val="20"/>
        </w:rPr>
        <w:t xml:space="preserve">которые </w:t>
      </w:r>
      <w:r w:rsidRPr="00A86405">
        <w:rPr>
          <w:rFonts w:ascii="GHEA Grapalat" w:hAnsi="GHEA Grapalat"/>
          <w:sz w:val="20"/>
        </w:rPr>
        <w:t xml:space="preserve">не </w:t>
      </w:r>
      <w:r w:rsidR="00927888" w:rsidRPr="00A86405">
        <w:rPr>
          <w:rFonts w:ascii="GHEA Grapalat" w:hAnsi="GHEA Grapalat"/>
          <w:sz w:val="20"/>
        </w:rPr>
        <w:t>превышают цену, установленную  заявкой на закупку</w:t>
      </w:r>
      <w:r w:rsidRPr="00A86405">
        <w:rPr>
          <w:rFonts w:ascii="GHEA Grapalat" w:hAnsi="GHEA Grapalat"/>
          <w:sz w:val="20"/>
        </w:rPr>
        <w:t>, определяются и объявляются</w:t>
      </w:r>
      <w:r w:rsidR="00A134CC" w:rsidRPr="00A86405">
        <w:rPr>
          <w:rFonts w:ascii="GHEA Grapalat" w:hAnsi="GHEA Grapalat"/>
          <w:sz w:val="20"/>
        </w:rPr>
        <w:t xml:space="preserve"> отобранный участник и</w:t>
      </w:r>
      <w:r w:rsidRPr="00A86405">
        <w:rPr>
          <w:rFonts w:ascii="GHEA Grapalat" w:hAnsi="GHEA Grapalat"/>
          <w:sz w:val="20"/>
        </w:rPr>
        <w:t xml:space="preserve"> участники, занявшие последующие места,</w:t>
      </w:r>
    </w:p>
    <w:p w14:paraId="3033193A" w14:textId="77777777" w:rsidR="008F2148" w:rsidRPr="00A86405" w:rsidRDefault="009B6D5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е.</w:t>
      </w:r>
      <w:r w:rsidR="00C37724" w:rsidRPr="00A86405">
        <w:rPr>
          <w:rFonts w:ascii="GHEA Grapalat" w:hAnsi="GHEA Grapalat"/>
          <w:sz w:val="20"/>
        </w:rPr>
        <w:tab/>
      </w:r>
      <w:r w:rsidRPr="00A86405">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 цены превышают цену, установленную заявкой на закупку,</w:t>
      </w:r>
      <w:r w:rsidR="008F2148" w:rsidRPr="00A8640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35B822B" w14:textId="77777777" w:rsidR="00235D56" w:rsidRPr="00A86405" w:rsidRDefault="008F214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Pr="00A8640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86405">
        <w:rPr>
          <w:rFonts w:ascii="GHEA Grapalat" w:hAnsi="GHEA Grapalat"/>
          <w:sz w:val="20"/>
        </w:rPr>
        <w:t xml:space="preserve">как минимум одна </w:t>
      </w:r>
      <w:r w:rsidRPr="00A86405">
        <w:rPr>
          <w:rFonts w:ascii="GHEA Grapalat" w:hAnsi="GHEA Grapalat"/>
          <w:sz w:val="20"/>
        </w:rPr>
        <w:t xml:space="preserve">конкурентная процедура закупки, которая была объявлена несостоявшейся </w:t>
      </w:r>
      <w:r w:rsidR="00E23F8C" w:rsidRPr="00A86405">
        <w:rPr>
          <w:rFonts w:ascii="GHEA Grapalat" w:hAnsi="GHEA Grapalat"/>
          <w:sz w:val="20"/>
        </w:rPr>
        <w:t>на основании</w:t>
      </w:r>
      <w:r w:rsidR="00144E38" w:rsidRPr="00A86405">
        <w:rPr>
          <w:rFonts w:ascii="GHEA Grapalat" w:hAnsi="GHEA Grapalat"/>
          <w:sz w:val="20"/>
        </w:rPr>
        <w:t xml:space="preserve"> того, что</w:t>
      </w:r>
      <w:r w:rsidRPr="00A86405">
        <w:rPr>
          <w:rFonts w:ascii="GHEA Grapalat" w:hAnsi="GHEA Grapalat"/>
          <w:sz w:val="20"/>
        </w:rPr>
        <w:t xml:space="preserve"> представленны</w:t>
      </w:r>
      <w:r w:rsidR="00144E38" w:rsidRPr="00A86405">
        <w:rPr>
          <w:rFonts w:ascii="GHEA Grapalat" w:hAnsi="GHEA Grapalat"/>
          <w:sz w:val="20"/>
        </w:rPr>
        <w:t>е</w:t>
      </w:r>
      <w:r w:rsidRPr="00A86405">
        <w:rPr>
          <w:rFonts w:ascii="GHEA Grapalat" w:hAnsi="GHEA Grapalat"/>
          <w:sz w:val="20"/>
        </w:rPr>
        <w:t xml:space="preserve"> участниками цен</w:t>
      </w:r>
      <w:r w:rsidR="00144E38" w:rsidRPr="00A86405">
        <w:rPr>
          <w:rFonts w:ascii="GHEA Grapalat" w:hAnsi="GHEA Grapalat"/>
          <w:sz w:val="20"/>
        </w:rPr>
        <w:t>ы</w:t>
      </w:r>
      <w:r w:rsidRPr="00A86405">
        <w:rPr>
          <w:rFonts w:ascii="GHEA Grapalat" w:hAnsi="GHEA Grapalat"/>
          <w:sz w:val="20"/>
        </w:rPr>
        <w:t xml:space="preserve"> пре</w:t>
      </w:r>
      <w:r w:rsidR="00144E38" w:rsidRPr="00A86405">
        <w:rPr>
          <w:rFonts w:ascii="GHEA Grapalat" w:hAnsi="GHEA Grapalat"/>
          <w:sz w:val="20"/>
        </w:rPr>
        <w:t>вышают цену, установленную</w:t>
      </w:r>
      <w:r w:rsidRPr="00A86405">
        <w:rPr>
          <w:rFonts w:ascii="GHEA Grapalat" w:hAnsi="GHEA Grapalat"/>
          <w:sz w:val="20"/>
        </w:rPr>
        <w:t xml:space="preserve"> заявкой на закупку</w:t>
      </w:r>
      <w:r w:rsidR="00235D56" w:rsidRPr="00A86405">
        <w:rPr>
          <w:rFonts w:ascii="GHEA Grapalat" w:hAnsi="GHEA Grapalat"/>
          <w:sz w:val="20"/>
        </w:rPr>
        <w:t>,</w:t>
      </w:r>
    </w:p>
    <w:p w14:paraId="589D69A9" w14:textId="77777777" w:rsidR="008F2148" w:rsidRPr="00A86405" w:rsidRDefault="00235D56"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00B11432" w:rsidRPr="00A8640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в размере</w:t>
      </w:r>
      <w:r w:rsidR="00FC2FB3" w:rsidRPr="00A86405">
        <w:rPr>
          <w:rFonts w:ascii="GHEA Grapalat" w:hAnsi="GHEA Grapalat"/>
          <w:sz w:val="20"/>
        </w:rPr>
        <w:t xml:space="preserve"> цены, превышающей</w:t>
      </w:r>
      <w:r w:rsidR="00B11432" w:rsidRPr="00A8640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с продлением сроков </w:t>
      </w:r>
      <w:r w:rsidR="00AC3B57" w:rsidRPr="00A86405">
        <w:rPr>
          <w:rFonts w:ascii="GHEA Grapalat" w:hAnsi="GHEA Grapalat"/>
          <w:sz w:val="20"/>
        </w:rPr>
        <w:t>работ</w:t>
      </w:r>
      <w:r w:rsidR="00B11432" w:rsidRPr="00A86405">
        <w:rPr>
          <w:rFonts w:ascii="GHEA Grapalat" w:hAnsi="GHEA Grapalat"/>
          <w:sz w:val="20"/>
        </w:rPr>
        <w:t xml:space="preserve"> на период со дня </w:t>
      </w:r>
      <w:r w:rsidR="00B11432" w:rsidRPr="00A86405">
        <w:rPr>
          <w:rFonts w:ascii="GHEA Grapalat" w:hAnsi="GHEA Grapalat"/>
          <w:sz w:val="20"/>
        </w:rPr>
        <w:lastRenderedPageBreak/>
        <w:t xml:space="preserve">заключения договора до дня заключения соглашения. </w:t>
      </w:r>
      <w:r w:rsidRPr="00A8640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86405">
        <w:rPr>
          <w:rFonts w:ascii="GHEA Grapalat" w:hAnsi="GHEA Grapalat"/>
          <w:sz w:val="20"/>
        </w:rPr>
        <w:t xml:space="preserve"> договора, </w:t>
      </w:r>
      <w:r w:rsidR="007D4E09" w:rsidRPr="00A86405">
        <w:rPr>
          <w:rFonts w:ascii="GHEA Grapalat" w:hAnsi="GHEA Grapalat"/>
          <w:sz w:val="20"/>
        </w:rPr>
        <w:t>дополнительные финансовые средства</w:t>
      </w:r>
      <w:r w:rsidR="00EC09B0" w:rsidRPr="00A86405">
        <w:rPr>
          <w:rFonts w:ascii="GHEA Grapalat" w:hAnsi="GHEA Grapalat"/>
          <w:sz w:val="20"/>
        </w:rPr>
        <w:t xml:space="preserve"> не предусматриваются.</w:t>
      </w:r>
    </w:p>
    <w:p w14:paraId="29EB6185" w14:textId="77777777" w:rsidR="00B514E8" w:rsidRPr="00A86405" w:rsidRDefault="003572E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ж.</w:t>
      </w:r>
      <w:r w:rsidR="00DF44E3" w:rsidRPr="00A86405">
        <w:rPr>
          <w:rFonts w:ascii="GHEA Grapalat" w:hAnsi="GHEA Grapalat"/>
          <w:sz w:val="20"/>
        </w:rPr>
        <w:t xml:space="preserve"> </w:t>
      </w:r>
      <w:r w:rsidR="00C34AFD" w:rsidRPr="00A8640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8640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86405">
        <w:rPr>
          <w:rFonts w:ascii="GHEA Grapalat" w:hAnsi="GHEA Grapalat"/>
          <w:sz w:val="20"/>
        </w:rPr>
        <w:t>, за исключением случая, предусмотренного абзацем ,, е " настоящего подпункта</w:t>
      </w:r>
      <w:r w:rsidR="009B6D58" w:rsidRPr="00A86405">
        <w:rPr>
          <w:rFonts w:ascii="GHEA Grapalat" w:hAnsi="GHEA Grapalat"/>
          <w:sz w:val="20"/>
        </w:rPr>
        <w:t>.</w:t>
      </w:r>
      <w:r w:rsidR="00FD2748" w:rsidRPr="00A86405">
        <w:rPr>
          <w:rFonts w:ascii="GHEA Grapalat" w:hAnsi="GHEA Grapalat"/>
          <w:sz w:val="20"/>
        </w:rPr>
        <w:t>8.</w:t>
      </w:r>
      <w:r w:rsidR="00FD6933" w:rsidRPr="00A86405">
        <w:rPr>
          <w:rFonts w:ascii="GHEA Grapalat" w:hAnsi="GHEA Grapalat"/>
          <w:sz w:val="20"/>
        </w:rPr>
        <w:t>7</w:t>
      </w:r>
      <w:r w:rsidR="00FD2748" w:rsidRPr="00A86405">
        <w:rPr>
          <w:rFonts w:ascii="GHEA Grapalat" w:hAnsi="GHEA Grapalat"/>
          <w:sz w:val="20"/>
        </w:rPr>
        <w:t>.</w:t>
      </w:r>
      <w:r w:rsidR="00C37724" w:rsidRPr="00A86405">
        <w:rPr>
          <w:rFonts w:ascii="GHEA Grapalat" w:hAnsi="GHEA Grapalat"/>
          <w:sz w:val="20"/>
        </w:rPr>
        <w:tab/>
      </w:r>
      <w:r w:rsidR="00FD2748" w:rsidRPr="00A86405">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86405">
        <w:rPr>
          <w:rFonts w:ascii="GHEA Grapalat" w:hAnsi="GHEA Grapalat"/>
          <w:sz w:val="20"/>
        </w:rPr>
        <w:t xml:space="preserve">включенные в заявку </w:t>
      </w:r>
      <w:r w:rsidR="00FD2748" w:rsidRPr="00A86405">
        <w:rPr>
          <w:rFonts w:ascii="GHEA Grapalat" w:hAnsi="GHEA Grapalat"/>
          <w:sz w:val="20"/>
        </w:rPr>
        <w:t>документ</w:t>
      </w:r>
      <w:r w:rsidR="00F7541A" w:rsidRPr="00A86405">
        <w:rPr>
          <w:rFonts w:ascii="GHEA Grapalat" w:hAnsi="GHEA Grapalat"/>
          <w:sz w:val="20"/>
        </w:rPr>
        <w:t>ы</w:t>
      </w:r>
      <w:r w:rsidR="00FD2748" w:rsidRPr="00A86405">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6405">
        <w:rPr>
          <w:rFonts w:ascii="GHEA Grapalat" w:hAnsi="GHEA Grapalat"/>
          <w:sz w:val="20"/>
        </w:rPr>
        <w:t> </w:t>
      </w:r>
      <w:r w:rsidR="00FD2748" w:rsidRPr="00A86405">
        <w:rPr>
          <w:rFonts w:ascii="GHEA Grapalat" w:hAnsi="GHEA Grapalat"/>
          <w:sz w:val="20"/>
        </w:rPr>
        <w:t>препятствуя нормальному функционированию комиссии.</w:t>
      </w:r>
    </w:p>
    <w:p w14:paraId="4608FF16" w14:textId="77777777" w:rsidR="00AD2081" w:rsidRPr="00A86405" w:rsidRDefault="00A150A9"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8.</w:t>
      </w:r>
      <w:r w:rsidR="00D800E8" w:rsidRPr="00A86405">
        <w:rPr>
          <w:rFonts w:ascii="GHEA Grapalat" w:hAnsi="GHEA Grapalat"/>
          <w:sz w:val="20"/>
        </w:rPr>
        <w:t>7</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 xml:space="preserve">Если в результате оценки, проведенной в ходе заседания по вскрытию </w:t>
      </w:r>
      <w:r w:rsidR="00F00565" w:rsidRPr="00A86405">
        <w:rPr>
          <w:rFonts w:ascii="GHEA Grapalat" w:hAnsi="GHEA Grapalat"/>
          <w:sz w:val="20"/>
        </w:rPr>
        <w:t xml:space="preserve">и оценке </w:t>
      </w:r>
      <w:r w:rsidRPr="00A86405">
        <w:rPr>
          <w:rFonts w:ascii="GHEA Grapalat" w:hAnsi="GHEA Grapalat"/>
          <w:sz w:val="20"/>
        </w:rPr>
        <w:t>заявок, в заявке участника фиксируются несоответствия требованиям приглашения,</w:t>
      </w:r>
      <w:r w:rsidR="0011340E" w:rsidRPr="00A86405">
        <w:rPr>
          <w:rFonts w:ascii="GHEA Grapalat" w:hAnsi="GHEA Grapalat"/>
          <w:sz w:val="20"/>
        </w:rPr>
        <w:t xml:space="preserve"> </w:t>
      </w:r>
      <w:r w:rsidR="00595177" w:rsidRPr="00A86405">
        <w:rPr>
          <w:rFonts w:ascii="GHEA Grapalat" w:hAnsi="GHEA Grapalat"/>
          <w:sz w:val="20"/>
        </w:rPr>
        <w:t>то</w:t>
      </w:r>
      <w:r w:rsidRPr="00A86405">
        <w:rPr>
          <w:rFonts w:ascii="GHEA Grapalat" w:hAnsi="GHEA Grapalat"/>
          <w:sz w:val="20"/>
        </w:rPr>
        <w:t xml:space="preserve"> секретарь комиссии в тот же день</w:t>
      </w:r>
      <w:r w:rsidR="007A34A6" w:rsidRPr="00A86405">
        <w:rPr>
          <w:rFonts w:ascii="GHEA Grapalat" w:hAnsi="GHEA Grapalat"/>
          <w:sz w:val="20"/>
        </w:rPr>
        <w:t xml:space="preserve"> </w:t>
      </w:r>
      <w:r w:rsidR="00595177" w:rsidRPr="00A86405">
        <w:rPr>
          <w:rFonts w:ascii="GHEA Grapalat" w:hAnsi="GHEA Grapalat"/>
          <w:sz w:val="20"/>
        </w:rPr>
        <w:t>в электронной форме</w:t>
      </w:r>
      <w:r w:rsidR="007A34A6" w:rsidRPr="00A86405">
        <w:rPr>
          <w:rFonts w:ascii="GHEA Grapalat" w:hAnsi="GHEA Grapalat"/>
          <w:sz w:val="20"/>
        </w:rPr>
        <w:t xml:space="preserve"> </w:t>
      </w:r>
      <w:r w:rsidRPr="00A8640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22ECBAD" w14:textId="77777777" w:rsidR="003B3E74" w:rsidRPr="00A86405" w:rsidRDefault="006A202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AD2081" w:rsidRPr="00A86405">
        <w:rPr>
          <w:rFonts w:ascii="GHEA Grapalat" w:hAnsi="GHEA Grapalat"/>
          <w:sz w:val="20"/>
        </w:rPr>
        <w:t xml:space="preserve"> случае обоснованного решения на основании пункта 67 </w:t>
      </w:r>
      <w:r w:rsidR="0033740E" w:rsidRPr="00A86405">
        <w:rPr>
          <w:rFonts w:ascii="GHEA Grapalat" w:hAnsi="GHEA Grapalat"/>
          <w:sz w:val="20"/>
        </w:rPr>
        <w:t>П</w:t>
      </w:r>
      <w:r w:rsidR="00AD2081" w:rsidRPr="00A86405">
        <w:rPr>
          <w:rFonts w:ascii="GHEA Grapalat" w:hAnsi="GHEA Grapalat"/>
          <w:sz w:val="20"/>
        </w:rPr>
        <w:t xml:space="preserve">орядка </w:t>
      </w:r>
      <w:r w:rsidRPr="00A86405">
        <w:rPr>
          <w:rFonts w:ascii="GHEA Grapalat" w:hAnsi="GHEA Grapalat"/>
          <w:sz w:val="20"/>
        </w:rPr>
        <w:t xml:space="preserve">Оценочная комиссия </w:t>
      </w:r>
      <w:r w:rsidR="00CD1E50" w:rsidRPr="00A86405">
        <w:rPr>
          <w:rFonts w:ascii="GHEA Grapalat" w:hAnsi="GHEA Grapalat"/>
          <w:sz w:val="20"/>
        </w:rPr>
        <w:t xml:space="preserve">посредством </w:t>
      </w:r>
      <w:r w:rsidR="00A150D1" w:rsidRPr="00A86405">
        <w:rPr>
          <w:rFonts w:ascii="GHEA Grapalat" w:hAnsi="GHEA Grapalat"/>
          <w:sz w:val="20"/>
        </w:rPr>
        <w:t>К</w:t>
      </w:r>
      <w:r w:rsidR="00CD1E50" w:rsidRPr="00A86405">
        <w:rPr>
          <w:rFonts w:ascii="GHEA Grapalat" w:hAnsi="GHEA Grapalat"/>
          <w:sz w:val="20"/>
        </w:rPr>
        <w:t xml:space="preserve">омитета государственных доходов РА </w:t>
      </w:r>
      <w:r w:rsidRPr="00A86405">
        <w:rPr>
          <w:rFonts w:ascii="GHEA Grapalat" w:hAnsi="GHEA Grapalat"/>
          <w:sz w:val="20"/>
        </w:rPr>
        <w:t xml:space="preserve">может </w:t>
      </w:r>
      <w:r w:rsidR="00AD2081" w:rsidRPr="00A8640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86405">
        <w:rPr>
          <w:rFonts w:ascii="GHEA Grapalat" w:hAnsi="GHEA Grapalat"/>
          <w:sz w:val="20"/>
        </w:rPr>
        <w:t>З</w:t>
      </w:r>
      <w:r w:rsidR="00AD2081" w:rsidRPr="00A86405">
        <w:rPr>
          <w:rFonts w:ascii="GHEA Grapalat" w:hAnsi="GHEA Grapalat"/>
          <w:sz w:val="20"/>
        </w:rPr>
        <w:t>акона</w:t>
      </w:r>
      <w:r w:rsidR="00F215E2" w:rsidRPr="00A86405">
        <w:rPr>
          <w:rFonts w:ascii="GHEA Grapalat" w:hAnsi="GHEA Grapalat"/>
          <w:sz w:val="20"/>
        </w:rPr>
        <w:t xml:space="preserve">. </w:t>
      </w:r>
      <w:r w:rsidR="00AD2081" w:rsidRPr="00A8640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86405">
        <w:rPr>
          <w:rFonts w:ascii="GHEA Grapalat" w:hAnsi="GHEA Grapalat" w:cs="Sylfaen"/>
          <w:sz w:val="20"/>
        </w:rPr>
        <w:t>(число, месяц, год)</w:t>
      </w:r>
      <w:r w:rsidR="00AD2081" w:rsidRPr="00A86405">
        <w:rPr>
          <w:rFonts w:ascii="GHEA Grapalat" w:hAnsi="GHEA Grapalat" w:cs="Sylfaen"/>
          <w:sz w:val="20"/>
        </w:rPr>
        <w:t xml:space="preserve"> представления </w:t>
      </w:r>
      <w:proofErr w:type="spellStart"/>
      <w:r w:rsidR="00AD2081" w:rsidRPr="00A86405">
        <w:rPr>
          <w:rFonts w:ascii="GHEA Grapalat" w:hAnsi="GHEA Grapalat" w:cs="Sylfaen"/>
          <w:sz w:val="20"/>
        </w:rPr>
        <w:t>заявки</w:t>
      </w:r>
      <w:r w:rsidR="00855622" w:rsidRPr="00A86405">
        <w:rPr>
          <w:rFonts w:ascii="GHEA Grapalat" w:hAnsi="GHEA Grapalat" w:cs="Sylfaen"/>
          <w:sz w:val="20"/>
        </w:rPr>
        <w:t>.</w:t>
      </w:r>
      <w:r w:rsidR="003B3E74" w:rsidRPr="00A86405">
        <w:rPr>
          <w:rFonts w:ascii="GHEA Grapalat" w:hAnsi="GHEA Grapalat" w:cs="Sylfaen"/>
          <w:sz w:val="20"/>
        </w:rPr>
        <w:t>Если</w:t>
      </w:r>
      <w:proofErr w:type="spellEnd"/>
      <w:r w:rsidR="003B3E74" w:rsidRPr="00A8640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86405">
        <w:rPr>
          <w:rFonts w:ascii="GHEA Grapalat" w:hAnsi="GHEA Grapalat" w:cs="Sylfaen"/>
          <w:sz w:val="20"/>
        </w:rPr>
        <w:t>с</w:t>
      </w:r>
      <w:r w:rsidR="003B3E74" w:rsidRPr="00A86405">
        <w:rPr>
          <w:rFonts w:ascii="GHEA Grapalat" w:hAnsi="GHEA Grapalat" w:cs="Sylfaen"/>
          <w:sz w:val="20"/>
        </w:rPr>
        <w:t xml:space="preserve"> оригинала информаци</w:t>
      </w:r>
      <w:r w:rsidR="00914B4A" w:rsidRPr="00A86405">
        <w:rPr>
          <w:rFonts w:ascii="GHEA Grapalat" w:hAnsi="GHEA Grapalat" w:cs="Sylfaen"/>
          <w:sz w:val="20"/>
        </w:rPr>
        <w:t>я</w:t>
      </w:r>
      <w:r w:rsidR="003B3E74" w:rsidRPr="00A86405">
        <w:rPr>
          <w:rFonts w:ascii="GHEA Grapalat" w:hAnsi="GHEA Grapalat" w:cs="Sylfaen"/>
          <w:sz w:val="20"/>
        </w:rPr>
        <w:t>, полученн</w:t>
      </w:r>
      <w:r w:rsidR="00914B4A" w:rsidRPr="00A86405">
        <w:rPr>
          <w:rFonts w:ascii="GHEA Grapalat" w:hAnsi="GHEA Grapalat" w:cs="Sylfaen"/>
          <w:sz w:val="20"/>
        </w:rPr>
        <w:t xml:space="preserve">ая </w:t>
      </w:r>
      <w:r w:rsidR="00584166" w:rsidRPr="00A86405">
        <w:rPr>
          <w:rFonts w:ascii="GHEA Grapalat" w:hAnsi="GHEA Grapalat" w:cs="Sylfaen"/>
          <w:sz w:val="20"/>
        </w:rPr>
        <w:t>из</w:t>
      </w:r>
      <w:r w:rsidR="003B3E74" w:rsidRPr="00A86405">
        <w:rPr>
          <w:rFonts w:ascii="GHEA Grapalat" w:hAnsi="GHEA Grapalat" w:cs="Sylfaen"/>
          <w:sz w:val="20"/>
        </w:rPr>
        <w:t xml:space="preserve"> </w:t>
      </w:r>
      <w:r w:rsidR="00914B4A" w:rsidRPr="00A86405">
        <w:rPr>
          <w:rFonts w:ascii="GHEA Grapalat" w:hAnsi="GHEA Grapalat" w:cs="Sylfaen"/>
          <w:sz w:val="20"/>
        </w:rPr>
        <w:t>К</w:t>
      </w:r>
      <w:r w:rsidR="003B3E74" w:rsidRPr="00A86405">
        <w:rPr>
          <w:rFonts w:ascii="GHEA Grapalat" w:hAnsi="GHEA Grapalat" w:cs="Sylfaen"/>
          <w:sz w:val="20"/>
        </w:rPr>
        <w:t>омитета.</w:t>
      </w:r>
      <w:r w:rsidR="006A3C8A" w:rsidRPr="00A86405">
        <w:rPr>
          <w:sz w:val="20"/>
        </w:rPr>
        <w:t xml:space="preserve"> </w:t>
      </w:r>
      <w:r w:rsidR="006A3C8A" w:rsidRPr="00A864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6405">
        <w:rPr>
          <w:rFonts w:ascii="GHEA Grapalat" w:hAnsi="GHEA Grapalat" w:cs="Sylfaen"/>
          <w:sz w:val="20"/>
        </w:rPr>
        <w:t>.</w:t>
      </w:r>
    </w:p>
    <w:p w14:paraId="3848A023" w14:textId="77777777" w:rsidR="00C27BA4"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z w:val="20"/>
        </w:rPr>
        <w:t>8.</w:t>
      </w:r>
      <w:r w:rsidR="00682F00" w:rsidRPr="00A86405">
        <w:rPr>
          <w:rFonts w:ascii="GHEA Grapalat" w:hAnsi="GHEA Grapalat"/>
          <w:sz w:val="20"/>
        </w:rPr>
        <w:t>8</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Если участник исправляет зафиксированное несоответствие в срок, установленный пунктом 8.</w:t>
      </w:r>
      <w:r w:rsidR="00682F00" w:rsidRPr="00A86405">
        <w:rPr>
          <w:rFonts w:ascii="GHEA Grapalat" w:hAnsi="GHEA Grapalat"/>
          <w:sz w:val="20"/>
        </w:rPr>
        <w:t>7</w:t>
      </w:r>
      <w:r w:rsidRPr="00A8640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86405">
        <w:rPr>
          <w:rFonts w:ascii="GHEA Grapalat" w:hAnsi="GHEA Grapalat"/>
          <w:sz w:val="20"/>
        </w:rPr>
        <w:t xml:space="preserve"> данного участника</w:t>
      </w:r>
      <w:r w:rsidRPr="00A86405">
        <w:rPr>
          <w:rFonts w:ascii="GHEA Grapalat" w:hAnsi="GHEA Grapalat"/>
          <w:sz w:val="20"/>
        </w:rPr>
        <w:t xml:space="preserve"> оценивается неуд</w:t>
      </w:r>
      <w:r w:rsidR="00A50C53" w:rsidRPr="00A86405">
        <w:rPr>
          <w:rFonts w:ascii="GHEA Grapalat" w:hAnsi="GHEA Grapalat"/>
          <w:sz w:val="20"/>
        </w:rPr>
        <w:t>овлетворительно и отклоняется</w:t>
      </w:r>
      <w:r w:rsidR="005D7FA6" w:rsidRPr="00A8640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86405">
        <w:rPr>
          <w:rFonts w:ascii="GHEA Grapalat" w:hAnsi="GHEA Grapalat"/>
          <w:sz w:val="20"/>
        </w:rPr>
        <w:t>.</w:t>
      </w:r>
    </w:p>
    <w:p w14:paraId="553434F5" w14:textId="77777777" w:rsidR="00C27BA4" w:rsidRPr="00A86405" w:rsidRDefault="00C27BA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86405">
        <w:rPr>
          <w:rFonts w:ascii="GHEA Grapalat" w:hAnsi="GHEA Grapalat" w:cs="Sylfaen"/>
          <w:sz w:val="20"/>
        </w:rPr>
        <w:t>К</w:t>
      </w:r>
      <w:r w:rsidRPr="00A86405">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86405">
        <w:rPr>
          <w:rFonts w:ascii="GHEA Grapalat" w:hAnsi="GHEA Grapalat" w:cs="Sylfaen"/>
          <w:sz w:val="20"/>
        </w:rPr>
        <w:t xml:space="preserve">воспроизведенный </w:t>
      </w:r>
      <w:r w:rsidRPr="00A8640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86405">
        <w:rPr>
          <w:rFonts w:ascii="GHEA Grapalat" w:hAnsi="GHEA Grapalat" w:cs="Sylfaen"/>
          <w:sz w:val="20"/>
        </w:rPr>
        <w:t>.</w:t>
      </w:r>
    </w:p>
    <w:p w14:paraId="4EE07777" w14:textId="77777777" w:rsidR="005E0E50"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9E57F9" w:rsidRPr="00A86405">
        <w:rPr>
          <w:rFonts w:ascii="GHEA Grapalat" w:hAnsi="GHEA Grapalat"/>
        </w:rPr>
        <w:t>9</w:t>
      </w:r>
      <w:r w:rsidRPr="00A86405">
        <w:rPr>
          <w:rFonts w:ascii="GHEA Grapalat" w:hAnsi="GHEA Grapalat"/>
        </w:rPr>
        <w:t>.</w:t>
      </w:r>
      <w:r w:rsidR="00213830" w:rsidRPr="00A86405">
        <w:rPr>
          <w:rFonts w:ascii="GHEA Grapalat" w:hAnsi="GHEA Grapalat"/>
        </w:rPr>
        <w:tab/>
      </w:r>
      <w:r w:rsidRPr="00A8640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53EF9E" w14:textId="77777777" w:rsidR="00EA58C8"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DC1D04" w:rsidRPr="00A86405">
        <w:rPr>
          <w:rFonts w:ascii="GHEA Grapalat" w:hAnsi="GHEA Grapalat"/>
        </w:rPr>
        <w:t>10</w:t>
      </w:r>
      <w:r w:rsidR="004409B1" w:rsidRPr="00A86405">
        <w:rPr>
          <w:rFonts w:ascii="GHEA Grapalat" w:hAnsi="GHEA Grapalat"/>
        </w:rPr>
        <w:t>.</w:t>
      </w:r>
      <w:r w:rsidR="004409B1" w:rsidRPr="00A86405">
        <w:rPr>
          <w:rFonts w:ascii="GHEA Grapalat" w:hAnsi="GHEA Grapalat"/>
        </w:rPr>
        <w:tab/>
      </w:r>
      <w:r w:rsidRPr="00A86405">
        <w:rPr>
          <w:rFonts w:ascii="GHEA Grapalat" w:hAnsi="GHEA Grapalat"/>
        </w:rPr>
        <w:t>После вскрытия</w:t>
      </w:r>
      <w:r w:rsidR="00895E05" w:rsidRPr="00A86405">
        <w:rPr>
          <w:rFonts w:ascii="GHEA Grapalat" w:hAnsi="GHEA Grapalat"/>
        </w:rPr>
        <w:t xml:space="preserve"> и оценки</w:t>
      </w:r>
      <w:r w:rsidRPr="00A86405">
        <w:rPr>
          <w:rFonts w:ascii="GHEA Grapalat" w:hAnsi="GHEA Grapalat"/>
        </w:rPr>
        <w:t xml:space="preserve"> заявок составляется протокол в порядке, установленном </w:t>
      </w:r>
      <w:r w:rsidRPr="00A86405">
        <w:rPr>
          <w:rFonts w:ascii="GHEA Grapalat" w:hAnsi="GHEA Grapalat"/>
        </w:rPr>
        <w:lastRenderedPageBreak/>
        <w:t>законодательством Республики Армения о закупках.</w:t>
      </w:r>
      <w:r w:rsidR="00895E05" w:rsidRPr="00A864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6405">
        <w:rPr>
          <w:rFonts w:ascii="GHEA Grapalat" w:hAnsi="GHEA Grapalat"/>
        </w:rPr>
        <w:t>.</w:t>
      </w:r>
    </w:p>
    <w:p w14:paraId="731C3CA3" w14:textId="77777777" w:rsidR="00E65F37"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8.1</w:t>
      </w:r>
      <w:r w:rsidR="00624EC1" w:rsidRPr="00A86405">
        <w:rPr>
          <w:rFonts w:ascii="GHEA Grapalat" w:hAnsi="GHEA Grapalat"/>
        </w:rPr>
        <w:t>1</w:t>
      </w:r>
      <w:r w:rsidRPr="00A86405">
        <w:rPr>
          <w:rFonts w:ascii="GHEA Grapalat" w:hAnsi="GHEA Grapalat"/>
        </w:rPr>
        <w:t>.</w:t>
      </w:r>
      <w:r w:rsidR="004409B1" w:rsidRPr="00A86405">
        <w:rPr>
          <w:rFonts w:ascii="GHEA Grapalat" w:hAnsi="GHEA Grapalat"/>
        </w:rPr>
        <w:tab/>
      </w:r>
      <w:r w:rsidRPr="00A86405">
        <w:rPr>
          <w:rFonts w:ascii="GHEA Grapalat" w:hAnsi="GHEA Grapalat"/>
        </w:rPr>
        <w:t>Не позднее чем на следующий рабочий день после завершения заседания по вскрытию</w:t>
      </w:r>
      <w:r w:rsidR="001E4A24" w:rsidRPr="00A86405">
        <w:rPr>
          <w:rFonts w:ascii="GHEA Grapalat" w:hAnsi="GHEA Grapalat"/>
        </w:rPr>
        <w:t xml:space="preserve"> и оценке</w:t>
      </w:r>
      <w:r w:rsidRPr="00A86405">
        <w:rPr>
          <w:rFonts w:ascii="GHEA Grapalat" w:hAnsi="GHEA Grapalat"/>
        </w:rPr>
        <w:t xml:space="preserve"> заявок секретарь комиссии: </w:t>
      </w:r>
    </w:p>
    <w:p w14:paraId="1D4F3AEB" w14:textId="77777777" w:rsidR="00A24827" w:rsidRPr="00A86405" w:rsidRDefault="00A24827"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1)</w:t>
      </w:r>
      <w:r w:rsidR="00DC64B5" w:rsidRPr="00A86405">
        <w:rPr>
          <w:rFonts w:ascii="GHEA Grapalat" w:hAnsi="GHEA Grapalat"/>
        </w:rPr>
        <w:tab/>
      </w:r>
      <w:r w:rsidRPr="00A86405">
        <w:rPr>
          <w:rFonts w:ascii="GHEA Grapalat" w:hAnsi="GHEA Grapalat"/>
        </w:rPr>
        <w:t>опубликовывает в бюллетене воспроизведенный (отсканированный) с</w:t>
      </w:r>
      <w:r w:rsidR="00DC64B5" w:rsidRPr="00A86405">
        <w:rPr>
          <w:rFonts w:ascii="Courier New" w:hAnsi="Courier New" w:cs="Courier New"/>
          <w:lang w:val="en-US"/>
        </w:rPr>
        <w:t> </w:t>
      </w:r>
      <w:r w:rsidRPr="00A86405">
        <w:rPr>
          <w:rFonts w:ascii="GHEA Grapalat" w:hAnsi="GHEA Grapalat"/>
        </w:rPr>
        <w:t>оригинала вариант протокола заседания по вскрытию заявок</w:t>
      </w:r>
      <w:r w:rsidR="001E4A24" w:rsidRPr="00A8640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6405">
        <w:t xml:space="preserve"> </w:t>
      </w:r>
      <w:r w:rsidR="001E4A24" w:rsidRPr="00A864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3940D09" w14:textId="77777777" w:rsidR="008B73CD" w:rsidRPr="00A86405" w:rsidRDefault="008B73CD"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DC64B5" w:rsidRPr="00A86405">
        <w:rPr>
          <w:rFonts w:ascii="GHEA Grapalat" w:hAnsi="GHEA Grapalat"/>
        </w:rPr>
        <w:tab/>
      </w:r>
      <w:r w:rsidRPr="00A86405">
        <w:rPr>
          <w:rFonts w:ascii="GHEA Grapalat" w:hAnsi="GHEA Grapalat"/>
        </w:rPr>
        <w:t>опубликовывает в бюллетене воспроизведенные (отсканированные) с</w:t>
      </w:r>
      <w:r w:rsidR="00DC64B5" w:rsidRPr="00A86405">
        <w:rPr>
          <w:rFonts w:ascii="Courier New" w:hAnsi="Courier New" w:cs="Courier New"/>
          <w:lang w:val="en-US"/>
        </w:rPr>
        <w:t> </w:t>
      </w:r>
      <w:r w:rsidRPr="00A864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6405">
        <w:rPr>
          <w:rFonts w:ascii="GHEA Grapalat" w:hAnsi="GHEA Grapalat"/>
        </w:rPr>
        <w:t xml:space="preserve"> и оценке</w:t>
      </w:r>
      <w:r w:rsidRPr="00A864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4C691" w14:textId="77777777" w:rsidR="00E64D24" w:rsidRPr="00A86405" w:rsidRDefault="008769B4"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B6DCF" w:rsidRPr="00A86405">
        <w:rPr>
          <w:rFonts w:ascii="GHEA Grapalat" w:hAnsi="GHEA Grapalat"/>
          <w:sz w:val="20"/>
          <w:szCs w:val="20"/>
          <w:lang w:val="hy-AM"/>
        </w:rPr>
        <w:t>1</w:t>
      </w:r>
      <w:r w:rsidR="00036C98" w:rsidRPr="00A86405">
        <w:rPr>
          <w:rFonts w:ascii="GHEA Grapalat" w:hAnsi="GHEA Grapalat"/>
          <w:sz w:val="20"/>
          <w:szCs w:val="20"/>
        </w:rPr>
        <w:t>2</w:t>
      </w:r>
      <w:r w:rsidR="00493CC7" w:rsidRPr="00A86405">
        <w:rPr>
          <w:rFonts w:ascii="GHEA Grapalat" w:hAnsi="GHEA Grapalat"/>
          <w:sz w:val="20"/>
          <w:szCs w:val="20"/>
        </w:rPr>
        <w:t>.</w:t>
      </w:r>
      <w:r w:rsidR="00493CC7" w:rsidRPr="00A86405">
        <w:rPr>
          <w:rFonts w:ascii="GHEA Grapalat" w:hAnsi="GHEA Grapalat"/>
          <w:sz w:val="20"/>
          <w:szCs w:val="20"/>
        </w:rPr>
        <w:tab/>
      </w:r>
      <w:r w:rsidRPr="00A8640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86405">
        <w:rPr>
          <w:rFonts w:ascii="GHEA Grapalat" w:hAnsi="GHEA Grapalat"/>
          <w:sz w:val="20"/>
          <w:szCs w:val="20"/>
        </w:rPr>
        <w:t xml:space="preserve"> их</w:t>
      </w:r>
      <w:r w:rsidRPr="00A86405">
        <w:rPr>
          <w:rFonts w:ascii="GHEA Grapalat" w:hAnsi="GHEA Grapalat"/>
          <w:sz w:val="20"/>
          <w:szCs w:val="20"/>
        </w:rPr>
        <w:t xml:space="preserve"> получения </w:t>
      </w:r>
      <w:r w:rsidR="00C42879" w:rsidRPr="00A8640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86405">
        <w:rPr>
          <w:rFonts w:ascii="GHEA Grapalat" w:hAnsi="GHEA Grapalat"/>
          <w:sz w:val="20"/>
          <w:szCs w:val="20"/>
        </w:rPr>
        <w:t xml:space="preserve">. При этом если </w:t>
      </w:r>
      <w:r w:rsidR="00F763EC" w:rsidRPr="00A86405">
        <w:rPr>
          <w:rFonts w:ascii="GHEA Grapalat" w:hAnsi="GHEA Grapalat"/>
          <w:sz w:val="20"/>
          <w:szCs w:val="20"/>
        </w:rPr>
        <w:t xml:space="preserve">представленное </w:t>
      </w:r>
      <w:r w:rsidRPr="00A86405">
        <w:rPr>
          <w:rFonts w:ascii="GHEA Grapalat" w:hAnsi="GHEA Grapalat"/>
          <w:sz w:val="20"/>
          <w:szCs w:val="20"/>
        </w:rPr>
        <w:t xml:space="preserve">по заявке </w:t>
      </w:r>
      <w:r w:rsidR="00FA2B47" w:rsidRPr="00A86405">
        <w:rPr>
          <w:rFonts w:ascii="GHEA Grapalat" w:hAnsi="GHEA Grapalat"/>
          <w:sz w:val="20"/>
          <w:szCs w:val="20"/>
        </w:rPr>
        <w:t>подтверждени</w:t>
      </w:r>
      <w:r w:rsidR="00F763EC" w:rsidRPr="00A86405">
        <w:rPr>
          <w:rFonts w:ascii="GHEA Grapalat" w:hAnsi="GHEA Grapalat"/>
          <w:sz w:val="20"/>
          <w:szCs w:val="20"/>
        </w:rPr>
        <w:t>е</w:t>
      </w:r>
      <w:r w:rsidR="00FA2B47" w:rsidRPr="00A86405">
        <w:rPr>
          <w:rFonts w:ascii="GHEA Grapalat" w:hAnsi="GHEA Grapalat"/>
          <w:sz w:val="20"/>
          <w:szCs w:val="20"/>
        </w:rPr>
        <w:t xml:space="preserve"> </w:t>
      </w:r>
      <w:r w:rsidRPr="00A86405">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86405">
        <w:rPr>
          <w:rFonts w:ascii="GHEA Grapalat" w:hAnsi="GHEA Grapalat"/>
          <w:sz w:val="20"/>
          <w:szCs w:val="20"/>
        </w:rPr>
        <w:t xml:space="preserve">соответствующее </w:t>
      </w:r>
      <w:r w:rsidRPr="00A86405">
        <w:rPr>
          <w:rFonts w:ascii="GHEA Grapalat" w:hAnsi="GHEA Grapalat"/>
          <w:sz w:val="20"/>
          <w:szCs w:val="20"/>
        </w:rPr>
        <w:t xml:space="preserve">действительности </w:t>
      </w:r>
      <w:r w:rsidR="00F763EC" w:rsidRPr="00A86405">
        <w:rPr>
          <w:rFonts w:ascii="GHEA Grapalat" w:hAnsi="GHEA Grapalat"/>
          <w:sz w:val="20"/>
          <w:szCs w:val="20"/>
        </w:rPr>
        <w:t xml:space="preserve">либо </w:t>
      </w:r>
      <w:r w:rsidRPr="00A86405">
        <w:rPr>
          <w:rFonts w:ascii="GHEA Grapalat" w:hAnsi="GHEA Grapalat"/>
          <w:sz w:val="20"/>
          <w:szCs w:val="20"/>
        </w:rPr>
        <w:t xml:space="preserve">участник в установленные </w:t>
      </w:r>
      <w:r w:rsidR="004623A3" w:rsidRPr="00A86405">
        <w:rPr>
          <w:rFonts w:ascii="GHEA Grapalat" w:hAnsi="GHEA Grapalat"/>
          <w:sz w:val="20"/>
          <w:szCs w:val="20"/>
        </w:rPr>
        <w:t xml:space="preserve">настоящим </w:t>
      </w:r>
      <w:r w:rsidRPr="00A8640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86405">
        <w:rPr>
          <w:rFonts w:ascii="GHEA Grapalat" w:hAnsi="GHEA Grapalat"/>
          <w:sz w:val="20"/>
          <w:szCs w:val="20"/>
        </w:rPr>
        <w:t>или отобранный участник не представляет обеспечение квалификации,</w:t>
      </w:r>
      <w:r w:rsidR="00F73D7F" w:rsidRPr="00A86405">
        <w:rPr>
          <w:rFonts w:ascii="GHEA Grapalat" w:hAnsi="GHEA Grapalat"/>
          <w:sz w:val="20"/>
          <w:szCs w:val="20"/>
        </w:rPr>
        <w:t xml:space="preserve"> </w:t>
      </w:r>
      <w:r w:rsidRPr="00A86405">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02A0A3" w14:textId="77777777" w:rsidR="00A63D83" w:rsidRPr="00A86405" w:rsidRDefault="00A63D8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w:t>
      </w:r>
      <w:r w:rsidR="00077036" w:rsidRPr="00A86405">
        <w:rPr>
          <w:rFonts w:ascii="GHEA Grapalat" w:hAnsi="GHEA Grapalat"/>
          <w:sz w:val="20"/>
          <w:szCs w:val="20"/>
        </w:rPr>
        <w:t>3</w:t>
      </w:r>
      <w:r w:rsidR="00A31DCA" w:rsidRPr="00A864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0D95FA2" w14:textId="77777777" w:rsidR="00A23E7B" w:rsidRPr="00A86405" w:rsidRDefault="00E64D2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sz w:val="20"/>
        </w:rPr>
        <w:t>8.1</w:t>
      </w:r>
      <w:r w:rsidR="00B4489A" w:rsidRPr="00A86405">
        <w:rPr>
          <w:rFonts w:ascii="GHEA Grapalat" w:hAnsi="GHEA Grapalat"/>
          <w:sz w:val="20"/>
        </w:rPr>
        <w:t>4</w:t>
      </w:r>
      <w:r w:rsidRPr="00A86405">
        <w:rPr>
          <w:rFonts w:ascii="GHEA Grapalat" w:hAnsi="GHEA Grapalat"/>
          <w:sz w:val="20"/>
        </w:rPr>
        <w:t xml:space="preserve"> </w:t>
      </w:r>
      <w:r w:rsidR="00A74478" w:rsidRPr="00A86405">
        <w:rPr>
          <w:rFonts w:ascii="GHEA Grapalat" w:hAnsi="GHEA Grapalat"/>
          <w:sz w:val="20"/>
        </w:rPr>
        <w:t>Документы, указанные в пунктах 8.</w:t>
      </w:r>
      <w:r w:rsidR="0047567E" w:rsidRPr="00A86405">
        <w:rPr>
          <w:rFonts w:ascii="GHEA Grapalat" w:hAnsi="GHEA Grapalat"/>
          <w:sz w:val="20"/>
        </w:rPr>
        <w:t>8</w:t>
      </w:r>
      <w:r w:rsidR="00A74478" w:rsidRPr="00A86405">
        <w:rPr>
          <w:rFonts w:ascii="GHEA Grapalat" w:hAnsi="GHEA Grapalat"/>
          <w:sz w:val="20"/>
        </w:rPr>
        <w:t xml:space="preserve"> и 8.</w:t>
      </w:r>
      <w:r w:rsidR="0047567E" w:rsidRPr="00A86405">
        <w:rPr>
          <w:rFonts w:ascii="GHEA Grapalat" w:hAnsi="GHEA Grapalat"/>
          <w:sz w:val="20"/>
        </w:rPr>
        <w:t>9</w:t>
      </w:r>
      <w:r w:rsidR="00A74478" w:rsidRPr="00A8640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640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36C290" w14:textId="77777777" w:rsidR="002B121D" w:rsidRPr="00A86405" w:rsidRDefault="00A150A9" w:rsidP="00A86405">
      <w:pPr>
        <w:pStyle w:val="BodyTextIndent2"/>
        <w:widowControl w:val="0"/>
        <w:tabs>
          <w:tab w:val="left" w:pos="1276"/>
        </w:tabs>
        <w:spacing w:after="160" w:line="276" w:lineRule="auto"/>
        <w:ind w:left="-567" w:firstLine="567"/>
        <w:rPr>
          <w:rFonts w:ascii="GHEA Grapalat" w:hAnsi="GHEA Grapalat" w:cs="Sylfaen"/>
          <w:spacing w:val="-4"/>
        </w:rPr>
      </w:pPr>
      <w:r w:rsidRPr="00A86405">
        <w:rPr>
          <w:rFonts w:ascii="GHEA Grapalat" w:hAnsi="GHEA Grapalat"/>
        </w:rPr>
        <w:t>8.</w:t>
      </w:r>
      <w:r w:rsidR="0093610F" w:rsidRPr="00A86405">
        <w:rPr>
          <w:rFonts w:ascii="GHEA Grapalat" w:hAnsi="GHEA Grapalat"/>
        </w:rPr>
        <w:t>1</w:t>
      </w:r>
      <w:r w:rsidR="00A66F8E" w:rsidRPr="00A86405">
        <w:rPr>
          <w:rFonts w:ascii="GHEA Grapalat" w:hAnsi="GHEA Grapalat"/>
        </w:rPr>
        <w:t>5</w:t>
      </w:r>
      <w:r w:rsidR="00EE0CB1" w:rsidRPr="00A86405">
        <w:rPr>
          <w:rFonts w:ascii="GHEA Grapalat" w:hAnsi="GHEA Grapalat"/>
        </w:rPr>
        <w:t>.</w:t>
      </w:r>
      <w:r w:rsidR="00EE0CB1" w:rsidRPr="00A86405">
        <w:rPr>
          <w:rFonts w:ascii="GHEA Grapalat" w:hAnsi="GHEA Grapalat"/>
        </w:rPr>
        <w:tab/>
      </w:r>
      <w:r w:rsidRPr="00A864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D2D9B0" w14:textId="77777777" w:rsidR="009302D2" w:rsidRPr="00A86405" w:rsidRDefault="00B5219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A150A9" w:rsidRPr="00A86405">
        <w:rPr>
          <w:rFonts w:ascii="GHEA Grapalat" w:hAnsi="GHEA Grapalat"/>
          <w:sz w:val="20"/>
          <w:szCs w:val="20"/>
        </w:rPr>
        <w:t>.</w:t>
      </w:r>
      <w:r w:rsidR="0093610F" w:rsidRPr="00A86405">
        <w:rPr>
          <w:rFonts w:ascii="GHEA Grapalat" w:hAnsi="GHEA Grapalat"/>
          <w:sz w:val="20"/>
          <w:szCs w:val="20"/>
        </w:rPr>
        <w:t>1</w:t>
      </w:r>
      <w:r w:rsidR="00FA1A78" w:rsidRPr="00A86405">
        <w:rPr>
          <w:rFonts w:ascii="GHEA Grapalat" w:hAnsi="GHEA Grapalat"/>
          <w:sz w:val="20"/>
          <w:szCs w:val="20"/>
        </w:rPr>
        <w:t>6</w:t>
      </w:r>
      <w:r w:rsidR="00EE0CB1" w:rsidRPr="00A86405">
        <w:rPr>
          <w:rFonts w:ascii="GHEA Grapalat" w:hAnsi="GHEA Grapalat"/>
          <w:sz w:val="20"/>
          <w:szCs w:val="20"/>
        </w:rPr>
        <w:t>.</w:t>
      </w:r>
      <w:r w:rsidR="00EE0CB1" w:rsidRPr="00A86405">
        <w:rPr>
          <w:rFonts w:ascii="GHEA Grapalat" w:hAnsi="GHEA Grapalat"/>
          <w:sz w:val="20"/>
          <w:szCs w:val="20"/>
        </w:rPr>
        <w:tab/>
      </w:r>
      <w:r w:rsidR="009302D2" w:rsidRPr="00A8640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F62ACC" w14:textId="77777777" w:rsidR="00265D18" w:rsidRPr="00A86405" w:rsidRDefault="00265D1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D4C999" w14:textId="77777777" w:rsidR="002B103D"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0E624C" w:rsidRPr="00A86405">
        <w:rPr>
          <w:rFonts w:ascii="GHEA Grapalat" w:hAnsi="GHEA Grapalat"/>
          <w:lang w:val="hy-AM"/>
        </w:rPr>
        <w:t>1</w:t>
      </w:r>
      <w:r w:rsidR="00F64849" w:rsidRPr="00A86405">
        <w:rPr>
          <w:rFonts w:ascii="GHEA Grapalat" w:hAnsi="GHEA Grapalat"/>
        </w:rPr>
        <w:t>7</w:t>
      </w:r>
      <w:r w:rsidRPr="00A86405">
        <w:rPr>
          <w:rFonts w:ascii="GHEA Grapalat" w:hAnsi="GHEA Grapalat"/>
        </w:rPr>
        <w:t>.</w:t>
      </w:r>
      <w:r w:rsidR="00EE0CB1" w:rsidRPr="00A86405">
        <w:rPr>
          <w:rFonts w:ascii="GHEA Grapalat" w:hAnsi="GHEA Grapalat"/>
        </w:rPr>
        <w:tab/>
      </w:r>
      <w:r w:rsidRPr="00A86405">
        <w:rPr>
          <w:rFonts w:ascii="GHEA Grapalat" w:hAnsi="GHEA Grapalat"/>
        </w:rPr>
        <w:t xml:space="preserve">Оценка заявок и определение отобранного участника осуществляются по отдельным </w:t>
      </w:r>
      <w:r w:rsidRPr="00A86405">
        <w:rPr>
          <w:rFonts w:ascii="GHEA Grapalat" w:hAnsi="GHEA Grapalat"/>
        </w:rPr>
        <w:lastRenderedPageBreak/>
        <w:t>лотам</w:t>
      </w:r>
      <w:r w:rsidR="00F64849" w:rsidRPr="00A86405">
        <w:rPr>
          <w:rStyle w:val="FootnoteReference"/>
          <w:rFonts w:ascii="GHEA Grapalat" w:hAnsi="GHEA Grapalat"/>
        </w:rPr>
        <w:footnoteReference w:customMarkFollows="1" w:id="7"/>
        <w:t>11</w:t>
      </w:r>
      <w:r w:rsidRPr="00A86405">
        <w:rPr>
          <w:rFonts w:ascii="GHEA Grapalat" w:hAnsi="GHEA Grapalat"/>
        </w:rPr>
        <w:t xml:space="preserve">. </w:t>
      </w:r>
    </w:p>
    <w:p w14:paraId="4846C53A" w14:textId="77777777" w:rsidR="00583092" w:rsidRPr="00A86405" w:rsidRDefault="00A150A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C20A6" w:rsidRPr="00A86405">
        <w:rPr>
          <w:rFonts w:ascii="GHEA Grapalat" w:hAnsi="GHEA Grapalat"/>
          <w:sz w:val="20"/>
          <w:szCs w:val="20"/>
        </w:rPr>
        <w:t>18</w:t>
      </w:r>
      <w:r w:rsidR="009F2C5D" w:rsidRPr="00A86405">
        <w:rPr>
          <w:rFonts w:ascii="GHEA Grapalat" w:hAnsi="GHEA Grapalat"/>
          <w:sz w:val="20"/>
          <w:szCs w:val="20"/>
        </w:rPr>
        <w:t>.</w:t>
      </w:r>
      <w:r w:rsidR="009F2C5D" w:rsidRPr="00A86405">
        <w:rPr>
          <w:rFonts w:ascii="GHEA Grapalat" w:hAnsi="GHEA Grapalat"/>
          <w:sz w:val="20"/>
          <w:szCs w:val="20"/>
        </w:rPr>
        <w:tab/>
      </w:r>
      <w:r w:rsidRPr="00A86405">
        <w:rPr>
          <w:rFonts w:ascii="GHEA Grapalat" w:hAnsi="GHEA Grapalat"/>
          <w:sz w:val="20"/>
          <w:szCs w:val="20"/>
        </w:rPr>
        <w:t>В случае если отобранный участник не заключает (отказывается</w:t>
      </w:r>
      <w:r w:rsidR="00521B59" w:rsidRPr="00A86405">
        <w:rPr>
          <w:rFonts w:ascii="Courier New" w:hAnsi="Courier New" w:cs="Courier New"/>
          <w:sz w:val="20"/>
          <w:szCs w:val="20"/>
          <w:lang w:val="en-US"/>
        </w:rPr>
        <w:t> </w:t>
      </w:r>
      <w:r w:rsidRPr="00A86405">
        <w:rPr>
          <w:rFonts w:ascii="GHEA Grapalat" w:hAnsi="GHEA Grapalat"/>
          <w:sz w:val="20"/>
          <w:szCs w:val="20"/>
        </w:rPr>
        <w:t xml:space="preserve">заключать) договор или лишается права на заключение договора, </w:t>
      </w:r>
      <w:r w:rsidR="000702A0" w:rsidRPr="00A86405">
        <w:rPr>
          <w:rFonts w:ascii="GHEA Grapalat" w:hAnsi="GHEA Grapalat"/>
          <w:sz w:val="20"/>
          <w:szCs w:val="20"/>
        </w:rPr>
        <w:t xml:space="preserve">решением комиссии </w:t>
      </w:r>
      <w:r w:rsidR="005F2F3B" w:rsidRPr="00A86405">
        <w:rPr>
          <w:rFonts w:ascii="GHEA Grapalat" w:hAnsi="GHEA Grapalat"/>
          <w:sz w:val="20"/>
          <w:szCs w:val="20"/>
        </w:rPr>
        <w:t xml:space="preserve">отобранным  </w:t>
      </w:r>
      <w:r w:rsidRPr="00A86405">
        <w:rPr>
          <w:rFonts w:ascii="GHEA Grapalat" w:hAnsi="GHEA Grapalat"/>
          <w:sz w:val="20"/>
          <w:szCs w:val="20"/>
        </w:rPr>
        <w:t>участник</w:t>
      </w:r>
      <w:r w:rsidR="005F2F3B" w:rsidRPr="00A86405">
        <w:rPr>
          <w:rFonts w:ascii="GHEA Grapalat" w:hAnsi="GHEA Grapalat"/>
          <w:sz w:val="20"/>
          <w:szCs w:val="20"/>
        </w:rPr>
        <w:t xml:space="preserve">ом </w:t>
      </w:r>
      <w:r w:rsidR="005F2F3B" w:rsidRPr="00A86405">
        <w:rPr>
          <w:rFonts w:ascii="GHEA Grapalat" w:hAnsi="GHEA Grapalat"/>
          <w:sz w:val="20"/>
          <w:szCs w:val="20"/>
          <w:lang w:val="hy-AM"/>
        </w:rPr>
        <w:t xml:space="preserve"> </w:t>
      </w:r>
      <w:r w:rsidR="005F2F3B" w:rsidRPr="00A86405">
        <w:rPr>
          <w:rFonts w:ascii="GHEA Grapalat" w:hAnsi="GHEA Grapalat"/>
          <w:sz w:val="20"/>
          <w:szCs w:val="20"/>
        </w:rPr>
        <w:t>признается участник занявший следующее место</w:t>
      </w:r>
      <w:r w:rsidR="00951CE5" w:rsidRPr="00A86405">
        <w:rPr>
          <w:rFonts w:ascii="GHEA Grapalat" w:hAnsi="GHEA Grapalat"/>
          <w:sz w:val="20"/>
          <w:szCs w:val="20"/>
          <w:lang w:val="hy-AM"/>
        </w:rPr>
        <w:t xml:space="preserve"> </w:t>
      </w:r>
      <w:r w:rsidR="00951CE5" w:rsidRPr="00A86405">
        <w:rPr>
          <w:rFonts w:ascii="GHEA Grapalat" w:hAnsi="GHEA Grapalat"/>
          <w:sz w:val="20"/>
          <w:szCs w:val="20"/>
        </w:rPr>
        <w:t>с</w:t>
      </w:r>
      <w:r w:rsidRPr="00A86405">
        <w:rPr>
          <w:rFonts w:ascii="GHEA Grapalat" w:hAnsi="GHEA Grapalat"/>
          <w:sz w:val="20"/>
          <w:szCs w:val="20"/>
        </w:rPr>
        <w:t xml:space="preserve"> </w:t>
      </w:r>
      <w:r w:rsidR="00951CE5" w:rsidRPr="00A86405">
        <w:rPr>
          <w:rFonts w:ascii="GHEA Grapalat" w:hAnsi="GHEA Grapalat"/>
          <w:sz w:val="20"/>
          <w:szCs w:val="20"/>
        </w:rPr>
        <w:t>применением процедуры</w:t>
      </w:r>
      <w:r w:rsidRPr="00A86405">
        <w:rPr>
          <w:rFonts w:ascii="GHEA Grapalat" w:hAnsi="GHEA Grapalat"/>
          <w:sz w:val="20"/>
          <w:szCs w:val="20"/>
        </w:rPr>
        <w:t>, установленн</w:t>
      </w:r>
      <w:r w:rsidR="00951CE5" w:rsidRPr="00A86405">
        <w:rPr>
          <w:rFonts w:ascii="GHEA Grapalat" w:hAnsi="GHEA Grapalat"/>
          <w:sz w:val="20"/>
          <w:szCs w:val="20"/>
        </w:rPr>
        <w:t>ой</w:t>
      </w:r>
      <w:r w:rsidRPr="00A86405">
        <w:rPr>
          <w:rFonts w:ascii="GHEA Grapalat" w:hAnsi="GHEA Grapalat"/>
          <w:sz w:val="20"/>
          <w:szCs w:val="20"/>
        </w:rPr>
        <w:t xml:space="preserve"> пунктами 8.1</w:t>
      </w:r>
      <w:r w:rsidR="00C06B3A" w:rsidRPr="00A86405">
        <w:rPr>
          <w:rFonts w:ascii="GHEA Grapalat" w:hAnsi="GHEA Grapalat"/>
          <w:sz w:val="20"/>
          <w:szCs w:val="20"/>
        </w:rPr>
        <w:t>2</w:t>
      </w:r>
      <w:r w:rsidRPr="00A86405">
        <w:rPr>
          <w:rFonts w:ascii="GHEA Grapalat" w:hAnsi="GHEA Grapalat"/>
          <w:sz w:val="20"/>
          <w:szCs w:val="20"/>
        </w:rPr>
        <w:t>-8.</w:t>
      </w:r>
      <w:r w:rsidR="00246C8C" w:rsidRPr="00A86405">
        <w:rPr>
          <w:rFonts w:ascii="GHEA Grapalat" w:hAnsi="GHEA Grapalat"/>
          <w:sz w:val="20"/>
          <w:szCs w:val="20"/>
        </w:rPr>
        <w:t>19</w:t>
      </w:r>
      <w:r w:rsidR="007854B2" w:rsidRPr="00A86405">
        <w:rPr>
          <w:rFonts w:ascii="GHEA Grapalat" w:hAnsi="GHEA Grapalat"/>
          <w:sz w:val="20"/>
          <w:szCs w:val="20"/>
        </w:rPr>
        <w:t xml:space="preserve"> </w:t>
      </w:r>
      <w:r w:rsidRPr="00A86405">
        <w:rPr>
          <w:rFonts w:ascii="GHEA Grapalat" w:hAnsi="GHEA Grapalat"/>
          <w:sz w:val="20"/>
          <w:szCs w:val="20"/>
        </w:rPr>
        <w:t>части 1 настоящего Приглашения.</w:t>
      </w:r>
    </w:p>
    <w:p w14:paraId="5E092952"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5C20A6" w:rsidRPr="00A86405">
        <w:rPr>
          <w:rFonts w:ascii="GHEA Grapalat" w:hAnsi="GHEA Grapalat"/>
        </w:rPr>
        <w:t>19</w:t>
      </w:r>
      <w:r w:rsidR="00FA2DBA" w:rsidRPr="00A86405">
        <w:rPr>
          <w:rFonts w:ascii="GHEA Grapalat" w:hAnsi="GHEA Grapalat"/>
        </w:rPr>
        <w:t>.</w:t>
      </w:r>
      <w:r w:rsidR="00FA2DBA" w:rsidRPr="00A86405">
        <w:rPr>
          <w:rFonts w:ascii="GHEA Grapalat" w:hAnsi="GHEA Grapalat"/>
        </w:rPr>
        <w:tab/>
      </w:r>
      <w:r w:rsidRPr="00A864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83142B" w14:textId="77777777" w:rsidR="00583092" w:rsidRPr="00A86405" w:rsidRDefault="0066216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A9863E"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5A79EE" w:rsidRPr="00A86405">
        <w:rPr>
          <w:rFonts w:ascii="GHEA Grapalat" w:hAnsi="GHEA Grapalat"/>
        </w:rPr>
        <w:t>2</w:t>
      </w:r>
      <w:r w:rsidR="002E6A02" w:rsidRPr="00A86405">
        <w:rPr>
          <w:rFonts w:ascii="GHEA Grapalat" w:hAnsi="GHEA Grapalat"/>
        </w:rPr>
        <w:t>0</w:t>
      </w:r>
      <w:r w:rsidRPr="00A86405">
        <w:rPr>
          <w:rFonts w:ascii="GHEA Grapalat" w:hAnsi="GHEA Grapalat"/>
        </w:rPr>
        <w:t>.</w:t>
      </w:r>
      <w:r w:rsidR="00FA2DBA" w:rsidRPr="00A86405">
        <w:rPr>
          <w:rFonts w:ascii="GHEA Grapalat" w:hAnsi="GHEA Grapalat"/>
        </w:rPr>
        <w:tab/>
      </w:r>
      <w:r w:rsidRPr="00A86405">
        <w:rPr>
          <w:rFonts w:ascii="GHEA Grapalat" w:hAnsi="GHEA Grapalat"/>
        </w:rPr>
        <w:t>С целью применения пункта 8.</w:t>
      </w:r>
      <w:r w:rsidR="002E6A02" w:rsidRPr="00A86405">
        <w:rPr>
          <w:rFonts w:ascii="GHEA Grapalat" w:hAnsi="GHEA Grapalat"/>
        </w:rPr>
        <w:t>19</w:t>
      </w:r>
      <w:r w:rsidRPr="00A86405">
        <w:rPr>
          <w:rFonts w:ascii="GHEA Grapalat" w:hAnsi="GHEA Grapalat"/>
        </w:rPr>
        <w:t xml:space="preserve">. части 1 настоящего приглашения </w:t>
      </w:r>
      <w:r w:rsidR="005A79EE" w:rsidRPr="00A86405">
        <w:rPr>
          <w:rFonts w:ascii="GHEA Grapalat" w:hAnsi="GHEA Grapalat"/>
        </w:rPr>
        <w:t xml:space="preserve">может быть созвано </w:t>
      </w:r>
      <w:r w:rsidRPr="00A86405">
        <w:rPr>
          <w:rFonts w:ascii="GHEA Grapalat" w:hAnsi="GHEA Grapalat"/>
        </w:rPr>
        <w:t>внеочередное заседание комиссии.</w:t>
      </w:r>
    </w:p>
    <w:p w14:paraId="058FE373" w14:textId="77777777" w:rsidR="00E45ACA"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pacing w:val="-6"/>
          <w:sz w:val="20"/>
        </w:rPr>
        <w:t>8.</w:t>
      </w:r>
      <w:r w:rsidR="004D0EA7" w:rsidRPr="00A86405">
        <w:rPr>
          <w:rFonts w:ascii="GHEA Grapalat" w:hAnsi="GHEA Grapalat"/>
          <w:spacing w:val="-6"/>
          <w:sz w:val="20"/>
        </w:rPr>
        <w:t>2</w:t>
      </w:r>
      <w:r w:rsidR="00B41F31" w:rsidRPr="00A86405">
        <w:rPr>
          <w:rFonts w:ascii="GHEA Grapalat" w:hAnsi="GHEA Grapalat"/>
          <w:spacing w:val="-6"/>
          <w:sz w:val="20"/>
        </w:rPr>
        <w:t>1</w:t>
      </w:r>
      <w:r w:rsidR="00544D9F" w:rsidRPr="00A86405">
        <w:rPr>
          <w:rFonts w:ascii="GHEA Grapalat" w:hAnsi="GHEA Grapalat"/>
          <w:spacing w:val="-6"/>
          <w:sz w:val="20"/>
        </w:rPr>
        <w:t>.</w:t>
      </w:r>
      <w:r w:rsidR="00544D9F" w:rsidRPr="00A86405">
        <w:rPr>
          <w:rFonts w:ascii="GHEA Grapalat" w:hAnsi="GHEA Grapalat"/>
          <w:spacing w:val="-6"/>
          <w:sz w:val="20"/>
        </w:rPr>
        <w:tab/>
      </w:r>
      <w:r w:rsidRPr="00A864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6405">
        <w:rPr>
          <w:rFonts w:ascii="GHEA Grapalat" w:hAnsi="GHEA Grapalat"/>
          <w:sz w:val="20"/>
        </w:rPr>
        <w:t xml:space="preserve"> Решение о</w:t>
      </w:r>
      <w:r w:rsidR="00BA2853" w:rsidRPr="00A86405">
        <w:rPr>
          <w:rFonts w:ascii="Courier New" w:hAnsi="Courier New" w:cs="Courier New"/>
          <w:sz w:val="20"/>
          <w:lang w:val="en-US"/>
        </w:rPr>
        <w:t> </w:t>
      </w:r>
      <w:r w:rsidRPr="00A86405">
        <w:rPr>
          <w:rFonts w:ascii="GHEA Grapalat" w:hAnsi="GHEA Grapalat"/>
          <w:sz w:val="20"/>
        </w:rPr>
        <w:t>заключении договора содержит краткую информацию об оценке заявок, о</w:t>
      </w:r>
      <w:r w:rsidR="00BA2853" w:rsidRPr="00A86405">
        <w:rPr>
          <w:rFonts w:ascii="Courier New" w:hAnsi="Courier New" w:cs="Courier New"/>
          <w:sz w:val="20"/>
          <w:lang w:val="en-US"/>
        </w:rPr>
        <w:t> </w:t>
      </w:r>
      <w:r w:rsidRPr="00A86405">
        <w:rPr>
          <w:rFonts w:ascii="GHEA Grapalat" w:hAnsi="GHEA Grapalat"/>
          <w:sz w:val="20"/>
        </w:rPr>
        <w:t>причинах, обосновывающих выбор отобранного участника, и объявление о</w:t>
      </w:r>
      <w:r w:rsidR="00BA2853" w:rsidRPr="00A86405">
        <w:rPr>
          <w:rFonts w:ascii="Courier New" w:hAnsi="Courier New" w:cs="Courier New"/>
          <w:sz w:val="20"/>
          <w:lang w:val="en-US"/>
        </w:rPr>
        <w:t> </w:t>
      </w:r>
      <w:r w:rsidRPr="00A86405">
        <w:rPr>
          <w:rFonts w:ascii="GHEA Grapalat" w:hAnsi="GHEA Grapalat"/>
          <w:sz w:val="20"/>
        </w:rPr>
        <w:t>периоде ожидания.</w:t>
      </w:r>
    </w:p>
    <w:p w14:paraId="7C156DF8"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163324" w:rsidRPr="00A86405">
        <w:rPr>
          <w:rFonts w:ascii="GHEA Grapalat" w:hAnsi="GHEA Grapalat"/>
        </w:rPr>
        <w:t>2</w:t>
      </w:r>
      <w:r w:rsidR="00F72026" w:rsidRPr="00A86405">
        <w:rPr>
          <w:rFonts w:ascii="GHEA Grapalat" w:hAnsi="GHEA Grapalat"/>
        </w:rPr>
        <w:t>2</w:t>
      </w:r>
      <w:r w:rsidR="00BA2853" w:rsidRPr="00A86405">
        <w:rPr>
          <w:rFonts w:ascii="GHEA Grapalat" w:hAnsi="GHEA Grapalat"/>
        </w:rPr>
        <w:t>.</w:t>
      </w:r>
      <w:r w:rsidR="0022457E" w:rsidRPr="00A86405">
        <w:rPr>
          <w:rFonts w:ascii="GHEA Grapalat" w:hAnsi="GHEA Grapalat"/>
        </w:rPr>
        <w:t xml:space="preserve"> </w:t>
      </w:r>
      <w:r w:rsidRPr="00A864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28AFF7" w14:textId="77777777" w:rsidR="00583092" w:rsidRPr="00A86405" w:rsidRDefault="00583092" w:rsidP="00A86405">
      <w:pPr>
        <w:pStyle w:val="BodyTextIndent2"/>
        <w:widowControl w:val="0"/>
        <w:spacing w:after="160" w:line="276" w:lineRule="auto"/>
        <w:ind w:left="-567" w:firstLine="567"/>
        <w:rPr>
          <w:rFonts w:ascii="GHEA Grapalat" w:hAnsi="GHEA Grapalat"/>
          <w:i/>
        </w:rPr>
      </w:pPr>
      <w:r w:rsidRPr="00A86405">
        <w:rPr>
          <w:rFonts w:ascii="GHEA Grapalat" w:hAnsi="GHEA Grapalat"/>
        </w:rPr>
        <w:t>Период ожидания в случае настоящей процедуры составляет "</w:t>
      </w:r>
      <w:r w:rsidR="00D5443D" w:rsidRPr="00A86405">
        <w:rPr>
          <w:rFonts w:ascii="GHEA Grapalat" w:hAnsi="GHEA Grapalat"/>
        </w:rPr>
        <w:t xml:space="preserve"> </w:t>
      </w:r>
      <w:r w:rsidRPr="00A86405">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CF36DB8" w14:textId="77777777" w:rsidR="00583092" w:rsidRPr="00A86405" w:rsidRDefault="00583092"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C527A1" w14:textId="77777777" w:rsidR="000313A6" w:rsidRPr="00A86405" w:rsidRDefault="00AA0AD8"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9. ЗАКЛЮЧЕНИЕ ДОГОВОРА </w:t>
      </w:r>
    </w:p>
    <w:p w14:paraId="238E01A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9.1</w:t>
      </w:r>
      <w:r w:rsidR="002A3FC1" w:rsidRPr="00A86405">
        <w:rPr>
          <w:rFonts w:ascii="GHEA Grapalat" w:hAnsi="GHEA Grapalat"/>
          <w:sz w:val="20"/>
          <w:szCs w:val="20"/>
        </w:rPr>
        <w:t>.</w:t>
      </w:r>
      <w:r w:rsidR="002A3FC1" w:rsidRPr="00A86405">
        <w:rPr>
          <w:rFonts w:ascii="GHEA Grapalat" w:hAnsi="GHEA Grapalat"/>
          <w:sz w:val="20"/>
          <w:szCs w:val="20"/>
        </w:rPr>
        <w:tab/>
      </w:r>
      <w:r w:rsidRPr="00A864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E296C0" w14:textId="77777777" w:rsidR="00EB6E54"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9.2.</w:t>
      </w:r>
      <w:r w:rsidR="002A3FC1" w:rsidRPr="00A86405">
        <w:rPr>
          <w:rFonts w:ascii="GHEA Grapalat" w:hAnsi="GHEA Grapalat"/>
          <w:sz w:val="20"/>
          <w:szCs w:val="20"/>
        </w:rPr>
        <w:tab/>
      </w:r>
      <w:r w:rsidRPr="00A8640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A86405">
        <w:rPr>
          <w:rFonts w:ascii="GHEA Grapalat" w:hAnsi="GHEA Grapalat"/>
          <w:sz w:val="20"/>
          <w:szCs w:val="20"/>
        </w:rPr>
        <w:t>22</w:t>
      </w:r>
      <w:r w:rsidRPr="00A8640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86405">
        <w:rPr>
          <w:rFonts w:ascii="GHEA Grapalat" w:hAnsi="GHEA Grapalat"/>
          <w:sz w:val="20"/>
          <w:szCs w:val="20"/>
        </w:rPr>
        <w:t>2</w:t>
      </w:r>
      <w:r w:rsidR="00D24BAD" w:rsidRPr="00A86405">
        <w:rPr>
          <w:rFonts w:ascii="GHEA Grapalat" w:hAnsi="GHEA Grapalat"/>
          <w:sz w:val="20"/>
          <w:szCs w:val="20"/>
        </w:rPr>
        <w:t xml:space="preserve">2 </w:t>
      </w:r>
      <w:r w:rsidRPr="00A86405">
        <w:rPr>
          <w:rFonts w:ascii="GHEA Grapalat" w:hAnsi="GHEA Grapalat"/>
          <w:sz w:val="20"/>
          <w:szCs w:val="20"/>
        </w:rPr>
        <w:t>части 1 настоящего Приглашения.</w:t>
      </w:r>
    </w:p>
    <w:p w14:paraId="24BDFBE0" w14:textId="77777777" w:rsidR="00F23A51"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9.3.</w:t>
      </w:r>
      <w:r w:rsidR="002A3FC1" w:rsidRPr="00A86405">
        <w:rPr>
          <w:rFonts w:ascii="GHEA Grapalat" w:hAnsi="GHEA Grapalat"/>
          <w:sz w:val="20"/>
          <w:szCs w:val="20"/>
        </w:rPr>
        <w:tab/>
      </w:r>
      <w:r w:rsidRPr="00A86405">
        <w:rPr>
          <w:rFonts w:ascii="GHEA Grapalat" w:hAnsi="GHEA Grapalat"/>
          <w:sz w:val="20"/>
          <w:szCs w:val="20"/>
        </w:rPr>
        <w:t xml:space="preserve">Секретарь комиссии предоставляет отобранному участнику предложение о </w:t>
      </w:r>
      <w:r w:rsidRPr="00A86405">
        <w:rPr>
          <w:rFonts w:ascii="GHEA Grapalat" w:hAnsi="GHEA Grapalat"/>
          <w:sz w:val="20"/>
          <w:szCs w:val="20"/>
        </w:rPr>
        <w:lastRenderedPageBreak/>
        <w:t xml:space="preserve">заключении договора и проект заключаемого договора электронным способом. </w:t>
      </w:r>
      <w:r w:rsidR="00645866" w:rsidRPr="00A86405">
        <w:rPr>
          <w:rFonts w:ascii="GHEA Grapalat" w:hAnsi="GHEA Grapalat"/>
          <w:sz w:val="20"/>
          <w:szCs w:val="20"/>
        </w:rPr>
        <w:t xml:space="preserve">При этом, при закупке строительных работ, в договор включаются </w:t>
      </w:r>
      <w:r w:rsidR="00B55057" w:rsidRPr="00A86405">
        <w:rPr>
          <w:rFonts w:ascii="GHEA Grapalat" w:hAnsi="GHEA Grapalat"/>
          <w:sz w:val="20"/>
          <w:szCs w:val="20"/>
        </w:rPr>
        <w:t>приборы</w:t>
      </w:r>
      <w:r w:rsidR="00645866" w:rsidRPr="00A86405">
        <w:rPr>
          <w:rFonts w:ascii="GHEA Grapalat" w:hAnsi="GHEA Grapalat"/>
          <w:sz w:val="20"/>
          <w:szCs w:val="20"/>
        </w:rPr>
        <w:t xml:space="preserve"> и оборудование, представленные по заявке отобранного участника</w:t>
      </w:r>
      <w:r w:rsidRPr="00A86405">
        <w:rPr>
          <w:rFonts w:ascii="GHEA Grapalat" w:hAnsi="GHEA Grapalat"/>
          <w:sz w:val="20"/>
          <w:szCs w:val="20"/>
        </w:rPr>
        <w:t xml:space="preserve">. </w:t>
      </w:r>
    </w:p>
    <w:p w14:paraId="277475B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w:t>
      </w:r>
      <w:r w:rsidR="009C5CB9" w:rsidRPr="00A86405">
        <w:rPr>
          <w:rFonts w:ascii="GHEA Grapalat" w:hAnsi="GHEA Grapalat"/>
          <w:sz w:val="20"/>
          <w:szCs w:val="20"/>
        </w:rPr>
        <w:t>4</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86405">
        <w:rPr>
          <w:rFonts w:ascii="GHEA Grapalat" w:hAnsi="GHEA Grapalat"/>
          <w:sz w:val="20"/>
          <w:szCs w:val="20"/>
        </w:rPr>
        <w:t xml:space="preserve"> квалификации и</w:t>
      </w:r>
      <w:r w:rsidRPr="00A8640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9D520A2" w14:textId="77777777" w:rsidR="000313A6" w:rsidRPr="00A86405" w:rsidRDefault="000313A6"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6405">
        <w:rPr>
          <w:rFonts w:ascii="GHEA Grapalat" w:hAnsi="GHEA Grapalat"/>
          <w:sz w:val="20"/>
          <w:szCs w:val="20"/>
        </w:rPr>
        <w:t xml:space="preserve"> </w:t>
      </w:r>
      <w:r w:rsidRPr="00A864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51CC4E" w14:textId="77777777" w:rsidR="00D612BC" w:rsidRPr="00A86405" w:rsidRDefault="00AA0AD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9.</w:t>
      </w:r>
      <w:r w:rsidR="001611D8" w:rsidRPr="00A86405">
        <w:rPr>
          <w:rFonts w:ascii="GHEA Grapalat" w:hAnsi="GHEA Grapalat"/>
          <w:i w:val="0"/>
        </w:rPr>
        <w:t>5</w:t>
      </w:r>
      <w:r w:rsidR="00DC30CC" w:rsidRPr="00A86405">
        <w:rPr>
          <w:rFonts w:ascii="GHEA Grapalat" w:hAnsi="GHEA Grapalat"/>
          <w:i w:val="0"/>
        </w:rPr>
        <w:t>.</w:t>
      </w:r>
      <w:r w:rsidR="00DC30CC" w:rsidRPr="00A86405">
        <w:rPr>
          <w:rFonts w:ascii="GHEA Grapalat" w:hAnsi="GHEA Grapalat"/>
          <w:i w:val="0"/>
        </w:rPr>
        <w:tab/>
      </w:r>
      <w:r w:rsidRPr="00A86405">
        <w:rPr>
          <w:rFonts w:ascii="GHEA Grapalat" w:hAnsi="GHEA Grapalat"/>
          <w:i w:val="0"/>
        </w:rPr>
        <w:t>До истечения срока, предусмотренного пунктом 9.</w:t>
      </w:r>
      <w:r w:rsidR="00AA064A" w:rsidRPr="00A86405">
        <w:rPr>
          <w:rFonts w:ascii="GHEA Grapalat" w:hAnsi="GHEA Grapalat"/>
          <w:i w:val="0"/>
          <w:lang w:val="hy-AM"/>
        </w:rPr>
        <w:t>4</w:t>
      </w:r>
      <w:r w:rsidRPr="00A8640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86405">
        <w:rPr>
          <w:rFonts w:ascii="GHEA Grapalat" w:hAnsi="GHEA Grapalat"/>
          <w:spacing w:val="-8"/>
        </w:rPr>
        <w:t xml:space="preserve"> </w:t>
      </w:r>
    </w:p>
    <w:p w14:paraId="1D17A3EE" w14:textId="77777777" w:rsidR="00096865" w:rsidRPr="00A86405" w:rsidRDefault="00030D40"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10. </w:t>
      </w:r>
      <w:r w:rsidR="00F83409" w:rsidRPr="00A86405">
        <w:rPr>
          <w:rFonts w:ascii="GHEA Grapalat" w:hAnsi="GHEA Grapalat"/>
          <w:b/>
          <w:sz w:val="20"/>
          <w:szCs w:val="20"/>
        </w:rPr>
        <w:t xml:space="preserve">ОБЕСПЕЧЕНИЯ КВАЛИФИКАЦИИ И </w:t>
      </w:r>
      <w:r w:rsidRPr="00A86405">
        <w:rPr>
          <w:rFonts w:ascii="GHEA Grapalat" w:hAnsi="GHEA Grapalat"/>
          <w:b/>
          <w:sz w:val="20"/>
          <w:szCs w:val="20"/>
        </w:rPr>
        <w:t xml:space="preserve">ДОГОВОРА </w:t>
      </w:r>
    </w:p>
    <w:p w14:paraId="2EF8A1E7" w14:textId="77777777" w:rsidR="00096865"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10.1</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На основании требования о предоставлении </w:t>
      </w:r>
      <w:r w:rsidR="000E4039" w:rsidRPr="00A86405">
        <w:rPr>
          <w:rFonts w:ascii="GHEA Grapalat" w:hAnsi="GHEA Grapalat"/>
          <w:sz w:val="20"/>
          <w:szCs w:val="20"/>
        </w:rPr>
        <w:t xml:space="preserve">обеспечений квалификации и </w:t>
      </w:r>
      <w:r w:rsidRPr="00A86405">
        <w:rPr>
          <w:rFonts w:ascii="GHEA Grapalat" w:hAnsi="GHEA Grapalat"/>
          <w:sz w:val="20"/>
          <w:szCs w:val="20"/>
        </w:rPr>
        <w:t>договора отобранный участник в течение 10</w:t>
      </w:r>
      <w:r w:rsidR="000E4039" w:rsidRPr="00A86405">
        <w:rPr>
          <w:rFonts w:ascii="GHEA Grapalat" w:hAnsi="GHEA Grapalat"/>
          <w:sz w:val="20"/>
          <w:szCs w:val="20"/>
        </w:rPr>
        <w:t>-и, а в случае, если заключаемым договором предусмотрена предоплата – 15-и</w:t>
      </w:r>
      <w:r w:rsidRPr="00A86405">
        <w:rPr>
          <w:rFonts w:ascii="GHEA Grapalat" w:hAnsi="GHEA Grapalat"/>
          <w:sz w:val="20"/>
          <w:szCs w:val="20"/>
        </w:rPr>
        <w:t xml:space="preserve"> </w:t>
      </w:r>
      <w:r w:rsidR="000E4039" w:rsidRPr="00A86405">
        <w:rPr>
          <w:rFonts w:ascii="GHEA Grapalat" w:hAnsi="GHEA Grapalat"/>
          <w:sz w:val="20"/>
          <w:szCs w:val="20"/>
        </w:rPr>
        <w:t xml:space="preserve">рабочих дней со дня его получения, </w:t>
      </w:r>
      <w:r w:rsidRPr="00A86405">
        <w:rPr>
          <w:rFonts w:ascii="GHEA Grapalat" w:hAnsi="GHEA Grapalat"/>
          <w:sz w:val="20"/>
          <w:szCs w:val="20"/>
        </w:rPr>
        <w:t xml:space="preserve">обязан представить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 xml:space="preserve">договора. С отобранным участником заключается договор, если он представляет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договора.</w:t>
      </w:r>
    </w:p>
    <w:p w14:paraId="1367D67D" w14:textId="77777777" w:rsidR="00D2548C" w:rsidRPr="00A86405" w:rsidRDefault="00A6609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10.2 </w:t>
      </w:r>
      <w:r w:rsidR="008C5F2A" w:rsidRPr="00A8640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A86405">
        <w:rPr>
          <w:rFonts w:ascii="GHEA Grapalat" w:hAnsi="GHEA Grapalat"/>
          <w:sz w:val="20"/>
          <w:szCs w:val="20"/>
        </w:rPr>
        <w:t>участника.</w:t>
      </w:r>
      <w:r w:rsidR="001647D2" w:rsidRPr="00A86405">
        <w:rPr>
          <w:rFonts w:ascii="GHEA Grapalat" w:hAnsi="GHEA Grapalat"/>
          <w:sz w:val="20"/>
          <w:szCs w:val="20"/>
        </w:rPr>
        <w:t>Обеспечение</w:t>
      </w:r>
      <w:proofErr w:type="spellEnd"/>
      <w:r w:rsidR="001647D2" w:rsidRPr="00A86405">
        <w:rPr>
          <w:rFonts w:ascii="GHEA Grapalat" w:hAnsi="GHEA Grapalat"/>
          <w:sz w:val="20"/>
          <w:szCs w:val="20"/>
        </w:rPr>
        <w:t xml:space="preserve"> квалификации представляется в </w:t>
      </w:r>
      <w:r w:rsidR="004B6A49" w:rsidRPr="00A86405">
        <w:rPr>
          <w:rFonts w:ascii="GHEA Grapalat" w:hAnsi="GHEA Grapalat"/>
          <w:sz w:val="20"/>
          <w:szCs w:val="20"/>
        </w:rPr>
        <w:t>виде</w:t>
      </w:r>
      <w:r w:rsidR="001647D2" w:rsidRPr="00A86405">
        <w:rPr>
          <w:rFonts w:ascii="GHEA Grapalat" w:hAnsi="GHEA Grapalat"/>
          <w:sz w:val="20"/>
          <w:szCs w:val="20"/>
        </w:rPr>
        <w:t xml:space="preserve"> банковской гарантии </w:t>
      </w:r>
      <w:r w:rsidR="00DA6D27" w:rsidRPr="00A86405">
        <w:rPr>
          <w:rFonts w:ascii="GHEA Grapalat" w:hAnsi="GHEA Grapalat"/>
          <w:sz w:val="20"/>
          <w:szCs w:val="20"/>
        </w:rPr>
        <w:t>или наличных денег</w:t>
      </w:r>
      <w:r w:rsidR="00DA6D27" w:rsidRPr="00A86405" w:rsidDel="00DA6D27">
        <w:rPr>
          <w:rFonts w:ascii="GHEA Grapalat" w:hAnsi="GHEA Grapalat"/>
          <w:sz w:val="20"/>
          <w:szCs w:val="20"/>
        </w:rPr>
        <w:t xml:space="preserve"> </w:t>
      </w:r>
      <w:r w:rsidR="00DA6D27" w:rsidRPr="00A86405">
        <w:rPr>
          <w:rFonts w:ascii="GHEA Grapalat" w:hAnsi="GHEA Grapalat"/>
          <w:sz w:val="20"/>
          <w:szCs w:val="20"/>
        </w:rPr>
        <w:t>. Причем  обеспечение</w:t>
      </w:r>
      <w:r w:rsidR="001647D2" w:rsidRPr="00A86405">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A86405">
        <w:rPr>
          <w:rFonts w:ascii="GHEA Grapalat" w:hAnsi="GHEA Grapalat"/>
          <w:sz w:val="20"/>
          <w:szCs w:val="20"/>
        </w:rPr>
        <w:t xml:space="preserve">. </w:t>
      </w:r>
    </w:p>
    <w:p w14:paraId="119C3C66"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РА, то обеспечение квалификации представляется в виде банковской гарантии </w:t>
      </w:r>
      <w:r w:rsidRPr="00A86405">
        <w:rPr>
          <w:rFonts w:ascii="GHEA Grapalat" w:hAnsi="GHEA Grapalat"/>
          <w:sz w:val="20"/>
          <w:szCs w:val="20"/>
        </w:rPr>
        <w:t>или наличных денег</w:t>
      </w:r>
      <w:r w:rsidRPr="00A86405">
        <w:rPr>
          <w:rFonts w:ascii="GHEA Grapalat" w:hAnsi="GHEA Grapalat" w:cs="Sylfaen"/>
          <w:sz w:val="20"/>
          <w:szCs w:val="20"/>
        </w:rPr>
        <w:t xml:space="preserve"> в размере общей цены договора.</w:t>
      </w:r>
      <w:r w:rsidRPr="00A86405">
        <w:rPr>
          <w:rFonts w:ascii="GHEA Grapalat" w:hAnsi="GHEA Grapalat"/>
          <w:sz w:val="20"/>
          <w:szCs w:val="20"/>
        </w:rPr>
        <w:t xml:space="preserve"> </w:t>
      </w:r>
      <w:r w:rsidRPr="00A864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C5D75E"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4017A"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выполнение договора поэтапное и выполнение каждого этапа </w:t>
      </w:r>
      <w:r w:rsidR="002E4BC5" w:rsidRPr="00A86405">
        <w:rPr>
          <w:rFonts w:ascii="GHEA Grapalat" w:hAnsi="GHEA Grapalat"/>
          <w:sz w:val="20"/>
          <w:szCs w:val="20"/>
        </w:rPr>
        <w:t>непосредственно</w:t>
      </w:r>
      <w:r w:rsidRPr="00A86405">
        <w:rPr>
          <w:rFonts w:ascii="GHEA Grapalat" w:hAnsi="GHEA Grapalat"/>
          <w:sz w:val="20"/>
          <w:szCs w:val="20"/>
        </w:rPr>
        <w:t xml:space="preserve"> не</w:t>
      </w:r>
      <w:r w:rsidR="002E4BC5" w:rsidRPr="00A86405">
        <w:rPr>
          <w:rFonts w:ascii="GHEA Grapalat" w:hAnsi="GHEA Grapalat"/>
          <w:sz w:val="20"/>
          <w:szCs w:val="20"/>
        </w:rPr>
        <w:t xml:space="preserve"> взаимос</w:t>
      </w:r>
      <w:r w:rsidRPr="00A86405">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7F194E01" w14:textId="77777777" w:rsidR="0035631F"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A86405">
        <w:rPr>
          <w:rFonts w:ascii="GHEA Grapalat" w:hAnsi="GHEA Grapalat" w:cs="Sylfaen"/>
          <w:sz w:val="20"/>
          <w:szCs w:val="20"/>
        </w:rPr>
        <w:t>.</w:t>
      </w:r>
      <w:r w:rsidR="00B71FA8" w:rsidRPr="00A86405">
        <w:rPr>
          <w:rStyle w:val="FootnoteReference"/>
          <w:rFonts w:ascii="GHEA Grapalat" w:hAnsi="GHEA Grapalat"/>
          <w:sz w:val="20"/>
          <w:szCs w:val="20"/>
        </w:rPr>
        <w:footnoteReference w:customMarkFollows="1" w:id="8"/>
        <w:t>12</w:t>
      </w:r>
      <w:r w:rsidR="00A6609C" w:rsidRPr="00A86405">
        <w:rPr>
          <w:rFonts w:ascii="GHEA Grapalat" w:hAnsi="GHEA Grapalat"/>
          <w:sz w:val="20"/>
          <w:szCs w:val="20"/>
        </w:rPr>
        <w:t xml:space="preserve"> </w:t>
      </w:r>
    </w:p>
    <w:p w14:paraId="08D26E68" w14:textId="77777777" w:rsidR="002406D8" w:rsidRPr="00A86405" w:rsidRDefault="002406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86405">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BE250F2" w14:textId="77777777" w:rsidR="00366C4E"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1723D6" w:rsidRPr="00A86405">
        <w:rPr>
          <w:rFonts w:ascii="GHEA Grapalat" w:hAnsi="GHEA Grapalat"/>
          <w:sz w:val="20"/>
          <w:szCs w:val="20"/>
        </w:rPr>
        <w:t>3</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Размер обеспечения договора составляет 10 процентов от цены договора. </w:t>
      </w:r>
      <w:r w:rsidR="001723D6" w:rsidRPr="00A86405">
        <w:rPr>
          <w:rFonts w:ascii="GHEA Grapalat" w:hAnsi="GHEA Grapalat"/>
          <w:sz w:val="20"/>
          <w:szCs w:val="20"/>
        </w:rPr>
        <w:t xml:space="preserve">Обеспечение </w:t>
      </w:r>
      <w:r w:rsidR="00896AAF" w:rsidRPr="00A86405">
        <w:rPr>
          <w:rFonts w:ascii="GHEA Grapalat" w:hAnsi="GHEA Grapalat"/>
          <w:sz w:val="20"/>
          <w:szCs w:val="20"/>
        </w:rPr>
        <w:t>договора</w:t>
      </w:r>
      <w:r w:rsidR="001723D6" w:rsidRPr="00A86405">
        <w:rPr>
          <w:rFonts w:ascii="GHEA Grapalat" w:hAnsi="GHEA Grapalat"/>
          <w:sz w:val="20"/>
          <w:szCs w:val="20"/>
        </w:rPr>
        <w:t xml:space="preserve"> представляется в </w:t>
      </w:r>
      <w:r w:rsidR="005876A3" w:rsidRPr="00A86405">
        <w:rPr>
          <w:rFonts w:ascii="GHEA Grapalat" w:hAnsi="GHEA Grapalat"/>
          <w:sz w:val="20"/>
          <w:szCs w:val="20"/>
        </w:rPr>
        <w:t>виде</w:t>
      </w:r>
      <w:r w:rsidR="001723D6" w:rsidRPr="00A86405">
        <w:rPr>
          <w:rFonts w:ascii="GHEA Grapalat" w:hAnsi="GHEA Grapalat"/>
          <w:sz w:val="20"/>
          <w:szCs w:val="20"/>
        </w:rPr>
        <w:t xml:space="preserve"> банковской гарантии (Приложение 5)</w:t>
      </w:r>
      <w:r w:rsidR="00375E5E" w:rsidRPr="00A86405">
        <w:rPr>
          <w:rFonts w:ascii="GHEA Grapalat" w:hAnsi="GHEA Grapalat"/>
          <w:sz w:val="20"/>
          <w:szCs w:val="20"/>
        </w:rPr>
        <w:t xml:space="preserve"> или наличных денег</w:t>
      </w:r>
      <w:r w:rsidR="00C108EE" w:rsidRPr="00A86405">
        <w:rPr>
          <w:rStyle w:val="FootnoteReference"/>
          <w:rFonts w:ascii="GHEA Grapalat" w:hAnsi="GHEA Grapalat"/>
          <w:sz w:val="20"/>
          <w:szCs w:val="20"/>
        </w:rPr>
        <w:footnoteReference w:customMarkFollows="1" w:id="9"/>
        <w:t>13</w:t>
      </w:r>
      <w:r w:rsidR="00375E5E" w:rsidRPr="00A86405">
        <w:rPr>
          <w:rFonts w:ascii="GHEA Grapalat" w:hAnsi="GHEA Grapalat"/>
          <w:sz w:val="20"/>
          <w:szCs w:val="20"/>
        </w:rPr>
        <w:t>.</w:t>
      </w:r>
    </w:p>
    <w:p w14:paraId="0447FA22" w14:textId="77777777" w:rsidR="0058395E" w:rsidRPr="00A86405" w:rsidRDefault="0058395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процедура закупки организована в </w:t>
      </w:r>
      <w:r w:rsidR="00740EF5" w:rsidRPr="00A86405">
        <w:rPr>
          <w:rFonts w:ascii="GHEA Grapalat" w:hAnsi="GHEA Grapalat"/>
          <w:sz w:val="20"/>
          <w:szCs w:val="20"/>
        </w:rPr>
        <w:t>лотах</w:t>
      </w:r>
      <w:r w:rsidRPr="00A86405">
        <w:rPr>
          <w:rFonts w:ascii="GHEA Grapalat" w:hAnsi="GHEA Grapalat"/>
          <w:sz w:val="20"/>
          <w:szCs w:val="20"/>
        </w:rPr>
        <w:t xml:space="preserve"> и участник признается </w:t>
      </w:r>
      <w:r w:rsidR="00740EF5" w:rsidRPr="00A86405">
        <w:rPr>
          <w:rFonts w:ascii="GHEA Grapalat" w:hAnsi="GHEA Grapalat"/>
          <w:sz w:val="20"/>
          <w:szCs w:val="20"/>
        </w:rPr>
        <w:t>ото</w:t>
      </w:r>
      <w:r w:rsidRPr="00A86405">
        <w:rPr>
          <w:rFonts w:ascii="GHEA Grapalat" w:hAnsi="GHEA Grapalat"/>
          <w:sz w:val="20"/>
          <w:szCs w:val="20"/>
        </w:rPr>
        <w:t xml:space="preserve">бранным участником </w:t>
      </w:r>
      <w:r w:rsidR="00740EF5" w:rsidRPr="00A86405">
        <w:rPr>
          <w:rFonts w:ascii="GHEA Grapalat" w:hAnsi="GHEA Grapalat"/>
          <w:sz w:val="20"/>
          <w:szCs w:val="20"/>
        </w:rPr>
        <w:t>по</w:t>
      </w:r>
      <w:r w:rsidRPr="00A86405">
        <w:rPr>
          <w:rFonts w:ascii="GHEA Grapalat" w:hAnsi="GHEA Grapalat"/>
          <w:sz w:val="20"/>
          <w:szCs w:val="20"/>
        </w:rPr>
        <w:t xml:space="preserve"> более чем одно</w:t>
      </w:r>
      <w:r w:rsidR="00740EF5" w:rsidRPr="00A86405">
        <w:rPr>
          <w:rFonts w:ascii="GHEA Grapalat" w:hAnsi="GHEA Grapalat"/>
          <w:sz w:val="20"/>
          <w:szCs w:val="20"/>
        </w:rPr>
        <w:t xml:space="preserve">му лоту </w:t>
      </w:r>
      <w:r w:rsidRPr="00A86405">
        <w:rPr>
          <w:rFonts w:ascii="GHEA Grapalat" w:hAnsi="GHEA Grapalat"/>
          <w:sz w:val="20"/>
          <w:szCs w:val="20"/>
        </w:rPr>
        <w:t xml:space="preserve">и общая цена заключаемого с последним договора превышает 10 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w:t>
      </w:r>
      <w:r w:rsidR="00740EF5" w:rsidRPr="00A86405">
        <w:rPr>
          <w:rFonts w:ascii="GHEA Grapalat" w:hAnsi="GHEA Grapalat"/>
          <w:sz w:val="20"/>
          <w:szCs w:val="20"/>
        </w:rPr>
        <w:t>А</w:t>
      </w:r>
      <w:r w:rsidRPr="00A86405">
        <w:rPr>
          <w:rFonts w:ascii="GHEA Grapalat" w:hAnsi="GHEA Grapalat"/>
          <w:sz w:val="20"/>
          <w:szCs w:val="20"/>
        </w:rPr>
        <w:t>, то обеспечение договора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в размере общей цены договора.</w:t>
      </w:r>
    </w:p>
    <w:p w14:paraId="58538FE4" w14:textId="77777777" w:rsidR="00E969ED"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Обеспечение договора должно быть действительно как минимум включительно до </w:t>
      </w:r>
      <w:r w:rsidR="00456B02" w:rsidRPr="00A86405">
        <w:rPr>
          <w:rFonts w:ascii="GHEA Grapalat" w:hAnsi="GHEA Grapalat"/>
          <w:sz w:val="20"/>
          <w:szCs w:val="20"/>
        </w:rPr>
        <w:t>20</w:t>
      </w:r>
      <w:r w:rsidRPr="00A864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6405">
        <w:rPr>
          <w:rFonts w:ascii="GHEA Grapalat" w:hAnsi="GHEA Grapalat"/>
          <w:sz w:val="20"/>
          <w:szCs w:val="20"/>
        </w:rPr>
        <w:t xml:space="preserve">пяти </w:t>
      </w:r>
      <w:r w:rsidRPr="00A8640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6405">
        <w:rPr>
          <w:rFonts w:ascii="GHEA Grapalat" w:hAnsi="GHEA Grapalat"/>
          <w:sz w:val="20"/>
          <w:szCs w:val="20"/>
        </w:rPr>
        <w:t>договору.</w:t>
      </w:r>
    </w:p>
    <w:p w14:paraId="18C3F7BF" w14:textId="77777777" w:rsidR="00F0759D" w:rsidRPr="00A86405" w:rsidRDefault="00F92A5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405">
        <w:rPr>
          <w:rFonts w:ascii="Courier New" w:hAnsi="Courier New" w:cs="Courier New"/>
          <w:sz w:val="20"/>
          <w:szCs w:val="20"/>
        </w:rPr>
        <w:t> </w:t>
      </w:r>
      <w:r w:rsidRPr="00A86405">
        <w:rPr>
          <w:rFonts w:ascii="GHEA Grapalat" w:hAnsi="GHEA Grapalat"/>
          <w:sz w:val="20"/>
          <w:szCs w:val="20"/>
        </w:rPr>
        <w:t>"900008000</w:t>
      </w:r>
      <w:r w:rsidR="00B66AB9" w:rsidRPr="00A86405">
        <w:rPr>
          <w:rFonts w:ascii="GHEA Grapalat" w:hAnsi="GHEA Grapalat"/>
          <w:sz w:val="20"/>
          <w:szCs w:val="20"/>
        </w:rPr>
        <w:t>66</w:t>
      </w:r>
      <w:r w:rsidRPr="00A86405">
        <w:rPr>
          <w:rFonts w:ascii="GHEA Grapalat" w:hAnsi="GHEA Grapalat"/>
          <w:sz w:val="20"/>
          <w:szCs w:val="20"/>
        </w:rPr>
        <w:t>4", открытый в Центральном казначействе на имя уполномоченного органа.</w:t>
      </w:r>
    </w:p>
    <w:p w14:paraId="31040CAA" w14:textId="77777777" w:rsidR="004A0321" w:rsidRPr="00A86405" w:rsidRDefault="004A0321"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10.4</w:t>
      </w:r>
      <w:r w:rsidR="00251CF9" w:rsidRPr="00A86405">
        <w:rPr>
          <w:rFonts w:ascii="GHEA Grapalat" w:hAnsi="GHEA Grapalat"/>
          <w:sz w:val="20"/>
          <w:szCs w:val="20"/>
        </w:rPr>
        <w:t xml:space="preserve"> </w:t>
      </w:r>
      <w:r w:rsidR="0076763C" w:rsidRPr="00A8640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86405">
        <w:rPr>
          <w:rFonts w:ascii="GHEA Grapalat" w:hAnsi="GHEA Grapalat"/>
          <w:sz w:val="20"/>
          <w:szCs w:val="20"/>
        </w:rPr>
        <w:t>я квалификации и</w:t>
      </w:r>
      <w:r w:rsidR="0076763C" w:rsidRPr="00A86405">
        <w:rPr>
          <w:rFonts w:ascii="GHEA Grapalat" w:hAnsi="GHEA Grapalat"/>
          <w:sz w:val="20"/>
          <w:szCs w:val="20"/>
        </w:rPr>
        <w:t xml:space="preserve"> договора представля</w:t>
      </w:r>
      <w:r w:rsidR="00DE7753" w:rsidRPr="00A86405">
        <w:rPr>
          <w:rFonts w:ascii="GHEA Grapalat" w:hAnsi="GHEA Grapalat"/>
          <w:sz w:val="20"/>
          <w:szCs w:val="20"/>
        </w:rPr>
        <w:t>ю</w:t>
      </w:r>
      <w:r w:rsidR="0076763C" w:rsidRPr="00A86405">
        <w:rPr>
          <w:rFonts w:ascii="GHEA Grapalat" w:hAnsi="GHEA Grapalat"/>
          <w:sz w:val="20"/>
          <w:szCs w:val="20"/>
        </w:rPr>
        <w:t>тся</w:t>
      </w:r>
      <w:r w:rsidR="00180134" w:rsidRPr="00A86405">
        <w:rPr>
          <w:rFonts w:ascii="GHEA Grapalat" w:hAnsi="GHEA Grapalat"/>
          <w:sz w:val="20"/>
          <w:szCs w:val="20"/>
        </w:rPr>
        <w:t xml:space="preserve"> в виде заключенного в одностороннем порядке </w:t>
      </w:r>
      <w:r w:rsidR="00A9694C" w:rsidRPr="00A86405">
        <w:rPr>
          <w:rFonts w:ascii="GHEA Grapalat" w:hAnsi="GHEA Grapalat"/>
          <w:sz w:val="20"/>
          <w:szCs w:val="20"/>
        </w:rPr>
        <w:t>за</w:t>
      </w:r>
      <w:r w:rsidR="00180134" w:rsidRPr="00A86405">
        <w:rPr>
          <w:rFonts w:ascii="GHEA Grapalat" w:hAnsi="GHEA Grapalat"/>
          <w:sz w:val="20"/>
          <w:szCs w:val="20"/>
        </w:rPr>
        <w:t>явления - в виде неустойки или наличных денег</w:t>
      </w:r>
      <w:r w:rsidR="006D7219" w:rsidRPr="00A86405">
        <w:rPr>
          <w:rFonts w:ascii="GHEA Grapalat" w:hAnsi="GHEA Grapalat"/>
          <w:sz w:val="20"/>
          <w:szCs w:val="20"/>
        </w:rPr>
        <w:t>. Если на момент возникновения правомочия по заключению договора</w:t>
      </w:r>
    </w:p>
    <w:p w14:paraId="0366AB08" w14:textId="77777777" w:rsidR="006D7219" w:rsidRPr="00A86405" w:rsidRDefault="006D72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 финансовые средства предусмотрены, то обеспечение </w:t>
      </w:r>
      <w:r w:rsidR="00295C11" w:rsidRPr="00A86405">
        <w:rPr>
          <w:rFonts w:ascii="GHEA Grapalat" w:hAnsi="GHEA Grapalat"/>
          <w:sz w:val="20"/>
          <w:szCs w:val="20"/>
        </w:rPr>
        <w:t xml:space="preserve">квалификации </w:t>
      </w:r>
      <w:r w:rsidR="00A9694C" w:rsidRPr="00A86405">
        <w:rPr>
          <w:rFonts w:ascii="GHEA Grapalat" w:hAnsi="GHEA Grapalat"/>
          <w:sz w:val="20"/>
          <w:szCs w:val="20"/>
        </w:rPr>
        <w:t>по</w:t>
      </w:r>
      <w:r w:rsidRPr="00A86405">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а </w:t>
      </w:r>
      <w:r w:rsidR="00661E7D" w:rsidRPr="00A86405">
        <w:rPr>
          <w:rFonts w:ascii="GHEA Grapalat" w:hAnsi="GHEA Grapalat"/>
          <w:sz w:val="20"/>
          <w:szCs w:val="20"/>
        </w:rPr>
        <w:t>по</w:t>
      </w:r>
      <w:r w:rsidRPr="00A86405">
        <w:rPr>
          <w:rFonts w:ascii="GHEA Grapalat" w:hAnsi="GHEA Grapalat"/>
          <w:sz w:val="20"/>
          <w:szCs w:val="20"/>
        </w:rPr>
        <w:t xml:space="preserve"> части требуемых в дальнейшем финансовых средств-в </w:t>
      </w:r>
      <w:r w:rsidR="00661E7D" w:rsidRPr="00A86405">
        <w:rPr>
          <w:rFonts w:ascii="GHEA Grapalat" w:hAnsi="GHEA Grapalat"/>
          <w:sz w:val="20"/>
          <w:szCs w:val="20"/>
        </w:rPr>
        <w:t xml:space="preserve">виде </w:t>
      </w:r>
      <w:r w:rsidRPr="00A86405">
        <w:rPr>
          <w:rFonts w:ascii="GHEA Grapalat" w:hAnsi="GHEA Grapalat"/>
          <w:sz w:val="20"/>
          <w:szCs w:val="20"/>
        </w:rPr>
        <w:t>утвержденного</w:t>
      </w:r>
      <w:r w:rsidR="00661E7D" w:rsidRPr="00A86405">
        <w:rPr>
          <w:rFonts w:ascii="GHEA Grapalat" w:hAnsi="GHEA Grapalat"/>
          <w:sz w:val="20"/>
          <w:szCs w:val="20"/>
        </w:rPr>
        <w:t xml:space="preserve"> в</w:t>
      </w:r>
      <w:r w:rsidRPr="00A86405">
        <w:rPr>
          <w:rFonts w:ascii="GHEA Grapalat" w:hAnsi="GHEA Grapalat"/>
          <w:sz w:val="20"/>
          <w:szCs w:val="20"/>
        </w:rPr>
        <w:t xml:space="preserve"> </w:t>
      </w:r>
      <w:r w:rsidR="00661E7D" w:rsidRPr="00A86405">
        <w:rPr>
          <w:rFonts w:ascii="GHEA Grapalat" w:hAnsi="GHEA Grapalat"/>
          <w:sz w:val="20"/>
          <w:szCs w:val="20"/>
        </w:rPr>
        <w:t xml:space="preserve">одностороннем порядке </w:t>
      </w:r>
      <w:r w:rsidRPr="00A86405">
        <w:rPr>
          <w:rFonts w:ascii="GHEA Grapalat" w:hAnsi="GHEA Grapalat"/>
          <w:sz w:val="20"/>
          <w:szCs w:val="20"/>
        </w:rPr>
        <w:t>заявления-в виде неустойки или наличных денег</w:t>
      </w:r>
      <w:r w:rsidR="006F58E6" w:rsidRPr="00A86405">
        <w:rPr>
          <w:rFonts w:ascii="GHEA Grapalat" w:hAnsi="GHEA Grapalat"/>
          <w:sz w:val="20"/>
          <w:szCs w:val="20"/>
        </w:rPr>
        <w:t>.</w:t>
      </w:r>
    </w:p>
    <w:p w14:paraId="14BBFA25" w14:textId="77777777" w:rsidR="00D32092" w:rsidRPr="00A86405" w:rsidRDefault="00D32092"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-предусмотренные финансовые средства превышают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86405">
        <w:rPr>
          <w:rFonts w:ascii="GHEA Grapalat" w:hAnsi="GHEA Grapalat" w:cs="Sylfaen"/>
          <w:sz w:val="20"/>
          <w:szCs w:val="20"/>
        </w:rPr>
        <w:t>.</w:t>
      </w:r>
    </w:p>
    <w:p w14:paraId="0A7825AD" w14:textId="77777777" w:rsidR="008F0732" w:rsidRPr="00A86405" w:rsidRDefault="00030D40" w:rsidP="00A86405">
      <w:pPr>
        <w:widowControl w:val="0"/>
        <w:tabs>
          <w:tab w:val="left" w:pos="1276"/>
        </w:tabs>
        <w:spacing w:after="160" w:line="276" w:lineRule="auto"/>
        <w:ind w:left="-567" w:firstLine="567"/>
        <w:jc w:val="both"/>
        <w:rPr>
          <w:rFonts w:ascii="GHEA Grapalat" w:hAnsi="GHEA Grapalat"/>
          <w:i/>
          <w:sz w:val="20"/>
          <w:szCs w:val="20"/>
        </w:rPr>
      </w:pPr>
      <w:r w:rsidRPr="00A86405">
        <w:rPr>
          <w:rFonts w:ascii="GHEA Grapalat" w:hAnsi="GHEA Grapalat"/>
          <w:sz w:val="20"/>
          <w:szCs w:val="20"/>
        </w:rPr>
        <w:t>10.</w:t>
      </w:r>
      <w:r w:rsidR="00DF09E7" w:rsidRPr="00A86405">
        <w:rPr>
          <w:rFonts w:ascii="GHEA Grapalat" w:hAnsi="GHEA Grapalat"/>
          <w:sz w:val="20"/>
          <w:szCs w:val="20"/>
        </w:rPr>
        <w:t>5</w:t>
      </w:r>
      <w:r w:rsidR="003E194D" w:rsidRPr="00A86405">
        <w:rPr>
          <w:rFonts w:ascii="GHEA Grapalat" w:hAnsi="GHEA Grapalat"/>
          <w:sz w:val="20"/>
          <w:szCs w:val="20"/>
        </w:rPr>
        <w:t>.</w:t>
      </w:r>
      <w:r w:rsidR="003E194D" w:rsidRPr="00A86405">
        <w:rPr>
          <w:rFonts w:ascii="GHEA Grapalat" w:hAnsi="GHEA Grapalat"/>
          <w:sz w:val="20"/>
          <w:szCs w:val="20"/>
        </w:rPr>
        <w:tab/>
      </w:r>
      <w:r w:rsidRPr="00A8640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86405">
        <w:rPr>
          <w:rFonts w:ascii="GHEA Grapalat" w:hAnsi="GHEA Grapalat"/>
          <w:i/>
          <w:sz w:val="20"/>
          <w:szCs w:val="20"/>
        </w:rPr>
        <w:t xml:space="preserve"> </w:t>
      </w:r>
    </w:p>
    <w:p w14:paraId="3E4A1538" w14:textId="77777777" w:rsidR="005162B1"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401B30" w:rsidRPr="00A86405">
        <w:rPr>
          <w:rFonts w:ascii="GHEA Grapalat" w:hAnsi="GHEA Grapalat"/>
          <w:sz w:val="20"/>
          <w:szCs w:val="20"/>
        </w:rPr>
        <w:t>6</w:t>
      </w:r>
      <w:r w:rsidR="003E194D" w:rsidRPr="00A86405">
        <w:rPr>
          <w:rFonts w:ascii="GHEA Grapalat" w:hAnsi="GHEA Grapalat"/>
          <w:sz w:val="20"/>
          <w:szCs w:val="20"/>
        </w:rPr>
        <w:t>.</w:t>
      </w:r>
      <w:r w:rsidR="008F0732" w:rsidRPr="00A86405">
        <w:rPr>
          <w:rFonts w:ascii="GHEA Grapalat" w:hAnsi="GHEA Grapalat"/>
          <w:sz w:val="20"/>
          <w:szCs w:val="20"/>
        </w:rPr>
        <w:t xml:space="preserve"> </w:t>
      </w:r>
      <w:r w:rsidRPr="00A86405">
        <w:rPr>
          <w:rFonts w:ascii="GHEA Grapalat" w:hAnsi="GHEA Grapalat"/>
          <w:sz w:val="20"/>
          <w:szCs w:val="20"/>
        </w:rPr>
        <w:t>Если в рамках процедуры закупки, организованной по лотам</w:t>
      </w:r>
      <w:r w:rsidR="00DC14CE" w:rsidRPr="00A86405">
        <w:rPr>
          <w:rFonts w:ascii="GHEA Grapalat" w:hAnsi="GHEA Grapalat"/>
          <w:sz w:val="20"/>
          <w:szCs w:val="20"/>
        </w:rPr>
        <w:t xml:space="preserve"> </w:t>
      </w:r>
      <w:r w:rsidR="00125AA6" w:rsidRPr="00A864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405">
        <w:rPr>
          <w:rFonts w:ascii="GHEA Grapalat" w:hAnsi="GHEA Grapalat"/>
          <w:sz w:val="20"/>
          <w:szCs w:val="20"/>
        </w:rPr>
        <w:t>я квалификации и</w:t>
      </w:r>
      <w:r w:rsidR="00125AA6" w:rsidRPr="00A86405">
        <w:rPr>
          <w:rFonts w:ascii="GHEA Grapalat" w:hAnsi="GHEA Grapalat"/>
          <w:sz w:val="20"/>
          <w:szCs w:val="20"/>
        </w:rPr>
        <w:t xml:space="preserve"> договора выплачива</w:t>
      </w:r>
      <w:r w:rsidR="00DC14CE" w:rsidRPr="00A86405">
        <w:rPr>
          <w:rFonts w:ascii="GHEA Grapalat" w:hAnsi="GHEA Grapalat"/>
          <w:sz w:val="20"/>
          <w:szCs w:val="20"/>
        </w:rPr>
        <w:t>ю</w:t>
      </w:r>
      <w:r w:rsidR="00125AA6" w:rsidRPr="00A86405">
        <w:rPr>
          <w:rFonts w:ascii="GHEA Grapalat" w:hAnsi="GHEA Grapalat"/>
          <w:sz w:val="20"/>
          <w:szCs w:val="20"/>
        </w:rPr>
        <w:t>тся в размере суммы, исчисленной только за этот лот</w:t>
      </w:r>
      <w:r w:rsidR="00DC14CE" w:rsidRPr="00A86405">
        <w:rPr>
          <w:rFonts w:ascii="GHEA Grapalat" w:hAnsi="GHEA Grapalat"/>
          <w:sz w:val="20"/>
          <w:szCs w:val="20"/>
        </w:rPr>
        <w:t>.</w:t>
      </w:r>
    </w:p>
    <w:p w14:paraId="3B1CE81A" w14:textId="77777777" w:rsidR="003E194D" w:rsidRPr="00A86405" w:rsidRDefault="003E194D"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sz w:val="20"/>
          <w:szCs w:val="20"/>
        </w:rPr>
        <w:tab/>
      </w:r>
    </w:p>
    <w:p w14:paraId="5F00F05B" w14:textId="77777777" w:rsidR="00096865" w:rsidRPr="00A86405" w:rsidRDefault="008D5016"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11. ОБЪЯВЛЕНИЕ ПРОЦЕДУРЫ НЕСОСТОЯВШЕЙСЯ</w:t>
      </w:r>
    </w:p>
    <w:p w14:paraId="4211B4C4" w14:textId="77777777" w:rsidR="00096865" w:rsidRPr="00A86405" w:rsidRDefault="00096865"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11.1</w:t>
      </w:r>
      <w:r w:rsidR="00801AC7" w:rsidRPr="00A86405">
        <w:rPr>
          <w:rFonts w:ascii="GHEA Grapalat" w:hAnsi="GHEA Grapalat"/>
          <w:sz w:val="20"/>
          <w:szCs w:val="20"/>
        </w:rPr>
        <w:t>.</w:t>
      </w:r>
      <w:r w:rsidR="00801AC7" w:rsidRPr="00A86405">
        <w:rPr>
          <w:rFonts w:ascii="GHEA Grapalat" w:hAnsi="GHEA Grapalat"/>
          <w:sz w:val="20"/>
          <w:szCs w:val="20"/>
        </w:rPr>
        <w:tab/>
      </w:r>
      <w:r w:rsidRPr="00A86405">
        <w:rPr>
          <w:rFonts w:ascii="GHEA Grapalat" w:hAnsi="GHEA Grapalat"/>
          <w:sz w:val="20"/>
          <w:szCs w:val="20"/>
        </w:rPr>
        <w:t>Согласно статье 37 Закона, Комиссия объявляет настоящую процедуру несостоявшейся, если:</w:t>
      </w:r>
    </w:p>
    <w:p w14:paraId="3C5097A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801AC7" w:rsidRPr="00A86405">
        <w:rPr>
          <w:rFonts w:ascii="GHEA Grapalat" w:hAnsi="GHEA Grapalat"/>
          <w:sz w:val="20"/>
          <w:szCs w:val="20"/>
        </w:rPr>
        <w:tab/>
      </w:r>
      <w:r w:rsidRPr="00A86405">
        <w:rPr>
          <w:rFonts w:ascii="GHEA Grapalat" w:hAnsi="GHEA Grapalat"/>
          <w:sz w:val="20"/>
          <w:szCs w:val="20"/>
        </w:rPr>
        <w:t>ни одна из заявок не соответствует условиям приглашения;</w:t>
      </w:r>
    </w:p>
    <w:p w14:paraId="7AD689F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801AC7" w:rsidRPr="00A86405">
        <w:rPr>
          <w:rFonts w:ascii="GHEA Grapalat" w:hAnsi="GHEA Grapalat"/>
          <w:sz w:val="20"/>
          <w:szCs w:val="20"/>
        </w:rPr>
        <w:tab/>
      </w:r>
      <w:r w:rsidRPr="00A864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86405">
        <w:rPr>
          <w:sz w:val="20"/>
          <w:szCs w:val="20"/>
          <w:lang w:val="en-US"/>
        </w:rPr>
        <w:t> </w:t>
      </w:r>
      <w:r w:rsidRPr="00A86405">
        <w:rPr>
          <w:rFonts w:ascii="GHEA Grapalat" w:hAnsi="GHEA Grapalat"/>
          <w:sz w:val="20"/>
          <w:szCs w:val="20"/>
        </w:rPr>
        <w:t>— Совета попечителей</w:t>
      </w:r>
      <w:r w:rsidR="0011605E" w:rsidRPr="00A86405">
        <w:rPr>
          <w:rStyle w:val="FootnoteReference"/>
          <w:rFonts w:ascii="GHEA Grapalat" w:hAnsi="GHEA Grapalat"/>
          <w:sz w:val="20"/>
          <w:szCs w:val="20"/>
        </w:rPr>
        <w:footnoteReference w:customMarkFollows="1" w:id="10"/>
        <w:t>14</w:t>
      </w:r>
      <w:r w:rsidRPr="00A86405">
        <w:rPr>
          <w:rFonts w:ascii="GHEA Grapalat" w:hAnsi="GHEA Grapalat"/>
          <w:sz w:val="20"/>
          <w:szCs w:val="20"/>
        </w:rPr>
        <w:t>.</w:t>
      </w:r>
    </w:p>
    <w:p w14:paraId="13783163"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801AC7" w:rsidRPr="00A86405">
        <w:rPr>
          <w:rFonts w:ascii="GHEA Grapalat" w:hAnsi="GHEA Grapalat"/>
          <w:sz w:val="20"/>
          <w:szCs w:val="20"/>
        </w:rPr>
        <w:tab/>
      </w:r>
      <w:r w:rsidRPr="00A86405">
        <w:rPr>
          <w:rFonts w:ascii="GHEA Grapalat" w:hAnsi="GHEA Grapalat"/>
          <w:sz w:val="20"/>
          <w:szCs w:val="20"/>
        </w:rPr>
        <w:t>не подано ни одной заявки;</w:t>
      </w:r>
    </w:p>
    <w:p w14:paraId="050B564B"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801AC7" w:rsidRPr="00A86405">
        <w:rPr>
          <w:rFonts w:ascii="GHEA Grapalat" w:hAnsi="GHEA Grapalat"/>
          <w:sz w:val="20"/>
          <w:szCs w:val="20"/>
        </w:rPr>
        <w:tab/>
      </w:r>
      <w:r w:rsidRPr="00A86405">
        <w:rPr>
          <w:rFonts w:ascii="GHEA Grapalat" w:hAnsi="GHEA Grapalat"/>
          <w:sz w:val="20"/>
          <w:szCs w:val="20"/>
        </w:rPr>
        <w:t>договор не заключается.</w:t>
      </w:r>
    </w:p>
    <w:p w14:paraId="1EFA3EFC" w14:textId="77777777" w:rsidR="00CA1C11" w:rsidRPr="00A86405" w:rsidRDefault="00731D26"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11.2</w:t>
      </w:r>
      <w:r w:rsidR="007642C2" w:rsidRPr="00A86405">
        <w:rPr>
          <w:rFonts w:ascii="GHEA Grapalat" w:hAnsi="GHEA Grapalat"/>
          <w:sz w:val="20"/>
          <w:szCs w:val="20"/>
        </w:rPr>
        <w:t>.</w:t>
      </w:r>
      <w:r w:rsidR="007642C2" w:rsidRPr="00A86405">
        <w:rPr>
          <w:rFonts w:ascii="GHEA Grapalat" w:hAnsi="GHEA Grapalat"/>
          <w:sz w:val="20"/>
          <w:szCs w:val="20"/>
        </w:rPr>
        <w:tab/>
      </w:r>
      <w:r w:rsidRPr="00A864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4F04D2" w14:textId="77777777" w:rsidR="00096865" w:rsidRPr="00A86405" w:rsidRDefault="008D5016"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 xml:space="preserve">12. ПРАВО УЧАСТНИКА И </w:t>
      </w:r>
      <w:r w:rsidR="008E3307" w:rsidRPr="00A86405">
        <w:rPr>
          <w:rFonts w:ascii="GHEA Grapalat" w:hAnsi="GHEA Grapalat"/>
          <w:b/>
          <w:sz w:val="20"/>
          <w:szCs w:val="20"/>
        </w:rPr>
        <w:t xml:space="preserve">ПОРЯДОК ОБЖАЛОВАНИЯ ИМ </w:t>
      </w:r>
      <w:r w:rsidR="00025A85" w:rsidRPr="00A86405">
        <w:rPr>
          <w:rFonts w:ascii="GHEA Grapalat" w:hAnsi="GHEA Grapalat"/>
          <w:b/>
          <w:sz w:val="20"/>
          <w:szCs w:val="20"/>
        </w:rPr>
        <w:br/>
      </w:r>
      <w:r w:rsidRPr="00A86405">
        <w:rPr>
          <w:rFonts w:ascii="GHEA Grapalat" w:hAnsi="GHEA Grapalat"/>
          <w:b/>
          <w:sz w:val="20"/>
          <w:szCs w:val="20"/>
        </w:rPr>
        <w:t>ДЕЙСТВИЙ И (ИЛИ) ПРИНЯТЫХ РЕШЕНИЙ, СВЯЗАННЫХ</w:t>
      </w:r>
      <w:r w:rsidR="00025A85" w:rsidRPr="00A86405">
        <w:rPr>
          <w:rFonts w:ascii="Courier New" w:hAnsi="Courier New" w:cs="Courier New"/>
          <w:b/>
          <w:sz w:val="20"/>
          <w:szCs w:val="20"/>
          <w:lang w:val="en-US"/>
        </w:rPr>
        <w:t> </w:t>
      </w:r>
      <w:r w:rsidRPr="00A86405">
        <w:rPr>
          <w:rFonts w:ascii="GHEA Grapalat" w:hAnsi="GHEA Grapalat"/>
          <w:b/>
          <w:sz w:val="20"/>
          <w:szCs w:val="20"/>
        </w:rPr>
        <w:t>С</w:t>
      </w:r>
      <w:r w:rsidR="00025A85" w:rsidRPr="00A86405">
        <w:rPr>
          <w:rFonts w:ascii="Courier New" w:hAnsi="Courier New" w:cs="Courier New"/>
          <w:b/>
          <w:sz w:val="20"/>
          <w:szCs w:val="20"/>
          <w:lang w:val="en-US"/>
        </w:rPr>
        <w:t> </w:t>
      </w:r>
      <w:r w:rsidRPr="00A86405">
        <w:rPr>
          <w:rFonts w:ascii="GHEA Grapalat" w:hAnsi="GHEA Grapalat"/>
          <w:b/>
          <w:sz w:val="20"/>
          <w:szCs w:val="20"/>
        </w:rPr>
        <w:t>ПРОЦЕССОМ ЗАКУПКИ</w:t>
      </w:r>
    </w:p>
    <w:p w14:paraId="4F78936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12.1</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86405">
        <w:rPr>
          <w:rFonts w:ascii="GHEA Grapalat" w:hAnsi="GHEA Grapalat"/>
          <w:sz w:val="20"/>
          <w:szCs w:val="20"/>
        </w:rPr>
        <w:t>связанные с закупками жалобы.</w:t>
      </w:r>
    </w:p>
    <w:p w14:paraId="5FBBA93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12.2</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Отношения, связанные с закупками, в том числе</w:t>
      </w:r>
      <w:r w:rsidR="00AA7117" w:rsidRPr="00A86405">
        <w:rPr>
          <w:rFonts w:ascii="GHEA Grapalat" w:hAnsi="GHEA Grapalat"/>
          <w:sz w:val="20"/>
          <w:szCs w:val="20"/>
        </w:rPr>
        <w:t xml:space="preserve"> </w:t>
      </w:r>
      <w:r w:rsidRPr="00A86405">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D577D4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12.3</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Каждое лицо согласно Закону имеет право:</w:t>
      </w:r>
    </w:p>
    <w:p w14:paraId="606D952F" w14:textId="77777777" w:rsidR="00D5166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86405">
        <w:rPr>
          <w:rFonts w:ascii="GHEA Grapalat" w:hAnsi="GHEA Grapalat"/>
          <w:sz w:val="20"/>
          <w:szCs w:val="20"/>
        </w:rPr>
        <w:t>связанные с закупками жалобы.</w:t>
      </w:r>
      <w:r w:rsidR="00D51669" w:rsidRPr="00A86405">
        <w:rPr>
          <w:rFonts w:ascii="Sylfaen" w:hAnsi="Sylfaen"/>
          <w:sz w:val="20"/>
          <w:szCs w:val="20"/>
          <w:lang w:val="hy-AM"/>
        </w:rPr>
        <w:t xml:space="preserve"> </w:t>
      </w:r>
      <w:r w:rsidR="00D51669" w:rsidRPr="00A8640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701131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в судебном порядке действий (бездействия) и решений лица, </w:t>
      </w:r>
      <w:r w:rsidR="00B716B0" w:rsidRPr="00A86405">
        <w:rPr>
          <w:rFonts w:ascii="GHEA Grapalat" w:hAnsi="GHEA Grapalat"/>
          <w:sz w:val="20"/>
          <w:szCs w:val="20"/>
        </w:rPr>
        <w:t>рассматривающего связанные с закупками жалобы</w:t>
      </w:r>
      <w:r w:rsidRPr="00A86405">
        <w:rPr>
          <w:rFonts w:ascii="GHEA Grapalat" w:hAnsi="GHEA Grapalat"/>
          <w:sz w:val="20"/>
          <w:szCs w:val="20"/>
        </w:rPr>
        <w:t>, заказчика и Комиссии.</w:t>
      </w:r>
    </w:p>
    <w:p w14:paraId="2F469C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12.4</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Если подавшее жалобу лицо обжалует:</w:t>
      </w:r>
    </w:p>
    <w:p w14:paraId="42FEC05B"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A86405">
        <w:rPr>
          <w:rFonts w:ascii="GHEA Grapalat" w:hAnsi="GHEA Grapalat"/>
          <w:sz w:val="20"/>
          <w:szCs w:val="20"/>
        </w:rPr>
        <w:t>2</w:t>
      </w:r>
      <w:r w:rsidRPr="00A86405">
        <w:rPr>
          <w:rFonts w:ascii="GHEA Grapalat" w:hAnsi="GHEA Grapalat"/>
          <w:sz w:val="20"/>
          <w:szCs w:val="20"/>
        </w:rPr>
        <w:t xml:space="preserve"> части 1 настоящего Приглашения;</w:t>
      </w:r>
    </w:p>
    <w:p w14:paraId="42264CD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характеристики предмета закупки или требования приглашения, то</w:t>
      </w:r>
      <w:r w:rsidR="00720542" w:rsidRPr="00A86405">
        <w:rPr>
          <w:rFonts w:ascii="Courier New" w:hAnsi="Courier New" w:cs="Courier New"/>
          <w:sz w:val="20"/>
          <w:szCs w:val="20"/>
          <w:lang w:val="en-US"/>
        </w:rPr>
        <w:t> </w:t>
      </w:r>
      <w:r w:rsidRPr="00A86405">
        <w:rPr>
          <w:rFonts w:ascii="GHEA Grapalat" w:hAnsi="GHEA Grapalat"/>
          <w:sz w:val="20"/>
          <w:szCs w:val="20"/>
        </w:rPr>
        <w:t>жалоба подается до истечения окончательного срока подачи заявок.</w:t>
      </w:r>
      <w:r w:rsidR="00AA7117" w:rsidRPr="00A86405">
        <w:rPr>
          <w:rFonts w:ascii="GHEA Grapalat" w:hAnsi="GHEA Grapalat"/>
          <w:sz w:val="20"/>
          <w:szCs w:val="20"/>
        </w:rPr>
        <w:t xml:space="preserve"> </w:t>
      </w:r>
    </w:p>
    <w:p w14:paraId="525F59A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12.5</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Жалоба подается лицу, рассматривающему </w:t>
      </w:r>
      <w:r w:rsidR="007E4355" w:rsidRPr="00A86405">
        <w:rPr>
          <w:rFonts w:ascii="GHEA Grapalat" w:hAnsi="GHEA Grapalat"/>
          <w:sz w:val="20"/>
          <w:szCs w:val="20"/>
        </w:rPr>
        <w:t>связанные с закупками жалобы</w:t>
      </w:r>
      <w:r w:rsidRPr="00A86405">
        <w:rPr>
          <w:rFonts w:ascii="GHEA Grapalat" w:hAnsi="GHEA Grapalat"/>
          <w:sz w:val="20"/>
          <w:szCs w:val="20"/>
        </w:rPr>
        <w:t>, в письменной форме, подписанной, с включением в нее:</w:t>
      </w:r>
    </w:p>
    <w:p w14:paraId="2F00462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3890D748"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наименования и адреса заказчика;</w:t>
      </w:r>
    </w:p>
    <w:p w14:paraId="279FC21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3)</w:t>
      </w:r>
      <w:r w:rsidR="001926B2" w:rsidRPr="00A86405">
        <w:rPr>
          <w:rFonts w:ascii="GHEA Grapalat" w:hAnsi="GHEA Grapalat"/>
          <w:sz w:val="20"/>
          <w:szCs w:val="20"/>
        </w:rPr>
        <w:tab/>
      </w:r>
      <w:r w:rsidRPr="00A86405">
        <w:rPr>
          <w:rFonts w:ascii="GHEA Grapalat" w:hAnsi="GHEA Grapalat"/>
          <w:sz w:val="20"/>
          <w:szCs w:val="20"/>
        </w:rPr>
        <w:t>кода и предмета обжалуемой процедуры закупки;</w:t>
      </w:r>
    </w:p>
    <w:p w14:paraId="36E4E90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1926B2" w:rsidRPr="00A86405">
        <w:rPr>
          <w:rFonts w:ascii="GHEA Grapalat" w:hAnsi="GHEA Grapalat"/>
          <w:sz w:val="20"/>
          <w:szCs w:val="20"/>
        </w:rPr>
        <w:tab/>
      </w:r>
      <w:r w:rsidRPr="00A86405">
        <w:rPr>
          <w:rFonts w:ascii="GHEA Grapalat" w:hAnsi="GHEA Grapalat"/>
          <w:sz w:val="20"/>
          <w:szCs w:val="20"/>
        </w:rPr>
        <w:t>предмета спора и требования подавшего жалобу лица;</w:t>
      </w:r>
    </w:p>
    <w:p w14:paraId="06CBBB9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1926B2" w:rsidRPr="00A86405">
        <w:rPr>
          <w:rFonts w:ascii="GHEA Grapalat" w:hAnsi="GHEA Grapalat"/>
          <w:sz w:val="20"/>
          <w:szCs w:val="20"/>
        </w:rPr>
        <w:tab/>
      </w:r>
      <w:r w:rsidRPr="00A86405">
        <w:rPr>
          <w:rFonts w:ascii="GHEA Grapalat" w:hAnsi="GHEA Grapalat"/>
          <w:sz w:val="20"/>
          <w:szCs w:val="20"/>
        </w:rPr>
        <w:t>фактических и правовых оснований жалобы, доказательств по ней;</w:t>
      </w:r>
    </w:p>
    <w:p w14:paraId="50E906E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w:t>
      </w:r>
      <w:r w:rsidR="001926B2" w:rsidRPr="00A86405">
        <w:rPr>
          <w:rFonts w:ascii="GHEA Grapalat" w:hAnsi="GHEA Grapalat"/>
          <w:sz w:val="20"/>
          <w:szCs w:val="20"/>
        </w:rPr>
        <w:tab/>
      </w:r>
      <w:r w:rsidRPr="00A8640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BA5403"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w:t>
      </w:r>
      <w:r w:rsidR="001926B2" w:rsidRPr="00A86405">
        <w:rPr>
          <w:rFonts w:ascii="GHEA Grapalat" w:hAnsi="GHEA Grapalat"/>
          <w:sz w:val="20"/>
          <w:szCs w:val="20"/>
        </w:rPr>
        <w:tab/>
      </w:r>
      <w:r w:rsidRPr="00A8640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0535C23F"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1926B2" w:rsidRPr="00A86405">
        <w:rPr>
          <w:rFonts w:ascii="GHEA Grapalat" w:hAnsi="GHEA Grapalat"/>
          <w:sz w:val="20"/>
          <w:szCs w:val="20"/>
        </w:rPr>
        <w:tab/>
      </w:r>
      <w:r w:rsidRPr="00A86405">
        <w:rPr>
          <w:rFonts w:ascii="GHEA Grapalat" w:hAnsi="GHEA Grapalat"/>
          <w:sz w:val="20"/>
          <w:szCs w:val="20"/>
        </w:rPr>
        <w:t>иных необходимых сведений.</w:t>
      </w:r>
    </w:p>
    <w:p w14:paraId="7A69A57A" w14:textId="77777777" w:rsidR="00D51669" w:rsidRPr="00A86405" w:rsidRDefault="00D5166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4F78B4" w:rsidRPr="00A86405">
        <w:rPr>
          <w:rFonts w:ascii="GHEA Grapalat" w:hAnsi="GHEA Grapalat"/>
          <w:sz w:val="20"/>
          <w:szCs w:val="20"/>
        </w:rPr>
        <w:t>2</w:t>
      </w:r>
      <w:r w:rsidRPr="00A8640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A86405">
        <w:rPr>
          <w:rFonts w:ascii="GHEA Grapalat" w:hAnsi="GHEA Grapalat"/>
          <w:sz w:val="20"/>
          <w:szCs w:val="20"/>
        </w:rPr>
        <w:t>ул.Мелик-Адамян</w:t>
      </w:r>
      <w:proofErr w:type="spellEnd"/>
      <w:r w:rsidRPr="00A86405">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A86405">
          <w:rPr>
            <w:rStyle w:val="Hyperlink"/>
            <w:rFonts w:ascii="GHEA Grapalat" w:hAnsi="GHEA Grapalat"/>
            <w:sz w:val="20"/>
            <w:szCs w:val="20"/>
          </w:rPr>
          <w:t>secretariat@minfin.am</w:t>
        </w:r>
      </w:hyperlink>
      <w:r w:rsidRPr="00A86405">
        <w:rPr>
          <w:rFonts w:ascii="GHEA Grapalat" w:hAnsi="GHEA Grapalat"/>
          <w:sz w:val="20"/>
          <w:szCs w:val="20"/>
        </w:rPr>
        <w:t xml:space="preserve">. </w:t>
      </w:r>
    </w:p>
    <w:p w14:paraId="41FE3B2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D51669" w:rsidRPr="00A86405">
        <w:rPr>
          <w:rFonts w:ascii="GHEA Grapalat" w:hAnsi="GHEA Grapalat"/>
          <w:sz w:val="20"/>
          <w:szCs w:val="20"/>
        </w:rPr>
        <w:t>7</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86405">
        <w:rPr>
          <w:rFonts w:ascii="Courier New" w:hAnsi="Courier New" w:cs="Courier New"/>
          <w:sz w:val="20"/>
          <w:szCs w:val="20"/>
        </w:rPr>
        <w:t> </w:t>
      </w:r>
      <w:r w:rsidRPr="00A86405">
        <w:rPr>
          <w:rFonts w:ascii="GHEA Grapalat" w:hAnsi="GHEA Grapalat"/>
          <w:sz w:val="20"/>
          <w:szCs w:val="20"/>
        </w:rPr>
        <w:t>уполномоченный орган копию документа, удостоверяющего внесение платы за</w:t>
      </w:r>
      <w:r w:rsidR="00EF11FF" w:rsidRPr="00A86405">
        <w:rPr>
          <w:rFonts w:ascii="Courier New" w:hAnsi="Courier New" w:cs="Courier New"/>
          <w:sz w:val="20"/>
          <w:szCs w:val="20"/>
        </w:rPr>
        <w:t> </w:t>
      </w:r>
      <w:r w:rsidRPr="00A8640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86405">
        <w:rPr>
          <w:rFonts w:ascii="Courier New" w:hAnsi="Courier New" w:cs="Courier New"/>
          <w:sz w:val="20"/>
          <w:szCs w:val="20"/>
          <w:lang w:val="en-US"/>
        </w:rPr>
        <w:t> </w:t>
      </w:r>
      <w:r w:rsidRPr="00A86405">
        <w:rPr>
          <w:rFonts w:ascii="GHEA Grapalat" w:hAnsi="GHEA Grapalat"/>
          <w:sz w:val="20"/>
          <w:szCs w:val="20"/>
        </w:rPr>
        <w:t>лицу посредством совершения перевода на указанный банковский счет.</w:t>
      </w:r>
    </w:p>
    <w:p w14:paraId="5130D89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12.7</w:t>
      </w:r>
      <w:r w:rsidR="001926B2" w:rsidRPr="00A86405">
        <w:rPr>
          <w:rFonts w:ascii="GHEA Grapalat" w:hAnsi="GHEA Grapalat"/>
          <w:sz w:val="20"/>
          <w:szCs w:val="20"/>
        </w:rPr>
        <w:t>.</w:t>
      </w:r>
      <w:r w:rsidR="001926B2" w:rsidRPr="00A86405">
        <w:rPr>
          <w:rFonts w:ascii="GHEA Grapalat" w:hAnsi="GHEA Grapalat"/>
          <w:sz w:val="20"/>
          <w:szCs w:val="20"/>
        </w:rPr>
        <w:tab/>
      </w:r>
      <w:r w:rsidR="00D51669" w:rsidRPr="00A8640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A86405">
        <w:rPr>
          <w:rFonts w:ascii="GHEA Grapalat" w:hAnsi="GHEA Grapalat"/>
          <w:sz w:val="20"/>
          <w:szCs w:val="20"/>
        </w:rPr>
        <w:t>указаннօй</w:t>
      </w:r>
      <w:proofErr w:type="spellEnd"/>
      <w:r w:rsidR="00D51669" w:rsidRPr="00A86405">
        <w:rPr>
          <w:rFonts w:ascii="GHEA Grapalat" w:hAnsi="GHEA Grapalat"/>
          <w:sz w:val="20"/>
          <w:szCs w:val="20"/>
        </w:rPr>
        <w:t xml:space="preserve"> в жалобе.</w:t>
      </w:r>
      <w:r w:rsidRPr="00A86405">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F19E8C" w14:textId="77777777" w:rsidR="00A677CD"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A677CD" w:rsidRPr="00A8640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86405">
        <w:rPr>
          <w:sz w:val="20"/>
          <w:szCs w:val="20"/>
        </w:rPr>
        <w:t xml:space="preserve"> </w:t>
      </w:r>
      <w:r w:rsidR="00A677CD" w:rsidRPr="00A8640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86405">
        <w:rPr>
          <w:rFonts w:ascii="GHEA Grapalat" w:hAnsi="GHEA Grapalat"/>
          <w:sz w:val="20"/>
          <w:szCs w:val="20"/>
        </w:rPr>
        <w:t>2</w:t>
      </w:r>
      <w:r w:rsidR="00A677CD" w:rsidRPr="00A86405">
        <w:rPr>
          <w:rFonts w:ascii="GHEA Grapalat" w:hAnsi="GHEA Grapalat"/>
          <w:sz w:val="20"/>
          <w:szCs w:val="20"/>
        </w:rPr>
        <w:t>.</w:t>
      </w:r>
      <w:r w:rsidR="00A677CD" w:rsidRPr="00A86405">
        <w:rPr>
          <w:rFonts w:ascii="GHEA Grapalat" w:hAnsi="GHEA Grapalat"/>
          <w:sz w:val="20"/>
          <w:szCs w:val="20"/>
          <w:lang w:val="hy-AM"/>
        </w:rPr>
        <w:t>8</w:t>
      </w:r>
      <w:r w:rsidR="00A677CD" w:rsidRPr="00A8640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55C5992" w14:textId="77777777" w:rsidR="009619D8"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12</w:t>
      </w:r>
      <w:r w:rsidR="00A677CD" w:rsidRPr="00A86405">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w:t>
      </w:r>
      <w:r w:rsidR="00A677CD" w:rsidRPr="00A86405">
        <w:rPr>
          <w:rFonts w:ascii="GHEA Grapalat" w:hAnsi="GHEA Grapalat" w:cs="Sylfaen"/>
          <w:sz w:val="20"/>
          <w:szCs w:val="20"/>
        </w:rPr>
        <w:lastRenderedPageBreak/>
        <w:t>форме или в воспроизведенном (отсканированном) с их оригинала варианте, путем направления на электронную почту, указанную в пункте 1</w:t>
      </w:r>
      <w:r w:rsidR="00607120" w:rsidRPr="00A86405">
        <w:rPr>
          <w:rFonts w:ascii="GHEA Grapalat" w:hAnsi="GHEA Grapalat" w:cs="Sylfaen"/>
          <w:sz w:val="20"/>
          <w:szCs w:val="20"/>
        </w:rPr>
        <w:t>2</w:t>
      </w:r>
      <w:r w:rsidR="00A677CD" w:rsidRPr="00A86405">
        <w:rPr>
          <w:rFonts w:ascii="GHEA Grapalat" w:hAnsi="GHEA Grapalat" w:cs="Sylfaen"/>
          <w:sz w:val="20"/>
          <w:szCs w:val="20"/>
        </w:rPr>
        <w:t>.5 части 1 настоящего приглашения.</w:t>
      </w:r>
    </w:p>
    <w:p w14:paraId="62E5016A" w14:textId="77777777" w:rsidR="00A677CD" w:rsidRPr="00A86405" w:rsidRDefault="009619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 </w:t>
      </w:r>
      <w:r w:rsidR="00A677CD" w:rsidRPr="00A86405">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674356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11</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3304CA3"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12</w:t>
      </w:r>
      <w:r w:rsidR="00D334B6" w:rsidRPr="00A86405">
        <w:rPr>
          <w:rFonts w:ascii="GHEA Grapalat" w:hAnsi="GHEA Grapalat"/>
          <w:sz w:val="20"/>
          <w:szCs w:val="20"/>
        </w:rPr>
        <w:t>.</w:t>
      </w:r>
      <w:r w:rsidR="00D334B6" w:rsidRPr="00A86405">
        <w:rPr>
          <w:rFonts w:ascii="GHEA Grapalat" w:hAnsi="GHEA Grapalat"/>
          <w:sz w:val="20"/>
          <w:szCs w:val="20"/>
        </w:rPr>
        <w:tab/>
      </w:r>
      <w:r w:rsidR="002C605B" w:rsidRPr="00A8640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86405">
        <w:rPr>
          <w:sz w:val="20"/>
          <w:szCs w:val="20"/>
        </w:rPr>
        <w:t xml:space="preserve"> </w:t>
      </w:r>
      <w:r w:rsidR="002C605B" w:rsidRPr="00A8640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8640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8DBD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5482E" w:rsidRPr="00A86405">
        <w:rPr>
          <w:rFonts w:ascii="GHEA Grapalat" w:hAnsi="GHEA Grapalat"/>
          <w:sz w:val="20"/>
          <w:szCs w:val="20"/>
        </w:rPr>
        <w:t>13</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35482E" w:rsidRPr="00A86405">
        <w:rPr>
          <w:rFonts w:ascii="GHEA Grapalat" w:hAnsi="GHEA Grapalat"/>
          <w:sz w:val="20"/>
          <w:szCs w:val="20"/>
        </w:rPr>
        <w:t xml:space="preserve">связанные с закупками </w:t>
      </w:r>
      <w:r w:rsidRPr="00A86405">
        <w:rPr>
          <w:rFonts w:ascii="GHEA Grapalat" w:hAnsi="GHEA Grapalat"/>
          <w:sz w:val="20"/>
          <w:szCs w:val="20"/>
        </w:rPr>
        <w:t>жалобы:</w:t>
      </w:r>
    </w:p>
    <w:p w14:paraId="0C176E2D"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D334B6" w:rsidRPr="00A86405">
        <w:rPr>
          <w:rFonts w:ascii="GHEA Grapalat" w:hAnsi="GHEA Grapalat"/>
          <w:sz w:val="20"/>
          <w:szCs w:val="20"/>
        </w:rPr>
        <w:tab/>
      </w:r>
      <w:r w:rsidRPr="00A86405">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9EA735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00D334B6" w:rsidRPr="00A86405">
        <w:rPr>
          <w:rFonts w:ascii="GHEA Grapalat" w:hAnsi="GHEA Grapalat"/>
          <w:sz w:val="20"/>
          <w:szCs w:val="20"/>
        </w:rPr>
        <w:tab/>
      </w:r>
      <w:r w:rsidRPr="00A86405">
        <w:rPr>
          <w:rFonts w:ascii="GHEA Grapalat" w:hAnsi="GHEA Grapalat"/>
          <w:sz w:val="20"/>
          <w:szCs w:val="20"/>
        </w:rPr>
        <w:t>запретить выполнение определенных действий и принятие решений;</w:t>
      </w:r>
    </w:p>
    <w:p w14:paraId="3258876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00D334B6" w:rsidRPr="00A86405">
        <w:rPr>
          <w:rFonts w:ascii="GHEA Grapalat" w:hAnsi="GHEA Grapalat"/>
          <w:sz w:val="20"/>
          <w:szCs w:val="20"/>
        </w:rPr>
        <w:tab/>
      </w:r>
      <w:r w:rsidRPr="00A8640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94F8BB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DE1D22" w:rsidRPr="00A86405">
        <w:rPr>
          <w:rFonts w:ascii="GHEA Grapalat" w:hAnsi="GHEA Grapalat"/>
          <w:sz w:val="20"/>
          <w:szCs w:val="20"/>
        </w:rPr>
        <w:tab/>
      </w:r>
      <w:r w:rsidRPr="00A86405">
        <w:rPr>
          <w:rFonts w:ascii="GHEA Grapalat" w:hAnsi="GHEA Grapalat"/>
          <w:sz w:val="20"/>
          <w:szCs w:val="20"/>
        </w:rPr>
        <w:t>принимает решение о включении участника в список участников, не</w:t>
      </w:r>
      <w:r w:rsidR="00720542" w:rsidRPr="00A86405">
        <w:rPr>
          <w:rFonts w:ascii="Courier New" w:hAnsi="Courier New" w:cs="Courier New"/>
          <w:sz w:val="20"/>
          <w:szCs w:val="20"/>
          <w:lang w:val="en-US"/>
        </w:rPr>
        <w:t> </w:t>
      </w:r>
      <w:r w:rsidRPr="00A86405">
        <w:rPr>
          <w:rFonts w:ascii="GHEA Grapalat" w:hAnsi="GHEA Grapalat"/>
          <w:sz w:val="20"/>
          <w:szCs w:val="20"/>
        </w:rPr>
        <w:t>имеющих права на участие в процессе закупок;</w:t>
      </w:r>
    </w:p>
    <w:p w14:paraId="4BAF59F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DE1D22" w:rsidRPr="00A86405">
        <w:rPr>
          <w:rFonts w:ascii="GHEA Grapalat" w:hAnsi="GHEA Grapalat"/>
          <w:sz w:val="20"/>
          <w:szCs w:val="20"/>
        </w:rPr>
        <w:tab/>
      </w:r>
      <w:r w:rsidRPr="00A86405">
        <w:rPr>
          <w:rFonts w:ascii="GHEA Grapalat" w:hAnsi="GHEA Grapalat"/>
          <w:sz w:val="20"/>
          <w:szCs w:val="20"/>
        </w:rPr>
        <w:t>ведет учет решений, принятых лицом, рассматривающим жалобы в</w:t>
      </w:r>
      <w:r w:rsidR="00720542" w:rsidRPr="00A86405">
        <w:rPr>
          <w:rFonts w:ascii="Courier New" w:hAnsi="Courier New" w:cs="Courier New"/>
          <w:sz w:val="20"/>
          <w:szCs w:val="20"/>
          <w:lang w:val="en-US"/>
        </w:rPr>
        <w:t> </w:t>
      </w:r>
      <w:r w:rsidRPr="00A86405">
        <w:rPr>
          <w:rFonts w:ascii="GHEA Grapalat" w:hAnsi="GHEA Grapalat"/>
          <w:sz w:val="20"/>
          <w:szCs w:val="20"/>
        </w:rPr>
        <w:t>связи с закупками, и осуществляет контроль над их исполнением.</w:t>
      </w:r>
    </w:p>
    <w:p w14:paraId="211A85C9"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14</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В случае удовлетворения жалобы лицом, рассматривающим </w:t>
      </w:r>
      <w:r w:rsidR="00A32D42" w:rsidRPr="00A86405">
        <w:rPr>
          <w:rFonts w:ascii="GHEA Grapalat" w:hAnsi="GHEA Grapalat"/>
          <w:sz w:val="20"/>
          <w:szCs w:val="20"/>
        </w:rPr>
        <w:t>связанные с закупками жалобы</w:t>
      </w:r>
      <w:r w:rsidRPr="00A8640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18B46F1" w14:textId="77777777" w:rsidR="00C47000"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9639DF" w:rsidRPr="00A86405">
        <w:rPr>
          <w:rFonts w:ascii="GHEA Grapalat" w:hAnsi="GHEA Grapalat"/>
          <w:sz w:val="20"/>
          <w:szCs w:val="20"/>
        </w:rPr>
        <w:t>15</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Рассмотрение жалобы является открытым для общественности</w:t>
      </w:r>
      <w:r w:rsidR="009639DF" w:rsidRPr="00A8640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86405">
        <w:rPr>
          <w:sz w:val="20"/>
          <w:szCs w:val="20"/>
        </w:rPr>
        <w:t xml:space="preserve"> </w:t>
      </w:r>
      <w:r w:rsidR="009639DF" w:rsidRPr="00A86405">
        <w:rPr>
          <w:rFonts w:ascii="GHEA Grapalat" w:hAnsi="GHEA Grapalat"/>
          <w:sz w:val="20"/>
          <w:szCs w:val="20"/>
        </w:rPr>
        <w:t>В случае невозможности записи заседания стенографируются</w:t>
      </w:r>
      <w:r w:rsidR="009639DF" w:rsidRPr="00A86405">
        <w:rPr>
          <w:rFonts w:ascii="GHEA Grapalat" w:hAnsi="GHEA Grapalat"/>
          <w:sz w:val="20"/>
          <w:szCs w:val="20"/>
          <w:lang w:val="hy-AM"/>
        </w:rPr>
        <w:t>.</w:t>
      </w:r>
      <w:r w:rsidR="009639DF" w:rsidRPr="00A86405">
        <w:rPr>
          <w:rFonts w:ascii="GHEA Grapalat" w:hAnsi="GHEA Grapalat"/>
          <w:sz w:val="20"/>
          <w:szCs w:val="20"/>
        </w:rPr>
        <w:t xml:space="preserve"> Заседания онлайн транслируются также в интернете.</w:t>
      </w:r>
      <w:r w:rsidR="009639DF" w:rsidRPr="00A86405" w:rsidDel="009639DF">
        <w:rPr>
          <w:rFonts w:ascii="GHEA Grapalat" w:hAnsi="GHEA Grapalat"/>
          <w:sz w:val="20"/>
          <w:szCs w:val="20"/>
        </w:rPr>
        <w:t xml:space="preserve"> </w:t>
      </w:r>
    </w:p>
    <w:p w14:paraId="272D33A4"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16</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86405">
        <w:rPr>
          <w:rFonts w:ascii="GHEA Grapalat" w:hAnsi="GHEA Grapalat"/>
          <w:sz w:val="20"/>
          <w:szCs w:val="20"/>
        </w:rPr>
        <w:t>связанные с закупками жалобы</w:t>
      </w:r>
      <w:r w:rsidRPr="00A8640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22D4E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17</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723E02" w:rsidRPr="00A86405">
        <w:rPr>
          <w:rFonts w:ascii="GHEA Grapalat" w:hAnsi="GHEA Grapalat"/>
          <w:sz w:val="20"/>
          <w:szCs w:val="20"/>
        </w:rPr>
        <w:t xml:space="preserve">связанные </w:t>
      </w:r>
      <w:r w:rsidRPr="00A86405">
        <w:rPr>
          <w:rFonts w:ascii="GHEA Grapalat" w:hAnsi="GHEA Grapalat"/>
          <w:sz w:val="20"/>
          <w:szCs w:val="20"/>
        </w:rPr>
        <w:t>с закупками</w:t>
      </w:r>
      <w:r w:rsidR="00723E02" w:rsidRPr="00A86405">
        <w:rPr>
          <w:rFonts w:ascii="GHEA Grapalat" w:hAnsi="GHEA Grapalat"/>
          <w:sz w:val="20"/>
          <w:szCs w:val="20"/>
        </w:rPr>
        <w:t xml:space="preserve"> жалобы</w:t>
      </w:r>
      <w:r w:rsidRPr="00A8640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4D54F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12.</w:t>
      </w:r>
      <w:r w:rsidR="005D27D0" w:rsidRPr="00A86405">
        <w:rPr>
          <w:rFonts w:ascii="GHEA Grapalat" w:hAnsi="GHEA Grapalat"/>
          <w:sz w:val="20"/>
          <w:szCs w:val="20"/>
        </w:rPr>
        <w:t>18</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A86405">
        <w:rPr>
          <w:rFonts w:ascii="GHEA Grapalat" w:hAnsi="GHEA Grapalat"/>
          <w:sz w:val="20"/>
          <w:szCs w:val="20"/>
        </w:rPr>
        <w:t>рассматривающего</w:t>
      </w:r>
      <w:proofErr w:type="spellEnd"/>
      <w:r w:rsidR="001A070B" w:rsidRPr="00A86405">
        <w:rPr>
          <w:rFonts w:ascii="GHEA Grapalat" w:hAnsi="GHEA Grapalat"/>
          <w:sz w:val="20"/>
          <w:szCs w:val="20"/>
        </w:rPr>
        <w:t xml:space="preserve"> связанные с закупками жалобы</w:t>
      </w:r>
      <w:r w:rsidRPr="00A86405">
        <w:rPr>
          <w:rFonts w:ascii="GHEA Grapalat" w:hAnsi="GHEA Grapalat"/>
          <w:sz w:val="20"/>
          <w:szCs w:val="20"/>
        </w:rPr>
        <w:t>, вправе требовать в судебном порядке возмещения убытков.</w:t>
      </w:r>
    </w:p>
    <w:p w14:paraId="44C24F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5D27D0" w:rsidRPr="00A86405">
        <w:rPr>
          <w:rFonts w:ascii="GHEA Grapalat" w:hAnsi="GHEA Grapalat"/>
          <w:sz w:val="20"/>
          <w:szCs w:val="20"/>
        </w:rPr>
        <w:t>19</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Представленная лицу, рассматривающему </w:t>
      </w:r>
      <w:r w:rsidR="00CA485E" w:rsidRPr="00A86405">
        <w:rPr>
          <w:rFonts w:ascii="GHEA Grapalat" w:hAnsi="GHEA Grapalat"/>
          <w:sz w:val="20"/>
          <w:szCs w:val="20"/>
        </w:rPr>
        <w:t>связанные с закупками жалобы</w:t>
      </w:r>
      <w:r w:rsidRPr="00A8640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86405">
        <w:rPr>
          <w:rFonts w:ascii="GHEA Grapalat" w:hAnsi="GHEA Grapalat"/>
          <w:sz w:val="20"/>
          <w:szCs w:val="20"/>
        </w:rPr>
        <w:t>зультатам рассмотрения жалобы.</w:t>
      </w:r>
    </w:p>
    <w:p w14:paraId="6D80B453" w14:textId="77777777" w:rsidR="00AE679C" w:rsidRPr="00A86405" w:rsidRDefault="002004DB" w:rsidP="00A86405">
      <w:pPr>
        <w:widowControl w:val="0"/>
        <w:spacing w:after="160" w:line="276" w:lineRule="auto"/>
        <w:ind w:left="-567" w:firstLine="567"/>
        <w:jc w:val="both"/>
        <w:rPr>
          <w:rFonts w:ascii="GHEA Grapalat" w:hAnsi="GHEA Grapalat" w:cs="Sylfaen"/>
          <w:b/>
          <w:sz w:val="20"/>
          <w:szCs w:val="20"/>
        </w:rPr>
      </w:pPr>
      <w:r w:rsidRPr="00A8640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86405">
        <w:rPr>
          <w:rFonts w:ascii="GHEA Grapalat" w:hAnsi="GHEA Grapalat"/>
          <w:sz w:val="20"/>
          <w:szCs w:val="20"/>
        </w:rPr>
        <w:t>З</w:t>
      </w:r>
      <w:r w:rsidRPr="00A8640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86405">
        <w:rPr>
          <w:rFonts w:ascii="GHEA Grapalat" w:hAnsi="GHEA Grapalat"/>
          <w:sz w:val="20"/>
          <w:szCs w:val="20"/>
        </w:rPr>
        <w:t>ых</w:t>
      </w:r>
      <w:r w:rsidRPr="00A86405">
        <w:rPr>
          <w:rFonts w:ascii="GHEA Grapalat" w:hAnsi="GHEA Grapalat"/>
          <w:sz w:val="20"/>
          <w:szCs w:val="20"/>
        </w:rPr>
        <w:t xml:space="preserve">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или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обороны и национальной безопасности, необходимо продолжить процесс </w:t>
      </w:r>
      <w:proofErr w:type="spellStart"/>
      <w:r w:rsidRPr="00A86405">
        <w:rPr>
          <w:rFonts w:ascii="GHEA Grapalat" w:hAnsi="GHEA Grapalat"/>
          <w:sz w:val="20"/>
          <w:szCs w:val="20"/>
        </w:rPr>
        <w:t>закупки.</w:t>
      </w:r>
      <w:r w:rsidR="00996C19" w:rsidRPr="00A86405">
        <w:rPr>
          <w:rFonts w:ascii="GHEA Grapalat" w:hAnsi="GHEA Grapalat"/>
          <w:sz w:val="20"/>
          <w:szCs w:val="20"/>
        </w:rPr>
        <w:t>Лицо</w:t>
      </w:r>
      <w:proofErr w:type="spellEnd"/>
      <w:r w:rsidR="00996C19" w:rsidRPr="00A86405">
        <w:rPr>
          <w:rFonts w:ascii="GHEA Grapalat" w:hAnsi="GHEA Grapalat"/>
          <w:sz w:val="20"/>
          <w:szCs w:val="20"/>
        </w:rPr>
        <w:t xml:space="preserve">, рассматривающее </w:t>
      </w:r>
      <w:r w:rsidR="00A31442" w:rsidRPr="00A86405">
        <w:rPr>
          <w:rFonts w:ascii="GHEA Grapalat" w:hAnsi="GHEA Grapalat"/>
          <w:sz w:val="20"/>
          <w:szCs w:val="20"/>
        </w:rPr>
        <w:t xml:space="preserve">связанные с закупками </w:t>
      </w:r>
      <w:r w:rsidR="00996C19" w:rsidRPr="00A8640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D92B8B4" w14:textId="77777777" w:rsidR="00AE679C" w:rsidRPr="00A86405" w:rsidRDefault="00AE679C" w:rsidP="00A86405">
      <w:pPr>
        <w:widowControl w:val="0"/>
        <w:spacing w:after="160" w:line="276" w:lineRule="auto"/>
        <w:ind w:left="-567"/>
        <w:jc w:val="center"/>
        <w:rPr>
          <w:rFonts w:ascii="GHEA Grapalat" w:hAnsi="GHEA Grapalat" w:cs="Sylfaen"/>
          <w:b/>
          <w:sz w:val="20"/>
          <w:szCs w:val="20"/>
        </w:rPr>
      </w:pPr>
    </w:p>
    <w:p w14:paraId="00C4C89B" w14:textId="77777777" w:rsidR="00096865" w:rsidRPr="00A86405" w:rsidRDefault="004373E3" w:rsidP="00A86405">
      <w:pPr>
        <w:spacing w:line="276" w:lineRule="auto"/>
        <w:ind w:left="-567"/>
        <w:jc w:val="center"/>
        <w:rPr>
          <w:rFonts w:ascii="GHEA Grapalat" w:hAnsi="GHEA Grapalat"/>
          <w:b/>
          <w:sz w:val="20"/>
          <w:szCs w:val="20"/>
        </w:rPr>
      </w:pPr>
      <w:r w:rsidRPr="00A86405">
        <w:rPr>
          <w:rFonts w:ascii="GHEA Grapalat" w:hAnsi="GHEA Grapalat"/>
          <w:b/>
          <w:sz w:val="20"/>
          <w:szCs w:val="20"/>
        </w:rPr>
        <w:br w:type="page"/>
      </w:r>
      <w:r w:rsidR="00096865" w:rsidRPr="00A86405">
        <w:rPr>
          <w:rFonts w:ascii="GHEA Grapalat" w:hAnsi="GHEA Grapalat"/>
          <w:b/>
          <w:sz w:val="20"/>
          <w:szCs w:val="20"/>
        </w:rPr>
        <w:lastRenderedPageBreak/>
        <w:t>ЧАСТЬ II</w:t>
      </w:r>
    </w:p>
    <w:p w14:paraId="1850957D" w14:textId="77777777" w:rsidR="008842CE" w:rsidRPr="00A86405" w:rsidRDefault="008842CE" w:rsidP="00A86405">
      <w:pPr>
        <w:widowControl w:val="0"/>
        <w:spacing w:after="160" w:line="276" w:lineRule="auto"/>
        <w:ind w:left="-567"/>
        <w:jc w:val="center"/>
        <w:rPr>
          <w:rFonts w:ascii="GHEA Grapalat" w:hAnsi="GHEA Grapalat"/>
          <w:b/>
          <w:sz w:val="20"/>
          <w:szCs w:val="20"/>
        </w:rPr>
      </w:pPr>
    </w:p>
    <w:p w14:paraId="66839235" w14:textId="77777777" w:rsidR="00096865" w:rsidRPr="00A86405" w:rsidRDefault="00096865" w:rsidP="00A86405">
      <w:pPr>
        <w:pStyle w:val="BodyText"/>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ИНСТРУКЦИЯ</w:t>
      </w:r>
      <w:r w:rsidR="00191D27" w:rsidRPr="00A86405">
        <w:rPr>
          <w:rFonts w:ascii="GHEA Grapalat" w:hAnsi="GHEA Grapalat"/>
          <w:b/>
          <w:sz w:val="20"/>
          <w:szCs w:val="20"/>
        </w:rPr>
        <w:t xml:space="preserve"> </w:t>
      </w:r>
      <w:r w:rsidRPr="00A86405">
        <w:rPr>
          <w:rFonts w:ascii="GHEA Grapalat" w:hAnsi="GHEA Grapalat"/>
          <w:b/>
          <w:sz w:val="20"/>
          <w:szCs w:val="20"/>
        </w:rPr>
        <w:t xml:space="preserve">ПО СОСТАВЛЕНИЮ </w:t>
      </w:r>
      <w:r w:rsidR="00191D27" w:rsidRPr="00A86405">
        <w:rPr>
          <w:rFonts w:ascii="GHEA Grapalat" w:hAnsi="GHEA Grapalat"/>
          <w:b/>
          <w:sz w:val="20"/>
          <w:szCs w:val="20"/>
        </w:rPr>
        <w:br/>
      </w:r>
      <w:r w:rsidRPr="00A86405">
        <w:rPr>
          <w:rFonts w:ascii="GHEA Grapalat" w:hAnsi="GHEA Grapalat"/>
          <w:b/>
          <w:sz w:val="20"/>
          <w:szCs w:val="20"/>
        </w:rPr>
        <w:t>ЗАЯВКИ НА ОТКРЫТЫЙ КОНКУРС</w:t>
      </w:r>
    </w:p>
    <w:p w14:paraId="608CF0A1" w14:textId="77777777" w:rsidR="00096865" w:rsidRPr="00A86405" w:rsidRDefault="00096865" w:rsidP="00A86405">
      <w:pPr>
        <w:widowControl w:val="0"/>
        <w:spacing w:after="160" w:line="276" w:lineRule="auto"/>
        <w:ind w:left="-567"/>
        <w:jc w:val="center"/>
        <w:rPr>
          <w:rFonts w:ascii="GHEA Grapalat" w:hAnsi="GHEA Grapalat"/>
          <w:sz w:val="20"/>
          <w:szCs w:val="20"/>
        </w:rPr>
      </w:pPr>
    </w:p>
    <w:p w14:paraId="19F82BE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ОБЩИЕ ПОЛОЖЕНИЯ</w:t>
      </w:r>
    </w:p>
    <w:p w14:paraId="60B9077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Целью настоящей Инструкции является содействие участникам при подготовке заявки.</w:t>
      </w:r>
    </w:p>
    <w:p w14:paraId="35607C8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964380"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1.3</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Кроме армянского языка, заявки могут быть поданы также н</w:t>
      </w:r>
      <w:r w:rsidR="00191D27" w:rsidRPr="00A86405">
        <w:rPr>
          <w:rFonts w:ascii="GHEA Grapalat" w:hAnsi="GHEA Grapalat"/>
          <w:sz w:val="20"/>
          <w:szCs w:val="20"/>
        </w:rPr>
        <w:t>а английском или русском языке.</w:t>
      </w:r>
    </w:p>
    <w:p w14:paraId="0CA8540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 ЗАЯВКА НА ПРОЦЕДУРУ</w:t>
      </w:r>
    </w:p>
    <w:p w14:paraId="30AC51CF" w14:textId="77777777" w:rsidR="00DE4E15" w:rsidRPr="00A86405" w:rsidRDefault="00DE4E1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DCB2DB1" w14:textId="77777777" w:rsidR="002D5CF0" w:rsidRPr="00A86405" w:rsidRDefault="0078387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Участник заявкой представляет утвержденные им:</w:t>
      </w:r>
    </w:p>
    <w:p w14:paraId="56A4C1AE" w14:textId="77777777" w:rsidR="00096865" w:rsidRPr="00A86405" w:rsidRDefault="002D5CF0"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заявление</w:t>
      </w:r>
      <w:r w:rsidR="00EB3C28" w:rsidRPr="00A86405">
        <w:rPr>
          <w:rFonts w:ascii="GHEA Grapalat" w:hAnsi="GHEA Grapalat"/>
          <w:sz w:val="20"/>
          <w:szCs w:val="20"/>
        </w:rPr>
        <w:t>--</w:t>
      </w:r>
      <w:proofErr w:type="spellStart"/>
      <w:r w:rsidR="00EB3C28" w:rsidRPr="00A86405">
        <w:rPr>
          <w:rFonts w:ascii="GHEA Grapalat" w:hAnsi="GHEA Grapalat"/>
          <w:sz w:val="20"/>
          <w:szCs w:val="20"/>
        </w:rPr>
        <w:t>объявлени</w:t>
      </w:r>
      <w:proofErr w:type="spellEnd"/>
      <w:r w:rsidR="00EB3C28" w:rsidRPr="00A86405">
        <w:rPr>
          <w:rFonts w:ascii="GHEA Grapalat" w:hAnsi="GHEA Grapalat"/>
          <w:sz w:val="20"/>
          <w:szCs w:val="20"/>
          <w:lang w:val="en-US"/>
        </w:rPr>
        <w:t>e</w:t>
      </w:r>
      <w:r w:rsidR="00EB3C28" w:rsidRPr="00A86405">
        <w:rPr>
          <w:rFonts w:ascii="GHEA Grapalat" w:hAnsi="GHEA Grapalat"/>
          <w:sz w:val="20"/>
          <w:szCs w:val="20"/>
        </w:rPr>
        <w:t xml:space="preserve"> </w:t>
      </w:r>
      <w:r w:rsidR="001504AC" w:rsidRPr="00A86405">
        <w:rPr>
          <w:rFonts w:ascii="GHEA Grapalat" w:hAnsi="GHEA Grapalat"/>
          <w:sz w:val="20"/>
          <w:szCs w:val="20"/>
        </w:rPr>
        <w:t>н</w:t>
      </w:r>
      <w:r w:rsidRPr="00A86405">
        <w:rPr>
          <w:rFonts w:ascii="GHEA Grapalat" w:hAnsi="GHEA Grapalat"/>
          <w:sz w:val="20"/>
          <w:szCs w:val="20"/>
        </w:rPr>
        <w:t>а участие в процедуре согласно Приложению №1;</w:t>
      </w:r>
    </w:p>
    <w:p w14:paraId="09A71D03" w14:textId="77777777" w:rsidR="009D7EFF" w:rsidRPr="00A86405" w:rsidRDefault="009D7EF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2</w:t>
      </w:r>
      <w:r w:rsidR="00EA7CA6" w:rsidRPr="00A86405">
        <w:rPr>
          <w:rFonts w:ascii="GHEA Grapalat" w:hAnsi="GHEA Grapalat"/>
          <w:sz w:val="20"/>
          <w:szCs w:val="20"/>
        </w:rPr>
        <w:t xml:space="preserve"> </w:t>
      </w:r>
      <w:r w:rsidR="00524D3D" w:rsidRPr="00A86405">
        <w:rPr>
          <w:rFonts w:ascii="GHEA Grapalat" w:hAnsi="GHEA Grapalat"/>
          <w:sz w:val="20"/>
          <w:szCs w:val="20"/>
        </w:rPr>
        <w:t xml:space="preserve"> </w:t>
      </w:r>
      <w:r w:rsidRPr="00A86405">
        <w:rPr>
          <w:rFonts w:ascii="GHEA Grapalat" w:hAnsi="GHEA Grapalat"/>
          <w:sz w:val="20"/>
          <w:szCs w:val="20"/>
        </w:rPr>
        <w:t>копию договора</w:t>
      </w:r>
      <w:r w:rsidR="00AD6738" w:rsidRPr="00A86405">
        <w:rPr>
          <w:rFonts w:ascii="GHEA Grapalat" w:hAnsi="GHEA Grapalat"/>
          <w:sz w:val="20"/>
          <w:szCs w:val="20"/>
        </w:rPr>
        <w:t xml:space="preserve"> субподряда</w:t>
      </w:r>
      <w:r w:rsidRPr="00A864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6405">
        <w:rPr>
          <w:rFonts w:ascii="GHEA Grapalat" w:hAnsi="GHEA Grapalat"/>
          <w:sz w:val="20"/>
          <w:szCs w:val="20"/>
        </w:rPr>
        <w:t>субподряд</w:t>
      </w:r>
      <w:r w:rsidRPr="00A86405">
        <w:rPr>
          <w:rFonts w:ascii="GHEA Grapalat" w:hAnsi="GHEA Grapalat"/>
          <w:sz w:val="20"/>
          <w:szCs w:val="20"/>
        </w:rPr>
        <w:t>;</w:t>
      </w:r>
    </w:p>
    <w:p w14:paraId="6B10A5AC" w14:textId="77777777" w:rsidR="008D4137" w:rsidRPr="00A86405" w:rsidRDefault="008D4137"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3</w:t>
      </w:r>
      <w:r w:rsidR="00EA7CA6" w:rsidRPr="00A86405">
        <w:rPr>
          <w:rFonts w:ascii="GHEA Grapalat" w:hAnsi="GHEA Grapalat"/>
          <w:sz w:val="20"/>
          <w:szCs w:val="20"/>
        </w:rPr>
        <w:t xml:space="preserve"> </w:t>
      </w:r>
      <w:r w:rsidRPr="00A864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A86405">
        <w:rPr>
          <w:rStyle w:val="FootnoteReference"/>
          <w:rFonts w:ascii="GHEA Grapalat" w:hAnsi="GHEA Grapalat"/>
          <w:sz w:val="20"/>
          <w:szCs w:val="20"/>
        </w:rPr>
        <w:footnoteReference w:customMarkFollows="1" w:id="11"/>
        <w:t>15</w:t>
      </w:r>
    </w:p>
    <w:p w14:paraId="78B0B06A" w14:textId="77777777" w:rsidR="006505D2" w:rsidRPr="00A86405" w:rsidRDefault="002C4DB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4</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86405">
        <w:rPr>
          <w:rFonts w:ascii="GHEA Grapalat" w:hAnsi="GHEA Grapalat"/>
          <w:sz w:val="20"/>
          <w:szCs w:val="20"/>
        </w:rPr>
        <w:t xml:space="preserve"> (Приложению №3)</w:t>
      </w:r>
      <w:r w:rsidRPr="00A86405">
        <w:rPr>
          <w:rFonts w:ascii="GHEA Grapalat" w:hAnsi="GHEA Grapalat"/>
          <w:sz w:val="20"/>
          <w:szCs w:val="20"/>
        </w:rPr>
        <w:t xml:space="preserve">; При этом заявкой представляется </w:t>
      </w:r>
      <w:r w:rsidR="00030728" w:rsidRPr="00A86405">
        <w:rPr>
          <w:rFonts w:ascii="GHEA Grapalat" w:hAnsi="GHEA Grapalat"/>
          <w:sz w:val="20"/>
          <w:szCs w:val="20"/>
        </w:rPr>
        <w:t>оригинал</w:t>
      </w:r>
      <w:r w:rsidRPr="00A86405">
        <w:rPr>
          <w:rFonts w:ascii="GHEA Grapalat" w:hAnsi="GHEA Grapalat"/>
          <w:sz w:val="20"/>
          <w:szCs w:val="20"/>
        </w:rPr>
        <w:t xml:space="preserve"> документа, удостоверяющего опла</w:t>
      </w:r>
      <w:r w:rsidR="00030728" w:rsidRPr="00A86405">
        <w:rPr>
          <w:rFonts w:ascii="GHEA Grapalat" w:hAnsi="GHEA Grapalat"/>
          <w:sz w:val="20"/>
          <w:szCs w:val="20"/>
        </w:rPr>
        <w:t>ту наличных денег, или оригинал</w:t>
      </w:r>
      <w:r w:rsidRPr="00A86405">
        <w:rPr>
          <w:rFonts w:ascii="GHEA Grapalat" w:hAnsi="GHEA Grapalat"/>
          <w:sz w:val="20"/>
          <w:szCs w:val="20"/>
        </w:rPr>
        <w:t xml:space="preserve"> банковской гарантии.</w:t>
      </w:r>
      <w:r w:rsidR="00030728" w:rsidRPr="00A86405">
        <w:rPr>
          <w:rStyle w:val="FootnoteReference"/>
          <w:rFonts w:ascii="GHEA Grapalat" w:hAnsi="GHEA Grapalat"/>
          <w:sz w:val="20"/>
          <w:szCs w:val="20"/>
        </w:rPr>
        <w:footnoteReference w:customMarkFollows="1" w:id="12"/>
        <w:t>16</w:t>
      </w:r>
    </w:p>
    <w:p w14:paraId="2D6CD94E" w14:textId="77777777" w:rsidR="00E67BA7"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E7AC1" w:rsidRPr="00A86405">
        <w:rPr>
          <w:rFonts w:ascii="GHEA Grapalat" w:hAnsi="GHEA Grapalat"/>
          <w:sz w:val="20"/>
          <w:szCs w:val="20"/>
        </w:rPr>
        <w:t>5</w:t>
      </w:r>
      <w:r w:rsidR="004413A5" w:rsidRPr="00A86405">
        <w:rPr>
          <w:rFonts w:ascii="GHEA Grapalat" w:hAnsi="GHEA Grapalat"/>
          <w:sz w:val="20"/>
          <w:szCs w:val="20"/>
        </w:rPr>
        <w:t>.</w:t>
      </w:r>
      <w:r w:rsidR="00367A9A" w:rsidRPr="00A86405">
        <w:rPr>
          <w:rFonts w:ascii="GHEA Grapalat" w:hAnsi="GHEA Grapalat"/>
          <w:sz w:val="20"/>
          <w:szCs w:val="20"/>
        </w:rPr>
        <w:tab/>
      </w:r>
      <w:r w:rsidRPr="00A86405">
        <w:rPr>
          <w:rFonts w:ascii="GHEA Grapalat" w:hAnsi="GHEA Grapalat"/>
          <w:sz w:val="20"/>
          <w:szCs w:val="20"/>
        </w:rPr>
        <w:t>ценовое предложение согласно Приложению №</w:t>
      </w:r>
      <w:r w:rsidR="00385C27" w:rsidRPr="00A86405">
        <w:rPr>
          <w:rFonts w:ascii="GHEA Grapalat" w:hAnsi="GHEA Grapalat"/>
          <w:sz w:val="20"/>
          <w:szCs w:val="20"/>
        </w:rPr>
        <w:t>2</w:t>
      </w:r>
      <w:r w:rsidRPr="00A86405">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0" w:author="Vardan" w:date="2020-06-03T18:32:00Z">
        <w:r w:rsidR="002C0665" w:rsidRPr="00A86405" w:rsidDel="00C14716">
          <w:rPr>
            <w:rFonts w:ascii="GHEA Grapalat" w:hAnsi="GHEA Grapalat"/>
            <w:sz w:val="20"/>
            <w:szCs w:val="20"/>
          </w:rPr>
          <w:delText>,</w:delText>
        </w:r>
      </w:del>
      <w:ins w:id="1" w:author="Vardan" w:date="2020-06-03T18:33:00Z">
        <w:r w:rsidR="001D5C13" w:rsidRPr="00A86405">
          <w:rPr>
            <w:rFonts w:ascii="GHEA Grapalat" w:hAnsi="GHEA Grapalat"/>
            <w:sz w:val="20"/>
            <w:szCs w:val="20"/>
          </w:rPr>
          <w:t xml:space="preserve"> </w:t>
        </w:r>
      </w:ins>
      <w:r w:rsidR="001D5C13"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86405">
        <w:rPr>
          <w:rFonts w:ascii="GHEA Grapalat" w:hAnsi="GHEA Grapalat"/>
          <w:sz w:val="20"/>
          <w:szCs w:val="20"/>
        </w:rPr>
        <w:t xml:space="preserve"> требуются и не представляются.</w:t>
      </w:r>
    </w:p>
    <w:p w14:paraId="43D9567C" w14:textId="77777777" w:rsidR="00F27A50" w:rsidRPr="00A86405" w:rsidRDefault="005E7AC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2.6 </w:t>
      </w:r>
      <w:r w:rsidR="00F27A50" w:rsidRPr="00A86405">
        <w:rPr>
          <w:rFonts w:ascii="GHEA Grapalat" w:hAnsi="GHEA Grapalat"/>
          <w:sz w:val="20"/>
        </w:rPr>
        <w:t>При закупке строительных работ:</w:t>
      </w:r>
    </w:p>
    <w:p w14:paraId="03D7A206" w14:textId="77777777" w:rsidR="006F2D9C" w:rsidRPr="00A86405" w:rsidRDefault="00D70ABA"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w:t>
      </w:r>
      <w:r w:rsidR="006F2D9C" w:rsidRPr="00A86405">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26F84E5" w14:textId="77777777" w:rsidR="006F2D9C" w:rsidRPr="00A86405" w:rsidRDefault="006F2D9C" w:rsidP="00A86405">
      <w:pPr>
        <w:spacing w:line="276" w:lineRule="auto"/>
        <w:ind w:left="-567" w:firstLine="567"/>
        <w:jc w:val="both"/>
        <w:rPr>
          <w:rFonts w:ascii="GHEA Grapalat" w:hAnsi="GHEA Grapalat"/>
          <w:sz w:val="20"/>
          <w:szCs w:val="20"/>
        </w:rPr>
      </w:pPr>
    </w:p>
    <w:p w14:paraId="0B49E7F6" w14:textId="77777777" w:rsidR="00F27A50" w:rsidRPr="00A86405" w:rsidRDefault="006F2D9C"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86405">
        <w:rPr>
          <w:rStyle w:val="FootnoteReference"/>
          <w:rFonts w:ascii="GHEA Grapalat" w:hAnsi="GHEA Grapalat"/>
          <w:sz w:val="20"/>
        </w:rPr>
        <w:footnoteReference w:customMarkFollows="1" w:id="13"/>
        <w:t>17</w:t>
      </w:r>
      <w:r w:rsidR="00284C6E" w:rsidRPr="00A86405">
        <w:rPr>
          <w:rFonts w:ascii="GHEA Grapalat" w:hAnsi="GHEA Grapalat"/>
          <w:sz w:val="20"/>
        </w:rPr>
        <w:t>.</w:t>
      </w:r>
      <w:r w:rsidR="00F27A50" w:rsidRPr="00A86405">
        <w:rPr>
          <w:rFonts w:ascii="GHEA Grapalat" w:hAnsi="GHEA Grapalat"/>
          <w:sz w:val="20"/>
        </w:rPr>
        <w:t xml:space="preserve"> </w:t>
      </w:r>
    </w:p>
    <w:p w14:paraId="2D5486A3" w14:textId="77777777" w:rsidR="008B1F31" w:rsidRPr="00A86405" w:rsidRDefault="008B1F31" w:rsidP="00A86405">
      <w:pPr>
        <w:widowControl w:val="0"/>
        <w:spacing w:after="160" w:line="276" w:lineRule="auto"/>
        <w:ind w:left="-567"/>
        <w:jc w:val="center"/>
        <w:rPr>
          <w:rFonts w:ascii="GHEA Grapalat" w:hAnsi="GHEA Grapalat"/>
          <w:b/>
          <w:sz w:val="20"/>
          <w:szCs w:val="20"/>
        </w:rPr>
      </w:pPr>
    </w:p>
    <w:p w14:paraId="1EBDE383" w14:textId="77777777" w:rsidR="008B1F31" w:rsidRPr="00A86405" w:rsidRDefault="008B1F31"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3. ПОРЯДОК ПОДГОТОВКИ ЗАЯВКИ</w:t>
      </w:r>
    </w:p>
    <w:p w14:paraId="75CDEE0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3.1.</w:t>
      </w:r>
      <w:r w:rsidRPr="00A86405">
        <w:rPr>
          <w:rFonts w:ascii="GHEA Grapalat" w:hAnsi="GHEA Grapalat"/>
          <w:sz w:val="20"/>
          <w:szCs w:val="20"/>
        </w:rPr>
        <w:tab/>
        <w:t xml:space="preserve">Участник подает заявку в порядке, установленном настоящим приглашением. </w:t>
      </w:r>
    </w:p>
    <w:p w14:paraId="78320F32" w14:textId="7B7D7894" w:rsidR="008B1F31" w:rsidRPr="00A86405" w:rsidRDefault="008B1F3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86405">
        <w:rPr>
          <w:rFonts w:ascii="Courier New" w:hAnsi="Courier New" w:cs="Courier New"/>
          <w:sz w:val="20"/>
          <w:szCs w:val="20"/>
        </w:rPr>
        <w:t> </w:t>
      </w:r>
      <w:r w:rsidRPr="00A8640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86405">
        <w:rPr>
          <w:rFonts w:ascii="Courier New" w:hAnsi="Courier New" w:cs="Courier New"/>
          <w:sz w:val="20"/>
          <w:szCs w:val="20"/>
        </w:rPr>
        <w:t> </w:t>
      </w:r>
      <w:r w:rsidRPr="00A86405">
        <w:rPr>
          <w:rFonts w:ascii="GHEA Grapalat" w:hAnsi="GHEA Grapalat"/>
          <w:sz w:val="20"/>
          <w:szCs w:val="20"/>
        </w:rPr>
        <w:t xml:space="preserve">оригинала) и копий в </w:t>
      </w:r>
      <w:r w:rsidR="00F50812" w:rsidRPr="00A86405">
        <w:rPr>
          <w:rFonts w:ascii="GHEA Grapalat" w:hAnsi="GHEA Grapalat"/>
          <w:sz w:val="20"/>
          <w:szCs w:val="20"/>
        </w:rPr>
        <w:t>2</w:t>
      </w:r>
      <w:r w:rsidRPr="00A86405">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7DE8AD" w14:textId="77777777" w:rsidR="008B1F31" w:rsidRPr="00A86405" w:rsidRDefault="008B1F31"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5403E7"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Pr="00A86405">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32265A3C" w14:textId="77777777" w:rsidR="008B1F31" w:rsidRPr="00A86405" w:rsidRDefault="008B1F31" w:rsidP="00A86405">
      <w:pPr>
        <w:widowControl w:val="0"/>
        <w:tabs>
          <w:tab w:val="left" w:pos="1134"/>
        </w:tabs>
        <w:spacing w:after="160" w:line="276" w:lineRule="auto"/>
        <w:ind w:left="-567" w:firstLine="567"/>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наименование заказчика и место (адрес) подачи заявки;</w:t>
      </w:r>
    </w:p>
    <w:p w14:paraId="046074D0" w14:textId="77777777" w:rsidR="008B1F31" w:rsidRPr="00A86405" w:rsidRDefault="008B1F31" w:rsidP="00A86405">
      <w:pPr>
        <w:widowControl w:val="0"/>
        <w:tabs>
          <w:tab w:val="left" w:pos="1134"/>
          <w:tab w:val="left" w:pos="628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код процедуры;</w:t>
      </w:r>
      <w:r w:rsidRPr="00A86405">
        <w:rPr>
          <w:rFonts w:ascii="GHEA Grapalat" w:hAnsi="GHEA Grapalat"/>
          <w:sz w:val="20"/>
          <w:szCs w:val="20"/>
        </w:rPr>
        <w:tab/>
      </w:r>
    </w:p>
    <w:p w14:paraId="036DF63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Pr="00A86405">
        <w:rPr>
          <w:rFonts w:ascii="GHEA Grapalat" w:hAnsi="GHEA Grapalat"/>
          <w:sz w:val="20"/>
          <w:szCs w:val="20"/>
        </w:rPr>
        <w:tab/>
        <w:t>слова “не вскрывать до заседания по вскрытию заявок”;</w:t>
      </w:r>
    </w:p>
    <w:p w14:paraId="2C8BDE6C"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(имя), место нахождения и номер телефона участника.</w:t>
      </w:r>
    </w:p>
    <w:p w14:paraId="0CE0966D"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3.3.</w:t>
      </w:r>
      <w:r w:rsidRPr="00A86405">
        <w:rPr>
          <w:rFonts w:ascii="GHEA Grapalat" w:hAnsi="GHEA Grapalat"/>
          <w:sz w:val="20"/>
          <w:szCs w:val="20"/>
        </w:rPr>
        <w:tab/>
        <w:t>На заседании по вскрытию заявок комиссия отклоняет заявки, не</w:t>
      </w:r>
      <w:r w:rsidRPr="00A86405">
        <w:rPr>
          <w:rFonts w:ascii="Courier New" w:hAnsi="Courier New" w:cs="Courier New"/>
          <w:sz w:val="20"/>
          <w:szCs w:val="20"/>
        </w:rPr>
        <w:t> </w:t>
      </w:r>
      <w:r w:rsidRPr="00A8640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4B8991E2"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7757EF3F"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375E3965"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2D2ACFEA"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83A1C9B"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EF78820" w14:textId="5E770CFD" w:rsidR="00B2572B" w:rsidRPr="00A86405" w:rsidRDefault="00B2572B" w:rsidP="00A86405">
      <w:pPr>
        <w:pStyle w:val="norm"/>
        <w:widowControl w:val="0"/>
        <w:spacing w:after="160" w:line="276" w:lineRule="auto"/>
        <w:ind w:left="-567" w:firstLine="284"/>
        <w:jc w:val="right"/>
        <w:rPr>
          <w:rFonts w:ascii="GHEA Grapalat" w:hAnsi="GHEA Grapalat" w:cs="Arial"/>
          <w:b/>
          <w:sz w:val="20"/>
        </w:rPr>
      </w:pPr>
      <w:r w:rsidRPr="00A86405">
        <w:rPr>
          <w:rFonts w:ascii="GHEA Grapalat" w:hAnsi="GHEA Grapalat"/>
          <w:b/>
          <w:sz w:val="20"/>
        </w:rPr>
        <w:t>Приложение № 1</w:t>
      </w:r>
    </w:p>
    <w:p w14:paraId="192DF3C4" w14:textId="448F0489"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123294" w:rsidRPr="00A86405">
        <w:rPr>
          <w:rFonts w:ascii="GHEA Grapalat" w:hAnsi="GHEA Grapalat" w:cs="Arial"/>
          <w:b/>
        </w:rPr>
        <w:br/>
      </w:r>
      <w:r w:rsidRPr="00A86405">
        <w:rPr>
          <w:rFonts w:ascii="GHEA Grapalat" w:hAnsi="GHEA Grapalat"/>
          <w:b/>
        </w:rPr>
        <w:t xml:space="preserve">под кодом </w:t>
      </w:r>
      <w:r w:rsidR="005E33BE">
        <w:rPr>
          <w:rFonts w:ascii="GHEA Grapalat" w:hAnsi="GHEA Grapalat"/>
          <w:b/>
        </w:rPr>
        <w:t>ՏԱՎՈՒՇ-ՋՕ-ԳՀԱՇՁԲ-03/2020</w:t>
      </w:r>
    </w:p>
    <w:p w14:paraId="12ED6C44" w14:textId="77777777" w:rsidR="00B2572B" w:rsidRPr="00A86405" w:rsidRDefault="00B2572B" w:rsidP="00A86405">
      <w:pPr>
        <w:widowControl w:val="0"/>
        <w:spacing w:after="120" w:line="276" w:lineRule="auto"/>
        <w:ind w:left="-567"/>
        <w:jc w:val="center"/>
        <w:rPr>
          <w:rFonts w:ascii="GHEA Grapalat" w:hAnsi="GHEA Grapalat" w:cs="Sylfaen"/>
          <w:b/>
          <w:sz w:val="20"/>
          <w:szCs w:val="20"/>
        </w:rPr>
      </w:pPr>
    </w:p>
    <w:p w14:paraId="395F19D0" w14:textId="77777777" w:rsidR="00B2572B" w:rsidRPr="00A86405" w:rsidRDefault="00B2572B"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ЗАЯВЛЕНИЕ</w:t>
      </w:r>
      <w:r w:rsidR="00350210" w:rsidRPr="00A86405">
        <w:rPr>
          <w:rFonts w:ascii="GHEA Grapalat" w:hAnsi="GHEA Grapalat"/>
          <w:b/>
          <w:sz w:val="20"/>
          <w:szCs w:val="20"/>
        </w:rPr>
        <w:t>-</w:t>
      </w:r>
      <w:r w:rsidR="005A6435" w:rsidRPr="00A86405">
        <w:rPr>
          <w:rFonts w:ascii="GHEA Grapalat" w:hAnsi="GHEA Grapalat"/>
          <w:b/>
          <w:sz w:val="20"/>
          <w:szCs w:val="20"/>
        </w:rPr>
        <w:t xml:space="preserve">  ОБЪЯВЛЕНИЕ </w:t>
      </w:r>
      <w:r w:rsidRPr="00A86405">
        <w:rPr>
          <w:rFonts w:ascii="GHEA Grapalat" w:hAnsi="GHEA Grapalat"/>
          <w:b/>
          <w:sz w:val="20"/>
          <w:szCs w:val="20"/>
        </w:rPr>
        <w:t>*</w:t>
      </w:r>
    </w:p>
    <w:p w14:paraId="106E0161" w14:textId="77777777" w:rsidR="00B2572B" w:rsidRPr="00A86405" w:rsidRDefault="00B2572B" w:rsidP="00A86405">
      <w:pPr>
        <w:pStyle w:val="Heading6"/>
        <w:keepNext w:val="0"/>
        <w:widowControl w:val="0"/>
        <w:spacing w:after="160" w:line="276" w:lineRule="auto"/>
        <w:ind w:left="-567"/>
        <w:jc w:val="center"/>
        <w:rPr>
          <w:rFonts w:ascii="GHEA Grapalat" w:hAnsi="GHEA Grapalat" w:cs="Arial"/>
          <w:color w:val="auto"/>
          <w:sz w:val="20"/>
        </w:rPr>
      </w:pPr>
      <w:r w:rsidRPr="00A86405">
        <w:rPr>
          <w:rFonts w:ascii="GHEA Grapalat" w:hAnsi="GHEA Grapalat"/>
          <w:color w:val="auto"/>
          <w:sz w:val="20"/>
        </w:rPr>
        <w:t>на участие в открытом конкурсе</w:t>
      </w:r>
      <w:r w:rsidR="00AA7117" w:rsidRPr="00A86405">
        <w:rPr>
          <w:rFonts w:ascii="GHEA Grapalat" w:hAnsi="GHEA Grapalat"/>
          <w:color w:val="auto"/>
          <w:sz w:val="20"/>
        </w:rPr>
        <w:t xml:space="preserve"> </w:t>
      </w:r>
    </w:p>
    <w:p w14:paraId="67379E48" w14:textId="77777777" w:rsidR="00B2572B" w:rsidRPr="00A86405" w:rsidRDefault="00B2572B" w:rsidP="00A86405">
      <w:pPr>
        <w:widowControl w:val="0"/>
        <w:spacing w:after="120" w:line="276" w:lineRule="auto"/>
        <w:ind w:left="-567"/>
        <w:jc w:val="center"/>
        <w:rPr>
          <w:rFonts w:ascii="GHEA Grapalat" w:hAnsi="GHEA Grapalat"/>
          <w:sz w:val="20"/>
          <w:szCs w:val="20"/>
        </w:rPr>
      </w:pPr>
    </w:p>
    <w:p w14:paraId="5BC02B43"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______________________________________________________________заявляет, что </w:t>
      </w:r>
    </w:p>
    <w:p w14:paraId="764893E3"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наименование участника </w:t>
      </w:r>
    </w:p>
    <w:p w14:paraId="595E508B" w14:textId="77777777" w:rsidR="00374F4A" w:rsidRPr="00A86405" w:rsidRDefault="00374F4A" w:rsidP="00A86405">
      <w:pPr>
        <w:spacing w:line="276" w:lineRule="auto"/>
        <w:ind w:left="-567"/>
        <w:jc w:val="both"/>
        <w:rPr>
          <w:rFonts w:ascii="GHEA Grapalat" w:hAnsi="GHEA Grapalat"/>
          <w:sz w:val="20"/>
          <w:szCs w:val="20"/>
          <w:u w:val="single"/>
        </w:rPr>
      </w:pPr>
      <w:r w:rsidRPr="00A86405">
        <w:rPr>
          <w:rFonts w:ascii="GHEA Grapalat" w:hAnsi="GHEA Grapalat"/>
          <w:sz w:val="20"/>
          <w:szCs w:val="20"/>
        </w:rPr>
        <w:t>желает участвовать в лоте (лотах)_______________________________ объявленного</w:t>
      </w:r>
    </w:p>
    <w:p w14:paraId="1244BFB0" w14:textId="77777777" w:rsidR="00374F4A" w:rsidRPr="00A86405" w:rsidRDefault="000814B8"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номер лота (лотов)</w:t>
      </w:r>
    </w:p>
    <w:p w14:paraId="5F70EE6D" w14:textId="50D19461"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 под кодом </w:t>
      </w:r>
      <w:r w:rsidR="005E33BE">
        <w:rPr>
          <w:rFonts w:ascii="GHEA Grapalat" w:hAnsi="GHEA Grapalat"/>
          <w:b/>
          <w:sz w:val="20"/>
          <w:szCs w:val="20"/>
        </w:rPr>
        <w:t>ՏԱՎՈՒՇ-ՋՕ-ԳՀԱՇՁԲ-03/2020</w:t>
      </w:r>
      <w:r w:rsidRPr="00A86405">
        <w:rPr>
          <w:rFonts w:ascii="GHEA Grapalat" w:hAnsi="GHEA Grapalat"/>
          <w:sz w:val="20"/>
          <w:szCs w:val="20"/>
        </w:rPr>
        <w:t>наименование заказчика</w:t>
      </w:r>
    </w:p>
    <w:p w14:paraId="0A77C702"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открытого конкурса и в соответствии с требованиями приглашения подает заявку.</w:t>
      </w:r>
    </w:p>
    <w:p w14:paraId="301A516C"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 заявляет и заверяет, что</w:t>
      </w:r>
    </w:p>
    <w:p w14:paraId="7CB270D3" w14:textId="77777777" w:rsidR="00374F4A" w:rsidRPr="00A86405" w:rsidRDefault="00374F4A"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наименование участника</w:t>
      </w:r>
    </w:p>
    <w:p w14:paraId="649F51A0" w14:textId="77777777" w:rsidR="00374F4A" w:rsidRPr="00A86405" w:rsidRDefault="00374F4A" w:rsidP="00A86405">
      <w:pPr>
        <w:spacing w:line="276" w:lineRule="auto"/>
        <w:ind w:left="-567"/>
        <w:jc w:val="both"/>
        <w:rPr>
          <w:rFonts w:ascii="GHEA Grapalat" w:hAnsi="GHEA Grapalat" w:cs="Sylfaen"/>
          <w:sz w:val="20"/>
          <w:szCs w:val="20"/>
        </w:rPr>
      </w:pPr>
      <w:r w:rsidRPr="00A86405">
        <w:rPr>
          <w:rFonts w:ascii="GHEA Grapalat" w:hAnsi="GHEA Grapalat"/>
          <w:sz w:val="20"/>
          <w:szCs w:val="20"/>
        </w:rPr>
        <w:t>является</w:t>
      </w:r>
      <w:r w:rsidR="00F453C2" w:rsidRPr="00A86405">
        <w:rPr>
          <w:rFonts w:ascii="GHEA Grapalat" w:hAnsi="GHEA Grapalat"/>
          <w:sz w:val="20"/>
          <w:szCs w:val="20"/>
        </w:rPr>
        <w:t xml:space="preserve"> </w:t>
      </w:r>
      <w:r w:rsidRPr="00A86405">
        <w:rPr>
          <w:rFonts w:ascii="GHEA Grapalat" w:hAnsi="GHEA Grapalat"/>
          <w:sz w:val="20"/>
          <w:szCs w:val="20"/>
        </w:rPr>
        <w:t>резидентом ______________________________________________________</w:t>
      </w:r>
      <w:r w:rsidR="00D04575" w:rsidRPr="00A86405">
        <w:rPr>
          <w:rFonts w:ascii="GHEA Grapalat" w:hAnsi="GHEA Grapalat"/>
          <w:sz w:val="20"/>
          <w:szCs w:val="20"/>
        </w:rPr>
        <w:t>.</w:t>
      </w:r>
    </w:p>
    <w:p w14:paraId="4F0B5472" w14:textId="77777777" w:rsidR="00374F4A" w:rsidRPr="00A86405" w:rsidRDefault="00374F4A" w:rsidP="00A86405">
      <w:pPr>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страны</w:t>
      </w:r>
    </w:p>
    <w:p w14:paraId="00B373C8" w14:textId="77777777" w:rsidR="000612B9" w:rsidRPr="00A86405" w:rsidRDefault="000612B9" w:rsidP="00A86405">
      <w:pPr>
        <w:spacing w:line="276" w:lineRule="auto"/>
        <w:ind w:left="-567"/>
        <w:jc w:val="both"/>
        <w:rPr>
          <w:rFonts w:ascii="GHEA Grapalat" w:hAnsi="GHEA Grapalat"/>
          <w:sz w:val="20"/>
          <w:szCs w:val="20"/>
        </w:rPr>
      </w:pPr>
    </w:p>
    <w:p w14:paraId="7F6D7560" w14:textId="77777777" w:rsidR="000612B9" w:rsidRPr="00A86405" w:rsidRDefault="004F0CAA" w:rsidP="00A86405">
      <w:pPr>
        <w:spacing w:line="276" w:lineRule="auto"/>
        <w:ind w:left="-567"/>
        <w:jc w:val="both"/>
        <w:rPr>
          <w:rFonts w:ascii="GHEA Grapalat" w:hAnsi="GHEA Grapalat"/>
          <w:sz w:val="20"/>
          <w:szCs w:val="20"/>
        </w:rPr>
      </w:pPr>
      <w:r w:rsidRPr="00A86405">
        <w:rPr>
          <w:rFonts w:ascii="GHEA Grapalat" w:hAnsi="GHEA Grapalat"/>
          <w:sz w:val="20"/>
          <w:szCs w:val="20"/>
        </w:rPr>
        <w:t>Данные</w:t>
      </w:r>
      <w:r w:rsidR="002A0700" w:rsidRPr="00A86405">
        <w:rPr>
          <w:rFonts w:ascii="GHEA Grapalat" w:hAnsi="GHEA Grapalat"/>
          <w:sz w:val="20"/>
          <w:szCs w:val="20"/>
        </w:rPr>
        <w:t xml:space="preserve">       </w:t>
      </w:r>
      <w:r w:rsidR="000612B9" w:rsidRPr="00A86405">
        <w:rPr>
          <w:rFonts w:ascii="GHEA Grapalat" w:hAnsi="GHEA Grapalat"/>
          <w:sz w:val="20"/>
          <w:szCs w:val="20"/>
        </w:rPr>
        <w:t>----------------------------------------</w:t>
      </w:r>
      <w:r w:rsidR="00304237" w:rsidRPr="00A86405">
        <w:rPr>
          <w:rFonts w:ascii="GHEA Grapalat" w:hAnsi="GHEA Grapalat"/>
          <w:sz w:val="20"/>
          <w:szCs w:val="20"/>
        </w:rPr>
        <w:t xml:space="preserve">  </w:t>
      </w:r>
      <w:r w:rsidR="00F96993" w:rsidRPr="00A86405">
        <w:rPr>
          <w:rFonts w:ascii="GHEA Grapalat" w:hAnsi="GHEA Grapalat"/>
          <w:sz w:val="20"/>
          <w:szCs w:val="20"/>
        </w:rPr>
        <w:t>следующие</w:t>
      </w:r>
      <w:r w:rsidR="00304237" w:rsidRPr="00A86405">
        <w:rPr>
          <w:rFonts w:ascii="GHEA Grapalat" w:hAnsi="GHEA Grapalat"/>
          <w:sz w:val="20"/>
          <w:szCs w:val="20"/>
        </w:rPr>
        <w:t>:</w:t>
      </w:r>
    </w:p>
    <w:p w14:paraId="253CED26" w14:textId="77777777" w:rsidR="002A0700" w:rsidRPr="00A86405" w:rsidRDefault="002A0700" w:rsidP="00A86405">
      <w:pPr>
        <w:spacing w:after="160" w:line="276" w:lineRule="auto"/>
        <w:ind w:left="-567"/>
        <w:rPr>
          <w:rFonts w:ascii="GHEA Grapalat" w:hAnsi="GHEA Grapalat" w:cs="Sylfaen"/>
          <w:sz w:val="20"/>
          <w:szCs w:val="20"/>
          <w:lang w:val="hy-AM"/>
        </w:rPr>
      </w:pPr>
      <w:r w:rsidRPr="00A86405">
        <w:rPr>
          <w:rFonts w:ascii="GHEA Grapalat" w:hAnsi="GHEA Grapalat"/>
          <w:sz w:val="20"/>
          <w:szCs w:val="20"/>
        </w:rPr>
        <w:t>наименование участника</w:t>
      </w:r>
    </w:p>
    <w:p w14:paraId="2D6280D4" w14:textId="77777777" w:rsidR="000612B9" w:rsidRPr="00A86405" w:rsidRDefault="000612B9" w:rsidP="00A86405">
      <w:pPr>
        <w:spacing w:line="276" w:lineRule="auto"/>
        <w:ind w:left="-567"/>
        <w:jc w:val="both"/>
        <w:rPr>
          <w:rFonts w:ascii="GHEA Grapalat" w:hAnsi="GHEA Grapalat"/>
          <w:sz w:val="20"/>
          <w:szCs w:val="20"/>
        </w:rPr>
      </w:pPr>
    </w:p>
    <w:p w14:paraId="36F51D6F"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Учетный номер налогоплательщика  </w:t>
      </w:r>
      <w:r w:rsidR="00B138F3" w:rsidRPr="00A86405">
        <w:rPr>
          <w:rFonts w:ascii="GHEA Grapalat" w:hAnsi="GHEA Grapalat"/>
          <w:sz w:val="20"/>
          <w:szCs w:val="20"/>
        </w:rPr>
        <w:t xml:space="preserve">             </w:t>
      </w:r>
      <w:r w:rsidRPr="00A86405">
        <w:rPr>
          <w:rFonts w:ascii="GHEA Grapalat" w:hAnsi="GHEA Grapalat"/>
          <w:sz w:val="20"/>
          <w:szCs w:val="20"/>
        </w:rPr>
        <w:t>________________</w:t>
      </w:r>
    </w:p>
    <w:p w14:paraId="7476EBAF" w14:textId="77777777" w:rsidR="00374F4A" w:rsidRPr="00A86405" w:rsidRDefault="00B138F3" w:rsidP="00A86405">
      <w:pPr>
        <w:tabs>
          <w:tab w:val="left" w:pos="7371"/>
        </w:tabs>
        <w:spacing w:line="276" w:lineRule="auto"/>
        <w:ind w:left="-567"/>
        <w:jc w:val="both"/>
        <w:rPr>
          <w:rFonts w:ascii="GHEA Grapalat" w:hAnsi="GHEA Grapalat" w:cs="Arial"/>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учетный номер</w:t>
      </w:r>
      <w:r w:rsidRPr="00A86405">
        <w:rPr>
          <w:rFonts w:ascii="GHEA Grapalat" w:hAnsi="GHEA Grapalat"/>
          <w:sz w:val="20"/>
          <w:szCs w:val="20"/>
        </w:rPr>
        <w:t xml:space="preserve"> </w:t>
      </w:r>
      <w:r w:rsidR="00374F4A" w:rsidRPr="00A86405">
        <w:rPr>
          <w:rFonts w:ascii="GHEA Grapalat" w:hAnsi="GHEA Grapalat"/>
          <w:sz w:val="20"/>
          <w:szCs w:val="20"/>
        </w:rPr>
        <w:t>налогоплательщика</w:t>
      </w:r>
    </w:p>
    <w:p w14:paraId="113C99E7" w14:textId="77777777" w:rsidR="00B138F3" w:rsidRPr="00A86405" w:rsidRDefault="00B138F3" w:rsidP="00A86405">
      <w:pPr>
        <w:spacing w:line="276" w:lineRule="auto"/>
        <w:ind w:left="-567"/>
        <w:jc w:val="both"/>
        <w:rPr>
          <w:rFonts w:ascii="GHEA Grapalat" w:hAnsi="GHEA Grapalat"/>
          <w:sz w:val="20"/>
          <w:szCs w:val="20"/>
        </w:rPr>
      </w:pPr>
    </w:p>
    <w:p w14:paraId="5CE8FA2C" w14:textId="77777777" w:rsidR="00374F4A" w:rsidRPr="00A86405" w:rsidRDefault="00B138F3"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 xml:space="preserve">Адрес электронной почты </w:t>
      </w:r>
      <w:r w:rsidRPr="00A86405">
        <w:rPr>
          <w:rFonts w:ascii="GHEA Grapalat" w:hAnsi="GHEA Grapalat"/>
          <w:sz w:val="20"/>
          <w:szCs w:val="20"/>
        </w:rPr>
        <w:t xml:space="preserve">                           </w:t>
      </w:r>
      <w:r w:rsidR="00374F4A" w:rsidRPr="00A86405">
        <w:rPr>
          <w:rFonts w:ascii="GHEA Grapalat" w:hAnsi="GHEA Grapalat"/>
          <w:sz w:val="20"/>
          <w:szCs w:val="20"/>
        </w:rPr>
        <w:t>__________________</w:t>
      </w:r>
    </w:p>
    <w:p w14:paraId="70D26038" w14:textId="77777777" w:rsidR="00374F4A" w:rsidRPr="00A86405" w:rsidRDefault="00B138F3" w:rsidP="00A86405">
      <w:pPr>
        <w:tabs>
          <w:tab w:val="left" w:pos="6946"/>
        </w:tabs>
        <w:spacing w:line="276" w:lineRule="auto"/>
        <w:ind w:left="-567" w:firstLine="6"/>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адрес электронной</w:t>
      </w:r>
      <w:r w:rsidR="00374F4A" w:rsidRPr="00A86405">
        <w:rPr>
          <w:rFonts w:ascii="GHEA Grapalat" w:hAnsi="GHEA Grapalat"/>
          <w:sz w:val="20"/>
          <w:szCs w:val="20"/>
        </w:rPr>
        <w:tab/>
        <w:t>почты</w:t>
      </w:r>
    </w:p>
    <w:p w14:paraId="51C2364F" w14:textId="77777777" w:rsidR="00B138F3" w:rsidRPr="00A86405" w:rsidRDefault="00B138F3" w:rsidP="00A86405">
      <w:pPr>
        <w:spacing w:line="276" w:lineRule="auto"/>
        <w:ind w:left="-567"/>
        <w:jc w:val="both"/>
        <w:rPr>
          <w:rFonts w:ascii="GHEA Grapalat" w:hAnsi="GHEA Grapalat"/>
          <w:sz w:val="20"/>
          <w:szCs w:val="20"/>
        </w:rPr>
      </w:pPr>
    </w:p>
    <w:p w14:paraId="22AA592E" w14:textId="77777777" w:rsidR="009E1181" w:rsidRPr="00A86405" w:rsidRDefault="00F96993" w:rsidP="00A86405">
      <w:pPr>
        <w:spacing w:line="276" w:lineRule="auto"/>
        <w:ind w:left="-567"/>
        <w:jc w:val="both"/>
        <w:rPr>
          <w:rFonts w:ascii="GHEA Grapalat" w:hAnsi="GHEA Grapalat"/>
          <w:sz w:val="20"/>
          <w:szCs w:val="20"/>
        </w:rPr>
      </w:pPr>
      <w:r w:rsidRPr="00A86405">
        <w:rPr>
          <w:rFonts w:ascii="GHEA Grapalat" w:hAnsi="GHEA Grapalat"/>
          <w:sz w:val="20"/>
          <w:szCs w:val="20"/>
        </w:rPr>
        <w:t>Адрес деятельности</w:t>
      </w:r>
      <w:r w:rsidR="009E1181" w:rsidRPr="00A86405">
        <w:rPr>
          <w:rFonts w:ascii="GHEA Grapalat" w:hAnsi="GHEA Grapalat"/>
          <w:sz w:val="20"/>
          <w:szCs w:val="20"/>
        </w:rPr>
        <w:t xml:space="preserve">              ----------------------------</w:t>
      </w:r>
      <w:r w:rsidR="009627B3" w:rsidRPr="00A86405">
        <w:rPr>
          <w:rFonts w:ascii="GHEA Grapalat" w:hAnsi="GHEA Grapalat"/>
          <w:sz w:val="20"/>
          <w:szCs w:val="20"/>
        </w:rPr>
        <w:t>--------------------------------</w:t>
      </w:r>
    </w:p>
    <w:p w14:paraId="7C2C0370" w14:textId="77777777" w:rsidR="00F96993" w:rsidRPr="00A86405" w:rsidRDefault="009E1181"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F96993" w:rsidRPr="00A86405">
        <w:rPr>
          <w:rFonts w:ascii="GHEA Grapalat" w:hAnsi="GHEA Grapalat"/>
          <w:sz w:val="20"/>
          <w:szCs w:val="20"/>
        </w:rPr>
        <w:t xml:space="preserve">  </w:t>
      </w:r>
      <w:r w:rsidRPr="00A86405">
        <w:rPr>
          <w:rFonts w:ascii="GHEA Grapalat" w:hAnsi="GHEA Grapalat"/>
          <w:sz w:val="20"/>
          <w:szCs w:val="20"/>
        </w:rPr>
        <w:t xml:space="preserve">                                </w:t>
      </w:r>
      <w:r w:rsidR="00B138F3" w:rsidRPr="00A86405">
        <w:rPr>
          <w:rFonts w:ascii="GHEA Grapalat" w:hAnsi="GHEA Grapalat"/>
          <w:sz w:val="20"/>
          <w:szCs w:val="20"/>
        </w:rPr>
        <w:t xml:space="preserve">                        </w:t>
      </w:r>
      <w:r w:rsidRPr="00A86405">
        <w:rPr>
          <w:rFonts w:ascii="GHEA Grapalat" w:hAnsi="GHEA Grapalat"/>
          <w:sz w:val="20"/>
          <w:szCs w:val="20"/>
        </w:rPr>
        <w:t>адрес деятельности</w:t>
      </w:r>
    </w:p>
    <w:p w14:paraId="3F8CD5B3" w14:textId="77777777" w:rsidR="00B16483" w:rsidRPr="00A86405" w:rsidRDefault="00B16483" w:rsidP="00A86405">
      <w:pPr>
        <w:spacing w:line="276" w:lineRule="auto"/>
        <w:ind w:left="-567"/>
        <w:jc w:val="both"/>
        <w:rPr>
          <w:rFonts w:ascii="GHEA Grapalat" w:hAnsi="GHEA Grapalat"/>
          <w:sz w:val="20"/>
          <w:szCs w:val="20"/>
        </w:rPr>
      </w:pPr>
    </w:p>
    <w:p w14:paraId="18EF112A" w14:textId="77777777" w:rsidR="00B16483" w:rsidRPr="00A86405" w:rsidRDefault="00B16483" w:rsidP="00A86405">
      <w:pPr>
        <w:spacing w:line="276" w:lineRule="auto"/>
        <w:ind w:left="-567"/>
        <w:jc w:val="both"/>
        <w:rPr>
          <w:rFonts w:ascii="GHEA Grapalat" w:hAnsi="GHEA Grapalat"/>
          <w:sz w:val="20"/>
          <w:szCs w:val="20"/>
        </w:rPr>
      </w:pPr>
      <w:r w:rsidRPr="00A86405">
        <w:rPr>
          <w:rFonts w:ascii="GHEA Grapalat" w:hAnsi="GHEA Grapalat"/>
          <w:sz w:val="20"/>
          <w:szCs w:val="20"/>
        </w:rPr>
        <w:t>Номер телефона                     ------------------------------</w:t>
      </w:r>
      <w:r w:rsidR="009627B3" w:rsidRPr="00A86405">
        <w:rPr>
          <w:rFonts w:ascii="GHEA Grapalat" w:hAnsi="GHEA Grapalat"/>
          <w:sz w:val="20"/>
          <w:szCs w:val="20"/>
        </w:rPr>
        <w:t>-------------------------------</w:t>
      </w:r>
      <w:r w:rsidRPr="00A86405">
        <w:rPr>
          <w:rFonts w:ascii="GHEA Grapalat" w:hAnsi="GHEA Grapalat"/>
          <w:sz w:val="20"/>
          <w:szCs w:val="20"/>
        </w:rPr>
        <w:t xml:space="preserve"> </w:t>
      </w:r>
    </w:p>
    <w:p w14:paraId="267249A2" w14:textId="77777777" w:rsidR="006B3E56" w:rsidRPr="00A86405" w:rsidRDefault="00B138F3" w:rsidP="00A86405">
      <w:pPr>
        <w:tabs>
          <w:tab w:val="left" w:pos="7371"/>
        </w:tabs>
        <w:spacing w:after="160" w:line="276" w:lineRule="auto"/>
        <w:ind w:left="-567" w:firstLine="3"/>
        <w:jc w:val="both"/>
        <w:rPr>
          <w:rFonts w:ascii="GHEA Grapalat" w:hAnsi="GHEA Grapalat"/>
          <w:sz w:val="20"/>
          <w:szCs w:val="20"/>
        </w:rPr>
      </w:pPr>
      <w:r w:rsidRPr="00A86405">
        <w:rPr>
          <w:rFonts w:ascii="GHEA Grapalat" w:hAnsi="GHEA Grapalat"/>
          <w:sz w:val="20"/>
          <w:szCs w:val="20"/>
        </w:rPr>
        <w:t xml:space="preserve">                                 </w:t>
      </w:r>
      <w:r w:rsidR="00B16483" w:rsidRPr="00A86405">
        <w:rPr>
          <w:rFonts w:ascii="GHEA Grapalat" w:hAnsi="GHEA Grapalat"/>
          <w:sz w:val="20"/>
          <w:szCs w:val="20"/>
        </w:rPr>
        <w:t>Номер телефона</w:t>
      </w:r>
    </w:p>
    <w:p w14:paraId="097F895F" w14:textId="77777777" w:rsidR="00B16483" w:rsidRPr="00A86405" w:rsidRDefault="00B16483" w:rsidP="00A86405">
      <w:pPr>
        <w:tabs>
          <w:tab w:val="left" w:pos="7371"/>
        </w:tabs>
        <w:spacing w:after="160" w:line="276" w:lineRule="auto"/>
        <w:ind w:left="-567" w:firstLine="3"/>
        <w:jc w:val="both"/>
        <w:rPr>
          <w:rFonts w:ascii="GHEA Grapalat" w:hAnsi="GHEA Grapalat"/>
          <w:sz w:val="20"/>
          <w:szCs w:val="20"/>
        </w:rPr>
      </w:pPr>
    </w:p>
    <w:p w14:paraId="7CC5B9DB" w14:textId="77777777" w:rsidR="006B3E56" w:rsidRPr="00A86405" w:rsidRDefault="006B3E5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_________________________________объявляет и </w:t>
      </w:r>
      <w:proofErr w:type="spellStart"/>
      <w:r w:rsidRPr="00A86405">
        <w:rPr>
          <w:rFonts w:ascii="GHEA Grapalat" w:hAnsi="GHEA Grapalat"/>
          <w:sz w:val="20"/>
          <w:szCs w:val="20"/>
        </w:rPr>
        <w:t>подтверждает,что</w:t>
      </w:r>
      <w:proofErr w:type="spellEnd"/>
      <w:r w:rsidRPr="00A86405">
        <w:rPr>
          <w:rFonts w:ascii="GHEA Grapalat" w:hAnsi="GHEA Grapalat"/>
          <w:sz w:val="20"/>
          <w:szCs w:val="20"/>
        </w:rPr>
        <w:t>:</w:t>
      </w:r>
    </w:p>
    <w:p w14:paraId="4877F72D" w14:textId="77777777" w:rsidR="006B3E56" w:rsidRPr="00A86405" w:rsidRDefault="006B3E56"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p>
    <w:p w14:paraId="3D52537D" w14:textId="1EA5C607" w:rsidR="006B3E56" w:rsidRPr="00A86405" w:rsidRDefault="006B3E56" w:rsidP="00A86405">
      <w:pPr>
        <w:pStyle w:val="ListParagraph"/>
        <w:widowControl w:val="0"/>
        <w:numPr>
          <w:ilvl w:val="0"/>
          <w:numId w:val="21"/>
        </w:numPr>
        <w:spacing w:after="160" w:line="276" w:lineRule="auto"/>
        <w:ind w:left="-567"/>
        <w:jc w:val="both"/>
        <w:rPr>
          <w:rFonts w:ascii="GHEA Grapalat" w:hAnsi="GHEA Grapalat" w:cs="Arial"/>
          <w:sz w:val="20"/>
          <w:szCs w:val="20"/>
        </w:rPr>
      </w:pPr>
      <w:r w:rsidRPr="00A86405">
        <w:rPr>
          <w:rFonts w:ascii="GHEA Grapalat" w:hAnsi="GHEA Grapalat"/>
          <w:sz w:val="20"/>
          <w:szCs w:val="20"/>
        </w:rPr>
        <w:t>удовлетворяет</w:t>
      </w:r>
      <w:r w:rsidRPr="00A86405">
        <w:rPr>
          <w:rFonts w:ascii="GHEA Grapalat" w:hAnsi="GHEA Grapalat"/>
          <w:spacing w:val="-4"/>
          <w:sz w:val="20"/>
          <w:szCs w:val="20"/>
        </w:rPr>
        <w:t xml:space="preserve"> требованиям к праву участия установленным приглашением на </w:t>
      </w:r>
      <w:r w:rsidR="00B225D5" w:rsidRPr="00A86405">
        <w:rPr>
          <w:rFonts w:ascii="GHEA Grapalat" w:hAnsi="GHEA Grapalat"/>
          <w:sz w:val="20"/>
          <w:szCs w:val="20"/>
        </w:rPr>
        <w:t>открытый конкурс</w:t>
      </w:r>
      <w:r w:rsidRPr="00A86405">
        <w:rPr>
          <w:rFonts w:ascii="GHEA Grapalat" w:hAnsi="GHEA Grapalat"/>
          <w:sz w:val="20"/>
          <w:szCs w:val="20"/>
        </w:rPr>
        <w:t xml:space="preserve"> под кодом </w:t>
      </w:r>
      <w:r w:rsidR="005E33BE">
        <w:rPr>
          <w:rFonts w:ascii="GHEA Grapalat" w:hAnsi="GHEA Grapalat"/>
          <w:b/>
          <w:sz w:val="20"/>
          <w:szCs w:val="20"/>
        </w:rPr>
        <w:t>ՏԱՎՈՒՇ-ՋՕ-ԳՀԱՇՁԲ-03/2020</w:t>
      </w:r>
      <w:r w:rsidR="00A90FCD" w:rsidRPr="00A86405">
        <w:rPr>
          <w:rFonts w:ascii="GHEA Grapalat" w:hAnsi="GHEA Grapalat"/>
          <w:sz w:val="20"/>
          <w:szCs w:val="20"/>
        </w:rPr>
        <w:t xml:space="preserve">и обязуется в случае признания </w:t>
      </w:r>
      <w:r w:rsidR="00BF09F8" w:rsidRPr="00A86405">
        <w:rPr>
          <w:rFonts w:ascii="GHEA Grapalat" w:hAnsi="GHEA Grapalat"/>
          <w:sz w:val="20"/>
          <w:szCs w:val="20"/>
        </w:rPr>
        <w:t>отобранным</w:t>
      </w:r>
      <w:r w:rsidR="00A90FCD" w:rsidRPr="00A86405">
        <w:rPr>
          <w:rFonts w:ascii="GHEA Grapalat" w:hAnsi="GHEA Grapalat"/>
          <w:sz w:val="20"/>
          <w:szCs w:val="20"/>
        </w:rPr>
        <w:t xml:space="preserve"> участником в порядке и сроки, установленные </w:t>
      </w:r>
      <w:r w:rsidR="00B64C48" w:rsidRPr="00A86405">
        <w:rPr>
          <w:rFonts w:ascii="GHEA Grapalat" w:hAnsi="GHEA Grapalat"/>
          <w:sz w:val="20"/>
          <w:szCs w:val="20"/>
        </w:rPr>
        <w:t xml:space="preserve">настоящим </w:t>
      </w:r>
      <w:r w:rsidR="00A90FCD" w:rsidRPr="00A86405">
        <w:rPr>
          <w:rFonts w:ascii="GHEA Grapalat" w:hAnsi="GHEA Grapalat"/>
          <w:sz w:val="20"/>
          <w:szCs w:val="20"/>
        </w:rPr>
        <w:t xml:space="preserve">приглашением </w:t>
      </w:r>
      <w:r w:rsidR="00952531" w:rsidRPr="00A86405">
        <w:rPr>
          <w:rFonts w:ascii="GHEA Grapalat" w:hAnsi="GHEA Grapalat"/>
          <w:sz w:val="20"/>
          <w:szCs w:val="20"/>
        </w:rPr>
        <w:t xml:space="preserve"> представить обеспечение квалификации в размере ценового предложения,</w:t>
      </w:r>
    </w:p>
    <w:p w14:paraId="1A59A998" w14:textId="28FF2F2D" w:rsidR="006B3E56" w:rsidRPr="00A86405" w:rsidRDefault="006B3E56" w:rsidP="00A86405">
      <w:pPr>
        <w:pStyle w:val="ListParagraph"/>
        <w:widowControl w:val="0"/>
        <w:numPr>
          <w:ilvl w:val="0"/>
          <w:numId w:val="21"/>
        </w:numPr>
        <w:tabs>
          <w:tab w:val="left" w:pos="567"/>
        </w:tabs>
        <w:spacing w:after="160" w:line="276" w:lineRule="auto"/>
        <w:ind w:left="-567"/>
        <w:jc w:val="both"/>
        <w:rPr>
          <w:rFonts w:ascii="GHEA Grapalat" w:hAnsi="GHEA Grapalat" w:cs="Arial"/>
          <w:sz w:val="20"/>
          <w:szCs w:val="20"/>
        </w:rPr>
      </w:pPr>
      <w:r w:rsidRPr="00A86405">
        <w:rPr>
          <w:rFonts w:ascii="GHEA Grapalat" w:hAnsi="GHEA Grapalat"/>
          <w:sz w:val="20"/>
          <w:szCs w:val="20"/>
        </w:rPr>
        <w:t xml:space="preserve">в рамках участия в </w:t>
      </w:r>
      <w:r w:rsidR="00305944" w:rsidRPr="00A86405">
        <w:rPr>
          <w:rFonts w:ascii="GHEA Grapalat" w:hAnsi="GHEA Grapalat"/>
          <w:sz w:val="20"/>
          <w:szCs w:val="20"/>
        </w:rPr>
        <w:t xml:space="preserve">открытом конкурсе </w:t>
      </w:r>
      <w:r w:rsidRPr="00A86405">
        <w:rPr>
          <w:rFonts w:ascii="GHEA Grapalat" w:hAnsi="GHEA Grapalat"/>
          <w:sz w:val="20"/>
          <w:szCs w:val="20"/>
        </w:rPr>
        <w:t xml:space="preserve">под кодом </w:t>
      </w:r>
      <w:r w:rsidR="005E33BE">
        <w:rPr>
          <w:rFonts w:ascii="GHEA Grapalat" w:hAnsi="GHEA Grapalat"/>
          <w:b/>
          <w:sz w:val="20"/>
          <w:szCs w:val="20"/>
        </w:rPr>
        <w:t>ՏԱՎՈՒՇ-ՋՕ-ԳՀԱՇՁԲ-03/2020</w:t>
      </w:r>
    </w:p>
    <w:p w14:paraId="7CCBF51F"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w:t>
      </w:r>
    </w:p>
    <w:p w14:paraId="37879C59"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pacing w:val="-6"/>
          <w:sz w:val="20"/>
          <w:szCs w:val="20"/>
        </w:rPr>
      </w:pPr>
      <w:r w:rsidRPr="00A86405">
        <w:rPr>
          <w:rFonts w:ascii="GHEA Grapalat" w:hAnsi="GHEA Grapalat"/>
          <w:spacing w:val="-6"/>
          <w:sz w:val="20"/>
          <w:szCs w:val="20"/>
        </w:rPr>
        <w:t xml:space="preserve">отсутствует случай установленного приглашением на </w:t>
      </w:r>
      <w:r w:rsidR="00305944" w:rsidRPr="00A86405">
        <w:rPr>
          <w:rFonts w:ascii="GHEA Grapalat" w:hAnsi="GHEA Grapalat"/>
          <w:sz w:val="20"/>
          <w:szCs w:val="20"/>
        </w:rPr>
        <w:t>открытый конкурс</w:t>
      </w:r>
      <w:r w:rsidRPr="00A86405">
        <w:rPr>
          <w:rFonts w:ascii="GHEA Grapalat" w:hAnsi="GHEA Grapalat"/>
          <w:sz w:val="20"/>
          <w:szCs w:val="20"/>
        </w:rPr>
        <w:t xml:space="preserve"> случая     одновременного </w:t>
      </w:r>
    </w:p>
    <w:p w14:paraId="6885E65C" w14:textId="77777777" w:rsidR="006B3E56" w:rsidRPr="00A86405" w:rsidRDefault="006B3E56" w:rsidP="00A86405">
      <w:pPr>
        <w:pStyle w:val="BodyTextIndent"/>
        <w:widowControl w:val="0"/>
        <w:spacing w:line="276" w:lineRule="auto"/>
        <w:ind w:left="-567" w:firstLine="0"/>
        <w:jc w:val="left"/>
        <w:rPr>
          <w:rFonts w:ascii="GHEA Grapalat" w:hAnsi="GHEA Grapalat"/>
          <w:i w:val="0"/>
        </w:rPr>
      </w:pPr>
      <w:r w:rsidRPr="00A86405">
        <w:rPr>
          <w:rFonts w:ascii="GHEA Grapalat" w:hAnsi="GHEA Grapalat"/>
          <w:i w:val="0"/>
        </w:rPr>
        <w:t>участия взаимосвязанных с ________________ лиц и (или) учрежденных__________</w:t>
      </w:r>
    </w:p>
    <w:p w14:paraId="73E34411" w14:textId="77777777" w:rsidR="006B3E56" w:rsidRPr="00A86405" w:rsidRDefault="006B3E56" w:rsidP="00A86405">
      <w:pPr>
        <w:widowControl w:val="0"/>
        <w:tabs>
          <w:tab w:val="left" w:pos="7938"/>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r w:rsidRPr="00A86405">
        <w:rPr>
          <w:rFonts w:ascii="GHEA Grapalat" w:hAnsi="GHEA Grapalat"/>
          <w:sz w:val="20"/>
          <w:szCs w:val="20"/>
        </w:rPr>
        <w:tab/>
        <w:t>наименование</w:t>
      </w:r>
    </w:p>
    <w:p w14:paraId="70B7288C" w14:textId="77777777" w:rsidR="006B3E56" w:rsidRPr="00A86405" w:rsidRDefault="006B3E56" w:rsidP="00A86405">
      <w:pPr>
        <w:widowControl w:val="0"/>
        <w:tabs>
          <w:tab w:val="left" w:pos="7938"/>
        </w:tabs>
        <w:spacing w:after="160" w:line="276" w:lineRule="auto"/>
        <w:ind w:left="-567"/>
        <w:jc w:val="both"/>
        <w:rPr>
          <w:rFonts w:ascii="GHEA Grapalat" w:hAnsi="GHEA Grapalat" w:cs="Arial"/>
          <w:sz w:val="20"/>
          <w:szCs w:val="20"/>
        </w:rPr>
      </w:pPr>
      <w:r w:rsidRPr="00A86405">
        <w:rPr>
          <w:rFonts w:ascii="GHEA Grapalat" w:hAnsi="GHEA Grapalat"/>
          <w:sz w:val="20"/>
          <w:szCs w:val="20"/>
        </w:rPr>
        <w:lastRenderedPageBreak/>
        <w:t>участника</w:t>
      </w:r>
    </w:p>
    <w:p w14:paraId="3D9B841C" w14:textId="77777777" w:rsidR="006B3E56" w:rsidRPr="00A86405" w:rsidRDefault="006B3E56" w:rsidP="00A86405">
      <w:pPr>
        <w:widowControl w:val="0"/>
        <w:spacing w:line="276" w:lineRule="auto"/>
        <w:ind w:left="-567"/>
        <w:jc w:val="both"/>
        <w:rPr>
          <w:rFonts w:ascii="GHEA Grapalat" w:hAnsi="GHEA Grapalat"/>
          <w:sz w:val="20"/>
          <w:szCs w:val="20"/>
          <w:u w:val="single"/>
        </w:rPr>
      </w:pPr>
      <w:r w:rsidRPr="00A86405">
        <w:rPr>
          <w:rFonts w:ascii="GHEA Grapalat" w:hAnsi="GHEA Grapalat"/>
          <w:sz w:val="20"/>
          <w:szCs w:val="20"/>
        </w:rPr>
        <w:t>организаций, либо организаций, имеющих принадлежащую ____________________</w:t>
      </w:r>
    </w:p>
    <w:p w14:paraId="12280CC0"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vertAlign w:val="superscript"/>
        </w:rPr>
        <w:t>наименование участника</w:t>
      </w:r>
    </w:p>
    <w:p w14:paraId="257DEEC7"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долю (пай) в размере более пятидесяти процентов,</w:t>
      </w:r>
    </w:p>
    <w:p w14:paraId="6B3E17A4" w14:textId="77777777" w:rsidR="006B3E56" w:rsidRPr="00A86405" w:rsidRDefault="006B3E56" w:rsidP="00A86405">
      <w:pPr>
        <w:pStyle w:val="ListParagraph"/>
        <w:widowControl w:val="0"/>
        <w:numPr>
          <w:ilvl w:val="0"/>
          <w:numId w:val="23"/>
        </w:numPr>
        <w:tabs>
          <w:tab w:val="left" w:pos="1134"/>
        </w:tabs>
        <w:spacing w:after="160" w:line="276" w:lineRule="auto"/>
        <w:ind w:left="-567"/>
        <w:jc w:val="both"/>
        <w:rPr>
          <w:rFonts w:ascii="GHEA Grapalat" w:hAnsi="GHEA Grapalat" w:cs="Sylfaen"/>
          <w:sz w:val="20"/>
          <w:szCs w:val="20"/>
        </w:rPr>
      </w:pPr>
      <w:r w:rsidRPr="00A86405">
        <w:rPr>
          <w:rFonts w:ascii="GHEA Grapalat" w:hAnsi="GHEA Grapalat"/>
          <w:sz w:val="20"/>
          <w:szCs w:val="20"/>
        </w:rPr>
        <w:tab/>
      </w:r>
      <w:r w:rsidR="006B3B3D" w:rsidRPr="00A86405">
        <w:rPr>
          <w:rFonts w:ascii="GHEA Grapalat" w:hAnsi="GHEA Grapalat"/>
          <w:sz w:val="20"/>
          <w:szCs w:val="20"/>
        </w:rPr>
        <w:t xml:space="preserve">ниже представляет </w:t>
      </w:r>
      <w:r w:rsidRPr="00A8640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86405">
        <w:rPr>
          <w:rStyle w:val="FootnoteReference"/>
          <w:rFonts w:ascii="GHEA Grapalat" w:hAnsi="GHEA Grapalat"/>
          <w:sz w:val="20"/>
          <w:szCs w:val="20"/>
        </w:rPr>
        <w:footnoteReference w:customMarkFollows="1" w:id="14"/>
        <w:t>**</w:t>
      </w:r>
      <w:r w:rsidRPr="00A8640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6B3E56" w:rsidRPr="00A86405" w14:paraId="0ABA8FF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81DD621"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AC8B07"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5E599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FA0E69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86405" w14:paraId="265AAF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23296A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9CB6CC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C18C06B"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C9AB69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063A9D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00C48C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2519EE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049501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7918F7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608E032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1ABCCD8"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6DE2E9F"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AF4D6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43A02E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bl>
    <w:p w14:paraId="431BC197" w14:textId="77777777" w:rsidR="006B3E56" w:rsidRPr="00A86405" w:rsidRDefault="006B3E56" w:rsidP="00A86405">
      <w:pPr>
        <w:spacing w:line="276" w:lineRule="auto"/>
        <w:ind w:left="-567"/>
        <w:jc w:val="both"/>
        <w:rPr>
          <w:rFonts w:ascii="GHEA Grapalat" w:hAnsi="GHEA Grapalat"/>
          <w:sz w:val="20"/>
          <w:szCs w:val="20"/>
        </w:rPr>
      </w:pPr>
    </w:p>
    <w:p w14:paraId="1ADE9034" w14:textId="77777777" w:rsidR="00923711" w:rsidRPr="00A86405" w:rsidRDefault="0092371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674EE644" w14:textId="77777777" w:rsidR="00110534" w:rsidRPr="00A86405" w:rsidRDefault="00F36AD3"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w:t>
      </w:r>
    </w:p>
    <w:p w14:paraId="58E4B490" w14:textId="77777777" w:rsidR="006B3E56" w:rsidRPr="00A86405" w:rsidRDefault="00990559" w:rsidP="00A86405">
      <w:pPr>
        <w:spacing w:line="276" w:lineRule="auto"/>
        <w:ind w:left="-567" w:firstLine="708"/>
        <w:jc w:val="both"/>
        <w:rPr>
          <w:rFonts w:ascii="GHEA Grapalat" w:hAnsi="GHEA Grapalat"/>
          <w:sz w:val="20"/>
          <w:szCs w:val="20"/>
        </w:rPr>
      </w:pPr>
      <w:r w:rsidRPr="00A86405">
        <w:rPr>
          <w:rFonts w:ascii="GHEA Grapalat" w:hAnsi="GHEA Grapalat"/>
          <w:sz w:val="20"/>
          <w:szCs w:val="20"/>
        </w:rPr>
        <w:t xml:space="preserve">Представляются </w:t>
      </w:r>
      <w:r w:rsidR="009230C2" w:rsidRPr="00A86405">
        <w:rPr>
          <w:rFonts w:ascii="GHEA Grapalat" w:hAnsi="GHEA Grapalat"/>
          <w:sz w:val="20"/>
          <w:szCs w:val="20"/>
        </w:rPr>
        <w:t>технические характеристики, товарные знаки, фирменные наименования, марки, производител</w:t>
      </w:r>
      <w:r w:rsidR="006A6E86" w:rsidRPr="00A86405">
        <w:rPr>
          <w:rFonts w:ascii="GHEA Grapalat" w:hAnsi="GHEA Grapalat"/>
          <w:sz w:val="20"/>
          <w:szCs w:val="20"/>
        </w:rPr>
        <w:t>и</w:t>
      </w:r>
      <w:r w:rsidR="009230C2" w:rsidRPr="00A86405">
        <w:rPr>
          <w:rFonts w:ascii="GHEA Grapalat" w:hAnsi="GHEA Grapalat"/>
          <w:sz w:val="20"/>
          <w:szCs w:val="20"/>
        </w:rPr>
        <w:t xml:space="preserve"> и гарантийные сроки </w:t>
      </w:r>
      <w:r w:rsidR="00737CF6" w:rsidRPr="00A86405">
        <w:rPr>
          <w:rFonts w:ascii="GHEA Grapalat" w:hAnsi="GHEA Grapalat"/>
          <w:sz w:val="20"/>
          <w:szCs w:val="20"/>
        </w:rPr>
        <w:t xml:space="preserve">соответствующих </w:t>
      </w:r>
      <w:r w:rsidR="009230C2" w:rsidRPr="00A86405">
        <w:rPr>
          <w:rFonts w:ascii="GHEA Grapalat" w:hAnsi="GHEA Grapalat"/>
          <w:sz w:val="20"/>
          <w:szCs w:val="20"/>
        </w:rPr>
        <w:t>приборов</w:t>
      </w:r>
      <w:r w:rsidR="000858EB" w:rsidRPr="00A86405">
        <w:rPr>
          <w:rFonts w:ascii="GHEA Grapalat" w:hAnsi="GHEA Grapalat"/>
          <w:sz w:val="20"/>
          <w:szCs w:val="20"/>
        </w:rPr>
        <w:t xml:space="preserve"> и оборудования</w:t>
      </w:r>
      <w:r w:rsidR="009230C2" w:rsidRPr="00A86405">
        <w:rPr>
          <w:rFonts w:ascii="GHEA Grapalat" w:hAnsi="GHEA Grapalat"/>
          <w:sz w:val="20"/>
          <w:szCs w:val="20"/>
        </w:rPr>
        <w:t>, определенных проектной документацией, приложенной к данному приглашению</w:t>
      </w:r>
      <w:r w:rsidR="002B05FA" w:rsidRPr="00A86405">
        <w:rPr>
          <w:rFonts w:ascii="GHEA Grapalat" w:hAnsi="GHEA Grapalat"/>
          <w:sz w:val="20"/>
          <w:szCs w:val="20"/>
        </w:rPr>
        <w:t>.</w:t>
      </w:r>
      <w:r w:rsidR="002B05FA" w:rsidRPr="00A86405">
        <w:rPr>
          <w:sz w:val="20"/>
          <w:szCs w:val="20"/>
        </w:rPr>
        <w:footnoteReference w:customMarkFollows="1" w:id="15"/>
        <w:t>***</w:t>
      </w:r>
      <w:r w:rsidR="00DA5D3D" w:rsidRPr="00A86405">
        <w:rPr>
          <w:rFonts w:ascii="GHEA Grapalat" w:hAnsi="GHEA Grapalat"/>
          <w:sz w:val="20"/>
          <w:szCs w:val="20"/>
        </w:rPr>
        <w:t xml:space="preserve"> </w:t>
      </w:r>
    </w:p>
    <w:p w14:paraId="58EFEDCD"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0782A41F"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39DEFA26"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3A2F692F"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47E300B2"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w:t>
      </w:r>
      <w:r w:rsidRPr="00A86405">
        <w:rPr>
          <w:rFonts w:ascii="GHEA Grapalat" w:hAnsi="GHEA Grapalat"/>
          <w:sz w:val="20"/>
          <w:szCs w:val="20"/>
        </w:rPr>
        <w:tab/>
        <w:t>_____________________</w:t>
      </w:r>
    </w:p>
    <w:p w14:paraId="6A9E9796" w14:textId="77777777" w:rsidR="00374F4A" w:rsidRPr="00A86405" w:rsidRDefault="00374F4A" w:rsidP="00A86405">
      <w:pPr>
        <w:tabs>
          <w:tab w:val="left" w:pos="7230"/>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 (должность,</w:t>
      </w:r>
      <w:r w:rsidRPr="00A86405">
        <w:rPr>
          <w:rFonts w:ascii="GHEA Grapalat" w:hAnsi="GHEA Grapalat"/>
          <w:sz w:val="20"/>
          <w:szCs w:val="20"/>
        </w:rPr>
        <w:tab/>
        <w:t>подпись)</w:t>
      </w:r>
    </w:p>
    <w:p w14:paraId="612A370C"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имя, фамилия руководителя)</w:t>
      </w:r>
    </w:p>
    <w:p w14:paraId="2B8EB43B" w14:textId="77777777" w:rsidR="0094684E" w:rsidRPr="00A86405" w:rsidRDefault="00B2572B" w:rsidP="00A86405">
      <w:pPr>
        <w:widowControl w:val="0"/>
        <w:spacing w:after="160" w:line="276" w:lineRule="auto"/>
        <w:ind w:left="-567"/>
        <w:jc w:val="right"/>
        <w:rPr>
          <w:rFonts w:ascii="GHEA Grapalat" w:hAnsi="GHEA Grapalat"/>
          <w:b/>
          <w:sz w:val="20"/>
          <w:szCs w:val="20"/>
        </w:rPr>
      </w:pPr>
      <w:r w:rsidRPr="00A86405">
        <w:rPr>
          <w:rFonts w:ascii="GHEA Grapalat" w:hAnsi="GHEA Grapalat"/>
          <w:sz w:val="20"/>
          <w:szCs w:val="20"/>
        </w:rPr>
        <w:t>М. П.</w:t>
      </w:r>
      <w:r w:rsidR="00A225D9" w:rsidRPr="00A86405">
        <w:rPr>
          <w:rFonts w:ascii="GHEA Grapalat" w:hAnsi="GHEA Grapalat"/>
          <w:b/>
          <w:sz w:val="20"/>
          <w:szCs w:val="20"/>
        </w:rPr>
        <w:t xml:space="preserve"> </w:t>
      </w:r>
    </w:p>
    <w:p w14:paraId="1CA5125A" w14:textId="77777777" w:rsidR="00123294" w:rsidRPr="00A86405" w:rsidRDefault="00123294"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03BDD526" w14:textId="77777777" w:rsidR="00B048B2" w:rsidRPr="00A86405" w:rsidRDefault="00B048B2" w:rsidP="00A86405">
      <w:pPr>
        <w:spacing w:line="276" w:lineRule="auto"/>
        <w:ind w:left="-567"/>
        <w:rPr>
          <w:rFonts w:ascii="GHEA Grapalat" w:hAnsi="GHEA Grapalat"/>
          <w:b/>
          <w:sz w:val="20"/>
          <w:szCs w:val="20"/>
        </w:rPr>
      </w:pPr>
    </w:p>
    <w:p w14:paraId="24A6CD1A" w14:textId="77777777" w:rsidR="00D043C1" w:rsidRPr="00A86405" w:rsidRDefault="00D043C1" w:rsidP="00A86405">
      <w:pPr>
        <w:pStyle w:val="Heading3"/>
        <w:keepNext w:val="0"/>
        <w:widowControl w:val="0"/>
        <w:spacing w:after="160" w:line="276" w:lineRule="auto"/>
        <w:ind w:left="-567" w:firstLine="567"/>
        <w:jc w:val="right"/>
        <w:rPr>
          <w:rFonts w:ascii="GHEA Grapalat" w:hAnsi="GHEA Grapalat" w:cs="Arial"/>
          <w:b/>
          <w:i w:val="0"/>
        </w:rPr>
      </w:pPr>
      <w:r w:rsidRPr="00A86405">
        <w:rPr>
          <w:rFonts w:ascii="GHEA Grapalat" w:hAnsi="GHEA Grapalat"/>
          <w:b/>
          <w:i w:val="0"/>
        </w:rPr>
        <w:t>Приложение № 1</w:t>
      </w:r>
      <w:r w:rsidR="00EF5BF0" w:rsidRPr="00A86405">
        <w:rPr>
          <w:rFonts w:ascii="GHEA Grapalat" w:hAnsi="GHEA Grapalat"/>
          <w:b/>
          <w:i w:val="0"/>
        </w:rPr>
        <w:t>.</w:t>
      </w:r>
      <w:r w:rsidRPr="00A86405">
        <w:rPr>
          <w:rFonts w:ascii="GHEA Grapalat" w:hAnsi="GHEA Grapalat"/>
          <w:b/>
          <w:i w:val="0"/>
        </w:rPr>
        <w:t>1</w:t>
      </w:r>
    </w:p>
    <w:p w14:paraId="2E171E10" w14:textId="7FA06FD0" w:rsidR="00D043C1" w:rsidRPr="00A86405" w:rsidRDefault="00D043C1"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5E33BE">
        <w:rPr>
          <w:rFonts w:ascii="GHEA Grapalat" w:hAnsi="GHEA Grapalat"/>
          <w:b/>
        </w:rPr>
        <w:t>ՏԱՎՈՒՇ-ՋՕ-ԳՀԱՇՁԲ-03/2020</w:t>
      </w:r>
    </w:p>
    <w:p w14:paraId="47E90775" w14:textId="77777777" w:rsidR="00D043C1" w:rsidRPr="00A86405" w:rsidRDefault="00D043C1" w:rsidP="00A86405">
      <w:pPr>
        <w:widowControl w:val="0"/>
        <w:spacing w:after="160" w:line="276" w:lineRule="auto"/>
        <w:ind w:left="-567" w:right="565"/>
        <w:jc w:val="center"/>
        <w:rPr>
          <w:rFonts w:ascii="GHEA Grapalat" w:hAnsi="GHEA Grapalat"/>
          <w:b/>
          <w:sz w:val="20"/>
          <w:szCs w:val="20"/>
        </w:rPr>
      </w:pPr>
    </w:p>
    <w:p w14:paraId="51CFDD75" w14:textId="77777777" w:rsidR="00D043C1" w:rsidRPr="00A86405" w:rsidRDefault="00D043C1"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ОПИСАНИЕ</w:t>
      </w:r>
    </w:p>
    <w:p w14:paraId="2E6FB60F" w14:textId="77777777" w:rsidR="00D043C1" w:rsidRPr="00A86405" w:rsidRDefault="005B2896"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приборов и оборудования</w:t>
      </w:r>
    </w:p>
    <w:p w14:paraId="0EA82E26" w14:textId="77777777" w:rsidR="00D043C1" w:rsidRPr="00A86405" w:rsidRDefault="00D043C1" w:rsidP="00A86405">
      <w:pPr>
        <w:pStyle w:val="Heading3"/>
        <w:keepNext w:val="0"/>
        <w:widowControl w:val="0"/>
        <w:spacing w:after="160" w:line="276" w:lineRule="auto"/>
        <w:ind w:left="-567" w:right="565"/>
        <w:rPr>
          <w:rFonts w:ascii="GHEA Grapalat" w:hAnsi="GHEA Grapalat" w:cs="Arial"/>
        </w:rPr>
      </w:pPr>
    </w:p>
    <w:p w14:paraId="64FF3355" w14:textId="77777777" w:rsidR="00D043C1" w:rsidRPr="00A86405" w:rsidRDefault="00D043C1"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                               в качестве участника в </w:t>
      </w:r>
    </w:p>
    <w:p w14:paraId="2D612151" w14:textId="77777777" w:rsidR="00D043C1" w:rsidRPr="00A86405" w:rsidRDefault="00D043C1" w:rsidP="00A86405">
      <w:pPr>
        <w:widowControl w:val="0"/>
        <w:spacing w:after="120" w:line="276" w:lineRule="auto"/>
        <w:ind w:left="-567"/>
        <w:jc w:val="both"/>
        <w:rPr>
          <w:rFonts w:ascii="GHEA Grapalat" w:hAnsi="GHEA Grapalat" w:cs="Arial"/>
          <w:sz w:val="20"/>
          <w:szCs w:val="20"/>
          <w:u w:val="single"/>
        </w:rPr>
      </w:pPr>
      <w:r w:rsidRPr="00A86405">
        <w:rPr>
          <w:rFonts w:ascii="GHEA Grapalat" w:hAnsi="GHEA Grapalat"/>
          <w:sz w:val="20"/>
          <w:szCs w:val="20"/>
        </w:rPr>
        <w:t>наименование участника</w:t>
      </w:r>
    </w:p>
    <w:p w14:paraId="0247E750" w14:textId="02A9DE20" w:rsidR="00D043C1" w:rsidRPr="00A86405" w:rsidRDefault="00D043C1"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 xml:space="preserve">рамках открытого конкурса под кодом </w:t>
      </w:r>
      <w:r w:rsidR="005E33BE">
        <w:rPr>
          <w:rFonts w:ascii="GHEA Grapalat" w:hAnsi="GHEA Grapalat"/>
          <w:b/>
          <w:sz w:val="20"/>
          <w:szCs w:val="20"/>
        </w:rPr>
        <w:t>ՏԱՎՈՒՇ-ՋՕ-ԳՀԱՇՁԲ-03/2020</w:t>
      </w:r>
      <w:r w:rsidR="00A86405" w:rsidRPr="00A86405">
        <w:rPr>
          <w:rFonts w:ascii="GHEA Grapalat" w:hAnsi="GHEA Grapalat"/>
          <w:b/>
          <w:sz w:val="20"/>
          <w:szCs w:val="20"/>
        </w:rPr>
        <w:t xml:space="preserve"> </w:t>
      </w:r>
      <w:r w:rsidRPr="00A86405">
        <w:rPr>
          <w:rFonts w:ascii="GHEA Grapalat" w:hAnsi="GHEA Grapalat"/>
          <w:sz w:val="20"/>
          <w:szCs w:val="20"/>
        </w:rPr>
        <w:t>ниже по лотам представляет описани</w:t>
      </w:r>
      <w:r w:rsidR="00BC50BB" w:rsidRPr="00A86405">
        <w:rPr>
          <w:rFonts w:ascii="GHEA Grapalat" w:hAnsi="GHEA Grapalat"/>
          <w:sz w:val="20"/>
          <w:szCs w:val="20"/>
        </w:rPr>
        <w:t>я</w:t>
      </w:r>
      <w:r w:rsidRPr="00A86405">
        <w:rPr>
          <w:rFonts w:ascii="GHEA Grapalat" w:hAnsi="GHEA Grapalat"/>
          <w:sz w:val="20"/>
          <w:szCs w:val="20"/>
        </w:rPr>
        <w:t xml:space="preserve"> предлагаем</w:t>
      </w:r>
      <w:r w:rsidR="000976D7" w:rsidRPr="00A86405">
        <w:rPr>
          <w:rFonts w:ascii="GHEA Grapalat" w:hAnsi="GHEA Grapalat"/>
          <w:sz w:val="20"/>
          <w:szCs w:val="20"/>
        </w:rPr>
        <w:t>ых</w:t>
      </w:r>
      <w:r w:rsidRPr="00A86405">
        <w:rPr>
          <w:rFonts w:ascii="GHEA Grapalat" w:hAnsi="GHEA Grapalat"/>
          <w:sz w:val="20"/>
          <w:szCs w:val="20"/>
        </w:rPr>
        <w:t xml:space="preserve"> им </w:t>
      </w:r>
      <w:r w:rsidR="00BC50BB" w:rsidRPr="00A86405">
        <w:rPr>
          <w:rFonts w:ascii="GHEA Grapalat" w:hAnsi="GHEA Grapalat"/>
          <w:sz w:val="20"/>
          <w:szCs w:val="20"/>
        </w:rPr>
        <w:t>приборов и оборудования</w:t>
      </w:r>
      <w:r w:rsidRPr="00A86405">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A86405" w14:paraId="33C69C28" w14:textId="77777777" w:rsidTr="00412165">
        <w:tc>
          <w:tcPr>
            <w:tcW w:w="1242" w:type="dxa"/>
            <w:vMerge w:val="restart"/>
            <w:vAlign w:val="center"/>
          </w:tcPr>
          <w:p w14:paraId="1B819519" w14:textId="77777777" w:rsidR="00EE1022" w:rsidRPr="00A86405" w:rsidRDefault="00EE1022" w:rsidP="00A86405">
            <w:pPr>
              <w:widowControl w:val="0"/>
              <w:spacing w:line="276" w:lineRule="auto"/>
              <w:ind w:left="-567"/>
              <w:jc w:val="center"/>
              <w:rPr>
                <w:rFonts w:ascii="GHEA Grapalat" w:hAnsi="GHEA Grapalat"/>
                <w:b/>
                <w:sz w:val="20"/>
                <w:szCs w:val="20"/>
              </w:rPr>
            </w:pPr>
          </w:p>
          <w:p w14:paraId="554199EE" w14:textId="77777777" w:rsidR="00D043C1" w:rsidRPr="00A86405" w:rsidRDefault="00D043C1"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Номер лота</w:t>
            </w:r>
          </w:p>
        </w:tc>
        <w:tc>
          <w:tcPr>
            <w:tcW w:w="8931" w:type="dxa"/>
            <w:gridSpan w:val="6"/>
            <w:vAlign w:val="center"/>
          </w:tcPr>
          <w:p w14:paraId="50BB12A1" w14:textId="77777777" w:rsidR="00D043C1" w:rsidRPr="00A86405" w:rsidRDefault="00D043C1"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Предлагаемы</w:t>
            </w:r>
            <w:r w:rsidR="000976D7" w:rsidRPr="00A86405">
              <w:rPr>
                <w:rFonts w:ascii="GHEA Grapalat" w:hAnsi="GHEA Grapalat"/>
                <w:b/>
                <w:sz w:val="20"/>
                <w:szCs w:val="20"/>
              </w:rPr>
              <w:t>е</w:t>
            </w:r>
            <w:r w:rsidRPr="00A86405">
              <w:rPr>
                <w:rFonts w:ascii="GHEA Grapalat" w:hAnsi="GHEA Grapalat"/>
                <w:b/>
                <w:sz w:val="20"/>
                <w:szCs w:val="20"/>
              </w:rPr>
              <w:t xml:space="preserve"> </w:t>
            </w:r>
            <w:r w:rsidR="00C03625" w:rsidRPr="00A86405">
              <w:rPr>
                <w:rFonts w:ascii="GHEA Grapalat" w:hAnsi="GHEA Grapalat"/>
                <w:b/>
                <w:sz w:val="20"/>
                <w:szCs w:val="20"/>
              </w:rPr>
              <w:t>приборы и оборудование</w:t>
            </w:r>
          </w:p>
        </w:tc>
      </w:tr>
      <w:tr w:rsidR="00786EB3" w:rsidRPr="00A86405" w14:paraId="0242D0E0" w14:textId="77777777" w:rsidTr="00412165">
        <w:trPr>
          <w:trHeight w:val="696"/>
        </w:trPr>
        <w:tc>
          <w:tcPr>
            <w:tcW w:w="1242" w:type="dxa"/>
            <w:vMerge/>
            <w:vAlign w:val="center"/>
          </w:tcPr>
          <w:p w14:paraId="6561730F" w14:textId="77777777" w:rsidR="00786EB3" w:rsidRPr="00A86405" w:rsidRDefault="00786EB3" w:rsidP="00A86405">
            <w:pPr>
              <w:widowControl w:val="0"/>
              <w:spacing w:line="276" w:lineRule="auto"/>
              <w:ind w:left="-567"/>
              <w:jc w:val="center"/>
              <w:rPr>
                <w:rFonts w:ascii="GHEA Grapalat" w:hAnsi="GHEA Grapalat"/>
                <w:b/>
                <w:bCs/>
                <w:sz w:val="20"/>
                <w:szCs w:val="20"/>
              </w:rPr>
            </w:pPr>
          </w:p>
        </w:tc>
        <w:tc>
          <w:tcPr>
            <w:tcW w:w="1363" w:type="dxa"/>
            <w:vAlign w:val="center"/>
          </w:tcPr>
          <w:p w14:paraId="6688000E" w14:textId="77777777" w:rsidR="00786EB3" w:rsidRPr="00A86405" w:rsidRDefault="00786EB3"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фирменное</w:t>
            </w:r>
          </w:p>
          <w:p w14:paraId="0A7711B9"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w:t>
            </w:r>
          </w:p>
        </w:tc>
        <w:tc>
          <w:tcPr>
            <w:tcW w:w="1335" w:type="dxa"/>
            <w:vAlign w:val="center"/>
          </w:tcPr>
          <w:p w14:paraId="14EFAA9F"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товарный знак</w:t>
            </w:r>
          </w:p>
        </w:tc>
        <w:tc>
          <w:tcPr>
            <w:tcW w:w="1325" w:type="dxa"/>
            <w:vAlign w:val="center"/>
          </w:tcPr>
          <w:p w14:paraId="49714305" w14:textId="77777777" w:rsidR="00786EB3" w:rsidRPr="00A86405" w:rsidRDefault="00786EB3" w:rsidP="00A86405">
            <w:pPr>
              <w:widowControl w:val="0"/>
              <w:spacing w:line="276" w:lineRule="auto"/>
              <w:ind w:left="-567"/>
              <w:jc w:val="center"/>
              <w:rPr>
                <w:rFonts w:ascii="GHEA Grapalat" w:hAnsi="GHEA Grapalat"/>
                <w:b/>
                <w:bCs/>
                <w:sz w:val="20"/>
                <w:szCs w:val="20"/>
                <w:lang w:val="hy-AM"/>
              </w:rPr>
            </w:pPr>
            <w:r w:rsidRPr="00A86405">
              <w:rPr>
                <w:rFonts w:ascii="GHEA Grapalat" w:hAnsi="GHEA Grapalat"/>
                <w:b/>
                <w:bCs/>
                <w:sz w:val="20"/>
                <w:szCs w:val="20"/>
              </w:rPr>
              <w:t>марка</w:t>
            </w:r>
          </w:p>
        </w:tc>
        <w:tc>
          <w:tcPr>
            <w:tcW w:w="1716" w:type="dxa"/>
            <w:vAlign w:val="center"/>
          </w:tcPr>
          <w:p w14:paraId="1924E592"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производителя</w:t>
            </w:r>
          </w:p>
        </w:tc>
        <w:tc>
          <w:tcPr>
            <w:tcW w:w="1721" w:type="dxa"/>
            <w:vAlign w:val="center"/>
          </w:tcPr>
          <w:p w14:paraId="3787C1D8"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технические характеристики</w:t>
            </w:r>
          </w:p>
        </w:tc>
        <w:tc>
          <w:tcPr>
            <w:tcW w:w="1471" w:type="dxa"/>
            <w:vAlign w:val="center"/>
          </w:tcPr>
          <w:p w14:paraId="6E2450F6"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гарантийные сроки</w:t>
            </w:r>
          </w:p>
        </w:tc>
      </w:tr>
      <w:tr w:rsidR="00786EB3" w:rsidRPr="00A86405" w14:paraId="77FDCCF3" w14:textId="77777777" w:rsidTr="00412165">
        <w:tc>
          <w:tcPr>
            <w:tcW w:w="1242" w:type="dxa"/>
          </w:tcPr>
          <w:p w14:paraId="5853DD3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245B72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634008CB"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2A9E42D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14780070"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5AB58E98"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022C491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552DCD25" w14:textId="77777777" w:rsidTr="00412165">
        <w:tc>
          <w:tcPr>
            <w:tcW w:w="1242" w:type="dxa"/>
          </w:tcPr>
          <w:p w14:paraId="5EAC8A4D"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1C429ED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42D4630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8E854A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3404FC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3E533AC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1A01E152"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0E0F5E1E" w14:textId="77777777" w:rsidTr="00412165">
        <w:tc>
          <w:tcPr>
            <w:tcW w:w="1242" w:type="dxa"/>
          </w:tcPr>
          <w:p w14:paraId="5923F3C9"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534C3CB6"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2EC1F20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16EBD3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705D326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42629FC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5C99A9A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bl>
    <w:p w14:paraId="7E9A5992"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lang w:val="en-US"/>
        </w:rPr>
      </w:pPr>
    </w:p>
    <w:p w14:paraId="026B2A7B"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64496EA6" w14:textId="77777777" w:rsidR="00D043C1" w:rsidRPr="00A86405" w:rsidRDefault="00D043C1"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Pr="00A86405">
        <w:rPr>
          <w:rFonts w:ascii="GHEA Grapalat" w:hAnsi="GHEA Grapalat"/>
          <w:sz w:val="20"/>
          <w:szCs w:val="20"/>
        </w:rPr>
        <w:tab/>
        <w:t>подпись</w:t>
      </w:r>
    </w:p>
    <w:p w14:paraId="7026B876" w14:textId="77777777" w:rsidR="00D043C1" w:rsidRPr="00A86405" w:rsidRDefault="00D043C1" w:rsidP="00A86405">
      <w:pPr>
        <w:widowControl w:val="0"/>
        <w:spacing w:after="160" w:line="276" w:lineRule="auto"/>
        <w:ind w:left="-567"/>
        <w:jc w:val="right"/>
        <w:rPr>
          <w:rFonts w:ascii="GHEA Grapalat" w:hAnsi="GHEA Grapalat"/>
          <w:sz w:val="20"/>
          <w:szCs w:val="20"/>
        </w:rPr>
      </w:pPr>
    </w:p>
    <w:p w14:paraId="187F75C4" w14:textId="77777777" w:rsidR="00D043C1" w:rsidRPr="00A86405" w:rsidRDefault="00D043C1"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6CD58D15" w14:textId="77777777" w:rsidR="00D043C1" w:rsidRPr="00A86405" w:rsidRDefault="00D043C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57925743" w14:textId="77777777" w:rsidR="00B2572B" w:rsidRPr="00A86405" w:rsidRDefault="00B2572B" w:rsidP="00A86405">
      <w:pPr>
        <w:pStyle w:val="BodyTextIndent3"/>
        <w:widowControl w:val="0"/>
        <w:spacing w:after="160" w:line="276" w:lineRule="auto"/>
        <w:ind w:left="-567" w:firstLine="0"/>
        <w:jc w:val="right"/>
        <w:rPr>
          <w:rFonts w:ascii="GHEA Grapalat" w:hAnsi="GHEA Grapalat" w:cs="Arial"/>
          <w:b/>
        </w:rPr>
      </w:pPr>
      <w:r w:rsidRPr="00A86405">
        <w:rPr>
          <w:rFonts w:ascii="GHEA Grapalat" w:hAnsi="GHEA Grapalat"/>
          <w:b/>
        </w:rPr>
        <w:lastRenderedPageBreak/>
        <w:t xml:space="preserve">Приложение № </w:t>
      </w:r>
      <w:r w:rsidR="00B048B2" w:rsidRPr="00A86405">
        <w:rPr>
          <w:rFonts w:ascii="GHEA Grapalat" w:hAnsi="GHEA Grapalat"/>
          <w:b/>
        </w:rPr>
        <w:t>2</w:t>
      </w:r>
    </w:p>
    <w:p w14:paraId="242A9044" w14:textId="28ED6641"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5744FC" w:rsidRPr="00A86405">
        <w:rPr>
          <w:rFonts w:ascii="GHEA Grapalat" w:hAnsi="GHEA Grapalat" w:cs="Arial"/>
          <w:b/>
        </w:rPr>
        <w:br/>
      </w:r>
      <w:r w:rsidRPr="00A86405">
        <w:rPr>
          <w:rFonts w:ascii="GHEA Grapalat" w:hAnsi="GHEA Grapalat"/>
          <w:b/>
        </w:rPr>
        <w:t xml:space="preserve">под кодом </w:t>
      </w:r>
      <w:r w:rsidR="005E33BE">
        <w:rPr>
          <w:rFonts w:ascii="GHEA Grapalat" w:hAnsi="GHEA Grapalat"/>
          <w:b/>
        </w:rPr>
        <w:t>ՏԱՎՈՒՇ-ՋՕ-ԳՀԱՇՁԲ-03/2020</w:t>
      </w:r>
    </w:p>
    <w:p w14:paraId="0FED3BE6"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1B1FAD11" w14:textId="77777777" w:rsidR="00B2572B" w:rsidRPr="00A86405" w:rsidRDefault="00B2572B"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ЦЕНОВОЕ ПРЕДЛОЖЕНИЕ</w:t>
      </w:r>
    </w:p>
    <w:p w14:paraId="293F15BB"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28711143" w14:textId="4B3CBE29" w:rsidR="005646FC" w:rsidRPr="00A86405" w:rsidRDefault="00B2572B"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pacing w:val="-6"/>
          <w:sz w:val="20"/>
          <w:szCs w:val="20"/>
        </w:rPr>
        <w:t xml:space="preserve">Рассмотрев приглашение на открытый конкурс под кодом </w:t>
      </w:r>
      <w:r w:rsidR="005E33BE">
        <w:rPr>
          <w:rFonts w:ascii="GHEA Grapalat" w:hAnsi="GHEA Grapalat"/>
          <w:spacing w:val="-6"/>
          <w:sz w:val="20"/>
          <w:szCs w:val="20"/>
        </w:rPr>
        <w:t>ՏԱՎՈՒՇ-ՋՕ-ԳՀԱՇՁԲ-03/2020</w:t>
      </w:r>
      <w:r w:rsidR="00A86405" w:rsidRPr="00A86405">
        <w:rPr>
          <w:rFonts w:ascii="GHEA Grapalat" w:hAnsi="GHEA Grapalat"/>
          <w:spacing w:val="-6"/>
          <w:sz w:val="20"/>
          <w:szCs w:val="20"/>
        </w:rPr>
        <w:t xml:space="preserve"> </w:t>
      </w:r>
      <w:r w:rsidR="005744FC" w:rsidRPr="00A86405">
        <w:rPr>
          <w:rFonts w:ascii="GHEA Grapalat" w:hAnsi="GHEA Grapalat"/>
          <w:spacing w:val="-6"/>
          <w:sz w:val="20"/>
          <w:szCs w:val="20"/>
        </w:rPr>
        <w:t xml:space="preserve">в </w:t>
      </w:r>
      <w:r w:rsidRPr="00A86405">
        <w:rPr>
          <w:rFonts w:ascii="GHEA Grapalat" w:hAnsi="GHEA Grapalat"/>
          <w:spacing w:val="-6"/>
          <w:sz w:val="20"/>
          <w:szCs w:val="20"/>
        </w:rPr>
        <w:t>том числе</w:t>
      </w:r>
      <w:r w:rsidRPr="00A86405">
        <w:rPr>
          <w:rFonts w:ascii="GHEA Grapalat" w:hAnsi="GHEA Grapalat"/>
          <w:sz w:val="20"/>
          <w:szCs w:val="20"/>
        </w:rPr>
        <w:t xml:space="preserve"> проект заключаемого договора</w:t>
      </w:r>
      <w:r w:rsidR="005744FC" w:rsidRPr="00A86405">
        <w:rPr>
          <w:rFonts w:ascii="GHEA Grapalat" w:hAnsi="GHEA Grapalat"/>
          <w:sz w:val="20"/>
          <w:szCs w:val="20"/>
        </w:rPr>
        <w:t xml:space="preserve"> </w:t>
      </w:r>
      <w:r w:rsidRPr="00A86405">
        <w:rPr>
          <w:rFonts w:ascii="GHEA Grapalat" w:hAnsi="GHEA Grapalat"/>
          <w:sz w:val="20"/>
          <w:szCs w:val="20"/>
        </w:rPr>
        <w:t>___</w:t>
      </w:r>
      <w:r w:rsidR="005744FC" w:rsidRPr="00A86405">
        <w:rPr>
          <w:rFonts w:ascii="GHEA Grapalat" w:hAnsi="GHEA Grapalat"/>
          <w:sz w:val="20"/>
          <w:szCs w:val="20"/>
        </w:rPr>
        <w:t>________________________</w:t>
      </w:r>
      <w:r w:rsidRPr="00A86405">
        <w:rPr>
          <w:rFonts w:ascii="GHEA Grapalat" w:hAnsi="GHEA Grapalat"/>
          <w:sz w:val="20"/>
          <w:szCs w:val="20"/>
        </w:rPr>
        <w:t>____</w:t>
      </w:r>
      <w:r w:rsidR="00191D27" w:rsidRPr="00A86405">
        <w:rPr>
          <w:rFonts w:ascii="GHEA Grapalat" w:hAnsi="GHEA Grapalat"/>
          <w:sz w:val="20"/>
          <w:szCs w:val="20"/>
        </w:rPr>
        <w:t>___</w:t>
      </w:r>
    </w:p>
    <w:p w14:paraId="14AFF71B" w14:textId="77777777" w:rsidR="005646FC" w:rsidRPr="00A86405" w:rsidRDefault="005646FC"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участника</w:t>
      </w:r>
    </w:p>
    <w:p w14:paraId="3DA79063" w14:textId="77777777" w:rsidR="00B2572B" w:rsidRPr="00A86405" w:rsidRDefault="00B2572B"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предлагает</w:t>
      </w:r>
      <w:r w:rsidR="005646FC" w:rsidRPr="00A86405">
        <w:rPr>
          <w:rFonts w:ascii="GHEA Grapalat" w:hAnsi="GHEA Grapalat"/>
          <w:sz w:val="20"/>
          <w:szCs w:val="20"/>
        </w:rPr>
        <w:t xml:space="preserve"> </w:t>
      </w:r>
      <w:r w:rsidRPr="00A86405">
        <w:rPr>
          <w:rFonts w:ascii="GHEA Grapalat" w:hAnsi="GHEA Grapalat"/>
          <w:sz w:val="20"/>
          <w:szCs w:val="20"/>
        </w:rPr>
        <w:t>выполнить договор по нижеуказанным общим ценам:</w:t>
      </w:r>
    </w:p>
    <w:p w14:paraId="605B0E0A" w14:textId="77777777" w:rsidR="00B2572B" w:rsidRPr="00A86405" w:rsidRDefault="005646FC" w:rsidP="00A86405">
      <w:pPr>
        <w:widowControl w:val="0"/>
        <w:spacing w:after="160" w:line="276" w:lineRule="auto"/>
        <w:ind w:left="-567"/>
        <w:jc w:val="right"/>
        <w:rPr>
          <w:rFonts w:ascii="GHEA Grapalat" w:hAnsi="GHEA Grapalat"/>
          <w:sz w:val="20"/>
          <w:szCs w:val="20"/>
        </w:rPr>
      </w:pPr>
      <w:proofErr w:type="spellStart"/>
      <w:r w:rsidRPr="00A86405">
        <w:rPr>
          <w:rFonts w:ascii="GHEA Grapalat" w:hAnsi="GHEA Grapalat"/>
          <w:sz w:val="20"/>
          <w:szCs w:val="20"/>
        </w:rPr>
        <w:t>д</w:t>
      </w:r>
      <w:r w:rsidR="00B2572B" w:rsidRPr="00A86405">
        <w:rPr>
          <w:rFonts w:ascii="GHEA Grapalat" w:hAnsi="GHEA Grapalat"/>
          <w:sz w:val="20"/>
          <w:szCs w:val="20"/>
        </w:rPr>
        <w:t>рамов</w:t>
      </w:r>
      <w:proofErr w:type="spellEnd"/>
      <w:r w:rsidR="00B2572B" w:rsidRPr="00A8640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86405" w14:paraId="15F10E6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0367AF0" w14:textId="77777777" w:rsidR="006A7C27" w:rsidRPr="00A86405" w:rsidRDefault="006A7C27"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1712D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13AB126" w14:textId="77777777" w:rsidR="006A7C27" w:rsidRPr="00A86405" w:rsidRDefault="006A7C27"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Стоимость</w:t>
            </w:r>
          </w:p>
          <w:p w14:paraId="03AADFFE"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5FB6F0" w14:textId="77777777" w:rsidR="00CE62D4" w:rsidRPr="00A86405" w:rsidRDefault="006A7C27" w:rsidP="00A86405">
            <w:pPr>
              <w:widowControl w:val="0"/>
              <w:spacing w:line="276" w:lineRule="auto"/>
              <w:ind w:left="-567"/>
              <w:jc w:val="center"/>
              <w:rPr>
                <w:rFonts w:ascii="GHEA Grapalat" w:hAnsi="GHEA Grapalat"/>
                <w:b/>
                <w:sz w:val="20"/>
                <w:szCs w:val="20"/>
                <w:lang w:val="en-US"/>
              </w:rPr>
            </w:pPr>
            <w:r w:rsidRPr="00A86405">
              <w:rPr>
                <w:rFonts w:ascii="GHEA Grapalat" w:hAnsi="GHEA Grapalat"/>
                <w:b/>
                <w:sz w:val="20"/>
                <w:szCs w:val="20"/>
              </w:rPr>
              <w:t>НДС</w:t>
            </w:r>
            <w:r w:rsidRPr="00A86405">
              <w:rPr>
                <w:rStyle w:val="FootnoteReference"/>
                <w:rFonts w:ascii="GHEA Grapalat" w:hAnsi="GHEA Grapalat"/>
                <w:b/>
                <w:sz w:val="20"/>
                <w:szCs w:val="20"/>
              </w:rPr>
              <w:footnoteReference w:customMarkFollows="1" w:id="16"/>
              <w:t>**</w:t>
            </w:r>
          </w:p>
          <w:p w14:paraId="6BFA00B5"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FA12B1"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Общая цена</w:t>
            </w:r>
          </w:p>
          <w:p w14:paraId="44AC02B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r>
      <w:tr w:rsidR="006A7C27" w:rsidRPr="00A86405" w14:paraId="0675CD4C"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C28325"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2E1AB3"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C33353"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294B904" w14:textId="77777777" w:rsidR="006A7C27" w:rsidRPr="00A86405" w:rsidRDefault="006A7C27" w:rsidP="00A86405">
            <w:pPr>
              <w:widowControl w:val="0"/>
              <w:autoSpaceDE w:val="0"/>
              <w:autoSpaceDN w:val="0"/>
              <w:adjustRightInd w:val="0"/>
              <w:spacing w:line="276" w:lineRule="auto"/>
              <w:ind w:left="-567"/>
              <w:jc w:val="center"/>
              <w:rPr>
                <w:rFonts w:ascii="GHEA Grapalat" w:hAnsi="GHEA Grapalat"/>
                <w:i/>
                <w:sz w:val="20"/>
                <w:szCs w:val="20"/>
                <w:lang w:val="en-US"/>
              </w:rPr>
            </w:pPr>
            <w:r w:rsidRPr="00A8640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8A9B54"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lang w:val="en-US"/>
              </w:rPr>
              <w:t>5</w:t>
            </w:r>
            <w:r w:rsidRPr="00A86405">
              <w:rPr>
                <w:rFonts w:ascii="GHEA Grapalat" w:hAnsi="GHEA Grapalat"/>
                <w:b/>
                <w:i/>
                <w:sz w:val="20"/>
                <w:szCs w:val="20"/>
              </w:rPr>
              <w:t>=3+4</w:t>
            </w:r>
          </w:p>
        </w:tc>
      </w:tr>
      <w:tr w:rsidR="006A7C27" w:rsidRPr="00A86405" w14:paraId="592B6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17FAC"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9BE9FE" w14:textId="77777777" w:rsidR="006A7C27" w:rsidRPr="00A86405" w:rsidRDefault="006A7C27" w:rsidP="00A86405">
            <w:pPr>
              <w:widowControl w:val="0"/>
              <w:spacing w:line="276" w:lineRule="auto"/>
              <w:ind w:left="-567"/>
              <w:rPr>
                <w:rFonts w:ascii="GHEA Grapalat" w:hAnsi="GHEA Grapalat"/>
                <w:sz w:val="20"/>
                <w:szCs w:val="20"/>
              </w:rPr>
            </w:pPr>
            <w:r w:rsidRPr="00A8640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6C562A"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327F7F"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520235" w14:textId="77777777" w:rsidR="006A7C27" w:rsidRPr="00A86405" w:rsidRDefault="006A7C27" w:rsidP="00A86405">
            <w:pPr>
              <w:widowControl w:val="0"/>
              <w:spacing w:line="276" w:lineRule="auto"/>
              <w:ind w:left="-567"/>
              <w:jc w:val="center"/>
              <w:rPr>
                <w:rFonts w:ascii="GHEA Grapalat" w:hAnsi="GHEA Grapalat"/>
                <w:sz w:val="20"/>
                <w:szCs w:val="20"/>
              </w:rPr>
            </w:pPr>
          </w:p>
        </w:tc>
      </w:tr>
    </w:tbl>
    <w:p w14:paraId="51FE2D2F" w14:textId="77777777" w:rsidR="00374F4A" w:rsidRPr="00A86405" w:rsidRDefault="00374F4A"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1F18342D" w14:textId="77777777" w:rsidR="00374F4A" w:rsidRPr="00A86405" w:rsidRDefault="00374F4A"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00335DAA" w:rsidRPr="00A86405">
        <w:rPr>
          <w:rFonts w:ascii="GHEA Grapalat" w:hAnsi="GHEA Grapalat"/>
          <w:sz w:val="20"/>
          <w:szCs w:val="20"/>
        </w:rPr>
        <w:t>)</w:t>
      </w:r>
      <w:r w:rsidRPr="00A86405">
        <w:rPr>
          <w:rFonts w:ascii="GHEA Grapalat" w:hAnsi="GHEA Grapalat"/>
          <w:sz w:val="20"/>
          <w:szCs w:val="20"/>
        </w:rPr>
        <w:tab/>
        <w:t>подпись</w:t>
      </w:r>
    </w:p>
    <w:p w14:paraId="7E965C7D" w14:textId="77777777" w:rsidR="00DC619D" w:rsidRPr="00A86405" w:rsidRDefault="00DC619D" w:rsidP="00A86405">
      <w:pPr>
        <w:widowControl w:val="0"/>
        <w:spacing w:after="160" w:line="276" w:lineRule="auto"/>
        <w:ind w:left="-567"/>
        <w:jc w:val="both"/>
        <w:rPr>
          <w:rFonts w:ascii="GHEA Grapalat" w:hAnsi="GHEA Grapalat"/>
          <w:sz w:val="20"/>
          <w:szCs w:val="20"/>
          <w:lang w:val="es-ES"/>
        </w:rPr>
      </w:pPr>
    </w:p>
    <w:p w14:paraId="696725D0" w14:textId="77777777" w:rsidR="00B2572B" w:rsidRPr="00A86405" w:rsidRDefault="00B2572B"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352286E3" w14:textId="77777777" w:rsidR="00B217BB" w:rsidRPr="00A86405" w:rsidRDefault="00B217B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7B6F4B0E" w14:textId="77777777"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4.</w:t>
      </w:r>
      <w:r w:rsidR="00A15BEC" w:rsidRPr="00A86405">
        <w:rPr>
          <w:rFonts w:ascii="GHEA Grapalat" w:hAnsi="GHEA Grapalat"/>
          <w:i/>
          <w:sz w:val="20"/>
          <w:szCs w:val="20"/>
        </w:rPr>
        <w:t>2</w:t>
      </w:r>
    </w:p>
    <w:p w14:paraId="779F50F1" w14:textId="6FF9AF1F"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к Приглашению на открытый конкурс</w:t>
      </w:r>
      <w:r w:rsidRPr="00A86405">
        <w:rPr>
          <w:rFonts w:ascii="GHEA Grapalat" w:hAnsi="GHEA Grapalat" w:cs="GHEA Grapalat"/>
          <w:i/>
          <w:sz w:val="20"/>
          <w:szCs w:val="20"/>
        </w:rPr>
        <w:br/>
      </w:r>
      <w:r w:rsidRPr="00A86405">
        <w:rPr>
          <w:rFonts w:ascii="GHEA Grapalat" w:hAnsi="GHEA Grapalat"/>
          <w:i/>
          <w:sz w:val="20"/>
          <w:szCs w:val="20"/>
        </w:rPr>
        <w:t xml:space="preserve">под кодом </w:t>
      </w:r>
      <w:r w:rsidR="005E33BE">
        <w:rPr>
          <w:rFonts w:ascii="GHEA Grapalat" w:hAnsi="GHEA Grapalat"/>
          <w:b/>
          <w:sz w:val="20"/>
          <w:szCs w:val="20"/>
        </w:rPr>
        <w:t>ՏԱՎՈՒՇ-ՋՕ-ԳՀԱՇՁԲ-03/2020</w:t>
      </w:r>
    </w:p>
    <w:p w14:paraId="35F12D4E" w14:textId="77777777" w:rsidR="003D2FE2" w:rsidRPr="00A86405" w:rsidRDefault="003D2FE2" w:rsidP="00A86405">
      <w:pPr>
        <w:widowControl w:val="0"/>
        <w:spacing w:after="160" w:line="276" w:lineRule="auto"/>
        <w:ind w:left="-567"/>
        <w:jc w:val="center"/>
        <w:rPr>
          <w:rFonts w:ascii="GHEA Grapalat" w:hAnsi="GHEA Grapalat"/>
          <w:b/>
          <w:sz w:val="20"/>
          <w:szCs w:val="20"/>
        </w:rPr>
      </w:pPr>
    </w:p>
    <w:p w14:paraId="0063D7A4"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545AF0"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86405" w14:paraId="5BCD81E8" w14:textId="77777777" w:rsidTr="00B932B8">
        <w:tc>
          <w:tcPr>
            <w:tcW w:w="4786" w:type="dxa"/>
          </w:tcPr>
          <w:p w14:paraId="6C31710B" w14:textId="77777777" w:rsidR="003D2FE2" w:rsidRPr="00A86405" w:rsidRDefault="003D2FE2"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CAA29F" w14:textId="77777777" w:rsidR="003D2FE2" w:rsidRPr="00A86405" w:rsidRDefault="003D2FE2"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7"/>
              <w:t>**</w:t>
            </w:r>
          </w:p>
        </w:tc>
      </w:tr>
    </w:tbl>
    <w:p w14:paraId="75FD7A71" w14:textId="77777777" w:rsidR="003D2FE2" w:rsidRPr="00A86405" w:rsidRDefault="003D2FE2" w:rsidP="00A86405">
      <w:pPr>
        <w:widowControl w:val="0"/>
        <w:spacing w:after="160" w:line="276" w:lineRule="auto"/>
        <w:ind w:left="-567"/>
        <w:rPr>
          <w:rFonts w:ascii="GHEA Grapalat" w:hAnsi="GHEA Grapalat" w:cs="GHEA Grapalat"/>
          <w:b/>
          <w:sz w:val="20"/>
          <w:szCs w:val="20"/>
        </w:rPr>
      </w:pPr>
    </w:p>
    <w:p w14:paraId="184F471A" w14:textId="77777777" w:rsidR="003D2FE2" w:rsidRPr="00A86405" w:rsidRDefault="003D2FE2"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34676246" w14:textId="77777777" w:rsidR="003D2FE2" w:rsidRPr="00A86405" w:rsidRDefault="003D2FE2"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D31E93F" w14:textId="77777777" w:rsidR="003D2FE2" w:rsidRPr="00A86405" w:rsidRDefault="003D2FE2"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_________________________________________________________________________</w:t>
      </w:r>
    </w:p>
    <w:p w14:paraId="7ECE2393" w14:textId="77777777" w:rsidR="003D2FE2" w:rsidRPr="00A86405" w:rsidRDefault="003D2FE2"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4537AAD3" w14:textId="77777777" w:rsidR="003D2FE2" w:rsidRPr="00A86405" w:rsidRDefault="003D2FE2"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13434" w14:textId="77777777" w:rsidR="003D2FE2" w:rsidRPr="00A86405" w:rsidRDefault="003D2FE2" w:rsidP="00A86405">
      <w:pPr>
        <w:widowControl w:val="0"/>
        <w:spacing w:after="160" w:line="276" w:lineRule="auto"/>
        <w:ind w:left="-567" w:firstLine="709"/>
        <w:jc w:val="both"/>
        <w:rPr>
          <w:rFonts w:ascii="GHEA Grapalat" w:hAnsi="GHEA Grapalat" w:cs="GHEA Grapalat"/>
          <w:sz w:val="20"/>
          <w:szCs w:val="20"/>
        </w:rPr>
      </w:pPr>
    </w:p>
    <w:p w14:paraId="5A5C504F"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2281C0FD" w14:textId="77777777" w:rsidR="003D2FE2" w:rsidRPr="00A86405" w:rsidRDefault="003D2FE2"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66D57F07" w14:textId="77777777" w:rsidR="003D2FE2" w:rsidRPr="00A86405" w:rsidRDefault="003D2FE2"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7771692" w14:textId="5F1B17CE" w:rsidR="003D2FE2" w:rsidRPr="00A86405" w:rsidRDefault="003D2FE2"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 xml:space="preserve">процедуре закупок под кодом </w:t>
      </w:r>
      <w:r w:rsidR="005E33BE">
        <w:rPr>
          <w:rFonts w:ascii="GHEA Grapalat" w:hAnsi="GHEA Grapalat"/>
          <w:b/>
          <w:sz w:val="20"/>
          <w:szCs w:val="20"/>
        </w:rPr>
        <w:t>ՏԱՎՈՒՇ-ՋՕ-ԳՀԱՇՁԲ-03/2020</w:t>
      </w:r>
    </w:p>
    <w:p w14:paraId="6EBF11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r>
      <w:r w:rsidRPr="00A86405">
        <w:rPr>
          <w:rFonts w:ascii="GHEA Grapalat" w:hAnsi="GHEA Grapalat" w:cs="GHEA Grapalat"/>
          <w:sz w:val="20"/>
          <w:szCs w:val="20"/>
        </w:rPr>
        <w:t xml:space="preserve">В качестве участника, </w:t>
      </w:r>
      <w:r w:rsidRPr="00A86405">
        <w:rPr>
          <w:rFonts w:ascii="GHEA Grapalat" w:hAnsi="GHEA Grapalat" w:cs="GHEA Grapalat"/>
          <w:sz w:val="20"/>
          <w:szCs w:val="20"/>
          <w:lang w:val="hy-AM"/>
        </w:rPr>
        <w:t>օ</w:t>
      </w:r>
      <w:proofErr w:type="spellStart"/>
      <w:r w:rsidRPr="00A86405">
        <w:rPr>
          <w:rFonts w:ascii="GHEA Grapalat" w:hAnsi="GHEA Grapalat" w:cs="GHEA Grapalat"/>
          <w:sz w:val="20"/>
          <w:szCs w:val="20"/>
        </w:rPr>
        <w:t>тобранного</w:t>
      </w:r>
      <w:proofErr w:type="spellEnd"/>
      <w:r w:rsidRPr="00A8640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6405">
        <w:rPr>
          <w:rFonts w:ascii="GHEA Grapalat" w:hAnsi="GHEA Grapalat" w:cs="GHEA Grapalat"/>
          <w:sz w:val="20"/>
          <w:szCs w:val="20"/>
          <w:lang w:val="en-US"/>
        </w:rPr>
        <w:t>K</w:t>
      </w:r>
      <w:proofErr w:type="spellStart"/>
      <w:r w:rsidRPr="00A86405">
        <w:rPr>
          <w:rFonts w:ascii="GHEA Grapalat" w:hAnsi="GHEA Grapalat" w:cs="GHEA Grapalat"/>
          <w:sz w:val="20"/>
          <w:szCs w:val="20"/>
        </w:rPr>
        <w:t>омпания</w:t>
      </w:r>
      <w:proofErr w:type="spellEnd"/>
      <w:r w:rsidRPr="00A86405">
        <w:rPr>
          <w:rFonts w:ascii="GHEA Grapalat" w:hAnsi="GHEA Grapalat" w:cs="GHEA Grapalat"/>
          <w:sz w:val="20"/>
          <w:szCs w:val="20"/>
        </w:rPr>
        <w:t xml:space="preserve"> </w:t>
      </w:r>
      <w:r w:rsidRPr="00A864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121E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591D76A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D9C4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40AE00"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012E9"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10C2577A"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A86405">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AA2AD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1.4.</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B5B1D"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Заказчик может представить в Банк-плательщик иные дополнительные документы.</w:t>
      </w:r>
    </w:p>
    <w:p w14:paraId="03433C5C"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456F3A3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90A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76B79BE4"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7CE468A5"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86405">
        <w:rPr>
          <w:rFonts w:ascii="GHEA Grapalat" w:hAnsi="GHEA Grapalat"/>
          <w:sz w:val="20"/>
          <w:szCs w:val="20"/>
          <w:lang w:val="hy-AM"/>
        </w:rPr>
        <w:t>двадцатого</w:t>
      </w:r>
      <w:r w:rsidR="00D335BF" w:rsidRPr="00A86405">
        <w:rPr>
          <w:rFonts w:ascii="GHEA Grapalat" w:hAnsi="GHEA Grapalat"/>
          <w:sz w:val="20"/>
          <w:szCs w:val="20"/>
        </w:rPr>
        <w:t xml:space="preserve"> </w:t>
      </w:r>
      <w:r w:rsidRPr="00A864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18F74A8"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577B2E77"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2BB2787A" w14:textId="77777777" w:rsidR="003D2FE2" w:rsidRPr="00A86405" w:rsidDel="00A1321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4B3B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2F53B1" w14:textId="77777777" w:rsidR="006B30BA" w:rsidRPr="00A86405" w:rsidRDefault="006B30BA" w:rsidP="00A86405">
      <w:pPr>
        <w:widowControl w:val="0"/>
        <w:spacing w:after="160" w:line="276" w:lineRule="auto"/>
        <w:ind w:left="-567" w:firstLine="567"/>
        <w:jc w:val="center"/>
        <w:rPr>
          <w:rFonts w:ascii="GHEA Grapalat" w:hAnsi="GHEA Grapalat"/>
          <w:b/>
          <w:sz w:val="20"/>
          <w:szCs w:val="20"/>
        </w:rPr>
      </w:pPr>
    </w:p>
    <w:p w14:paraId="0BAA6979" w14:textId="77777777" w:rsidR="002849A6" w:rsidRPr="00A86405" w:rsidRDefault="002849A6"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239CF4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76E6F70" w14:textId="77777777" w:rsidR="002849A6" w:rsidRPr="00A86405" w:rsidRDefault="002849A6"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наименование копании</w:t>
      </w:r>
      <w:r w:rsidRPr="00A86405">
        <w:rPr>
          <w:rFonts w:ascii="GHEA Grapalat" w:hAnsi="GHEA Grapalat"/>
          <w:sz w:val="20"/>
          <w:szCs w:val="20"/>
        </w:rPr>
        <w:t>______________________________________</w:t>
      </w:r>
    </w:p>
    <w:p w14:paraId="42B5EF02"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589EF8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65C20261"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5EE23D98" w14:textId="77777777" w:rsidR="00985A25" w:rsidRPr="00A86405" w:rsidRDefault="00985A25" w:rsidP="00A86405">
      <w:pPr>
        <w:widowControl w:val="0"/>
        <w:spacing w:after="160" w:line="276" w:lineRule="auto"/>
        <w:ind w:left="-567" w:right="4250"/>
        <w:jc w:val="center"/>
        <w:rPr>
          <w:rFonts w:ascii="GHEA Grapalat" w:hAnsi="GHEA Grapalat"/>
          <w:sz w:val="20"/>
          <w:szCs w:val="20"/>
          <w:vertAlign w:val="superscript"/>
        </w:rPr>
      </w:pPr>
    </w:p>
    <w:p w14:paraId="2861E1D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4E20AA2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562B64FE" w14:textId="77777777" w:rsidR="002849A6" w:rsidRPr="00A86405" w:rsidRDefault="002849A6" w:rsidP="00A86405">
      <w:pPr>
        <w:widowControl w:val="0"/>
        <w:spacing w:after="160" w:line="276" w:lineRule="auto"/>
        <w:ind w:left="-567"/>
        <w:jc w:val="right"/>
        <w:rPr>
          <w:rFonts w:ascii="GHEA Grapalat" w:hAnsi="GHEA Grapalat"/>
          <w:sz w:val="20"/>
          <w:szCs w:val="20"/>
        </w:rPr>
      </w:pPr>
    </w:p>
    <w:p w14:paraId="59CE362B" w14:textId="77777777" w:rsidR="002849A6" w:rsidRPr="00A86405" w:rsidRDefault="002849A6"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5700FDEA" w14:textId="77777777" w:rsidR="002849A6" w:rsidRPr="00A86405" w:rsidRDefault="002849A6" w:rsidP="00A86405">
      <w:pPr>
        <w:widowControl w:val="0"/>
        <w:spacing w:after="160" w:line="276" w:lineRule="auto"/>
        <w:ind w:left="-567"/>
        <w:jc w:val="both"/>
        <w:rPr>
          <w:rFonts w:ascii="GHEA Grapalat" w:hAnsi="GHEA Grapalat"/>
          <w:b/>
          <w:sz w:val="20"/>
          <w:szCs w:val="20"/>
        </w:rPr>
      </w:pPr>
      <w:r w:rsidRPr="00A86405">
        <w:rPr>
          <w:rFonts w:ascii="GHEA Grapalat" w:hAnsi="GHEA Grapalat"/>
          <w:sz w:val="20"/>
          <w:szCs w:val="20"/>
        </w:rPr>
        <w:t>День/месяц/год</w:t>
      </w:r>
    </w:p>
    <w:p w14:paraId="5C19E23B"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6808E4AC"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3839824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11470DC6"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86405" w14:paraId="7C089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18B4" w14:textId="77777777" w:rsidR="002849A6" w:rsidRPr="00A86405" w:rsidRDefault="002849A6"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2849A6" w:rsidRPr="00A86405" w14:paraId="59B5F6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263D" w14:textId="77777777" w:rsidR="002849A6" w:rsidRPr="00A86405" w:rsidRDefault="002849A6"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2849A6" w:rsidRPr="00A86405" w14:paraId="2451E3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24CF" w14:textId="77777777" w:rsidR="002849A6" w:rsidRPr="00A86405" w:rsidRDefault="002849A6"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2849A6" w:rsidRPr="00A86405" w14:paraId="207AA70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53D9"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2849A6" w:rsidRPr="00A86405" w14:paraId="12718E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0F9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2849A6" w:rsidRPr="00A86405" w14:paraId="213A035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A23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2849A6" w:rsidRPr="00A86405" w14:paraId="59D3DA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529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2849A6" w:rsidRPr="00A86405" w14:paraId="622969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CF4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2849A6" w:rsidRPr="00A86405" w14:paraId="72281A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62937"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2849A6" w:rsidRPr="00A86405" w14:paraId="251AD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C3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2849A6" w:rsidRPr="00A86405" w14:paraId="2AE18F5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9AD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2849A6" w:rsidRPr="00A86405" w14:paraId="0391AC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3BC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2849A6" w:rsidRPr="00A86405" w14:paraId="7A7BAF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187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r w:rsidRPr="00A86405">
              <w:rPr>
                <w:rFonts w:ascii="GHEA Grapalat" w:hAnsi="GHEA Grapalat"/>
                <w:sz w:val="20"/>
                <w:szCs w:val="20"/>
              </w:rPr>
              <w:t>сч</w:t>
            </w:r>
            <w:proofErr w:type="spellEnd"/>
            <w:r w:rsidRPr="00A86405">
              <w:rPr>
                <w:rFonts w:ascii="GHEA Grapalat" w:hAnsi="GHEA Grapalat"/>
                <w:sz w:val="20"/>
                <w:szCs w:val="20"/>
              </w:rPr>
              <w:t>.№)</w:t>
            </w:r>
          </w:p>
        </w:tc>
      </w:tr>
      <w:tr w:rsidR="002849A6" w:rsidRPr="00A86405" w14:paraId="567F2A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C7205"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2849A6" w:rsidRPr="00A86405" w14:paraId="4D89C3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53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86405" w14:paraId="40FD4D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A0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2849A6" w:rsidRPr="00A86405" w14:paraId="75B476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6AA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2849A6" w:rsidRPr="00A86405" w14:paraId="02B8AD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299EA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86405" w14:paraId="4095E04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EC8B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2849A6" w:rsidRPr="00A86405" w14:paraId="6F9D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FA8D"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2849A6" w:rsidRPr="00A86405" w14:paraId="3412509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18E446" w14:textId="77777777" w:rsidR="002849A6" w:rsidRPr="00A86405" w:rsidRDefault="002849A6"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FFA153D"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180DADC3"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FCFDB31"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418E056"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9630E8C" w14:textId="77777777" w:rsidR="002849A6" w:rsidRPr="00A86405" w:rsidRDefault="002849A6"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3831D964" w14:textId="77777777" w:rsidR="002849A6" w:rsidRPr="00A86405" w:rsidRDefault="002849A6"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6DA492" w14:textId="77777777" w:rsidR="002849A6" w:rsidRPr="00A86405" w:rsidRDefault="002849A6"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684F6DAC"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A2F4A68"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3465957"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p>
          <w:p w14:paraId="0CDE251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4142A074" w14:textId="77777777" w:rsidR="002849A6" w:rsidRPr="00A86405" w:rsidRDefault="002849A6"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2849A6" w:rsidRPr="00A86405" w14:paraId="47479C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AA9183"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539D3491" w14:textId="77777777" w:rsidR="002849A6" w:rsidRPr="00A86405" w:rsidRDefault="002849A6" w:rsidP="00A86405">
            <w:pPr>
              <w:widowControl w:val="0"/>
              <w:spacing w:after="160" w:line="276" w:lineRule="auto"/>
              <w:ind w:left="-567"/>
              <w:rPr>
                <w:rFonts w:ascii="GHEA Grapalat" w:hAnsi="GHEA Grapalat"/>
                <w:sz w:val="20"/>
                <w:szCs w:val="20"/>
              </w:rPr>
            </w:pPr>
          </w:p>
          <w:p w14:paraId="50F680AE"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1BB38388" w14:textId="77777777" w:rsidR="002849A6" w:rsidRPr="00A86405" w:rsidRDefault="002849A6"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50C9B699"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656EDC47" w14:textId="77777777" w:rsidR="002849A6" w:rsidRPr="00A86405" w:rsidRDefault="002849A6"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90581AF"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134CF403"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0A39DDFA"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69056CDA" w14:textId="77777777" w:rsidR="002849A6" w:rsidRPr="00A86405" w:rsidRDefault="002849A6"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102DC768" w14:textId="77777777" w:rsidR="002849A6" w:rsidRPr="00A86405" w:rsidRDefault="002849A6" w:rsidP="00A86405">
            <w:pPr>
              <w:widowControl w:val="0"/>
              <w:spacing w:after="160" w:line="276" w:lineRule="auto"/>
              <w:ind w:left="-567"/>
              <w:rPr>
                <w:rFonts w:ascii="GHEA Grapalat" w:hAnsi="GHEA Grapalat" w:cs="Arial"/>
                <w:sz w:val="20"/>
                <w:szCs w:val="20"/>
              </w:rPr>
            </w:pPr>
          </w:p>
        </w:tc>
      </w:tr>
      <w:tr w:rsidR="002849A6" w:rsidRPr="00A86405" w14:paraId="6DF359A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5CEAA6" w14:textId="77777777" w:rsidR="002849A6" w:rsidRPr="00A86405" w:rsidRDefault="002849A6"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04A2AA04"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6F610868" w14:textId="77777777" w:rsidR="002849A6" w:rsidRPr="00A86405" w:rsidRDefault="002849A6"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8C7D62" w14:textId="77777777" w:rsidR="002849A6" w:rsidRPr="00A86405" w:rsidRDefault="002849A6"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40B2FF54" w14:textId="77777777" w:rsidR="002849A6" w:rsidRPr="00A86405" w:rsidRDefault="002849A6" w:rsidP="00A86405">
            <w:pPr>
              <w:widowControl w:val="0"/>
              <w:spacing w:after="160" w:line="276" w:lineRule="auto"/>
              <w:ind w:left="-567"/>
              <w:rPr>
                <w:rFonts w:ascii="GHEA Grapalat" w:hAnsi="GHEA Grapalat"/>
                <w:sz w:val="20"/>
                <w:szCs w:val="20"/>
              </w:rPr>
            </w:pPr>
          </w:p>
          <w:p w14:paraId="2DFA148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2BC38C9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rPr>
      </w:pPr>
    </w:p>
    <w:p w14:paraId="07F4B7B3" w14:textId="77777777" w:rsidR="00C3421C" w:rsidRPr="00A86405" w:rsidRDefault="00C3421C" w:rsidP="00A86405">
      <w:pPr>
        <w:widowControl w:val="0"/>
        <w:spacing w:after="160" w:line="276" w:lineRule="auto"/>
        <w:ind w:left="-567"/>
        <w:jc w:val="center"/>
        <w:rPr>
          <w:rFonts w:ascii="GHEA Grapalat" w:hAnsi="GHEA Grapalat" w:cs="Sylfaen"/>
          <w:sz w:val="20"/>
          <w:szCs w:val="20"/>
        </w:rPr>
      </w:pPr>
    </w:p>
    <w:p w14:paraId="52380EC4"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9B4CA5"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1FD82ECF" w14:textId="77777777" w:rsidR="00C3421C" w:rsidRPr="00A86405" w:rsidRDefault="00C3421C"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4A4512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7F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D5853"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257D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61E1D92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5AB87"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61A23082"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BDC98"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7BBA863C"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3DBCB5E4"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0B9ABCA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19C91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C41"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CC179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8806"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92B8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A83369"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0F6C5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53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9F88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5F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447F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AC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45FE3E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B61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A56CB2C"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58F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9B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93E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4AAD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97B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16C3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5CFA1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34E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B9F54B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E58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3C934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C7BF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2C7D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D88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65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E1B21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A65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9253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0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C957B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5BA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2953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3C26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1AD125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A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EC5BB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79D6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400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5DBFF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559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693E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FF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63D62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7228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696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8ECCF5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DC04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64188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F9A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392EC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536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34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DB70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125E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C638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C1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68534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2B68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9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AC7E8E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3F2B0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9647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A9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FD2C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AA27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35A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39E3F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21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090F51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EF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D1D8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F87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55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7598B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0879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9C35A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8F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29C9C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26BF6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875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911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07E9A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D9F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697B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7224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2C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E047D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30D8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4E312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75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057F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0ABC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47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30E572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64C6F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157A66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2DF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E12A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CBC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63919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79D6207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FBF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2C669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F3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0839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A0BE9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C382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37B8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3DF35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A9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A254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FDE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62C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D1FD6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3451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782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53A7A3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7007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A1FA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2C7B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85A62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5F154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E006" w14:textId="77777777" w:rsidR="00C3421C" w:rsidRPr="00A86405" w:rsidDel="0010680B"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41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3A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083E"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04462DC9"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135723D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0746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07A0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1586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0491AB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93D5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E7E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4C40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B3B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381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2621C1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CB3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991A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7D58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FF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CDB42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1EC0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68E7F7F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60008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3CA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7A8A6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D39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B03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19E785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677C52C9"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0E2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167D4D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8772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1F7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CEE0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435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90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39791B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0DBF7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5ACE2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C3A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951D0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7B8A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15D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0A87C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6DD44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31746ED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2F44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2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D247C3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E53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38E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608DDA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AD0AD"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8C10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ADD7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18E4AC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D6E7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DFF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21E5EE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B78A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0432D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E45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9DCC2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82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4EE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098624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254E1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651D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AD8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5224F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89B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32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CFFB60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F7CA6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C9763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894D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012E96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1D4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3BD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5A7FB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21B8A"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FF3DE9" w:rsidRPr="00A86405" w14:paraId="7C19F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0A2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66FC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CB8F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83B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37CC3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6970D2"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bl>
    <w:p w14:paraId="0BDC28A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18106D2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384CE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0FEA3A2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27C642B6"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BFA17B4"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46C618E" w14:textId="77777777" w:rsidR="00F331AD" w:rsidRPr="00A86405" w:rsidRDefault="00F331AD" w:rsidP="00A86405">
      <w:pPr>
        <w:widowControl w:val="0"/>
        <w:spacing w:after="160" w:line="276" w:lineRule="auto"/>
        <w:ind w:left="-567" w:firstLine="567"/>
        <w:jc w:val="right"/>
        <w:rPr>
          <w:rFonts w:ascii="GHEA Grapalat" w:hAnsi="GHEA Grapalat"/>
          <w:b/>
          <w:sz w:val="20"/>
          <w:szCs w:val="20"/>
        </w:rPr>
      </w:pPr>
    </w:p>
    <w:p w14:paraId="0CE7668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454BF4E"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623BD5A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C8011A1"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8311C8A"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F20A5D0"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285E192"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52B830B"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14F112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1516B3F" w14:textId="52D0A84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9D497B1" w14:textId="5BCC2A5B"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281C2B8" w14:textId="0717E8A2"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3B4455E2" w14:textId="479FA06F"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51DA9A4A" w14:textId="77777777"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B8C093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564A0E5E" w14:textId="77777777" w:rsidR="00235549" w:rsidRPr="00A86405" w:rsidRDefault="00235549" w:rsidP="00A86405">
      <w:pPr>
        <w:widowControl w:val="0"/>
        <w:spacing w:after="160" w:line="276" w:lineRule="auto"/>
        <w:ind w:left="-567" w:firstLine="567"/>
        <w:jc w:val="right"/>
        <w:rPr>
          <w:rFonts w:ascii="GHEA Grapalat" w:hAnsi="GHEA Grapalat" w:cs="Arial"/>
          <w:b/>
          <w:sz w:val="20"/>
          <w:szCs w:val="20"/>
        </w:rPr>
      </w:pPr>
      <w:r w:rsidRPr="00A86405">
        <w:rPr>
          <w:rFonts w:ascii="GHEA Grapalat" w:hAnsi="GHEA Grapalat"/>
          <w:b/>
          <w:sz w:val="20"/>
          <w:szCs w:val="20"/>
        </w:rPr>
        <w:t>Приложение № 5</w:t>
      </w:r>
    </w:p>
    <w:p w14:paraId="72161D5D" w14:textId="512A90E2" w:rsidR="00235549" w:rsidRPr="00A86405" w:rsidRDefault="00235549"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5E33BE">
        <w:rPr>
          <w:rFonts w:ascii="GHEA Grapalat" w:hAnsi="GHEA Grapalat"/>
          <w:b/>
        </w:rPr>
        <w:t>ՏԱՎՈՒՇ-ՋՕ-ԳՀԱՇՁԲ-03/2020</w:t>
      </w:r>
    </w:p>
    <w:p w14:paraId="5571643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A1F178D" w14:textId="77777777" w:rsidR="0075061D" w:rsidRPr="00A86405" w:rsidRDefault="0075061D" w:rsidP="00A86405">
      <w:pPr>
        <w:pStyle w:val="BodyTextIndent3"/>
        <w:widowControl w:val="0"/>
        <w:spacing w:after="160" w:line="276" w:lineRule="auto"/>
        <w:ind w:left="-567"/>
        <w:jc w:val="center"/>
        <w:rPr>
          <w:rFonts w:ascii="GHEA Grapalat" w:hAnsi="GHEA Grapalat"/>
          <w:lang w:val="hy-AM"/>
        </w:rPr>
      </w:pPr>
      <w:r w:rsidRPr="00A86405">
        <w:rPr>
          <w:rFonts w:ascii="GHEA Grapalat" w:hAnsi="GHEA Grapalat"/>
        </w:rPr>
        <w:t xml:space="preserve">ГАРАНТИЯ </w:t>
      </w:r>
      <w:r w:rsidRPr="00A86405">
        <w:rPr>
          <w:rFonts w:ascii="GHEA Grapalat" w:hAnsi="GHEA Grapalat"/>
          <w:lang w:val="en-US"/>
        </w:rPr>
        <w:t>N</w:t>
      </w:r>
      <w:r w:rsidRPr="00A86405">
        <w:rPr>
          <w:rFonts w:ascii="GHEA Grapalat" w:hAnsi="GHEA Grapalat"/>
          <w:lang w:val="hy-AM"/>
        </w:rPr>
        <w:t>________</w:t>
      </w:r>
    </w:p>
    <w:p w14:paraId="15D7808D" w14:textId="77777777" w:rsidR="0075061D" w:rsidRPr="00A86405" w:rsidRDefault="0075061D"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(обеспечение договора)</w:t>
      </w:r>
    </w:p>
    <w:p w14:paraId="076B4C4F"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3A5B372F"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lang w:val="hy-AM"/>
        </w:rPr>
      </w:pPr>
      <w:r w:rsidRPr="00A864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6405">
        <w:rPr>
          <w:rFonts w:eastAsiaTheme="minorHAnsi" w:cstheme="minorBidi"/>
          <w:sz w:val="20"/>
          <w:szCs w:val="20"/>
        </w:rPr>
        <w:t>N</w:t>
      </w:r>
      <w:r w:rsidRPr="00A86405">
        <w:rPr>
          <w:rFonts w:eastAsiaTheme="minorHAnsi" w:cstheme="minorBidi"/>
          <w:sz w:val="20"/>
          <w:szCs w:val="20"/>
          <w:lang w:val="hy-AM"/>
        </w:rPr>
        <w:t xml:space="preserve">  </w:t>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rPr>
        <w:t xml:space="preserve">   </w:t>
      </w:r>
      <w:r w:rsidRPr="00A86405">
        <w:rPr>
          <w:rFonts w:ascii="GHEA Grapalat" w:eastAsiaTheme="minorHAnsi" w:hAnsi="GHEA Grapalat" w:cstheme="minorBidi"/>
          <w:sz w:val="20"/>
          <w:szCs w:val="20"/>
        </w:rPr>
        <w:t>заключаемым</w:t>
      </w:r>
      <w:r w:rsidRPr="00A86405">
        <w:rPr>
          <w:rStyle w:val="Strong"/>
          <w:rFonts w:ascii="GHEA Grapalat" w:hAnsi="GHEA Grapalat"/>
          <w:sz w:val="20"/>
          <w:szCs w:val="20"/>
        </w:rPr>
        <w:t xml:space="preserve">  </w:t>
      </w:r>
      <w:r w:rsidRPr="00A86405">
        <w:rPr>
          <w:rFonts w:ascii="GHEA Grapalat" w:eastAsiaTheme="minorHAnsi" w:hAnsi="GHEA Grapalat" w:cstheme="minorBidi"/>
          <w:bCs/>
          <w:sz w:val="20"/>
          <w:szCs w:val="20"/>
        </w:rPr>
        <w:t>между</w:t>
      </w:r>
    </w:p>
    <w:p w14:paraId="5860E0A9"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Style w:val="Strong"/>
          <w:rFonts w:ascii="GHEA Grapalat" w:hAnsi="GHEA Grapalat"/>
          <w:b w:val="0"/>
          <w:sz w:val="20"/>
          <w:szCs w:val="20"/>
        </w:rPr>
        <w:t xml:space="preserve">      номер заключаемого договора</w:t>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p>
    <w:p w14:paraId="1797A464"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bCs w:val="0"/>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00875F09" w:rsidRPr="00A86405">
        <w:rPr>
          <w:rFonts w:ascii="GHEA Grapalat" w:hAnsi="GHEA Grapalat"/>
          <w:sz w:val="20"/>
          <w:szCs w:val="20"/>
          <w:u w:val="single"/>
        </w:rPr>
        <w:t>_____</w:t>
      </w:r>
      <w:r w:rsidRPr="00A86405">
        <w:rPr>
          <w:rFonts w:ascii="GHEA Grapalat" w:hAnsi="GHEA Grapalat"/>
          <w:sz w:val="20"/>
          <w:szCs w:val="20"/>
          <w:lang w:val="hy-AM"/>
        </w:rPr>
        <w:t xml:space="preserve"> </w:t>
      </w:r>
      <w:r w:rsidRPr="00A86405">
        <w:rPr>
          <w:rFonts w:ascii="GHEA Grapalat" w:eastAsiaTheme="minorHAnsi" w:hAnsi="GHEA Grapalat" w:cstheme="minorBidi"/>
          <w:sz w:val="20"/>
          <w:szCs w:val="20"/>
        </w:rPr>
        <w:t xml:space="preserve">   (далее-бенефициар) и</w:t>
      </w: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00875F09" w:rsidRPr="00A86405">
        <w:rPr>
          <w:rStyle w:val="Strong"/>
          <w:rFonts w:ascii="GHEA Grapalat" w:hAnsi="GHEA Grapalat"/>
          <w:b w:val="0"/>
          <w:sz w:val="20"/>
          <w:szCs w:val="20"/>
          <w:u w:val="single"/>
        </w:rPr>
        <w:t>____</w:t>
      </w:r>
      <w:r w:rsidRPr="00A86405">
        <w:rPr>
          <w:rFonts w:eastAsiaTheme="minorHAnsi" w:cstheme="minorBidi"/>
          <w:sz w:val="20"/>
          <w:szCs w:val="20"/>
        </w:rPr>
        <w:t xml:space="preserve">    </w:t>
      </w:r>
    </w:p>
    <w:p w14:paraId="2F8A4082"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sz w:val="20"/>
          <w:szCs w:val="20"/>
        </w:rPr>
      </w:pPr>
      <w:r w:rsidRPr="00A86405">
        <w:rPr>
          <w:rStyle w:val="Strong"/>
          <w:rFonts w:ascii="GHEA Grapalat" w:hAnsi="GHEA Grapalat"/>
          <w:b w:val="0"/>
          <w:sz w:val="20"/>
          <w:szCs w:val="20"/>
        </w:rPr>
        <w:t xml:space="preserve">наименование заказчика                                    </w:t>
      </w:r>
      <w:r w:rsidR="00875F09"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rPr>
        <w:t>наименование отобранного участника</w:t>
      </w:r>
    </w:p>
    <w:p w14:paraId="65D98D32" w14:textId="77777777" w:rsidR="005B3A59" w:rsidRPr="00A86405" w:rsidRDefault="005B3A59" w:rsidP="00A86405">
      <w:pPr>
        <w:pStyle w:val="NormalWeb"/>
        <w:shd w:val="clear" w:color="auto" w:fill="FFFFFF"/>
        <w:spacing w:before="0" w:beforeAutospacing="0" w:after="0" w:afterAutospacing="0" w:line="276" w:lineRule="auto"/>
        <w:ind w:left="-567"/>
        <w:rPr>
          <w:rFonts w:cs="Sylfaen"/>
          <w:sz w:val="20"/>
          <w:szCs w:val="20"/>
          <w:vertAlign w:val="superscript"/>
          <w:lang w:val="hy-AM"/>
        </w:rPr>
      </w:pP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lang w:val="hy-AM"/>
        </w:rPr>
        <w:tab/>
      </w:r>
    </w:p>
    <w:p w14:paraId="660AAC6D" w14:textId="77777777" w:rsidR="005B3A59" w:rsidRPr="00A86405" w:rsidRDefault="00875F09" w:rsidP="00A86405">
      <w:pPr>
        <w:pStyle w:val="NormalWeb"/>
        <w:shd w:val="clear" w:color="auto" w:fill="FFFFFF"/>
        <w:spacing w:before="0" w:beforeAutospacing="0" w:after="0" w:afterAutospacing="0" w:line="276" w:lineRule="auto"/>
        <w:ind w:left="-567"/>
        <w:jc w:val="both"/>
        <w:rPr>
          <w:rFonts w:ascii="GHEA Grapalat" w:hAnsi="GHEA Grapalat"/>
          <w:sz w:val="20"/>
          <w:szCs w:val="20"/>
          <w:lang w:val="hy-AM"/>
        </w:rPr>
      </w:pPr>
      <w:r w:rsidRPr="00A86405">
        <w:rPr>
          <w:rFonts w:eastAsiaTheme="minorHAnsi" w:cstheme="minorBidi"/>
          <w:sz w:val="20"/>
          <w:szCs w:val="20"/>
        </w:rPr>
        <w:t>(</w:t>
      </w:r>
      <w:r w:rsidRPr="00A86405">
        <w:rPr>
          <w:rFonts w:ascii="GHEA Grapalat" w:eastAsiaTheme="minorHAnsi" w:hAnsi="GHEA Grapalat" w:cstheme="minorBidi"/>
          <w:sz w:val="20"/>
          <w:szCs w:val="20"/>
        </w:rPr>
        <w:t>далее-принципал).</w:t>
      </w:r>
    </w:p>
    <w:p w14:paraId="4285B5B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Fonts w:eastAsiaTheme="minorHAnsi" w:cstheme="minorBidi"/>
          <w:sz w:val="20"/>
          <w:szCs w:val="20"/>
        </w:rPr>
        <w:t xml:space="preserve"> </w:t>
      </w:r>
    </w:p>
    <w:p w14:paraId="1E9887A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2.  По гарантии </w:t>
      </w:r>
      <w:r w:rsidRPr="00A86405">
        <w:rPr>
          <w:rFonts w:ascii="GHEA Grapalat" w:eastAsiaTheme="minorHAnsi" w:hAnsi="GHEA Grapalat" w:cstheme="minorBidi"/>
          <w:sz w:val="20"/>
          <w:szCs w:val="20"/>
          <w:lang w:val="hy-AM"/>
        </w:rPr>
        <w:t xml:space="preserve">---------------------------------------------------------------------------- </w:t>
      </w:r>
    </w:p>
    <w:p w14:paraId="5C9882D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наименование банка выдающего гарантию</w:t>
      </w:r>
    </w:p>
    <w:p w14:paraId="61E00091"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p>
    <w:p w14:paraId="698296AF" w14:textId="77777777" w:rsidR="00286CDB"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6405">
        <w:rPr>
          <w:rFonts w:ascii="GHEA Grapalat" w:eastAsiaTheme="minorHAnsi" w:hAnsi="GHEA Grapalat" w:cstheme="minorBidi"/>
          <w:sz w:val="20"/>
          <w:szCs w:val="20"/>
        </w:rPr>
        <w:t>-------------</w:t>
      </w:r>
      <w:r w:rsidRPr="00A86405">
        <w:rPr>
          <w:rFonts w:ascii="GHEA Grapalat" w:eastAsiaTheme="minorHAnsi" w:hAnsi="GHEA Grapalat" w:cstheme="minorBidi"/>
          <w:sz w:val="20"/>
          <w:szCs w:val="20"/>
        </w:rPr>
        <w:t xml:space="preserve"> </w:t>
      </w:r>
    </w:p>
    <w:p w14:paraId="51DBB9E0" w14:textId="77777777" w:rsidR="00286CDB" w:rsidRPr="00A86405" w:rsidRDefault="00286CDB" w:rsidP="00A86405">
      <w:pPr>
        <w:pStyle w:val="NormalWeb"/>
        <w:shd w:val="clear" w:color="auto" w:fill="FFFFFF"/>
        <w:spacing w:before="0" w:beforeAutospacing="0" w:after="0" w:afterAutospacing="0" w:line="276" w:lineRule="auto"/>
        <w:ind w:left="-567"/>
        <w:jc w:val="center"/>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сумма в цифрах и прописью</w:t>
      </w:r>
    </w:p>
    <w:p w14:paraId="75769B57"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w:t>
      </w:r>
    </w:p>
    <w:p w14:paraId="6232580F" w14:textId="77777777" w:rsidR="005B3A59" w:rsidRPr="00A86405" w:rsidRDefault="002D4EEB"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(далее-сумма гарантии) в течение десяти </w:t>
      </w:r>
      <w:r w:rsidR="005B3A59" w:rsidRPr="00A864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069103D"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расчетный счет</w:t>
      </w:r>
    </w:p>
    <w:p w14:paraId="19A0D75E"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r w:rsidRPr="00A86405">
        <w:rPr>
          <w:rStyle w:val="Strong"/>
          <w:rFonts w:ascii="GHEA Grapalat" w:hAnsi="GHEA Grapalat"/>
          <w:sz w:val="20"/>
          <w:szCs w:val="20"/>
        </w:rPr>
        <w:t xml:space="preserve">3. </w:t>
      </w:r>
      <w:r w:rsidRPr="00A86405">
        <w:rPr>
          <w:rFonts w:ascii="GHEA Grapalat" w:eastAsiaTheme="minorHAnsi" w:hAnsi="GHEA Grapalat" w:cstheme="minorBidi"/>
          <w:sz w:val="20"/>
          <w:szCs w:val="20"/>
        </w:rPr>
        <w:t>Настоящая гарантия является безотзывной.</w:t>
      </w:r>
    </w:p>
    <w:p w14:paraId="4A72F781"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p>
    <w:p w14:paraId="378DFF3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846AF2"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86405">
        <w:rPr>
          <w:rFonts w:ascii="GHEA Grapalat" w:eastAsiaTheme="minorHAnsi" w:hAnsi="GHEA Grapalat" w:cstheme="minorBidi"/>
          <w:sz w:val="20"/>
          <w:szCs w:val="20"/>
        </w:rPr>
        <w:t xml:space="preserve"> </w:t>
      </w:r>
    </w:p>
    <w:p w14:paraId="3C07A5D3" w14:textId="77777777" w:rsidR="005B3A59" w:rsidRPr="00A86405" w:rsidRDefault="005B3A59" w:rsidP="00A86405">
      <w:pPr>
        <w:pStyle w:val="NormalWeb"/>
        <w:shd w:val="clear" w:color="auto" w:fill="FFFFFF"/>
        <w:spacing w:line="276" w:lineRule="auto"/>
        <w:ind w:left="-567"/>
        <w:contextualSpacing/>
        <w:jc w:val="right"/>
        <w:rPr>
          <w:rFonts w:ascii="GHEA Grapalat" w:eastAsiaTheme="minorHAnsi" w:hAnsi="GHEA Grapalat" w:cstheme="minorBidi"/>
          <w:sz w:val="20"/>
          <w:szCs w:val="20"/>
        </w:rPr>
      </w:pPr>
      <w:r w:rsidRPr="00A86405">
        <w:rPr>
          <w:rFonts w:eastAsiaTheme="minorHAnsi" w:cstheme="minorBidi"/>
          <w:sz w:val="20"/>
          <w:szCs w:val="20"/>
        </w:rPr>
        <w:t xml:space="preserve"> </w:t>
      </w:r>
      <w:r w:rsidRPr="00A86405">
        <w:rPr>
          <w:rFonts w:eastAsiaTheme="minorHAnsi" w:cstheme="minorBidi"/>
          <w:sz w:val="20"/>
          <w:szCs w:val="20"/>
          <w:lang w:val="hy-AM"/>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0C715650" w14:textId="77777777" w:rsidR="00EF4569" w:rsidRPr="00A86405" w:rsidRDefault="007A2B76"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заключенного между бенефициаром и </w:t>
      </w:r>
      <w:proofErr w:type="spellStart"/>
      <w:r w:rsidRPr="00A86405">
        <w:rPr>
          <w:rFonts w:ascii="GHEA Grapalat" w:eastAsiaTheme="minorHAnsi" w:hAnsi="GHEA Grapalat" w:cstheme="minorBidi"/>
          <w:sz w:val="20"/>
          <w:szCs w:val="20"/>
        </w:rPr>
        <w:t>приципалом</w:t>
      </w:r>
      <w:proofErr w:type="spellEnd"/>
      <w:r w:rsidR="00AE7CCC" w:rsidRPr="00A86405">
        <w:rPr>
          <w:rFonts w:ascii="GHEA Grapalat" w:eastAsiaTheme="minorHAnsi" w:hAnsi="GHEA Grapalat" w:cstheme="minorBidi"/>
          <w:sz w:val="20"/>
          <w:szCs w:val="20"/>
        </w:rPr>
        <w:t xml:space="preserve"> до двадцатого рабочего дня, следующего за </w:t>
      </w:r>
      <w:r w:rsidR="005B56BF" w:rsidRPr="00A86405">
        <w:rPr>
          <w:rFonts w:ascii="GHEA Grapalat" w:eastAsiaTheme="minorHAnsi" w:hAnsi="GHEA Grapalat" w:cstheme="minorBidi"/>
          <w:sz w:val="20"/>
          <w:szCs w:val="20"/>
        </w:rPr>
        <w:t xml:space="preserve">последним днем </w:t>
      </w:r>
      <w:r w:rsidR="005B56BF" w:rsidRPr="00A86405">
        <w:rPr>
          <w:rFonts w:ascii="GHEA Grapalat" w:eastAsiaTheme="minorHAnsi" w:hAnsi="GHEA Grapalat" w:cstheme="minorBidi"/>
          <w:sz w:val="20"/>
          <w:szCs w:val="20"/>
          <w:lang w:val="hy-AM"/>
        </w:rPr>
        <w:t xml:space="preserve">полного </w:t>
      </w:r>
      <w:r w:rsidR="005B56BF" w:rsidRPr="00A86405">
        <w:rPr>
          <w:rFonts w:ascii="GHEA Grapalat" w:eastAsiaTheme="minorHAnsi" w:hAnsi="GHEA Grapalat" w:cstheme="minorBidi"/>
          <w:sz w:val="20"/>
          <w:szCs w:val="20"/>
        </w:rPr>
        <w:t xml:space="preserve">выполнения взятых </w:t>
      </w:r>
      <w:proofErr w:type="spellStart"/>
      <w:r w:rsidR="005B56BF" w:rsidRPr="00A86405">
        <w:rPr>
          <w:rFonts w:ascii="GHEA Grapalat" w:eastAsiaTheme="minorHAnsi" w:hAnsi="GHEA Grapalat" w:cstheme="minorBidi"/>
          <w:sz w:val="20"/>
          <w:szCs w:val="20"/>
        </w:rPr>
        <w:t>приципалом</w:t>
      </w:r>
      <w:proofErr w:type="spellEnd"/>
      <w:r w:rsidR="00B1092A" w:rsidRPr="00A86405">
        <w:rPr>
          <w:rFonts w:ascii="GHEA Grapalat" w:eastAsiaTheme="minorHAnsi" w:hAnsi="GHEA Grapalat" w:cstheme="minorBidi"/>
          <w:sz w:val="20"/>
          <w:szCs w:val="20"/>
        </w:rPr>
        <w:t xml:space="preserve"> </w:t>
      </w:r>
      <w:r w:rsidR="002D1535" w:rsidRPr="00A86405">
        <w:rPr>
          <w:rFonts w:ascii="GHEA Grapalat" w:eastAsiaTheme="minorHAnsi" w:hAnsi="GHEA Grapalat" w:cstheme="minorBidi"/>
          <w:sz w:val="20"/>
          <w:szCs w:val="20"/>
        </w:rPr>
        <w:t xml:space="preserve">на себя </w:t>
      </w:r>
      <w:r w:rsidR="005B56BF" w:rsidRPr="00A86405">
        <w:rPr>
          <w:rFonts w:ascii="GHEA Grapalat" w:eastAsiaTheme="minorHAnsi" w:hAnsi="GHEA Grapalat" w:cstheme="minorBidi"/>
          <w:sz w:val="20"/>
          <w:szCs w:val="20"/>
        </w:rPr>
        <w:t>обязательств, включительно.</w:t>
      </w:r>
    </w:p>
    <w:p w14:paraId="7308F98D" w14:textId="77777777" w:rsidR="005B56BF" w:rsidRPr="00A86405" w:rsidRDefault="005B56BF"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p>
    <w:p w14:paraId="3A5A82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D58873A" w14:textId="77777777" w:rsidR="00D273E6" w:rsidRPr="00A86405" w:rsidRDefault="00D273E6"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848A1FA"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копии заключенного договора N</w:t>
      </w:r>
      <w:r w:rsidRPr="00A86405">
        <w:rPr>
          <w:rFonts w:ascii="GHEA Grapalat" w:eastAsiaTheme="minorHAnsi" w:hAnsi="GHEA Grapalat" w:cstheme="minorBidi"/>
          <w:sz w:val="20"/>
          <w:szCs w:val="20"/>
          <w:lang w:val="hy-AM"/>
        </w:rPr>
        <w:t xml:space="preserve"> </w:t>
      </w:r>
      <w:r w:rsidRPr="00A86405">
        <w:rPr>
          <w:rFonts w:ascii="GHEA Grapalat" w:eastAsiaTheme="minorHAnsi" w:hAnsi="GHEA Grapalat" w:cstheme="minorBidi"/>
          <w:sz w:val="20"/>
          <w:szCs w:val="20"/>
        </w:rPr>
        <w:t xml:space="preserve">_____________________, включая </w:t>
      </w:r>
    </w:p>
    <w:p w14:paraId="657AA87E" w14:textId="77777777" w:rsidR="005B3A59" w:rsidRPr="00A86405" w:rsidRDefault="005B3A59"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eastAsiaTheme="minorHAnsi" w:cstheme="minorBidi"/>
          <w:sz w:val="20"/>
          <w:szCs w:val="20"/>
        </w:rPr>
        <w:t xml:space="preserve">                                                               </w:t>
      </w:r>
      <w:r w:rsidR="00D273E6" w:rsidRPr="00A86405">
        <w:rPr>
          <w:rFonts w:eastAsiaTheme="minorHAnsi" w:cstheme="minorBidi"/>
          <w:sz w:val="20"/>
          <w:szCs w:val="20"/>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2D9EDE3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копии внесенных  в него изменений, дополнительных соглашений</w:t>
      </w:r>
      <w:r w:rsidR="00EF4569" w:rsidRPr="00A86405">
        <w:rPr>
          <w:rFonts w:ascii="GHEA Grapalat" w:eastAsiaTheme="minorHAnsi" w:hAnsi="GHEA Grapalat" w:cstheme="minorBidi"/>
          <w:sz w:val="20"/>
          <w:szCs w:val="20"/>
        </w:rPr>
        <w:t>;</w:t>
      </w:r>
    </w:p>
    <w:p w14:paraId="42BFA1CC"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4CAEE35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86405">
          <w:rPr>
            <w:rStyle w:val="Hyperlink"/>
            <w:rFonts w:ascii="GHEA Grapalat" w:hAnsi="GHEA Grapalat"/>
            <w:color w:val="auto"/>
            <w:sz w:val="20"/>
            <w:szCs w:val="20"/>
            <w:lang w:val="hy-AM"/>
          </w:rPr>
          <w:t>www.procurement.am</w:t>
        </w:r>
      </w:hyperlink>
      <w:r w:rsidRPr="00A86405">
        <w:rPr>
          <w:rFonts w:ascii="GHEA Grapalat" w:eastAsiaTheme="minorHAnsi" w:hAnsi="GHEA Grapalat" w:cstheme="minorBidi"/>
          <w:sz w:val="20"/>
          <w:szCs w:val="20"/>
        </w:rPr>
        <w:t xml:space="preserve"> .</w:t>
      </w:r>
    </w:p>
    <w:p w14:paraId="6C53EDA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AD0D4DD"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7.</w:t>
      </w:r>
      <w:r w:rsidRPr="00A86405">
        <w:rPr>
          <w:sz w:val="20"/>
          <w:szCs w:val="20"/>
        </w:rPr>
        <w:t xml:space="preserve"> </w:t>
      </w:r>
      <w:r w:rsidRPr="00A864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32149"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9A0E93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8.</w:t>
      </w:r>
      <w:r w:rsidRPr="00A86405">
        <w:rPr>
          <w:sz w:val="20"/>
          <w:szCs w:val="20"/>
        </w:rPr>
        <w:t xml:space="preserve"> </w:t>
      </w:r>
      <w:r w:rsidRPr="00A86405">
        <w:rPr>
          <w:rFonts w:ascii="GHEA Grapalat" w:eastAsiaTheme="minorHAnsi" w:hAnsi="GHEA Grapalat" w:cstheme="minorBidi"/>
          <w:sz w:val="20"/>
          <w:szCs w:val="20"/>
        </w:rPr>
        <w:t>Лицо, выдающее гарантию, отклоняет требование бенефициара, если:</w:t>
      </w:r>
    </w:p>
    <w:p w14:paraId="7D202BA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36F6B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A29C2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p>
    <w:p w14:paraId="1A4C3777"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F8A0C6"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53CD63F"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414B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3CB84A0"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rPr>
      </w:pPr>
    </w:p>
    <w:p w14:paraId="11ABC74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u w:val="single"/>
          <w:lang w:val="hy-AM"/>
        </w:rPr>
      </w:pPr>
      <w:r w:rsidRPr="00A86405">
        <w:rPr>
          <w:rFonts w:ascii="GHEA Grapalat" w:hAnsi="GHEA Grapalat"/>
          <w:sz w:val="20"/>
          <w:szCs w:val="20"/>
          <w:lang w:val="hy-AM"/>
        </w:rPr>
        <w:t>Руководитель исполнительного органа</w:t>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06094192"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C252F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9A7499A"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11BF5E08" w14:textId="77777777" w:rsidR="005B3A59" w:rsidRPr="00A86405" w:rsidRDefault="005B3A59" w:rsidP="00A86405">
      <w:pPr>
        <w:pStyle w:val="NormalWeb"/>
        <w:shd w:val="clear" w:color="auto" w:fill="FFFFFF"/>
        <w:spacing w:before="0" w:beforeAutospacing="0" w:after="0" w:afterAutospacing="0" w:line="276" w:lineRule="auto"/>
        <w:ind w:left="-567"/>
        <w:rPr>
          <w:rFonts w:ascii="GHEA Grapalat" w:hAnsi="GHEA Grapalat" w:cs="Sylfaen"/>
          <w:sz w:val="20"/>
          <w:szCs w:val="20"/>
          <w:vertAlign w:val="superscript"/>
        </w:rPr>
      </w:pPr>
      <w:r w:rsidRPr="00A86405">
        <w:rPr>
          <w:rFonts w:ascii="GHEA Grapalat" w:hAnsi="GHEA Grapalat" w:cs="Sylfaen"/>
          <w:sz w:val="20"/>
          <w:szCs w:val="20"/>
          <w:vertAlign w:val="superscript"/>
          <w:lang w:val="hy-AM"/>
        </w:rPr>
        <w:t xml:space="preserve">                                                        </w:t>
      </w:r>
      <w:r w:rsidRPr="00A86405">
        <w:rPr>
          <w:rFonts w:ascii="GHEA Grapalat" w:hAnsi="GHEA Grapalat" w:cs="Sylfaen"/>
          <w:sz w:val="20"/>
          <w:szCs w:val="20"/>
          <w:vertAlign w:val="superscript"/>
        </w:rPr>
        <w:t>число, месяц, год</w:t>
      </w:r>
    </w:p>
    <w:p w14:paraId="75871E8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lang w:val="hy-AM"/>
        </w:rPr>
      </w:pPr>
    </w:p>
    <w:p w14:paraId="5BAA7DFA"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36AFB95C"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E66DA96"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ADC7001"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5C1A318"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409A8332"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2A7E6D7"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7E4F7921" w14:textId="77777777" w:rsidR="00D24392" w:rsidRPr="00A86405" w:rsidRDefault="00D24392" w:rsidP="00A86405">
      <w:pPr>
        <w:widowControl w:val="0"/>
        <w:spacing w:after="160" w:line="276" w:lineRule="auto"/>
        <w:ind w:left="-567"/>
        <w:jc w:val="right"/>
        <w:rPr>
          <w:rFonts w:ascii="GHEA Grapalat" w:hAnsi="GHEA Grapalat"/>
          <w:i/>
          <w:sz w:val="20"/>
          <w:szCs w:val="20"/>
        </w:rPr>
      </w:pPr>
    </w:p>
    <w:p w14:paraId="49E6DB94" w14:textId="69E4D9E4" w:rsidR="00D24392" w:rsidRPr="00A86405" w:rsidRDefault="00D24392" w:rsidP="00A86405">
      <w:pPr>
        <w:widowControl w:val="0"/>
        <w:spacing w:after="160" w:line="276" w:lineRule="auto"/>
        <w:ind w:left="-567"/>
        <w:jc w:val="right"/>
        <w:rPr>
          <w:rFonts w:ascii="GHEA Grapalat" w:hAnsi="GHEA Grapalat"/>
          <w:i/>
          <w:sz w:val="20"/>
          <w:szCs w:val="20"/>
        </w:rPr>
      </w:pPr>
    </w:p>
    <w:p w14:paraId="0B87FE89" w14:textId="7B3C8729" w:rsidR="00F50812" w:rsidRPr="00A86405" w:rsidRDefault="00F50812" w:rsidP="00A86405">
      <w:pPr>
        <w:widowControl w:val="0"/>
        <w:spacing w:after="160" w:line="276" w:lineRule="auto"/>
        <w:ind w:left="-567"/>
        <w:jc w:val="right"/>
        <w:rPr>
          <w:rFonts w:ascii="GHEA Grapalat" w:hAnsi="GHEA Grapalat"/>
          <w:i/>
          <w:sz w:val="20"/>
          <w:szCs w:val="20"/>
        </w:rPr>
      </w:pPr>
    </w:p>
    <w:p w14:paraId="5C1A3557" w14:textId="747D37C6" w:rsidR="00F50812" w:rsidRPr="00A86405" w:rsidRDefault="00F50812" w:rsidP="00A86405">
      <w:pPr>
        <w:widowControl w:val="0"/>
        <w:spacing w:after="160" w:line="276" w:lineRule="auto"/>
        <w:ind w:left="-567"/>
        <w:jc w:val="right"/>
        <w:rPr>
          <w:rFonts w:ascii="GHEA Grapalat" w:hAnsi="GHEA Grapalat"/>
          <w:i/>
          <w:sz w:val="20"/>
          <w:szCs w:val="20"/>
        </w:rPr>
      </w:pPr>
    </w:p>
    <w:p w14:paraId="02D199B9" w14:textId="3E030C2C" w:rsidR="00F50812" w:rsidRPr="00A86405" w:rsidRDefault="00F50812" w:rsidP="00A86405">
      <w:pPr>
        <w:widowControl w:val="0"/>
        <w:spacing w:after="160" w:line="276" w:lineRule="auto"/>
        <w:ind w:left="-567"/>
        <w:jc w:val="right"/>
        <w:rPr>
          <w:rFonts w:ascii="GHEA Grapalat" w:hAnsi="GHEA Grapalat"/>
          <w:i/>
          <w:sz w:val="20"/>
          <w:szCs w:val="20"/>
        </w:rPr>
      </w:pPr>
    </w:p>
    <w:p w14:paraId="15F6D625" w14:textId="398211F9" w:rsidR="00F50812" w:rsidRPr="00A86405" w:rsidRDefault="00F50812" w:rsidP="00A86405">
      <w:pPr>
        <w:widowControl w:val="0"/>
        <w:spacing w:after="160" w:line="276" w:lineRule="auto"/>
        <w:ind w:left="-567"/>
        <w:jc w:val="right"/>
        <w:rPr>
          <w:rFonts w:ascii="GHEA Grapalat" w:hAnsi="GHEA Grapalat"/>
          <w:i/>
          <w:sz w:val="20"/>
          <w:szCs w:val="20"/>
        </w:rPr>
      </w:pPr>
    </w:p>
    <w:p w14:paraId="4DF850B4" w14:textId="4A3CDBA9" w:rsidR="00F50812" w:rsidRPr="00A86405" w:rsidRDefault="00F50812" w:rsidP="00A86405">
      <w:pPr>
        <w:widowControl w:val="0"/>
        <w:spacing w:after="160" w:line="276" w:lineRule="auto"/>
        <w:ind w:left="-567"/>
        <w:jc w:val="right"/>
        <w:rPr>
          <w:rFonts w:ascii="GHEA Grapalat" w:hAnsi="GHEA Grapalat"/>
          <w:i/>
          <w:sz w:val="20"/>
          <w:szCs w:val="20"/>
        </w:rPr>
      </w:pPr>
    </w:p>
    <w:p w14:paraId="1BC3CD2B" w14:textId="41A2BE3E" w:rsidR="00F50812" w:rsidRPr="00A86405" w:rsidRDefault="00F50812" w:rsidP="00A86405">
      <w:pPr>
        <w:widowControl w:val="0"/>
        <w:spacing w:after="160" w:line="276" w:lineRule="auto"/>
        <w:ind w:left="-567"/>
        <w:jc w:val="right"/>
        <w:rPr>
          <w:rFonts w:ascii="GHEA Grapalat" w:hAnsi="GHEA Grapalat"/>
          <w:i/>
          <w:sz w:val="20"/>
          <w:szCs w:val="20"/>
        </w:rPr>
      </w:pPr>
    </w:p>
    <w:p w14:paraId="1B691F47" w14:textId="2AE19699" w:rsidR="00F50812" w:rsidRPr="00A86405" w:rsidRDefault="00F50812" w:rsidP="00A86405">
      <w:pPr>
        <w:widowControl w:val="0"/>
        <w:spacing w:after="160" w:line="276" w:lineRule="auto"/>
        <w:ind w:left="-567"/>
        <w:jc w:val="right"/>
        <w:rPr>
          <w:rFonts w:ascii="GHEA Grapalat" w:hAnsi="GHEA Grapalat"/>
          <w:i/>
          <w:sz w:val="20"/>
          <w:szCs w:val="20"/>
        </w:rPr>
      </w:pPr>
    </w:p>
    <w:p w14:paraId="2B5B4114" w14:textId="66DC5968" w:rsidR="00F50812" w:rsidRPr="00A86405" w:rsidRDefault="00F50812" w:rsidP="00A86405">
      <w:pPr>
        <w:widowControl w:val="0"/>
        <w:spacing w:after="160" w:line="276" w:lineRule="auto"/>
        <w:ind w:left="-567"/>
        <w:jc w:val="right"/>
        <w:rPr>
          <w:rFonts w:ascii="GHEA Grapalat" w:hAnsi="GHEA Grapalat"/>
          <w:i/>
          <w:sz w:val="20"/>
          <w:szCs w:val="20"/>
        </w:rPr>
      </w:pPr>
    </w:p>
    <w:p w14:paraId="2E5ECD03" w14:textId="05EBCAF4" w:rsidR="00F50812" w:rsidRPr="00A86405" w:rsidRDefault="00F50812" w:rsidP="00A86405">
      <w:pPr>
        <w:widowControl w:val="0"/>
        <w:spacing w:after="160" w:line="276" w:lineRule="auto"/>
        <w:ind w:left="-567"/>
        <w:jc w:val="right"/>
        <w:rPr>
          <w:rFonts w:ascii="GHEA Grapalat" w:hAnsi="GHEA Grapalat"/>
          <w:i/>
          <w:sz w:val="20"/>
          <w:szCs w:val="20"/>
        </w:rPr>
      </w:pPr>
    </w:p>
    <w:p w14:paraId="38829F99" w14:textId="77777777" w:rsidR="000A214C" w:rsidRPr="00A86405" w:rsidRDefault="000A214C"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Приложение № 5.1</w:t>
      </w:r>
    </w:p>
    <w:p w14:paraId="3333DE74" w14:textId="02984882" w:rsidR="00AF4211" w:rsidRPr="00A86405" w:rsidRDefault="000A214C" w:rsidP="00A86405">
      <w:pPr>
        <w:widowControl w:val="0"/>
        <w:spacing w:after="160" w:line="276" w:lineRule="auto"/>
        <w:ind w:left="-567"/>
        <w:jc w:val="right"/>
        <w:rPr>
          <w:rFonts w:ascii="GHEA Grapalat" w:hAnsi="GHEA Grapalat"/>
          <w:b/>
          <w:sz w:val="20"/>
          <w:szCs w:val="20"/>
        </w:rPr>
      </w:pPr>
      <w:r w:rsidRPr="00A86405">
        <w:rPr>
          <w:rFonts w:ascii="GHEA Grapalat" w:hAnsi="GHEA Grapalat"/>
          <w:i/>
          <w:sz w:val="20"/>
          <w:szCs w:val="20"/>
        </w:rPr>
        <w:t xml:space="preserve">к Приглашению на </w:t>
      </w:r>
      <w:r w:rsidR="008B1233" w:rsidRPr="00A86405">
        <w:rPr>
          <w:rFonts w:ascii="GHEA Grapalat" w:hAnsi="GHEA Grapalat"/>
          <w:i/>
          <w:sz w:val="20"/>
          <w:szCs w:val="20"/>
        </w:rPr>
        <w:t>открытый конкурс</w:t>
      </w:r>
      <w:r w:rsidRPr="00A86405">
        <w:rPr>
          <w:rFonts w:ascii="GHEA Grapalat" w:hAnsi="GHEA Grapalat"/>
          <w:i/>
          <w:sz w:val="20"/>
          <w:szCs w:val="20"/>
        </w:rPr>
        <w:br/>
        <w:t xml:space="preserve">под кодом </w:t>
      </w:r>
      <w:r w:rsidR="005E33BE">
        <w:rPr>
          <w:rFonts w:ascii="GHEA Grapalat" w:hAnsi="GHEA Grapalat"/>
          <w:b/>
          <w:sz w:val="20"/>
          <w:szCs w:val="20"/>
        </w:rPr>
        <w:t>ՏԱՎՈՒՇ-ՋՕ-ԳՀԱՇՁԲ-03/2020</w:t>
      </w:r>
    </w:p>
    <w:p w14:paraId="67E9DCF5"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CE9486"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6405" w14:paraId="18F96BE5" w14:textId="77777777" w:rsidTr="003D2146">
        <w:tc>
          <w:tcPr>
            <w:tcW w:w="4786" w:type="dxa"/>
          </w:tcPr>
          <w:p w14:paraId="3D249346" w14:textId="77777777" w:rsidR="000A214C" w:rsidRPr="00A86405" w:rsidRDefault="000A214C"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32BFEB" w14:textId="77777777" w:rsidR="000A214C" w:rsidRPr="00A86405" w:rsidRDefault="000A214C"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8"/>
              <w:t>**</w:t>
            </w:r>
          </w:p>
        </w:tc>
      </w:tr>
    </w:tbl>
    <w:p w14:paraId="33ACFBA5" w14:textId="77777777" w:rsidR="000A214C" w:rsidRPr="00A86405" w:rsidRDefault="000A214C" w:rsidP="00A86405">
      <w:pPr>
        <w:widowControl w:val="0"/>
        <w:spacing w:after="160" w:line="276" w:lineRule="auto"/>
        <w:ind w:left="-567"/>
        <w:rPr>
          <w:rFonts w:ascii="GHEA Grapalat" w:hAnsi="GHEA Grapalat" w:cs="GHEA Grapalat"/>
          <w:b/>
          <w:sz w:val="20"/>
          <w:szCs w:val="20"/>
        </w:rPr>
      </w:pPr>
    </w:p>
    <w:p w14:paraId="0E3EBF69" w14:textId="77777777" w:rsidR="000A214C" w:rsidRPr="00A86405" w:rsidRDefault="000A214C"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1841EA27" w14:textId="77777777" w:rsidR="000A214C" w:rsidRPr="00A86405" w:rsidRDefault="000A214C" w:rsidP="00A86405">
      <w:pPr>
        <w:widowControl w:val="0"/>
        <w:spacing w:after="160" w:line="276" w:lineRule="auto"/>
        <w:ind w:left="-567"/>
        <w:jc w:val="both"/>
        <w:rPr>
          <w:rFonts w:ascii="GHEA Grapalat" w:hAnsi="GHEA Grapalat"/>
          <w:sz w:val="20"/>
          <w:szCs w:val="20"/>
          <w:vertAlign w:val="superscript"/>
          <w:lang w:val="en-US"/>
        </w:rPr>
      </w:pPr>
      <w:r w:rsidRPr="00A86405">
        <w:rPr>
          <w:rFonts w:ascii="GHEA Grapalat" w:hAnsi="GHEA Grapalat"/>
          <w:sz w:val="20"/>
          <w:szCs w:val="20"/>
          <w:vertAlign w:val="superscript"/>
        </w:rPr>
        <w:t>наименование Компании</w:t>
      </w:r>
    </w:p>
    <w:p w14:paraId="33C086D4" w14:textId="77777777" w:rsidR="000A214C" w:rsidRPr="00A86405" w:rsidRDefault="000A214C" w:rsidP="00A86405">
      <w:pPr>
        <w:widowControl w:val="0"/>
        <w:spacing w:line="276" w:lineRule="auto"/>
        <w:ind w:left="-567"/>
        <w:jc w:val="both"/>
        <w:rPr>
          <w:rFonts w:ascii="GHEA Grapalat" w:hAnsi="GHEA Grapalat"/>
          <w:sz w:val="20"/>
          <w:szCs w:val="20"/>
          <w:lang w:val="en-US"/>
        </w:rPr>
      </w:pPr>
      <w:r w:rsidRPr="00A86405">
        <w:rPr>
          <w:rFonts w:ascii="GHEA Grapalat" w:hAnsi="GHEA Grapalat"/>
          <w:sz w:val="20"/>
          <w:szCs w:val="20"/>
          <w:lang w:val="en-US"/>
        </w:rPr>
        <w:t>_________________________________________________________________________</w:t>
      </w:r>
    </w:p>
    <w:p w14:paraId="7C013061" w14:textId="77777777" w:rsidR="000A214C" w:rsidRPr="00A86405" w:rsidRDefault="000A214C"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54A9F060" w14:textId="77777777" w:rsidR="000A214C" w:rsidRPr="00A86405" w:rsidRDefault="000A214C"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76586"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7D7E8690" w14:textId="77777777" w:rsidR="000A214C" w:rsidRPr="00A86405" w:rsidRDefault="000A214C"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79FD4E0D" w14:textId="77777777" w:rsidR="000A214C" w:rsidRPr="00A86405" w:rsidRDefault="000A214C"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117ABEA" w14:textId="6CF49716" w:rsidR="00F50812" w:rsidRPr="00A86405" w:rsidRDefault="000A214C" w:rsidP="00A86405">
      <w:pPr>
        <w:widowControl w:val="0"/>
        <w:spacing w:line="276" w:lineRule="auto"/>
        <w:ind w:left="-567"/>
        <w:jc w:val="both"/>
        <w:rPr>
          <w:rFonts w:ascii="GHEA Grapalat" w:hAnsi="GHEA Grapalat" w:cs="Sylfaen"/>
          <w:b/>
          <w:sz w:val="20"/>
          <w:szCs w:val="20"/>
          <w:lang w:val="es-ES"/>
        </w:rPr>
      </w:pPr>
      <w:r w:rsidRPr="00A86405">
        <w:rPr>
          <w:rFonts w:ascii="GHEA Grapalat" w:hAnsi="GHEA Grapalat"/>
          <w:sz w:val="20"/>
          <w:szCs w:val="20"/>
        </w:rPr>
        <w:t xml:space="preserve">процедуре закупок под кодом </w:t>
      </w:r>
      <w:r w:rsidR="005E33BE">
        <w:rPr>
          <w:rFonts w:ascii="GHEA Grapalat" w:hAnsi="GHEA Grapalat"/>
          <w:b/>
          <w:sz w:val="20"/>
          <w:szCs w:val="20"/>
        </w:rPr>
        <w:t>ՏԱՎՈՒՇ-ՋՕ-ԳՀԱՇՁԲ-03/2020</w:t>
      </w:r>
    </w:p>
    <w:p w14:paraId="0114312B" w14:textId="7E1FB2B4" w:rsidR="000A214C" w:rsidRPr="00A86405" w:rsidRDefault="000A214C"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1.2.</w:t>
      </w:r>
      <w:r w:rsidRPr="00A86405">
        <w:rPr>
          <w:rFonts w:ascii="GHEA Grapalat" w:hAnsi="GHEA Grapalat"/>
          <w:sz w:val="20"/>
          <w:szCs w:val="20"/>
        </w:rPr>
        <w:tab/>
        <w:t>В качестве обеспечения исполнения договора, заключаемого в</w:t>
      </w:r>
      <w:r w:rsidRPr="00A86405">
        <w:rPr>
          <w:rFonts w:ascii="Courier New" w:hAnsi="Courier New" w:cs="Courier New"/>
          <w:sz w:val="20"/>
          <w:szCs w:val="20"/>
          <w:lang w:val="en-US"/>
        </w:rPr>
        <w:t> </w:t>
      </w:r>
      <w:r w:rsidRPr="00A864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F0161"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1AD4E060"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w:t>
      </w:r>
      <w:r w:rsidRPr="00A86405">
        <w:rPr>
          <w:rFonts w:ascii="GHEA Grapalat" w:hAnsi="GHEA Grapalat"/>
          <w:sz w:val="20"/>
          <w:szCs w:val="20"/>
        </w:rPr>
        <w:lastRenderedPageBreak/>
        <w:t xml:space="preserve">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084BC"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E11389"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B756B2"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3285C20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717EC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1A6CC5"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w:t>
      </w:r>
      <w:r w:rsidRPr="00A86405">
        <w:rPr>
          <w:rFonts w:ascii="GHEA Grapalat" w:hAnsi="GHEA Grapalat"/>
          <w:sz w:val="20"/>
          <w:szCs w:val="20"/>
        </w:rPr>
        <w:tab/>
        <w:t>Заказчик может представить в Банк-плательщик иные дополнительные документы.</w:t>
      </w:r>
    </w:p>
    <w:p w14:paraId="69CB836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3F7DDFD6"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00FC84"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1.9.</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4FE443BF"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0307D08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8640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DD79239" w14:textId="77777777" w:rsidR="00F331AD"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321183FB"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6500F48C" w14:textId="77777777" w:rsidR="00F331AD" w:rsidRPr="00A86405" w:rsidDel="00A1321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279D2"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 xml:space="preserve">Споры, возникшие в связи с настоящим Соглашением, разрешаются путем </w:t>
      </w:r>
      <w:r w:rsidRPr="00A86405">
        <w:rPr>
          <w:rFonts w:ascii="GHEA Grapalat" w:hAnsi="GHEA Grapalat"/>
          <w:sz w:val="20"/>
          <w:szCs w:val="20"/>
        </w:rPr>
        <w:lastRenderedPageBreak/>
        <w:t>переговоров. В случае недостижения согласия споры разрешаются в судебном порядке.</w:t>
      </w:r>
    </w:p>
    <w:p w14:paraId="09F85AC3" w14:textId="77777777" w:rsidR="000A214C" w:rsidRPr="00A86405" w:rsidRDefault="000A214C"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17BEACDB"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8FA0203"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A2BE642"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12D6286"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45295B90"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EAA7595"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4C6DCB5E"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2B1FA0C1"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номер банковского счета компании</w:t>
      </w:r>
    </w:p>
    <w:p w14:paraId="7766CA27"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D66234B"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учетный номер налогоплательщика компании</w:t>
      </w:r>
    </w:p>
    <w:p w14:paraId="1264C818"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F5CFE03" w14:textId="77777777" w:rsidR="000A214C" w:rsidRPr="00A86405" w:rsidRDefault="000A214C"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имя, фамилия и подпись директора компании</w:t>
      </w:r>
    </w:p>
    <w:p w14:paraId="6D8982E4" w14:textId="77777777" w:rsidR="000A214C" w:rsidRPr="00A86405" w:rsidRDefault="00632AC2" w:rsidP="00A86405">
      <w:pPr>
        <w:widowControl w:val="0"/>
        <w:spacing w:after="160" w:line="276" w:lineRule="auto"/>
        <w:ind w:left="-567"/>
        <w:rPr>
          <w:rFonts w:ascii="GHEA Grapalat" w:hAnsi="GHEA Grapalat"/>
          <w:sz w:val="20"/>
          <w:szCs w:val="20"/>
        </w:rPr>
      </w:pPr>
      <w:r w:rsidRPr="00A86405">
        <w:rPr>
          <w:rFonts w:ascii="GHEA Grapalat" w:hAnsi="GHEA Grapalat"/>
          <w:sz w:val="20"/>
          <w:szCs w:val="20"/>
        </w:rPr>
        <w:t xml:space="preserve">День/месяц/год                                                                                    </w:t>
      </w:r>
      <w:r w:rsidR="000A214C" w:rsidRPr="00A8640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6405" w14:paraId="7F081B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61CF" w14:textId="77777777" w:rsidR="00BE2572" w:rsidRPr="00A86405" w:rsidRDefault="00BE2572"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B138F3" w:rsidRPr="00A86405" w14:paraId="020EFC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FEDB" w14:textId="77777777" w:rsidR="00BE2572" w:rsidRPr="00A86405" w:rsidRDefault="00BE2572"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B138F3" w:rsidRPr="00A86405" w14:paraId="1C80D41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D952E" w14:textId="77777777" w:rsidR="00BE2572" w:rsidRPr="00A86405" w:rsidRDefault="00BE2572"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B138F3" w:rsidRPr="00A86405" w14:paraId="029F5A9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40B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B138F3" w:rsidRPr="00A86405" w14:paraId="2E00029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CEC4"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B138F3" w:rsidRPr="00A86405" w14:paraId="70FA49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D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B138F3" w:rsidRPr="00A86405" w14:paraId="4B868A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41997"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B138F3" w:rsidRPr="00A86405" w14:paraId="3C387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B9E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B138F3" w:rsidRPr="00A86405" w14:paraId="36C8B6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A6CB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B138F3" w:rsidRPr="00A86405" w14:paraId="24D826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474F8"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B138F3" w:rsidRPr="00A86405" w14:paraId="31D814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7501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B138F3" w:rsidRPr="00A86405" w14:paraId="05AD3E7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773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B138F3" w:rsidRPr="00A86405" w14:paraId="7AED1B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3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r w:rsidRPr="00A86405">
              <w:rPr>
                <w:rFonts w:ascii="GHEA Grapalat" w:hAnsi="GHEA Grapalat"/>
                <w:sz w:val="20"/>
                <w:szCs w:val="20"/>
              </w:rPr>
              <w:t>сч</w:t>
            </w:r>
            <w:proofErr w:type="spellEnd"/>
            <w:r w:rsidRPr="00A86405">
              <w:rPr>
                <w:rFonts w:ascii="GHEA Grapalat" w:hAnsi="GHEA Grapalat"/>
                <w:sz w:val="20"/>
                <w:szCs w:val="20"/>
              </w:rPr>
              <w:t>.№)</w:t>
            </w:r>
          </w:p>
        </w:tc>
      </w:tr>
      <w:tr w:rsidR="00B138F3" w:rsidRPr="00A86405" w14:paraId="678295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4B28C"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B138F3" w:rsidRPr="00A86405" w14:paraId="261B74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8C2F2"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86405" w14:paraId="17873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5757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B138F3" w:rsidRPr="00A86405" w14:paraId="22DF4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A0B4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B138F3" w:rsidRPr="00A86405" w14:paraId="7612A1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2E9B8F"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6405" w14:paraId="2C580D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0624D"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B138F3" w:rsidRPr="00A86405" w14:paraId="5DCD16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24AD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B138F3" w:rsidRPr="00A86405" w14:paraId="09C849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D21BA7" w14:textId="77777777" w:rsidR="00BE2572" w:rsidRPr="00A86405" w:rsidRDefault="00BE2572"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A7B8F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14616BB"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08E2F24F"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576632C"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29C7316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9BE1806" w14:textId="77777777" w:rsidR="00BE2572" w:rsidRPr="00A86405" w:rsidRDefault="00BE2572"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6CAC8A73" w14:textId="77777777" w:rsidR="00BE2572" w:rsidRPr="00A86405" w:rsidRDefault="00BE2572"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24849AD" w14:textId="77777777" w:rsidR="00BE2572" w:rsidRPr="00A86405" w:rsidRDefault="00BE2572"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1A3F3AE8"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6C38D95"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71B428E"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p>
          <w:p w14:paraId="0BD5089F"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6B876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6DAFBBE6" w14:textId="77777777" w:rsidR="00BE2572" w:rsidRPr="00A86405" w:rsidRDefault="00BE2572"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B138F3" w:rsidRPr="00A86405" w14:paraId="178A071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56424"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269FAB45" w14:textId="77777777" w:rsidR="00BE2572" w:rsidRPr="00A86405" w:rsidRDefault="00BE2572" w:rsidP="00A86405">
            <w:pPr>
              <w:widowControl w:val="0"/>
              <w:spacing w:after="160" w:line="276" w:lineRule="auto"/>
              <w:ind w:left="-567"/>
              <w:rPr>
                <w:rFonts w:ascii="GHEA Grapalat" w:hAnsi="GHEA Grapalat"/>
                <w:sz w:val="20"/>
                <w:szCs w:val="20"/>
              </w:rPr>
            </w:pPr>
          </w:p>
          <w:p w14:paraId="567A4903"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2C4FD4DA" w14:textId="77777777" w:rsidR="00BE2572" w:rsidRPr="00A86405" w:rsidRDefault="00BE2572"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0DA58418"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1C9387B" w14:textId="77777777" w:rsidR="00BE2572" w:rsidRPr="00A86405" w:rsidRDefault="00BE2572"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F887D28"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72364364"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6C447B2"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2FF2E96" w14:textId="77777777" w:rsidR="00BE2572" w:rsidRPr="00A86405" w:rsidRDefault="00BE2572"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22AB0FCE" w14:textId="77777777" w:rsidR="00BE2572" w:rsidRPr="00A86405" w:rsidRDefault="00BE2572" w:rsidP="00A86405">
            <w:pPr>
              <w:widowControl w:val="0"/>
              <w:spacing w:after="160" w:line="276" w:lineRule="auto"/>
              <w:ind w:left="-567"/>
              <w:rPr>
                <w:rFonts w:ascii="GHEA Grapalat" w:hAnsi="GHEA Grapalat" w:cs="Arial"/>
                <w:sz w:val="20"/>
                <w:szCs w:val="20"/>
              </w:rPr>
            </w:pPr>
          </w:p>
        </w:tc>
      </w:tr>
      <w:tr w:rsidR="00B138F3" w:rsidRPr="00A86405" w14:paraId="615E83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3F9CA2" w14:textId="77777777" w:rsidR="00BE2572" w:rsidRPr="00A86405" w:rsidRDefault="00BE2572"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1468B61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101D5B08" w14:textId="77777777" w:rsidR="00BE2572" w:rsidRPr="00A86405" w:rsidRDefault="00BE2572"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3A05DE" w14:textId="77777777" w:rsidR="00BE2572" w:rsidRPr="00A86405" w:rsidRDefault="00BE2572"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39FFE5D3" w14:textId="77777777" w:rsidR="00BE2572" w:rsidRPr="00A86405" w:rsidRDefault="00BE2572" w:rsidP="00A86405">
            <w:pPr>
              <w:widowControl w:val="0"/>
              <w:spacing w:after="160" w:line="276" w:lineRule="auto"/>
              <w:ind w:left="-567"/>
              <w:rPr>
                <w:rFonts w:ascii="GHEA Grapalat" w:hAnsi="GHEA Grapalat"/>
                <w:sz w:val="20"/>
                <w:szCs w:val="20"/>
              </w:rPr>
            </w:pPr>
          </w:p>
          <w:p w14:paraId="292090C4"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01D926E4" w14:textId="77777777" w:rsidR="00BE2572" w:rsidRPr="00A86405" w:rsidRDefault="00BE2572" w:rsidP="00A86405">
      <w:pPr>
        <w:widowControl w:val="0"/>
        <w:spacing w:after="160" w:line="276" w:lineRule="auto"/>
        <w:ind w:left="-567"/>
        <w:jc w:val="center"/>
        <w:rPr>
          <w:rFonts w:ascii="GHEA Grapalat" w:hAnsi="GHEA Grapalat" w:cs="Sylfaen"/>
          <w:sz w:val="20"/>
          <w:szCs w:val="20"/>
        </w:rPr>
      </w:pPr>
    </w:p>
    <w:p w14:paraId="02B59827"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9AC0CD"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4AE33E87"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7E2450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8CE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43D1E8"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88B45"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7263B5AC"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3D7EF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303DCBB0"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BBEAB1"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3D275447"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28D908A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292EA95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43225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46D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75E6CA"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23C0E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D338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E2C9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5C491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4B6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46DB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0D1A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CF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FC1C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01C3B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D5A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0D4FA4"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0B7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9EC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B2E8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6569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43B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BA5E43"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F0E7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A310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45714C4"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4512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0A97F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275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A15ADFE"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0D37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CA5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4D633A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89694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AB57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B3D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B508AA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E4232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4E8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ED74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6A2D4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75B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5CFB2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022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D028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5F7680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5EFD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55327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F43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148D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A496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EC6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5FC2F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BA53E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2205F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4DE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6583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BF9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59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D26C78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1EF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2DAEDA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620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3B24F1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1BC7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EC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2BACF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6A7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8712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1B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0E9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41CE4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E8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FE238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B0A9D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724F1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B5CD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74922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17759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640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38B31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3B62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AF71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5A62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824B6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FE3E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5F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82B8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2FC3E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0B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58420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D55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5DC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F8AA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A86F5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23EB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350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C011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8AA2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4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CE131D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414D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00480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27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989C2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AB3AF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0100E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38D41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B02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04C5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8E8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7DE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A47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46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4C8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0E88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33C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706307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7E1BC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4C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21E8B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DF70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336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39482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91F8B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DB6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8FC9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680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06D1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6880" w14:textId="77777777" w:rsidR="00BE2572" w:rsidRPr="00A86405" w:rsidDel="0010680B"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78B1C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48A00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98CA"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43627292"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32D2282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17B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110FC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884E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FFF5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7ED5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579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EC61B3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0F20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70739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2F19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EB0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2A147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60AC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AA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BE816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C5B19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183B8A2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5970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B3A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D0FA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C213F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5F1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9853FB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07EA98BE"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F26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66655B6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449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A6B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678B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25CC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CD01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6068183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5BF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7E43F5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8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FBC634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39CE1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621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12549B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F24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559633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940DF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447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0C142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278C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0914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E364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C6D11"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BC11E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04B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60C2D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2D21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F71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83B1B1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8ABEA9"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D7EF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DFA2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532E9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2D638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0E8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7F8F1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604D3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33C3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5D4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B9ADFA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3F8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464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6B53B6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039F6"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C65D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19B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9D443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4FD2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64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463557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390C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FF3DE9" w:rsidRPr="00A86405" w14:paraId="5F26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126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9F789A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67E1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F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003796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5605B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bl>
    <w:p w14:paraId="552841A3"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46AFEA8"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7B830DA"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036C90E"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0CBD7DC"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724C81F"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691E25C0"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49B247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ED2004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960AB76"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7C9E8C47" w14:textId="77777777" w:rsidR="000A214C" w:rsidRPr="00A86405" w:rsidRDefault="000A214C"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lastRenderedPageBreak/>
        <w:br w:type="page"/>
      </w:r>
    </w:p>
    <w:p w14:paraId="69788BC2"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5096770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545079" w14:textId="77777777" w:rsidR="00BB28C8" w:rsidRPr="00A86405" w:rsidRDefault="00BB28C8" w:rsidP="00A86405">
      <w:pPr>
        <w:pStyle w:val="BodyTextIndent3"/>
        <w:widowControl w:val="0"/>
        <w:spacing w:after="160" w:line="276" w:lineRule="auto"/>
        <w:ind w:left="-567"/>
        <w:jc w:val="right"/>
        <w:rPr>
          <w:rFonts w:ascii="GHEA Grapalat" w:hAnsi="GHEA Grapalat" w:cs="Sylfaen"/>
          <w:b/>
        </w:rPr>
      </w:pPr>
      <w:r w:rsidRPr="00A86405">
        <w:rPr>
          <w:rFonts w:ascii="GHEA Grapalat" w:hAnsi="GHEA Grapalat"/>
          <w:b/>
        </w:rPr>
        <w:t>Приложение №</w:t>
      </w:r>
      <w:r w:rsidR="005B4254" w:rsidRPr="00A86405">
        <w:rPr>
          <w:rFonts w:ascii="GHEA Grapalat" w:hAnsi="GHEA Grapalat"/>
          <w:b/>
        </w:rPr>
        <w:t>7</w:t>
      </w:r>
      <w:r w:rsidR="00A97676" w:rsidRPr="00A86405">
        <w:rPr>
          <w:rStyle w:val="FootnoteReference"/>
          <w:rFonts w:ascii="GHEA Grapalat" w:hAnsi="GHEA Grapalat" w:cs="Sylfaen"/>
          <w:b/>
        </w:rPr>
        <w:footnoteReference w:customMarkFollows="1" w:id="19"/>
        <w:t>25</w:t>
      </w:r>
    </w:p>
    <w:p w14:paraId="0F8A12F3" w14:textId="21D391AD" w:rsidR="00BB28C8" w:rsidRPr="00A86405" w:rsidRDefault="00BB28C8" w:rsidP="00A86405">
      <w:pPr>
        <w:pStyle w:val="BodyTextIndent3"/>
        <w:widowControl w:val="0"/>
        <w:spacing w:after="160" w:line="276" w:lineRule="auto"/>
        <w:ind w:left="-567"/>
        <w:jc w:val="right"/>
        <w:rPr>
          <w:rFonts w:ascii="GHEA Grapalat" w:hAnsi="GHEA Grapalat"/>
        </w:rPr>
      </w:pPr>
      <w:r w:rsidRPr="00A86405">
        <w:rPr>
          <w:rFonts w:ascii="GHEA Grapalat" w:hAnsi="GHEA Grapalat"/>
          <w:b/>
        </w:rPr>
        <w:t>к Приглашению на открытый конкурс</w:t>
      </w:r>
      <w:r w:rsidRPr="00A86405">
        <w:rPr>
          <w:rFonts w:ascii="GHEA Grapalat" w:hAnsi="GHEA Grapalat" w:cs="Sylfaen"/>
          <w:b/>
        </w:rPr>
        <w:br/>
      </w:r>
      <w:r w:rsidRPr="00A86405">
        <w:rPr>
          <w:rFonts w:ascii="GHEA Grapalat" w:hAnsi="GHEA Grapalat"/>
          <w:b/>
        </w:rPr>
        <w:t xml:space="preserve">под кодом </w:t>
      </w:r>
      <w:r w:rsidR="005E33BE">
        <w:rPr>
          <w:rFonts w:ascii="GHEA Grapalat" w:hAnsi="GHEA Grapalat"/>
          <w:b/>
        </w:rPr>
        <w:t>ՏԱՎՈՒՇ-ՋՕ-ԳՀԱՇՁԲ-03/2020</w:t>
      </w:r>
    </w:p>
    <w:p w14:paraId="3F05B7B7"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ДОГОВОР ГОСУДАРСТВЕННОЙ ЗАКУПКИ НА ВЫПОЛНЕНИЕ ПОДРЯДНЫХ РАБОТ ДЛЯ НУЖД ГОСУДАРСТВА</w:t>
      </w:r>
    </w:p>
    <w:p w14:paraId="5965AD3D" w14:textId="77777777" w:rsidR="00BB28C8" w:rsidRPr="00A86405" w:rsidRDefault="00BB28C8" w:rsidP="00A86405">
      <w:pPr>
        <w:widowControl w:val="0"/>
        <w:spacing w:after="160" w:line="276" w:lineRule="auto"/>
        <w:ind w:left="-567" w:firstLine="567"/>
        <w:jc w:val="center"/>
        <w:rPr>
          <w:rFonts w:ascii="GHEA Grapalat" w:hAnsi="GHEA Grapalat"/>
          <w:b/>
          <w:sz w:val="20"/>
          <w:szCs w:val="20"/>
          <w:lang w:val="en-US"/>
        </w:rPr>
      </w:pPr>
      <w:r w:rsidRPr="00A86405">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6405" w14:paraId="4EE41BDC" w14:textId="77777777" w:rsidTr="003D2146">
        <w:tc>
          <w:tcPr>
            <w:tcW w:w="4503" w:type="dxa"/>
          </w:tcPr>
          <w:p w14:paraId="2CB3DB1F" w14:textId="77777777" w:rsidR="00BB28C8" w:rsidRPr="00A86405" w:rsidRDefault="00BB28C8" w:rsidP="00A86405">
            <w:pPr>
              <w:widowControl w:val="0"/>
              <w:tabs>
                <w:tab w:val="left" w:pos="720"/>
                <w:tab w:val="left" w:pos="1440"/>
                <w:tab w:val="left" w:pos="8865"/>
              </w:tabs>
              <w:spacing w:after="160" w:line="276" w:lineRule="auto"/>
              <w:ind w:left="-567" w:firstLine="567"/>
              <w:jc w:val="both"/>
              <w:rPr>
                <w:rFonts w:ascii="GHEA Grapalat" w:hAnsi="GHEA Grapalat"/>
                <w:sz w:val="20"/>
                <w:szCs w:val="20"/>
                <w:lang w:val="en-US"/>
              </w:rPr>
            </w:pPr>
            <w:r w:rsidRPr="00A86405">
              <w:rPr>
                <w:rFonts w:ascii="GHEA Grapalat" w:hAnsi="GHEA Grapalat"/>
                <w:sz w:val="20"/>
                <w:szCs w:val="20"/>
              </w:rPr>
              <w:t xml:space="preserve">г. </w:t>
            </w:r>
          </w:p>
        </w:tc>
        <w:tc>
          <w:tcPr>
            <w:tcW w:w="4784" w:type="dxa"/>
          </w:tcPr>
          <w:p w14:paraId="0AEA0590" w14:textId="77777777" w:rsidR="00BB28C8" w:rsidRPr="00A86405" w:rsidRDefault="00BB28C8" w:rsidP="00A86405">
            <w:pPr>
              <w:widowControl w:val="0"/>
              <w:tabs>
                <w:tab w:val="left" w:pos="456"/>
                <w:tab w:val="left" w:pos="1451"/>
                <w:tab w:val="left" w:pos="2271"/>
                <w:tab w:val="left" w:pos="8865"/>
              </w:tabs>
              <w:spacing w:after="160" w:line="276" w:lineRule="auto"/>
              <w:ind w:left="-567" w:firstLine="33"/>
              <w:jc w:val="right"/>
              <w:rPr>
                <w:rFonts w:ascii="GHEA Grapalat" w:hAnsi="GHEA Grapalat" w:cs="Sylfaen"/>
                <w:sz w:val="20"/>
                <w:szCs w:val="20"/>
                <w:lang w:val="en-US"/>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p>
        </w:tc>
      </w:tr>
    </w:tbl>
    <w:p w14:paraId="200DA9C1"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p>
    <w:p w14:paraId="47361AFE"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65FDD" w14:textId="77777777" w:rsidR="00BB28C8" w:rsidRPr="00A86405" w:rsidRDefault="00BB28C8" w:rsidP="00A86405">
      <w:pPr>
        <w:widowControl w:val="0"/>
        <w:spacing w:after="160" w:line="276" w:lineRule="auto"/>
        <w:ind w:left="-567" w:firstLine="567"/>
        <w:jc w:val="both"/>
        <w:rPr>
          <w:rFonts w:ascii="GHEA Grapalat" w:hAnsi="GHEA Grapalat"/>
          <w:b/>
          <w:sz w:val="20"/>
          <w:szCs w:val="20"/>
        </w:rPr>
      </w:pPr>
    </w:p>
    <w:p w14:paraId="4C884FBE"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ПРЕДМЕТ ДОГОВОРА</w:t>
      </w:r>
    </w:p>
    <w:p w14:paraId="2467F72E" w14:textId="77777777" w:rsidR="00BB28C8" w:rsidRPr="00A86405" w:rsidRDefault="00BB28C8" w:rsidP="00A86405">
      <w:pPr>
        <w:spacing w:line="276" w:lineRule="auto"/>
        <w:ind w:left="-567" w:firstLine="708"/>
        <w:jc w:val="both"/>
        <w:rPr>
          <w:rFonts w:ascii="GHEA Grapalat" w:hAnsi="GHEA Grapalat"/>
          <w:spacing w:val="2"/>
          <w:sz w:val="20"/>
          <w:szCs w:val="20"/>
        </w:rPr>
      </w:pPr>
      <w:r w:rsidRPr="00A86405">
        <w:rPr>
          <w:rFonts w:ascii="GHEA Grapalat" w:hAnsi="GHEA Grapalat"/>
          <w:sz w:val="20"/>
          <w:szCs w:val="20"/>
        </w:rPr>
        <w:t>1.1.</w:t>
      </w:r>
      <w:r w:rsidRPr="00A86405">
        <w:rPr>
          <w:rFonts w:ascii="GHEA Grapalat" w:hAnsi="GHEA Grapalat"/>
          <w:sz w:val="20"/>
          <w:szCs w:val="20"/>
        </w:rPr>
        <w:tab/>
        <w:t>Подрядчик обязуется в установленном настоящим Договором порядке,</w:t>
      </w:r>
      <w:r w:rsidRPr="00A86405">
        <w:rPr>
          <w:rFonts w:ascii="Courier New" w:hAnsi="Courier New" w:cs="Courier New"/>
          <w:sz w:val="20"/>
          <w:szCs w:val="20"/>
        </w:rPr>
        <w:t xml:space="preserve"> </w:t>
      </w:r>
      <w:r w:rsidRPr="00A86405">
        <w:rPr>
          <w:rFonts w:ascii="GHEA Grapalat" w:hAnsi="GHEA Grapalat"/>
          <w:sz w:val="20"/>
          <w:szCs w:val="20"/>
        </w:rPr>
        <w:t xml:space="preserve">предусмотренных объемах, форме и сроках выполнять предусмотренные </w:t>
      </w:r>
      <w:r w:rsidR="00BD3389" w:rsidRPr="00A86405">
        <w:rPr>
          <w:rFonts w:ascii="GHEA Grapalat" w:hAnsi="GHEA Grapalat"/>
          <w:sz w:val="20"/>
          <w:szCs w:val="20"/>
        </w:rPr>
        <w:t>объемной ведомостью-</w:t>
      </w:r>
      <w:r w:rsidRPr="00A86405">
        <w:rPr>
          <w:rFonts w:ascii="GHEA Grapalat" w:hAnsi="GHEA Grapalat"/>
          <w:sz w:val="20"/>
          <w:szCs w:val="20"/>
        </w:rPr>
        <w:t> сметой,</w:t>
      </w:r>
      <w:r w:rsidRPr="00A86405">
        <w:rPr>
          <w:rFonts w:ascii="GHEA Grapalat" w:hAnsi="GHEA Grapalat"/>
          <w:spacing w:val="6"/>
          <w:sz w:val="20"/>
          <w:szCs w:val="20"/>
        </w:rPr>
        <w:t xml:space="preserve"> установленной Приложением № 1 к настоящему Договору</w:t>
      </w:r>
      <w:r w:rsidRPr="00A86405">
        <w:rPr>
          <w:rFonts w:ascii="GHEA Grapalat" w:hAnsi="GHEA Grapalat"/>
          <w:spacing w:val="2"/>
          <w:sz w:val="20"/>
          <w:szCs w:val="20"/>
        </w:rPr>
        <w:t xml:space="preserve"> </w:t>
      </w:r>
    </w:p>
    <w:p w14:paraId="7E41B61E" w14:textId="261267E2" w:rsidR="00BB28C8" w:rsidRPr="00A86405" w:rsidRDefault="00BB28C8" w:rsidP="00E269AA">
      <w:pPr>
        <w:widowControl w:val="0"/>
        <w:spacing w:line="276" w:lineRule="auto"/>
        <w:ind w:left="-567"/>
        <w:jc w:val="both"/>
        <w:rPr>
          <w:rFonts w:ascii="GHEA Grapalat" w:hAnsi="GHEA Grapalat"/>
          <w:sz w:val="20"/>
          <w:szCs w:val="20"/>
          <w:vertAlign w:val="superscript"/>
        </w:rPr>
      </w:pPr>
      <w:r w:rsidRPr="00A86405">
        <w:rPr>
          <w:rFonts w:ascii="GHEA Grapalat" w:hAnsi="GHEA Grapalat"/>
          <w:sz w:val="20"/>
          <w:szCs w:val="20"/>
        </w:rPr>
        <w:t xml:space="preserve">(далее — договор), </w:t>
      </w:r>
      <w:r w:rsidR="00E269AA" w:rsidRPr="00E269AA">
        <w:rPr>
          <w:rFonts w:ascii="GHEA Grapalat" w:hAnsi="GHEA Grapalat"/>
          <w:sz w:val="20"/>
          <w:szCs w:val="20"/>
        </w:rPr>
        <w:t xml:space="preserve">Реконструкция </w:t>
      </w:r>
      <w:proofErr w:type="spellStart"/>
      <w:r w:rsidR="00E269AA" w:rsidRPr="00E269AA">
        <w:rPr>
          <w:rFonts w:ascii="GHEA Grapalat" w:hAnsi="GHEA Grapalat"/>
          <w:sz w:val="20"/>
          <w:szCs w:val="20"/>
        </w:rPr>
        <w:t>Чинарского</w:t>
      </w:r>
      <w:proofErr w:type="spellEnd"/>
      <w:r w:rsidR="00E269AA" w:rsidRPr="00E269AA">
        <w:rPr>
          <w:rFonts w:ascii="GHEA Grapalat" w:hAnsi="GHEA Grapalat"/>
          <w:sz w:val="20"/>
          <w:szCs w:val="20"/>
        </w:rPr>
        <w:t xml:space="preserve"> отделения магистрального канала </w:t>
      </w:r>
      <w:proofErr w:type="spellStart"/>
      <w:r w:rsidR="00E269AA" w:rsidRPr="00E269AA">
        <w:rPr>
          <w:rFonts w:ascii="GHEA Grapalat" w:hAnsi="GHEA Grapalat"/>
          <w:sz w:val="20"/>
          <w:szCs w:val="20"/>
        </w:rPr>
        <w:t>Айгедзор</w:t>
      </w:r>
      <w:proofErr w:type="spellEnd"/>
      <w:r w:rsidR="00E269AA" w:rsidRPr="00E269AA">
        <w:rPr>
          <w:rFonts w:ascii="GHEA Grapalat" w:hAnsi="GHEA Grapalat"/>
          <w:sz w:val="20"/>
          <w:szCs w:val="20"/>
        </w:rPr>
        <w:t xml:space="preserve"> </w:t>
      </w:r>
    </w:p>
    <w:p w14:paraId="39F4959C" w14:textId="77777777" w:rsidR="00BB28C8" w:rsidRPr="00A86405" w:rsidRDefault="00BB28C8"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работы (далее — работа), а Заказчик обязуется принимать выполненную работу и платить за нее.</w:t>
      </w:r>
    </w:p>
    <w:p w14:paraId="771C4D1F"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86405">
        <w:rPr>
          <w:rFonts w:ascii="GHEA Grapalat" w:hAnsi="GHEA Grapalat"/>
          <w:sz w:val="20"/>
          <w:szCs w:val="20"/>
        </w:rPr>
        <w:t>объемной ведомостью-</w:t>
      </w:r>
      <w:r w:rsidR="00104071" w:rsidRPr="00A86405">
        <w:rPr>
          <w:rFonts w:ascii="Courier New" w:hAnsi="Courier New" w:cs="Courier New"/>
          <w:sz w:val="20"/>
          <w:szCs w:val="20"/>
        </w:rPr>
        <w:t> </w:t>
      </w:r>
      <w:r w:rsidR="00104071" w:rsidRPr="00A86405">
        <w:rPr>
          <w:rFonts w:ascii="GHEA Grapalat" w:hAnsi="GHEA Grapalat"/>
          <w:sz w:val="20"/>
          <w:szCs w:val="20"/>
        </w:rPr>
        <w:t xml:space="preserve">сметой </w:t>
      </w:r>
      <w:r w:rsidRPr="00A86405">
        <w:rPr>
          <w:rFonts w:ascii="GHEA Grapalat" w:hAnsi="GHEA Grapalat"/>
          <w:sz w:val="20"/>
          <w:szCs w:val="20"/>
        </w:rPr>
        <w:t>работы.</w:t>
      </w:r>
    </w:p>
    <w:p w14:paraId="13C79B1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pacing w:val="6"/>
          <w:sz w:val="20"/>
          <w:szCs w:val="20"/>
        </w:rPr>
      </w:pPr>
      <w:r w:rsidRPr="00A86405">
        <w:rPr>
          <w:rFonts w:ascii="GHEA Grapalat" w:hAnsi="GHEA Grapalat"/>
          <w:sz w:val="20"/>
          <w:szCs w:val="20"/>
        </w:rPr>
        <w:t>1.3.</w:t>
      </w:r>
      <w:r w:rsidRPr="00A86405">
        <w:rPr>
          <w:rFonts w:ascii="GHEA Grapalat" w:hAnsi="GHEA Grapalat"/>
          <w:spacing w:val="6"/>
          <w:sz w:val="20"/>
          <w:szCs w:val="20"/>
        </w:rPr>
        <w:tab/>
        <w:t>Предусмотренные договором работы начинаются после вступления</w:t>
      </w:r>
      <w:r w:rsidRPr="00A86405">
        <w:rPr>
          <w:rFonts w:ascii="Courier New" w:hAnsi="Courier New" w:cs="Courier New"/>
          <w:spacing w:val="6"/>
          <w:sz w:val="20"/>
          <w:szCs w:val="20"/>
          <w:lang w:val="en-US"/>
        </w:rPr>
        <w:t> </w:t>
      </w:r>
      <w:r w:rsidRPr="00A86405">
        <w:rPr>
          <w:rFonts w:ascii="GHEA Grapalat" w:hAnsi="GHEA Grapalat"/>
          <w:spacing w:val="6"/>
          <w:sz w:val="20"/>
          <w:szCs w:val="20"/>
        </w:rPr>
        <w:t>договора в силу и устанавливается следующий срок выполнения:</w:t>
      </w:r>
    </w:p>
    <w:p w14:paraId="6B95B2DF" w14:textId="77777777" w:rsidR="00BB28C8" w:rsidRPr="00A86405" w:rsidRDefault="00BB28C8" w:rsidP="00A86405">
      <w:pPr>
        <w:widowControl w:val="0"/>
        <w:spacing w:line="276" w:lineRule="auto"/>
        <w:ind w:left="-567"/>
        <w:jc w:val="both"/>
        <w:rPr>
          <w:rFonts w:ascii="GHEA Grapalat" w:hAnsi="GHEA Grapalat"/>
          <w:spacing w:val="6"/>
          <w:sz w:val="20"/>
          <w:szCs w:val="20"/>
        </w:rPr>
      </w:pPr>
      <w:r w:rsidRPr="00A86405">
        <w:rPr>
          <w:rFonts w:ascii="GHEA Grapalat" w:hAnsi="GHEA Grapalat"/>
          <w:sz w:val="20"/>
          <w:szCs w:val="20"/>
        </w:rPr>
        <w:t>_________________________________________________________________________.</w:t>
      </w:r>
    </w:p>
    <w:p w14:paraId="68FBF5F7" w14:textId="77777777" w:rsidR="00BB28C8" w:rsidRPr="00A86405" w:rsidRDefault="00BB28C8" w:rsidP="00A86405">
      <w:pPr>
        <w:widowControl w:val="0"/>
        <w:tabs>
          <w:tab w:val="left" w:pos="1134"/>
        </w:tabs>
        <w:spacing w:after="160" w:line="276" w:lineRule="auto"/>
        <w:ind w:left="-567"/>
        <w:jc w:val="both"/>
        <w:rPr>
          <w:rFonts w:ascii="GHEA Grapalat" w:hAnsi="GHEA Grapalat" w:cs="Times Armenian"/>
          <w:sz w:val="20"/>
          <w:szCs w:val="20"/>
          <w:vertAlign w:val="superscript"/>
        </w:rPr>
      </w:pPr>
      <w:r w:rsidRPr="00A86405">
        <w:rPr>
          <w:rFonts w:ascii="GHEA Grapalat" w:hAnsi="GHEA Grapalat"/>
          <w:sz w:val="20"/>
          <w:szCs w:val="20"/>
          <w:vertAlign w:val="superscript"/>
        </w:rPr>
        <w:t>окончательный срок выполнения работ</w:t>
      </w:r>
    </w:p>
    <w:p w14:paraId="251806B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5C71365"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p>
    <w:p w14:paraId="613FCCE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2. ВЫПОЛНЕНИЕ РАБОТ СРЕДСТВАМИ ПОДРЯДЧИКА</w:t>
      </w:r>
    </w:p>
    <w:p w14:paraId="67A49122"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2.1.</w:t>
      </w:r>
      <w:r w:rsidRPr="00A86405">
        <w:rPr>
          <w:rFonts w:ascii="GHEA Grapalat" w:hAnsi="GHEA Grapalat"/>
          <w:sz w:val="20"/>
          <w:szCs w:val="20"/>
        </w:rPr>
        <w:tab/>
        <w:t xml:space="preserve">Работа выполняется силами, материалами и средствами Подрядчика. </w:t>
      </w:r>
    </w:p>
    <w:p w14:paraId="2F60AFAD" w14:textId="77777777" w:rsidR="00BB28C8" w:rsidRPr="00A86405" w:rsidRDefault="00BB28C8" w:rsidP="00A86405">
      <w:pPr>
        <w:widowControl w:val="0"/>
        <w:tabs>
          <w:tab w:val="left" w:pos="1134"/>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2B40500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i/>
          <w:sz w:val="20"/>
          <w:szCs w:val="20"/>
        </w:rPr>
      </w:pPr>
    </w:p>
    <w:p w14:paraId="5D4AB74A"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3. ПРАВА И ОБЯЗАННОСТИ СТОРОН</w:t>
      </w:r>
    </w:p>
    <w:p w14:paraId="16668C2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3.1.</w:t>
      </w:r>
      <w:r w:rsidRPr="00A86405">
        <w:rPr>
          <w:rFonts w:ascii="GHEA Grapalat" w:hAnsi="GHEA Grapalat"/>
          <w:b/>
          <w:sz w:val="20"/>
          <w:szCs w:val="20"/>
        </w:rPr>
        <w:tab/>
        <w:t>Заказчик имеет право:</w:t>
      </w:r>
    </w:p>
    <w:p w14:paraId="771C11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3.1.1.</w:t>
      </w:r>
      <w:r w:rsidRPr="00A864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AE6D0C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3.1.2.</w:t>
      </w:r>
      <w:r w:rsidRPr="00A864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E48629"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3.1.3.</w:t>
      </w:r>
      <w:r w:rsidRPr="00A8640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864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0FBB64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3.1.4.</w:t>
      </w:r>
      <w:r w:rsidRPr="00A864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38B898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28809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BDA507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в)</w:t>
      </w:r>
      <w:r w:rsidRPr="00A8640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14E9C4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г)</w:t>
      </w:r>
      <w:r w:rsidRPr="00A864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FCD697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3.1.5.</w:t>
      </w:r>
      <w:r w:rsidRPr="00A864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652E93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3.1.6.</w:t>
      </w:r>
      <w:r w:rsidRPr="00A86405">
        <w:rPr>
          <w:rFonts w:ascii="GHEA Grapalat" w:hAnsi="GHEA Grapalat"/>
          <w:sz w:val="20"/>
          <w:szCs w:val="20"/>
        </w:rPr>
        <w:tab/>
        <w:t>Уполномочить другое лицо на осуществление технического контроля над выполнением работы;</w:t>
      </w:r>
    </w:p>
    <w:p w14:paraId="45CADD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3.1.7.</w:t>
      </w:r>
      <w:r w:rsidRPr="00A864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A103AC" w14:textId="77777777" w:rsidR="00BB28C8" w:rsidRPr="00A86405" w:rsidRDefault="00BB28C8"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4616947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b/>
          <w:sz w:val="20"/>
          <w:szCs w:val="20"/>
        </w:rPr>
      </w:pPr>
      <w:r w:rsidRPr="00A86405">
        <w:rPr>
          <w:rFonts w:ascii="GHEA Grapalat" w:hAnsi="GHEA Grapalat"/>
          <w:b/>
          <w:sz w:val="20"/>
          <w:szCs w:val="20"/>
        </w:rPr>
        <w:lastRenderedPageBreak/>
        <w:t>3.2.</w:t>
      </w:r>
      <w:r w:rsidRPr="00A86405">
        <w:rPr>
          <w:rFonts w:ascii="GHEA Grapalat" w:hAnsi="GHEA Grapalat"/>
          <w:b/>
          <w:sz w:val="20"/>
          <w:szCs w:val="20"/>
        </w:rPr>
        <w:tab/>
        <w:t>Заказчик обязан:</w:t>
      </w:r>
    </w:p>
    <w:p w14:paraId="6B4B18F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3.2.1.</w:t>
      </w:r>
      <w:r w:rsidRPr="00A864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B096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3.2.2.</w:t>
      </w:r>
      <w:r w:rsidRPr="00A864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A2F9EF"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3.2.3.</w:t>
      </w:r>
      <w:r w:rsidRPr="00A864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E5B2BE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3.2.4.</w:t>
      </w:r>
      <w:r w:rsidRPr="00A86405">
        <w:rPr>
          <w:rFonts w:ascii="GHEA Grapalat" w:hAnsi="GHEA Grapalat"/>
          <w:sz w:val="20"/>
          <w:szCs w:val="20"/>
        </w:rPr>
        <w:tab/>
        <w:t>В случае приемки результата работы в срок, предусмотренный пунктом 1.3.</w:t>
      </w:r>
      <w:r w:rsidRPr="00A86405">
        <w:rPr>
          <w:rFonts w:ascii="GHEA Grapalat" w:hAnsi="GHEA Grapalat"/>
          <w:sz w:val="20"/>
          <w:szCs w:val="20"/>
        </w:rPr>
        <w:tab/>
        <w:t xml:space="preserve">Договора, уплачивать Подрядчику суммы, подлежащие уплате последнему. </w:t>
      </w:r>
    </w:p>
    <w:p w14:paraId="1AAF198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3.3.</w:t>
      </w:r>
      <w:r w:rsidRPr="00A86405">
        <w:rPr>
          <w:rFonts w:ascii="GHEA Grapalat" w:hAnsi="GHEA Grapalat"/>
          <w:b/>
          <w:sz w:val="20"/>
          <w:szCs w:val="20"/>
        </w:rPr>
        <w:tab/>
        <w:t>Подрядчик имеет право:</w:t>
      </w:r>
    </w:p>
    <w:p w14:paraId="4A72174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3.3.1.</w:t>
      </w:r>
      <w:r w:rsidRPr="00A864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5F38EC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3.3.2.</w:t>
      </w:r>
      <w:r w:rsidRPr="00A864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B8500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3.4.</w:t>
      </w:r>
      <w:r w:rsidRPr="00A86405">
        <w:rPr>
          <w:rFonts w:ascii="GHEA Grapalat" w:hAnsi="GHEA Grapalat"/>
          <w:b/>
          <w:sz w:val="20"/>
          <w:szCs w:val="20"/>
        </w:rPr>
        <w:tab/>
        <w:t>Подрядчик обязан:</w:t>
      </w:r>
    </w:p>
    <w:p w14:paraId="28E365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w:t>
      </w:r>
      <w:r w:rsidRPr="00A8640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6C81ED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p>
    <w:p w14:paraId="3653D72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3.4.2.</w:t>
      </w:r>
      <w:r w:rsidRPr="00A86405">
        <w:rPr>
          <w:rFonts w:ascii="GHEA Grapalat" w:hAnsi="GHEA Grapalat"/>
          <w:sz w:val="20"/>
          <w:szCs w:val="20"/>
        </w:rPr>
        <w:tab/>
        <w:t>Выполнять указания Заказчика по части работы, если они не противоречат условиям договора.</w:t>
      </w:r>
    </w:p>
    <w:p w14:paraId="4970C93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3.4.3.</w:t>
      </w:r>
      <w:r w:rsidRPr="00A86405">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A86405">
        <w:rPr>
          <w:rFonts w:ascii="GHEA Grapalat" w:hAnsi="GHEA Grapalat"/>
          <w:sz w:val="20"/>
          <w:szCs w:val="20"/>
        </w:rPr>
        <w:t>индивидуальнoe</w:t>
      </w:r>
      <w:proofErr w:type="spellEnd"/>
      <w:r w:rsidRPr="00A86405">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06E4B7C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3.4.4.</w:t>
      </w:r>
      <w:r w:rsidRPr="00A864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F6AEA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3.4.5.</w:t>
      </w:r>
      <w:r w:rsidRPr="00A864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3B39DA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3.4.6.</w:t>
      </w:r>
      <w:r w:rsidRPr="00A864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B3BF0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3.4.7.</w:t>
      </w:r>
      <w:r w:rsidRPr="00A8640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6B41B3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3.4.8.</w:t>
      </w:r>
      <w:r w:rsidRPr="00A8640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6855604"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3.4.9.</w:t>
      </w:r>
      <w:r w:rsidRPr="00A864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86405">
        <w:rPr>
          <w:rStyle w:val="FootnoteReference"/>
          <w:rFonts w:ascii="GHEA Grapalat" w:hAnsi="GHEA Grapalat"/>
          <w:sz w:val="20"/>
          <w:szCs w:val="20"/>
        </w:rPr>
        <w:footnoteReference w:customMarkFollows="1" w:id="20"/>
        <w:t>26</w:t>
      </w:r>
      <w:r w:rsidRPr="00A86405">
        <w:rPr>
          <w:rFonts w:ascii="GHEA Grapalat" w:hAnsi="GHEA Grapalat"/>
          <w:sz w:val="20"/>
          <w:szCs w:val="20"/>
        </w:rPr>
        <w:t>.</w:t>
      </w:r>
    </w:p>
    <w:p w14:paraId="4441980B"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3.4.10.</w:t>
      </w:r>
      <w:r w:rsidRPr="00A8640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86405">
        <w:rPr>
          <w:rFonts w:ascii="GHEA Grapalat" w:hAnsi="GHEA Grapalat"/>
          <w:sz w:val="20"/>
          <w:szCs w:val="20"/>
        </w:rPr>
        <w:t xml:space="preserve"> и (или) к</w:t>
      </w:r>
      <w:r w:rsidR="00165A51" w:rsidRPr="00A86405">
        <w:rPr>
          <w:rFonts w:ascii="GHEA Grapalat" w:hAnsi="GHEA Grapalat"/>
          <w:sz w:val="20"/>
          <w:szCs w:val="20"/>
          <w:lang w:val="hy-AM"/>
        </w:rPr>
        <w:t xml:space="preserve"> </w:t>
      </w:r>
      <w:r w:rsidR="00165A51" w:rsidRPr="00A86405">
        <w:rPr>
          <w:rFonts w:ascii="GHEA Grapalat" w:hAnsi="GHEA Grapalat"/>
          <w:sz w:val="20"/>
          <w:szCs w:val="20"/>
        </w:rPr>
        <w:t xml:space="preserve">приборам </w:t>
      </w:r>
      <w:r w:rsidR="00FA2CF4" w:rsidRPr="00A86405">
        <w:rPr>
          <w:rFonts w:ascii="GHEA Grapalat" w:hAnsi="GHEA Grapalat"/>
          <w:sz w:val="20"/>
          <w:szCs w:val="20"/>
        </w:rPr>
        <w:t>и</w:t>
      </w:r>
      <w:r w:rsidR="00165A51" w:rsidRPr="00A86405">
        <w:rPr>
          <w:rFonts w:ascii="GHEA Grapalat" w:hAnsi="GHEA Grapalat"/>
          <w:sz w:val="20"/>
          <w:szCs w:val="20"/>
        </w:rPr>
        <w:t xml:space="preserve"> оборудованию</w:t>
      </w:r>
      <w:r w:rsidR="00EA6DF8" w:rsidRPr="00A86405">
        <w:rPr>
          <w:rFonts w:ascii="GHEA Grapalat" w:hAnsi="GHEA Grapalat"/>
          <w:sz w:val="20"/>
          <w:szCs w:val="20"/>
        </w:rPr>
        <w:t xml:space="preserve"> </w:t>
      </w:r>
      <w:r w:rsidRPr="00A86405">
        <w:rPr>
          <w:rFonts w:ascii="GHEA Grapalat" w:hAnsi="GHEA Grapalat"/>
          <w:sz w:val="20"/>
          <w:szCs w:val="20"/>
        </w:rPr>
        <w:t xml:space="preserve"> представлены в приложении № —- к договору</w:t>
      </w:r>
      <w:r w:rsidR="00C86F9C" w:rsidRPr="00A86405">
        <w:rPr>
          <w:rStyle w:val="FootnoteReference"/>
          <w:rFonts w:ascii="GHEA Grapalat" w:hAnsi="GHEA Grapalat"/>
          <w:sz w:val="20"/>
          <w:szCs w:val="20"/>
        </w:rPr>
        <w:footnoteReference w:customMarkFollows="1" w:id="21"/>
        <w:t>27</w:t>
      </w:r>
      <w:r w:rsidRPr="00A86405">
        <w:rPr>
          <w:rFonts w:ascii="GHEA Grapalat" w:hAnsi="GHEA Grapalat"/>
          <w:sz w:val="20"/>
          <w:szCs w:val="20"/>
        </w:rPr>
        <w:t xml:space="preserve">. </w:t>
      </w:r>
    </w:p>
    <w:p w14:paraId="2372A781"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3.4.11.</w:t>
      </w:r>
      <w:r w:rsidRPr="00A86405">
        <w:rPr>
          <w:rFonts w:ascii="GHEA Grapalat" w:hAnsi="GHEA Grapalat"/>
          <w:sz w:val="20"/>
          <w:szCs w:val="20"/>
        </w:rPr>
        <w:tab/>
        <w:t>В течение срока действия обеспечени</w:t>
      </w:r>
      <w:r w:rsidR="006105DA" w:rsidRPr="00A86405">
        <w:rPr>
          <w:rFonts w:ascii="GHEA Grapalat" w:hAnsi="GHEA Grapalat"/>
          <w:sz w:val="20"/>
          <w:szCs w:val="20"/>
        </w:rPr>
        <w:t xml:space="preserve">й квалификации и </w:t>
      </w:r>
      <w:r w:rsidRPr="00A864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090BA9C"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u w:val="single"/>
        </w:rPr>
      </w:pPr>
    </w:p>
    <w:p w14:paraId="4B53B5BB"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4. ПОРЯДОК СДАЧИ И ПРИЕМКИ РАБОТЫ</w:t>
      </w:r>
    </w:p>
    <w:p w14:paraId="656FB693"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4.1.</w:t>
      </w:r>
      <w:r w:rsidRPr="00A8640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BC236F" w14:textId="77777777" w:rsidR="00563671" w:rsidRPr="00A86405" w:rsidRDefault="0056367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1A820BC"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4.2.</w:t>
      </w:r>
      <w:r w:rsidRPr="00A8640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FC83B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Pr="00A8640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756F9BF"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Pr="00A86405">
        <w:rPr>
          <w:rFonts w:ascii="GHEA Grapalat" w:hAnsi="GHEA Grapalat"/>
          <w:sz w:val="20"/>
          <w:szCs w:val="20"/>
        </w:rPr>
        <w:tab/>
        <w:t>в отношении Подрядчика применяет меры ответственности, предусмотренные договором.</w:t>
      </w:r>
    </w:p>
    <w:p w14:paraId="0EB7F99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C30550" w:rsidRPr="00A86405">
        <w:rPr>
          <w:rFonts w:ascii="GHEA Grapalat" w:hAnsi="GHEA Grapalat"/>
          <w:sz w:val="20"/>
          <w:szCs w:val="20"/>
        </w:rPr>
        <w:t>3</w:t>
      </w:r>
      <w:r w:rsidRPr="00A86405">
        <w:rPr>
          <w:rFonts w:ascii="GHEA Grapalat" w:hAnsi="GHEA Grapalat"/>
          <w:sz w:val="20"/>
          <w:szCs w:val="20"/>
        </w:rPr>
        <w:t>.</w:t>
      </w:r>
      <w:r w:rsidRPr="00A8640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2EFE516"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7E400C" w:rsidRPr="00A86405">
        <w:rPr>
          <w:rFonts w:ascii="GHEA Grapalat" w:hAnsi="GHEA Grapalat"/>
          <w:sz w:val="20"/>
          <w:szCs w:val="20"/>
        </w:rPr>
        <w:t>4</w:t>
      </w:r>
      <w:r w:rsidRPr="00A86405">
        <w:rPr>
          <w:rFonts w:ascii="GHEA Grapalat" w:hAnsi="GHEA Grapalat"/>
          <w:sz w:val="20"/>
          <w:szCs w:val="20"/>
        </w:rPr>
        <w:t>.</w:t>
      </w:r>
      <w:r w:rsidRPr="00A86405">
        <w:rPr>
          <w:rFonts w:ascii="GHEA Grapalat" w:hAnsi="GHEA Grapalat"/>
          <w:sz w:val="20"/>
          <w:szCs w:val="20"/>
        </w:rPr>
        <w:tab/>
        <w:t>Если в срок, установленный пунктом 4.</w:t>
      </w:r>
      <w:r w:rsidR="007E400C" w:rsidRPr="00A86405">
        <w:rPr>
          <w:rFonts w:ascii="GHEA Grapalat" w:hAnsi="GHEA Grapalat"/>
          <w:sz w:val="20"/>
          <w:szCs w:val="20"/>
        </w:rPr>
        <w:t>3</w:t>
      </w:r>
      <w:r w:rsidRPr="00A86405">
        <w:rPr>
          <w:rFonts w:ascii="GHEA Grapalat" w:hAnsi="GHEA Grapalat"/>
          <w:sz w:val="20"/>
          <w:szCs w:val="20"/>
        </w:rPr>
        <w:t xml:space="preserve"> договора, Заказчик не</w:t>
      </w:r>
      <w:r w:rsidRPr="00A86405">
        <w:rPr>
          <w:rFonts w:ascii="Courier New" w:hAnsi="Courier New" w:cs="Courier New"/>
          <w:sz w:val="20"/>
          <w:szCs w:val="20"/>
        </w:rPr>
        <w:t> </w:t>
      </w:r>
      <w:r w:rsidRPr="00A8640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86405">
        <w:rPr>
          <w:rFonts w:ascii="GHEA Grapalat" w:hAnsi="GHEA Grapalat"/>
          <w:sz w:val="20"/>
          <w:szCs w:val="20"/>
        </w:rPr>
        <w:t>3</w:t>
      </w:r>
      <w:r w:rsidRPr="00A86405">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083449CC" w14:textId="77777777" w:rsidR="0032067F" w:rsidRPr="00A86405" w:rsidRDefault="006365A9"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4.5</w:t>
      </w:r>
      <w:r w:rsidR="0032067F" w:rsidRPr="00A8640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w:t>
      </w:r>
      <w:r w:rsidR="0032067F" w:rsidRPr="00A86405">
        <w:rPr>
          <w:rFonts w:ascii="GHEA Grapalat" w:hAnsi="GHEA Grapalat"/>
          <w:sz w:val="20"/>
          <w:szCs w:val="20"/>
        </w:rPr>
        <w:lastRenderedPageBreak/>
        <w:t>пределах договорной цены, без дополнительной платы.</w:t>
      </w:r>
    </w:p>
    <w:p w14:paraId="58FFD18D"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4.6.</w:t>
      </w:r>
      <w:r w:rsidRPr="00A86405">
        <w:rPr>
          <w:rFonts w:ascii="GHEA Grapalat" w:hAnsi="GHEA Grapalat"/>
          <w:sz w:val="20"/>
        </w:rPr>
        <w:tab/>
        <w:t xml:space="preserve">Во время приемки работы применяются также следующие условия: </w:t>
      </w:r>
    </w:p>
    <w:p w14:paraId="69170222"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1)</w:t>
      </w:r>
      <w:r w:rsidRPr="00A8640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2B9D27B"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Pr="00A8640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86405">
        <w:rPr>
          <w:rFonts w:ascii="Courier New" w:hAnsi="Courier New" w:cs="Courier New"/>
          <w:sz w:val="20"/>
        </w:rPr>
        <w:t> </w:t>
      </w:r>
      <w:r w:rsidRPr="00A86405">
        <w:rPr>
          <w:rFonts w:ascii="GHEA Grapalat" w:hAnsi="GHEA Grapalat"/>
          <w:sz w:val="20"/>
        </w:rPr>
        <w:t>года (далее — приемная комиссия);</w:t>
      </w:r>
    </w:p>
    <w:p w14:paraId="1DCC8364"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3)</w:t>
      </w:r>
      <w:r w:rsidRPr="00A8640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D94A7A"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4)</w:t>
      </w:r>
      <w:r w:rsidRPr="00A86405">
        <w:rPr>
          <w:rFonts w:ascii="GHEA Grapalat" w:hAnsi="GHEA Grapalat"/>
          <w:sz w:val="20"/>
        </w:rPr>
        <w:tab/>
        <w:t>после получения в установленном порядке акта, указанного в подпункте</w:t>
      </w:r>
      <w:r w:rsidRPr="00A86405">
        <w:rPr>
          <w:rFonts w:ascii="Courier New" w:hAnsi="Courier New" w:cs="Courier New"/>
          <w:sz w:val="20"/>
        </w:rPr>
        <w:t> </w:t>
      </w:r>
      <w:r w:rsidRPr="00A8640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0AF82C"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Pr="00A8640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FDF7F43"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Pr="00A86405">
        <w:rPr>
          <w:rFonts w:ascii="GHEA Grapalat" w:hAnsi="GHEA Grapalat"/>
          <w:sz w:val="20"/>
        </w:rPr>
        <w:tab/>
        <w:t>не соответствует требованиям договора, то акт не подписывается;</w:t>
      </w:r>
    </w:p>
    <w:p w14:paraId="2C21E790"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Pr="00A8640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BD37F6" w14:textId="77777777" w:rsidR="00563671" w:rsidRPr="00A86405" w:rsidRDefault="00563671" w:rsidP="00A86405">
      <w:pPr>
        <w:widowControl w:val="0"/>
        <w:tabs>
          <w:tab w:val="left" w:pos="1276"/>
        </w:tabs>
        <w:spacing w:after="160" w:line="276" w:lineRule="auto"/>
        <w:ind w:left="-567" w:firstLine="567"/>
        <w:jc w:val="center"/>
        <w:rPr>
          <w:rFonts w:ascii="GHEA Grapalat" w:hAnsi="GHEA Grapalat"/>
          <w:b/>
          <w:sz w:val="20"/>
          <w:szCs w:val="20"/>
        </w:rPr>
      </w:pPr>
    </w:p>
    <w:p w14:paraId="15189822" w14:textId="77777777" w:rsidR="00563671" w:rsidRPr="00A86405" w:rsidRDefault="00563671" w:rsidP="00A86405">
      <w:pPr>
        <w:widowControl w:val="0"/>
        <w:tabs>
          <w:tab w:val="left" w:pos="1276"/>
        </w:tabs>
        <w:spacing w:after="160" w:line="276" w:lineRule="auto"/>
        <w:ind w:left="-567"/>
        <w:jc w:val="both"/>
        <w:rPr>
          <w:rFonts w:ascii="GHEA Grapalat" w:hAnsi="GHEA Grapalat"/>
          <w:b/>
          <w:sz w:val="20"/>
          <w:szCs w:val="20"/>
        </w:rPr>
      </w:pPr>
    </w:p>
    <w:p w14:paraId="6B9119EE"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5.</w:t>
      </w:r>
      <w:r w:rsidRPr="00A86405">
        <w:rPr>
          <w:rFonts w:ascii="GHEA Grapalat" w:hAnsi="GHEA Grapalat"/>
          <w:b/>
          <w:sz w:val="20"/>
          <w:szCs w:val="20"/>
          <w:lang w:val="hy-AM"/>
        </w:rPr>
        <w:t xml:space="preserve"> </w:t>
      </w:r>
      <w:r w:rsidRPr="00A86405">
        <w:rPr>
          <w:rFonts w:ascii="GHEA Grapalat" w:hAnsi="GHEA Grapalat"/>
          <w:b/>
          <w:sz w:val="20"/>
          <w:szCs w:val="20"/>
        </w:rPr>
        <w:t>ЦЕНА И ОПЛАТА РАБОТЫ</w:t>
      </w:r>
    </w:p>
    <w:p w14:paraId="389CA78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Pr="00A86405">
        <w:rPr>
          <w:rFonts w:ascii="GHEA Grapalat" w:hAnsi="GHEA Grapalat"/>
          <w:sz w:val="20"/>
          <w:szCs w:val="20"/>
        </w:rPr>
        <w:tab/>
        <w:t xml:space="preserve">Общая цена настоящего Договора составляет (__________)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из которых (_______________)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составляют НДС. Цена включает все осуществляемые Подрядчиком расходы, при этом: </w:t>
      </w:r>
    </w:p>
    <w:p w14:paraId="48C6E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86405">
        <w:rPr>
          <w:rFonts w:ascii="GHEA Grapalat" w:hAnsi="GHEA Grapalat"/>
          <w:sz w:val="20"/>
          <w:szCs w:val="20"/>
        </w:rPr>
        <w:t>При этом до полного погашения предоплаты платежи Подрядчику не производятся</w:t>
      </w:r>
      <w:r w:rsidR="003B487D" w:rsidRPr="00A86405">
        <w:rPr>
          <w:rStyle w:val="FootnoteReference"/>
          <w:rFonts w:ascii="GHEA Grapalat" w:hAnsi="GHEA Grapalat"/>
          <w:sz w:val="20"/>
          <w:szCs w:val="20"/>
        </w:rPr>
        <w:t xml:space="preserve"> </w:t>
      </w:r>
      <w:r w:rsidR="00DD157D" w:rsidRPr="00A86405">
        <w:rPr>
          <w:rStyle w:val="FootnoteReference"/>
          <w:rFonts w:ascii="GHEA Grapalat" w:hAnsi="GHEA Grapalat"/>
          <w:sz w:val="20"/>
          <w:szCs w:val="20"/>
        </w:rPr>
        <w:footnoteReference w:customMarkFollows="1" w:id="22"/>
        <w:t>29</w:t>
      </w:r>
      <w:r w:rsidRPr="00A86405">
        <w:rPr>
          <w:rFonts w:ascii="GHEA Grapalat" w:hAnsi="GHEA Grapalat"/>
          <w:sz w:val="20"/>
          <w:szCs w:val="20"/>
        </w:rPr>
        <w:t xml:space="preserve">. </w:t>
      </w:r>
    </w:p>
    <w:p w14:paraId="127A7106"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5.2.</w:t>
      </w:r>
      <w:r w:rsidRPr="00A8640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E4E9B43"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5.3.</w:t>
      </w:r>
      <w:r w:rsidRPr="00A8640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A86405">
        <w:rPr>
          <w:rFonts w:ascii="GHEA Grapalat" w:hAnsi="GHEA Grapalat"/>
          <w:sz w:val="20"/>
          <w:szCs w:val="20"/>
        </w:rPr>
        <w:lastRenderedPageBreak/>
        <w:t xml:space="preserve">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8288F8D" w14:textId="4FC7BBC5" w:rsidR="00BB28C8" w:rsidRPr="00A86405" w:rsidRDefault="00C648E2"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r w:rsidR="00BB28C8" w:rsidRPr="00A86405">
        <w:rPr>
          <w:rFonts w:ascii="GHEA Grapalat" w:hAnsi="GHEA Grapalat"/>
          <w:b/>
          <w:sz w:val="20"/>
          <w:szCs w:val="20"/>
        </w:rPr>
        <w:lastRenderedPageBreak/>
        <w:t>6. ОТВЕТСТВЕННОСТЬ СТОРОН</w:t>
      </w:r>
    </w:p>
    <w:p w14:paraId="0717DDCE"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6.1.</w:t>
      </w:r>
      <w:r w:rsidRPr="00A8640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A4E98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6.2.</w:t>
      </w:r>
      <w:r w:rsidRPr="00A8640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6A0852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ahoma"/>
          <w:sz w:val="20"/>
          <w:szCs w:val="20"/>
        </w:rPr>
      </w:pPr>
      <w:r w:rsidRPr="00A86405">
        <w:rPr>
          <w:rFonts w:ascii="GHEA Grapalat" w:hAnsi="GHEA Grapalat"/>
          <w:sz w:val="20"/>
          <w:szCs w:val="20"/>
        </w:rPr>
        <w:t>6.3.</w:t>
      </w:r>
      <w:r w:rsidRPr="00A8640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86405">
        <w:rPr>
          <w:rFonts w:ascii="GHEA Grapalat" w:hAnsi="GHEA Grapalat"/>
          <w:sz w:val="20"/>
          <w:szCs w:val="20"/>
        </w:rPr>
        <w:t>.</w:t>
      </w:r>
      <w:r w:rsidRPr="00A8640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86405">
        <w:rPr>
          <w:rStyle w:val="FootnoteReference"/>
          <w:rFonts w:ascii="GHEA Grapalat" w:hAnsi="GHEA Grapalat"/>
          <w:sz w:val="20"/>
          <w:szCs w:val="20"/>
        </w:rPr>
        <w:footnoteReference w:customMarkFollows="1" w:id="23"/>
        <w:t>30</w:t>
      </w:r>
      <w:r w:rsidRPr="00A86405">
        <w:rPr>
          <w:rFonts w:ascii="GHEA Grapalat" w:hAnsi="GHEA Grapalat"/>
          <w:sz w:val="20"/>
          <w:szCs w:val="20"/>
        </w:rPr>
        <w:t>. При этом</w:t>
      </w:r>
      <w:r w:rsidRPr="00A86405">
        <w:rPr>
          <w:rFonts w:ascii="GHEA Grapalat" w:hAnsi="GHEA Grapalat"/>
          <w:sz w:val="20"/>
          <w:szCs w:val="20"/>
          <w:lang w:val="hy-AM"/>
        </w:rPr>
        <w:t>,</w:t>
      </w:r>
      <w:r w:rsidRPr="00A8640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72165E9"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6.4.</w:t>
      </w:r>
      <w:r w:rsidRPr="00A8640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74F8AB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6.5.</w:t>
      </w:r>
      <w:r w:rsidRPr="00A8640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88632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6.6.</w:t>
      </w:r>
      <w:r w:rsidRPr="00A864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F664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6.7.</w:t>
      </w:r>
      <w:r w:rsidRPr="00A8640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9141068"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7. ДЕЙСТВИЕ НЕПРЕОДОЛИМОЙ СИЛЫ (ФОРС-МАЖОР)</w:t>
      </w:r>
    </w:p>
    <w:p w14:paraId="21C63DD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E8B89" w14:textId="77777777" w:rsidR="00BB28C8" w:rsidRPr="00A86405" w:rsidRDefault="00BB28C8" w:rsidP="00A86405">
      <w:pPr>
        <w:widowControl w:val="0"/>
        <w:tabs>
          <w:tab w:val="left" w:pos="1276"/>
        </w:tabs>
        <w:spacing w:after="160" w:line="276" w:lineRule="auto"/>
        <w:ind w:left="-567"/>
        <w:jc w:val="both"/>
        <w:rPr>
          <w:rFonts w:ascii="GHEA Grapalat" w:hAnsi="GHEA Grapalat"/>
          <w:sz w:val="20"/>
          <w:szCs w:val="20"/>
        </w:rPr>
      </w:pPr>
    </w:p>
    <w:p w14:paraId="737BF656" w14:textId="77777777" w:rsidR="00BB28C8" w:rsidRPr="00A86405" w:rsidRDefault="00BB28C8" w:rsidP="00A86405">
      <w:pPr>
        <w:widowControl w:val="0"/>
        <w:tabs>
          <w:tab w:val="left" w:pos="1276"/>
        </w:tabs>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8. ИНЫЕ УСЛОВИЯ</w:t>
      </w:r>
    </w:p>
    <w:p w14:paraId="75A62CD6"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8.1.</w:t>
      </w:r>
      <w:r w:rsidRPr="00A8640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1307A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86405">
        <w:rPr>
          <w:rStyle w:val="FootnoteReference"/>
          <w:rFonts w:ascii="GHEA Grapalat" w:hAnsi="GHEA Grapalat"/>
          <w:sz w:val="20"/>
          <w:szCs w:val="20"/>
        </w:rPr>
        <w:t xml:space="preserve"> </w:t>
      </w:r>
      <w:r w:rsidR="00A102AD" w:rsidRPr="00A86405">
        <w:rPr>
          <w:rStyle w:val="FootnoteReference"/>
          <w:rFonts w:ascii="GHEA Grapalat" w:hAnsi="GHEA Grapalat"/>
          <w:sz w:val="20"/>
          <w:szCs w:val="20"/>
        </w:rPr>
        <w:footnoteReference w:customMarkFollows="1" w:id="24"/>
        <w:t>31</w:t>
      </w:r>
      <w:r w:rsidRPr="00A86405">
        <w:rPr>
          <w:rFonts w:ascii="GHEA Grapalat" w:hAnsi="GHEA Grapalat"/>
          <w:sz w:val="20"/>
          <w:szCs w:val="20"/>
        </w:rPr>
        <w:t>.</w:t>
      </w:r>
    </w:p>
    <w:p w14:paraId="0C195987"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8.2.</w:t>
      </w:r>
      <w:r w:rsidRPr="00A864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86405">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8C4AF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8.3.</w:t>
      </w:r>
      <w:r w:rsidRPr="00A86405">
        <w:rPr>
          <w:rFonts w:ascii="GHEA Grapalat" w:hAnsi="GHEA Grapalat"/>
          <w:sz w:val="20"/>
          <w:szCs w:val="20"/>
        </w:rPr>
        <w:tab/>
        <w:t xml:space="preserve">В том случае, когда в установленном законом порядке в результате контроля </w:t>
      </w:r>
      <w:r w:rsidRPr="00A8640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6405">
        <w:rPr>
          <w:rFonts w:ascii="GHEA Grapalat" w:hAnsi="GHEA Grapalat"/>
          <w:spacing w:val="-4"/>
          <w:sz w:val="20"/>
          <w:szCs w:val="20"/>
        </w:rPr>
        <w:t xml:space="preserve"> расторгает договор</w:t>
      </w:r>
      <w:r w:rsidRPr="00A8640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86405">
        <w:rPr>
          <w:rFonts w:ascii="GHEA Grapalat" w:hAnsi="GHEA Grapalat"/>
          <w:spacing w:val="-4"/>
          <w:sz w:val="20"/>
          <w:szCs w:val="20"/>
        </w:rPr>
        <w:t>незаключения</w:t>
      </w:r>
      <w:proofErr w:type="spellEnd"/>
      <w:r w:rsidRPr="00A8640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23C12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8.4.</w:t>
      </w:r>
      <w:r w:rsidRPr="00A86405">
        <w:rPr>
          <w:rFonts w:ascii="GHEA Grapalat" w:hAnsi="GHEA Grapalat"/>
          <w:sz w:val="20"/>
          <w:szCs w:val="20"/>
        </w:rPr>
        <w:tab/>
        <w:t>Споры в связи с договором подлежат рассмотрению в судах Республики</w:t>
      </w:r>
      <w:r w:rsidRPr="00A86405">
        <w:rPr>
          <w:rFonts w:ascii="Courier New" w:hAnsi="Courier New" w:cs="Courier New"/>
          <w:sz w:val="20"/>
          <w:szCs w:val="20"/>
          <w:lang w:val="en-US"/>
        </w:rPr>
        <w:t> </w:t>
      </w:r>
      <w:r w:rsidRPr="00A86405">
        <w:rPr>
          <w:rFonts w:ascii="GHEA Grapalat" w:hAnsi="GHEA Grapalat"/>
          <w:sz w:val="20"/>
          <w:szCs w:val="20"/>
        </w:rPr>
        <w:t>Армения.</w:t>
      </w:r>
    </w:p>
    <w:p w14:paraId="0EB6D0C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8.5</w:t>
      </w:r>
      <w:r w:rsidRPr="00A864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73949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18573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D5FA0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8.6.</w:t>
      </w:r>
      <w:r w:rsidRPr="00A86405">
        <w:rPr>
          <w:rFonts w:ascii="GHEA Grapalat" w:hAnsi="GHEA Grapalat"/>
          <w:sz w:val="20"/>
          <w:szCs w:val="20"/>
        </w:rPr>
        <w:tab/>
        <w:t>Если договор осуществляется посредством заключения договора субподряда:</w:t>
      </w:r>
    </w:p>
    <w:p w14:paraId="6EE672F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Pr="00A8640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9D4D74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86405">
        <w:rPr>
          <w:rStyle w:val="FootnoteReference"/>
          <w:rFonts w:ascii="GHEA Grapalat" w:hAnsi="GHEA Grapalat"/>
          <w:sz w:val="20"/>
          <w:szCs w:val="20"/>
        </w:rPr>
        <w:footnoteReference w:customMarkFollows="1" w:id="25"/>
        <w:t>32</w:t>
      </w:r>
      <w:r w:rsidRPr="00A86405">
        <w:rPr>
          <w:rFonts w:ascii="GHEA Grapalat" w:hAnsi="GHEA Grapalat"/>
          <w:sz w:val="20"/>
          <w:szCs w:val="20"/>
        </w:rPr>
        <w:t>.</w:t>
      </w:r>
    </w:p>
    <w:p w14:paraId="15529F9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8.7.</w:t>
      </w:r>
      <w:r w:rsidRPr="00A864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86405">
        <w:rPr>
          <w:rStyle w:val="FootnoteReference"/>
          <w:rFonts w:ascii="GHEA Grapalat" w:hAnsi="GHEA Grapalat"/>
          <w:sz w:val="20"/>
          <w:szCs w:val="20"/>
        </w:rPr>
        <w:footnoteReference w:customMarkFollows="1" w:id="26"/>
        <w:t>33</w:t>
      </w:r>
      <w:r w:rsidRPr="00A86405">
        <w:rPr>
          <w:rFonts w:ascii="GHEA Grapalat" w:hAnsi="GHEA Grapalat"/>
          <w:sz w:val="20"/>
          <w:szCs w:val="20"/>
        </w:rPr>
        <w:t>.</w:t>
      </w:r>
    </w:p>
    <w:p w14:paraId="1DC07E6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8.8.</w:t>
      </w:r>
      <w:r w:rsidRPr="00A8640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w:t>
      </w:r>
      <w:r w:rsidRPr="00A86405">
        <w:rPr>
          <w:rFonts w:ascii="GHEA Grapalat" w:hAnsi="GHEA Grapalat"/>
          <w:sz w:val="20"/>
          <w:szCs w:val="20"/>
        </w:rPr>
        <w:lastRenderedPageBreak/>
        <w:t>срок до 30 календарных дней, но не более чем на срок, установленный договором.</w:t>
      </w:r>
    </w:p>
    <w:p w14:paraId="7CBE118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8.9.</w:t>
      </w:r>
      <w:r w:rsidRPr="00A8640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B264C5"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D0AA6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8.10.</w:t>
      </w:r>
      <w:r w:rsidRPr="00A864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267DF9" w14:textId="77777777" w:rsidR="004B4A95" w:rsidRPr="00A86405" w:rsidRDefault="00BB28C8" w:rsidP="00A86405">
      <w:pPr>
        <w:widowControl w:val="0"/>
        <w:tabs>
          <w:tab w:val="left" w:pos="1276"/>
        </w:tabs>
        <w:spacing w:after="160" w:line="276" w:lineRule="auto"/>
        <w:ind w:left="-567" w:firstLine="567"/>
        <w:jc w:val="both"/>
        <w:rPr>
          <w:rFonts w:ascii="GHEA Grapalat" w:hAnsi="GHEA Grapalat"/>
          <w:spacing w:val="-4"/>
          <w:sz w:val="20"/>
          <w:szCs w:val="20"/>
        </w:rPr>
      </w:pPr>
      <w:r w:rsidRPr="00A86405">
        <w:rPr>
          <w:rFonts w:ascii="GHEA Grapalat" w:hAnsi="GHEA Grapalat"/>
          <w:sz w:val="20"/>
          <w:szCs w:val="20"/>
        </w:rPr>
        <w:t>8.11.</w:t>
      </w:r>
      <w:r w:rsidRPr="00A8640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640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640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6405">
        <w:rPr>
          <w:rFonts w:ascii="GHEA Grapalat" w:hAnsi="GHEA Grapalat"/>
          <w:spacing w:val="-4"/>
          <w:sz w:val="20"/>
          <w:szCs w:val="20"/>
        </w:rPr>
        <w:t>Подрядчика</w:t>
      </w:r>
      <w:r w:rsidR="004B4A95" w:rsidRPr="00A86405">
        <w:rPr>
          <w:rFonts w:ascii="GHEA Grapalat" w:hAnsi="GHEA Grapalat"/>
          <w:spacing w:val="-4"/>
          <w:sz w:val="20"/>
          <w:szCs w:val="20"/>
        </w:rPr>
        <w:t>.</w:t>
      </w:r>
    </w:p>
    <w:p w14:paraId="6FBB8EA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8.12.</w:t>
      </w:r>
      <w:r w:rsidRPr="00A8640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95C644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8.13.</w:t>
      </w:r>
      <w:r w:rsidRPr="00A8640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880AA5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8.14.</w:t>
      </w:r>
      <w:r w:rsidRPr="00A86405">
        <w:rPr>
          <w:rFonts w:ascii="GHEA Grapalat" w:hAnsi="GHEA Grapalat"/>
          <w:sz w:val="20"/>
          <w:szCs w:val="20"/>
        </w:rPr>
        <w:tab/>
        <w:t>К отношениям, связанным с настоящим договором, применяется право Республики Армения.</w:t>
      </w:r>
    </w:p>
    <w:p w14:paraId="3B130F8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8.15.</w:t>
      </w:r>
      <w:r w:rsidRPr="00A864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86405">
        <w:rPr>
          <w:rFonts w:ascii="GHEA Grapalat" w:hAnsi="GHEA Grapalat"/>
          <w:sz w:val="20"/>
          <w:szCs w:val="20"/>
        </w:rPr>
        <w:t>заключенo</w:t>
      </w:r>
      <w:proofErr w:type="spellEnd"/>
      <w:r w:rsidRPr="00A86405">
        <w:rPr>
          <w:rFonts w:ascii="GHEA Grapalat" w:hAnsi="GHEA Grapalat"/>
          <w:sz w:val="20"/>
          <w:szCs w:val="20"/>
        </w:rPr>
        <w:t xml:space="preserve"> соглашение в случае, если представленн</w:t>
      </w:r>
      <w:r w:rsidR="00F005EE" w:rsidRPr="00A86405">
        <w:rPr>
          <w:rFonts w:ascii="GHEA Grapalat" w:hAnsi="GHEA Grapalat"/>
          <w:sz w:val="20"/>
          <w:szCs w:val="20"/>
        </w:rPr>
        <w:t>ые</w:t>
      </w:r>
      <w:r w:rsidRPr="00A86405">
        <w:rPr>
          <w:rFonts w:ascii="GHEA Grapalat" w:hAnsi="GHEA Grapalat"/>
          <w:sz w:val="20"/>
          <w:szCs w:val="20"/>
        </w:rPr>
        <w:t xml:space="preserve"> Подрядчиком в виде неустойки обеспечени</w:t>
      </w:r>
      <w:r w:rsidR="00F005EE" w:rsidRPr="00A86405">
        <w:rPr>
          <w:rFonts w:ascii="GHEA Grapalat" w:hAnsi="GHEA Grapalat"/>
          <w:sz w:val="20"/>
          <w:szCs w:val="20"/>
        </w:rPr>
        <w:t>я</w:t>
      </w:r>
      <w:r w:rsidRPr="00A86405">
        <w:rPr>
          <w:rFonts w:ascii="GHEA Grapalat" w:hAnsi="GHEA Grapalat"/>
          <w:sz w:val="20"/>
          <w:szCs w:val="20"/>
        </w:rPr>
        <w:t xml:space="preserve"> </w:t>
      </w:r>
      <w:r w:rsidR="00F005EE" w:rsidRPr="00A86405">
        <w:rPr>
          <w:rFonts w:ascii="GHEA Grapalat" w:hAnsi="GHEA Grapalat"/>
          <w:sz w:val="20"/>
          <w:szCs w:val="20"/>
        </w:rPr>
        <w:t xml:space="preserve">квалификации и </w:t>
      </w:r>
      <w:r w:rsidRPr="00A86405">
        <w:rPr>
          <w:rFonts w:ascii="GHEA Grapalat" w:hAnsi="GHEA Grapalat"/>
          <w:sz w:val="20"/>
          <w:szCs w:val="20"/>
        </w:rPr>
        <w:t>договора в размере предусмотренных финансовых средств заменя</w:t>
      </w:r>
      <w:r w:rsidR="00C3050C" w:rsidRPr="00A86405">
        <w:rPr>
          <w:rFonts w:ascii="GHEA Grapalat" w:hAnsi="GHEA Grapalat"/>
          <w:sz w:val="20"/>
          <w:szCs w:val="20"/>
        </w:rPr>
        <w:t>ю</w:t>
      </w:r>
      <w:r w:rsidRPr="00A86405">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A86405">
        <w:rPr>
          <w:rFonts w:ascii="GHEA Grapalat" w:hAnsi="GHEA Grapalat"/>
          <w:sz w:val="20"/>
          <w:szCs w:val="20"/>
        </w:rPr>
        <w:t>7</w:t>
      </w:r>
      <w:r w:rsidRPr="00A8640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86405">
        <w:rPr>
          <w:rFonts w:ascii="GHEA Grapalat" w:hAnsi="GHEA Grapalat"/>
          <w:sz w:val="20"/>
          <w:szCs w:val="20"/>
        </w:rPr>
        <w:t>й квалификации и</w:t>
      </w:r>
      <w:r w:rsidRPr="00A86405">
        <w:rPr>
          <w:rFonts w:ascii="GHEA Grapalat" w:hAnsi="GHEA Grapalat"/>
          <w:sz w:val="20"/>
          <w:szCs w:val="20"/>
        </w:rPr>
        <w:t xml:space="preserve"> договора представленн</w:t>
      </w:r>
      <w:r w:rsidR="00DD559B" w:rsidRPr="00A86405">
        <w:rPr>
          <w:rFonts w:ascii="GHEA Grapalat" w:hAnsi="GHEA Grapalat"/>
          <w:sz w:val="20"/>
          <w:szCs w:val="20"/>
        </w:rPr>
        <w:t>ых</w:t>
      </w:r>
      <w:r w:rsidRPr="00A86405">
        <w:rPr>
          <w:rFonts w:ascii="GHEA Grapalat" w:hAnsi="GHEA Grapalat"/>
          <w:sz w:val="20"/>
          <w:szCs w:val="20"/>
        </w:rPr>
        <w:t xml:space="preserve"> в виде неустойки, также представляет Заказчику нов</w:t>
      </w:r>
      <w:r w:rsidR="003937C5" w:rsidRPr="00A86405">
        <w:rPr>
          <w:rFonts w:ascii="GHEA Grapalat" w:hAnsi="GHEA Grapalat"/>
          <w:sz w:val="20"/>
          <w:szCs w:val="20"/>
        </w:rPr>
        <w:t>ые</w:t>
      </w:r>
      <w:r w:rsidRPr="00A86405">
        <w:rPr>
          <w:rFonts w:ascii="GHEA Grapalat" w:hAnsi="GHEA Grapalat"/>
          <w:sz w:val="20"/>
          <w:szCs w:val="20"/>
        </w:rPr>
        <w:t xml:space="preserve"> обеспечени</w:t>
      </w:r>
      <w:r w:rsidR="003937C5" w:rsidRPr="00A86405">
        <w:rPr>
          <w:rFonts w:ascii="GHEA Grapalat" w:hAnsi="GHEA Grapalat"/>
          <w:sz w:val="20"/>
          <w:szCs w:val="20"/>
        </w:rPr>
        <w:t xml:space="preserve">я </w:t>
      </w:r>
      <w:r w:rsidRPr="00A86405">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w:t>
      </w:r>
      <w:r w:rsidRPr="00A86405">
        <w:rPr>
          <w:rFonts w:ascii="GHEA Grapalat" w:hAnsi="GHEA Grapalat"/>
          <w:sz w:val="20"/>
          <w:szCs w:val="20"/>
        </w:rPr>
        <w:lastRenderedPageBreak/>
        <w:t>порядке.</w:t>
      </w:r>
      <w:r w:rsidR="00773E7C" w:rsidRPr="00A86405">
        <w:rPr>
          <w:rStyle w:val="FootnoteReference"/>
          <w:rFonts w:ascii="GHEA Grapalat" w:hAnsi="GHEA Grapalat"/>
          <w:sz w:val="20"/>
          <w:szCs w:val="20"/>
        </w:rPr>
        <w:footnoteReference w:customMarkFollows="1" w:id="27"/>
        <w:t>34</w:t>
      </w:r>
    </w:p>
    <w:p w14:paraId="6546FADD"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p>
    <w:p w14:paraId="6F12EE2A" w14:textId="77777777" w:rsidR="00BB28C8" w:rsidRPr="00A86405" w:rsidRDefault="00BB28C8"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2C71F69F" w14:textId="77777777" w:rsidTr="003D2146">
        <w:trPr>
          <w:jc w:val="center"/>
        </w:trPr>
        <w:tc>
          <w:tcPr>
            <w:tcW w:w="4536" w:type="dxa"/>
          </w:tcPr>
          <w:p w14:paraId="4447A11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0AFBD57C"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A39BFA0"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1479453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B609AE9"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42386E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31FB36D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w:t>
            </w:r>
          </w:p>
          <w:p w14:paraId="0D73B7AA"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B59BB4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2B0F003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i/>
          <w:sz w:val="20"/>
          <w:szCs w:val="20"/>
          <w:lang w:val="en-US"/>
        </w:rPr>
      </w:pPr>
    </w:p>
    <w:p w14:paraId="7987F84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u w:val="single"/>
        </w:rPr>
      </w:pPr>
      <w:r w:rsidRPr="00A8640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04C7B68" w14:textId="77777777" w:rsidR="00BB28C8" w:rsidRPr="00A86405" w:rsidRDefault="00BB28C8" w:rsidP="00A86405">
      <w:pPr>
        <w:widowControl w:val="0"/>
        <w:spacing w:after="160" w:line="276" w:lineRule="auto"/>
        <w:ind w:left="-567" w:firstLine="567"/>
        <w:rPr>
          <w:rFonts w:ascii="GHEA Grapalat" w:hAnsi="GHEA Grapalat"/>
          <w:i/>
          <w:sz w:val="20"/>
          <w:szCs w:val="20"/>
        </w:rPr>
      </w:pPr>
      <w:r w:rsidRPr="00A86405">
        <w:rPr>
          <w:rFonts w:ascii="GHEA Grapalat" w:hAnsi="GHEA Grapalat"/>
          <w:sz w:val="20"/>
          <w:szCs w:val="20"/>
        </w:rPr>
        <w:br w:type="page"/>
      </w:r>
    </w:p>
    <w:p w14:paraId="412726DD"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1</w:t>
      </w:r>
    </w:p>
    <w:p w14:paraId="160ABD4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350C5A8F"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p>
    <w:p w14:paraId="35FAECE7" w14:textId="77777777" w:rsidR="00BB28C8" w:rsidRPr="00A86405" w:rsidRDefault="008B56A4" w:rsidP="00A86405">
      <w:pPr>
        <w:widowControl w:val="0"/>
        <w:spacing w:after="160" w:line="276" w:lineRule="auto"/>
        <w:ind w:left="-567" w:firstLine="567"/>
        <w:jc w:val="center"/>
        <w:rPr>
          <w:rFonts w:ascii="GHEA Grapalat" w:hAnsi="GHEA Grapalat" w:cs="Arial"/>
          <w:b/>
          <w:sz w:val="20"/>
          <w:szCs w:val="20"/>
        </w:rPr>
      </w:pPr>
      <w:r w:rsidRPr="00A86405">
        <w:rPr>
          <w:rFonts w:ascii="GHEA Grapalat" w:hAnsi="GHEA Grapalat"/>
          <w:b/>
          <w:sz w:val="20"/>
          <w:szCs w:val="20"/>
        </w:rPr>
        <w:t>Объемная ведомость-смета</w:t>
      </w:r>
      <w:r w:rsidR="00BB28C8" w:rsidRPr="00A86405">
        <w:rPr>
          <w:rFonts w:ascii="GHEA Grapalat" w:hAnsi="GHEA Grapalat"/>
          <w:b/>
          <w:sz w:val="20"/>
          <w:szCs w:val="20"/>
        </w:rPr>
        <w:t>*</w:t>
      </w:r>
    </w:p>
    <w:p w14:paraId="25059F97" w14:textId="52F30D23" w:rsidR="00FE296E" w:rsidRPr="00A86405"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КОМПАНИИ ПОЛЬЗОВАТЕЛЕЙ TAVUSH WATER НУЖНА РЕМОНТНАЯ РАБОТА БЕРДСКОГО КАНАЛА</w:t>
      </w:r>
    </w:p>
    <w:p w14:paraId="63C83D65"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3E827D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4DC012"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DCE3F44"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5DED8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ОБЪЕМНЫЙ ЛИСТ ПРЕДСТАВЛЕН С ФАЙЛОМ ПРИЛОЖЕНИЯ</w:t>
      </w:r>
    </w:p>
    <w:p w14:paraId="4A6EBF2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5A8AE03"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E4E6D46"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01C307CD"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AD61E35" w14:textId="514BE7E2" w:rsidR="00BB28C8" w:rsidRPr="00A86405" w:rsidRDefault="00BB28C8" w:rsidP="00A86405">
      <w:pPr>
        <w:widowControl w:val="0"/>
        <w:spacing w:after="160" w:line="276" w:lineRule="auto"/>
        <w:ind w:left="-567" w:firstLine="567"/>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DE22B6E" w14:textId="77777777" w:rsidTr="003D2146">
        <w:trPr>
          <w:jc w:val="center"/>
        </w:trPr>
        <w:tc>
          <w:tcPr>
            <w:tcW w:w="4536" w:type="dxa"/>
          </w:tcPr>
          <w:p w14:paraId="2CC06A8A"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3519286" w14:textId="4BA24F13"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ЗАКАЗЧИК</w:t>
            </w:r>
          </w:p>
          <w:p w14:paraId="0B6EEC29"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_______________________</w:t>
            </w:r>
          </w:p>
          <w:p w14:paraId="39668D54"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E489E57"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c>
          <w:tcPr>
            <w:tcW w:w="760" w:type="dxa"/>
          </w:tcPr>
          <w:p w14:paraId="32EF4CBE"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p>
        </w:tc>
        <w:tc>
          <w:tcPr>
            <w:tcW w:w="4343" w:type="dxa"/>
          </w:tcPr>
          <w:p w14:paraId="345E2E0F"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15FE666" w14:textId="6CC3F36A"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ПОДРЯДЧИК</w:t>
            </w:r>
          </w:p>
          <w:p w14:paraId="77169491"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w:t>
            </w:r>
          </w:p>
          <w:p w14:paraId="384E83C0"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37212701"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r>
    </w:tbl>
    <w:p w14:paraId="38A8DB2D" w14:textId="77777777" w:rsidR="00BB28C8" w:rsidRPr="00A86405" w:rsidRDefault="00BB28C8" w:rsidP="00A86405">
      <w:pPr>
        <w:widowControl w:val="0"/>
        <w:spacing w:after="160" w:line="276" w:lineRule="auto"/>
        <w:ind w:left="-567" w:firstLine="567"/>
        <w:jc w:val="right"/>
        <w:rPr>
          <w:rFonts w:ascii="GHEA Grapalat" w:hAnsi="GHEA Grapalat"/>
          <w:i/>
          <w:sz w:val="20"/>
          <w:szCs w:val="20"/>
        </w:rPr>
      </w:pPr>
    </w:p>
    <w:p w14:paraId="40ED1A60" w14:textId="77777777" w:rsidR="00BB28C8" w:rsidRPr="00A86405" w:rsidRDefault="00BB28C8" w:rsidP="00A86405">
      <w:pPr>
        <w:spacing w:line="276" w:lineRule="auto"/>
        <w:ind w:left="-567"/>
        <w:rPr>
          <w:rFonts w:ascii="GHEA Grapalat" w:hAnsi="GHEA Grapalat"/>
          <w:i/>
          <w:sz w:val="20"/>
          <w:szCs w:val="20"/>
        </w:rPr>
      </w:pPr>
      <w:r w:rsidRPr="00A86405">
        <w:rPr>
          <w:rFonts w:ascii="GHEA Grapalat" w:hAnsi="GHEA Grapalat"/>
          <w:i/>
          <w:sz w:val="20"/>
          <w:szCs w:val="20"/>
        </w:rPr>
        <w:br w:type="page"/>
      </w:r>
    </w:p>
    <w:p w14:paraId="6319A43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2</w:t>
      </w:r>
    </w:p>
    <w:p w14:paraId="69BE0641"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3A02ECDE"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1D45C0CA"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КАЛЕНДАРНЫЙ ГРАФИК</w:t>
      </w:r>
    </w:p>
    <w:p w14:paraId="1801CB72" w14:textId="2894BC82" w:rsidR="00BB28C8" w:rsidRPr="00A86405"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 xml:space="preserve">Реконструкция </w:t>
      </w:r>
      <w:proofErr w:type="spellStart"/>
      <w:r w:rsidR="001E77AF">
        <w:rPr>
          <w:rFonts w:ascii="GHEA Grapalat" w:hAnsi="GHEA Grapalat"/>
          <w:sz w:val="20"/>
          <w:szCs w:val="20"/>
        </w:rPr>
        <w:t>Беркабер</w:t>
      </w:r>
      <w:proofErr w:type="spellEnd"/>
      <w:r w:rsidRPr="00570918">
        <w:rPr>
          <w:rFonts w:ascii="GHEA Grapalat" w:hAnsi="GHEA Grapalat"/>
          <w:b/>
          <w:sz w:val="20"/>
          <w:szCs w:val="20"/>
        </w:rPr>
        <w:t xml:space="preserve"> канала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A86405" w14:paraId="7F4E84F8" w14:textId="77777777" w:rsidTr="003D2146">
        <w:trPr>
          <w:cantSplit/>
          <w:jc w:val="center"/>
        </w:trPr>
        <w:tc>
          <w:tcPr>
            <w:tcW w:w="816" w:type="dxa"/>
            <w:vMerge w:val="restart"/>
            <w:vAlign w:val="center"/>
          </w:tcPr>
          <w:p w14:paraId="17E6818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п/п</w:t>
            </w:r>
          </w:p>
        </w:tc>
        <w:tc>
          <w:tcPr>
            <w:tcW w:w="4962" w:type="dxa"/>
            <w:vMerge w:val="restart"/>
            <w:vAlign w:val="center"/>
          </w:tcPr>
          <w:p w14:paraId="0103B27F"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Наименования</w:t>
            </w:r>
          </w:p>
          <w:p w14:paraId="05E36A3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выполняемых Подрядчиком отдельных видов работ</w:t>
            </w:r>
          </w:p>
        </w:tc>
        <w:tc>
          <w:tcPr>
            <w:tcW w:w="2656" w:type="dxa"/>
            <w:gridSpan w:val="2"/>
            <w:vAlign w:val="center"/>
          </w:tcPr>
          <w:p w14:paraId="006D61D3" w14:textId="77777777" w:rsidR="00BB28C8" w:rsidRPr="00A86405" w:rsidRDefault="00BB28C8" w:rsidP="00A86405">
            <w:pPr>
              <w:widowControl w:val="0"/>
              <w:spacing w:after="120" w:line="276" w:lineRule="auto"/>
              <w:ind w:left="-567"/>
              <w:jc w:val="center"/>
              <w:rPr>
                <w:rFonts w:ascii="GHEA Grapalat" w:hAnsi="GHEA Grapalat"/>
                <w:sz w:val="20"/>
                <w:szCs w:val="20"/>
                <w:lang w:val="en-US"/>
              </w:rPr>
            </w:pPr>
            <w:r w:rsidRPr="00A86405">
              <w:rPr>
                <w:rFonts w:ascii="GHEA Grapalat" w:hAnsi="GHEA Grapalat"/>
                <w:sz w:val="20"/>
                <w:szCs w:val="20"/>
              </w:rPr>
              <w:t>Срок выполнения работ</w:t>
            </w:r>
            <w:r w:rsidRPr="00A86405">
              <w:rPr>
                <w:rStyle w:val="FootnoteReference"/>
                <w:rFonts w:ascii="GHEA Grapalat" w:hAnsi="GHEA Grapalat"/>
                <w:sz w:val="20"/>
                <w:szCs w:val="20"/>
              </w:rPr>
              <w:footnoteReference w:customMarkFollows="1" w:id="28"/>
              <w:t>**</w:t>
            </w:r>
          </w:p>
        </w:tc>
      </w:tr>
      <w:tr w:rsidR="00BB28C8" w:rsidRPr="00A86405" w14:paraId="54896116" w14:textId="77777777" w:rsidTr="003D2146">
        <w:trPr>
          <w:cantSplit/>
          <w:trHeight w:val="586"/>
          <w:jc w:val="center"/>
        </w:trPr>
        <w:tc>
          <w:tcPr>
            <w:tcW w:w="816" w:type="dxa"/>
            <w:vMerge/>
            <w:vAlign w:val="center"/>
          </w:tcPr>
          <w:p w14:paraId="02500A32" w14:textId="77777777" w:rsidR="00BB28C8" w:rsidRPr="00A86405" w:rsidRDefault="00BB28C8" w:rsidP="00A86405">
            <w:pPr>
              <w:widowControl w:val="0"/>
              <w:spacing w:after="120" w:line="276" w:lineRule="auto"/>
              <w:ind w:left="-567"/>
              <w:jc w:val="both"/>
              <w:rPr>
                <w:rFonts w:ascii="GHEA Grapalat" w:hAnsi="GHEA Grapalat"/>
                <w:sz w:val="20"/>
                <w:szCs w:val="20"/>
              </w:rPr>
            </w:pPr>
          </w:p>
        </w:tc>
        <w:tc>
          <w:tcPr>
            <w:tcW w:w="4962" w:type="dxa"/>
            <w:vMerge/>
          </w:tcPr>
          <w:p w14:paraId="53A3E386"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15C70D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Начало</w:t>
            </w:r>
          </w:p>
        </w:tc>
        <w:tc>
          <w:tcPr>
            <w:tcW w:w="1440" w:type="dxa"/>
            <w:vAlign w:val="center"/>
          </w:tcPr>
          <w:p w14:paraId="6261947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Конец</w:t>
            </w:r>
          </w:p>
        </w:tc>
      </w:tr>
      <w:tr w:rsidR="00BB28C8" w:rsidRPr="00A86405" w14:paraId="797A121F" w14:textId="77777777" w:rsidTr="003D2146">
        <w:trPr>
          <w:trHeight w:val="586"/>
          <w:jc w:val="center"/>
        </w:trPr>
        <w:tc>
          <w:tcPr>
            <w:tcW w:w="816" w:type="dxa"/>
            <w:vAlign w:val="center"/>
          </w:tcPr>
          <w:p w14:paraId="355E6A4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4962" w:type="dxa"/>
            <w:vAlign w:val="center"/>
          </w:tcPr>
          <w:p w14:paraId="021EEA40" w14:textId="261F13AF" w:rsidR="00BB28C8" w:rsidRPr="00A86405" w:rsidRDefault="00570918" w:rsidP="00570918">
            <w:pPr>
              <w:widowControl w:val="0"/>
              <w:spacing w:after="120" w:line="276" w:lineRule="auto"/>
              <w:ind w:left="-567" w:firstLine="598"/>
              <w:rPr>
                <w:rFonts w:ascii="GHEA Grapalat" w:hAnsi="GHEA Grapalat"/>
                <w:sz w:val="20"/>
                <w:szCs w:val="20"/>
              </w:rPr>
            </w:pPr>
            <w:r w:rsidRPr="00570918">
              <w:rPr>
                <w:rFonts w:ascii="GHEA Grapalat" w:hAnsi="GHEA Grapalat"/>
                <w:sz w:val="20"/>
                <w:szCs w:val="20"/>
              </w:rPr>
              <w:t xml:space="preserve">Реконструкция </w:t>
            </w:r>
            <w:proofErr w:type="spellStart"/>
            <w:r w:rsidR="001E77AF">
              <w:rPr>
                <w:rFonts w:ascii="GHEA Grapalat" w:hAnsi="GHEA Grapalat"/>
                <w:sz w:val="20"/>
                <w:szCs w:val="20"/>
              </w:rPr>
              <w:t>Беркабер</w:t>
            </w:r>
            <w:proofErr w:type="spellEnd"/>
            <w:r w:rsidRPr="00570918">
              <w:rPr>
                <w:rFonts w:ascii="GHEA Grapalat" w:hAnsi="GHEA Grapalat"/>
                <w:sz w:val="20"/>
                <w:szCs w:val="20"/>
              </w:rPr>
              <w:t xml:space="preserve"> канала</w:t>
            </w:r>
          </w:p>
        </w:tc>
        <w:tc>
          <w:tcPr>
            <w:tcW w:w="1216" w:type="dxa"/>
            <w:vAlign w:val="center"/>
          </w:tcPr>
          <w:p w14:paraId="770D5A49" w14:textId="5B2FE1BA" w:rsidR="00BB28C8" w:rsidRPr="00A86405" w:rsidRDefault="00CC4C74" w:rsidP="00570918">
            <w:pPr>
              <w:widowControl w:val="0"/>
              <w:spacing w:after="120" w:line="276" w:lineRule="auto"/>
              <w:ind w:left="-245" w:firstLine="322"/>
              <w:jc w:val="center"/>
              <w:rPr>
                <w:rFonts w:ascii="GHEA Grapalat" w:hAnsi="GHEA Grapalat"/>
                <w:sz w:val="20"/>
                <w:szCs w:val="20"/>
              </w:rPr>
            </w:pPr>
            <w:r w:rsidRPr="00A86405">
              <w:rPr>
                <w:rFonts w:ascii="GHEA Grapalat" w:hAnsi="GHEA Grapalat"/>
                <w:sz w:val="20"/>
                <w:szCs w:val="20"/>
              </w:rPr>
              <w:t>С даты вступления в силу договора</w:t>
            </w:r>
          </w:p>
        </w:tc>
        <w:tc>
          <w:tcPr>
            <w:tcW w:w="1440" w:type="dxa"/>
            <w:vAlign w:val="center"/>
          </w:tcPr>
          <w:p w14:paraId="564D95D6" w14:textId="69D87BEC" w:rsidR="00BB28C8" w:rsidRPr="00A86405" w:rsidRDefault="00CC4C74" w:rsidP="00A86405">
            <w:pPr>
              <w:widowControl w:val="0"/>
              <w:spacing w:after="12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lang w:val="en-US"/>
              </w:rPr>
              <w:t xml:space="preserve">5  </w:t>
            </w:r>
            <w:r w:rsidRPr="00A86405">
              <w:rPr>
                <w:rFonts w:ascii="GHEA Grapalat" w:hAnsi="GHEA Grapalat"/>
                <w:sz w:val="20"/>
                <w:szCs w:val="20"/>
              </w:rPr>
              <w:t>д</w:t>
            </w:r>
            <w:r w:rsidR="00E269AA">
              <w:rPr>
                <w:rFonts w:ascii="GHEA Grapalat" w:hAnsi="GHEA Grapalat"/>
                <w:sz w:val="20"/>
                <w:szCs w:val="20"/>
              </w:rPr>
              <w:t xml:space="preserve">45 </w:t>
            </w:r>
            <w:proofErr w:type="spellStart"/>
            <w:r w:rsidR="00E269AA">
              <w:rPr>
                <w:rFonts w:ascii="GHEA Grapalat" w:hAnsi="GHEA Grapalat"/>
                <w:sz w:val="20"/>
                <w:szCs w:val="20"/>
              </w:rPr>
              <w:t>ден</w:t>
            </w:r>
            <w:proofErr w:type="spellEnd"/>
          </w:p>
        </w:tc>
      </w:tr>
      <w:tr w:rsidR="00BB28C8" w:rsidRPr="00A86405" w14:paraId="44721DC4" w14:textId="77777777" w:rsidTr="003D2146">
        <w:trPr>
          <w:trHeight w:val="586"/>
          <w:jc w:val="center"/>
        </w:trPr>
        <w:tc>
          <w:tcPr>
            <w:tcW w:w="816" w:type="dxa"/>
            <w:vAlign w:val="center"/>
          </w:tcPr>
          <w:p w14:paraId="5B16383B"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4962" w:type="dxa"/>
            <w:vAlign w:val="center"/>
          </w:tcPr>
          <w:p w14:paraId="7E780AC5"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E421183" w14:textId="77777777" w:rsidR="00BB28C8" w:rsidRPr="00A86405" w:rsidRDefault="00BB28C8" w:rsidP="00A86405">
            <w:pPr>
              <w:widowControl w:val="0"/>
              <w:spacing w:after="120" w:line="276" w:lineRule="auto"/>
              <w:ind w:left="-567"/>
              <w:jc w:val="center"/>
              <w:rPr>
                <w:rFonts w:ascii="GHEA Grapalat" w:hAnsi="GHEA Grapalat"/>
                <w:sz w:val="20"/>
                <w:szCs w:val="20"/>
              </w:rPr>
            </w:pPr>
          </w:p>
        </w:tc>
        <w:tc>
          <w:tcPr>
            <w:tcW w:w="1440" w:type="dxa"/>
            <w:vAlign w:val="center"/>
          </w:tcPr>
          <w:p w14:paraId="27A6C8CD" w14:textId="77777777" w:rsidR="00BB28C8" w:rsidRPr="00A86405" w:rsidRDefault="00BB28C8" w:rsidP="00A86405">
            <w:pPr>
              <w:widowControl w:val="0"/>
              <w:spacing w:after="120" w:line="276" w:lineRule="auto"/>
              <w:ind w:left="-567"/>
              <w:rPr>
                <w:rFonts w:ascii="GHEA Grapalat" w:hAnsi="GHEA Grapalat"/>
                <w:sz w:val="20"/>
                <w:szCs w:val="20"/>
              </w:rPr>
            </w:pPr>
          </w:p>
        </w:tc>
      </w:tr>
      <w:tr w:rsidR="00BB28C8" w:rsidRPr="00A86405" w14:paraId="174E05A4" w14:textId="77777777" w:rsidTr="003D2146">
        <w:trPr>
          <w:cantSplit/>
          <w:trHeight w:val="586"/>
          <w:jc w:val="center"/>
        </w:trPr>
        <w:tc>
          <w:tcPr>
            <w:tcW w:w="5778" w:type="dxa"/>
            <w:gridSpan w:val="2"/>
            <w:vAlign w:val="center"/>
          </w:tcPr>
          <w:p w14:paraId="56896597" w14:textId="77777777" w:rsidR="00BB28C8" w:rsidRPr="00A86405" w:rsidRDefault="00BB28C8" w:rsidP="00A86405">
            <w:pPr>
              <w:widowControl w:val="0"/>
              <w:spacing w:after="120" w:line="276" w:lineRule="auto"/>
              <w:ind w:left="-567"/>
              <w:rPr>
                <w:rFonts w:ascii="GHEA Grapalat" w:hAnsi="GHEA Grapalat"/>
                <w:b/>
                <w:sz w:val="20"/>
                <w:szCs w:val="20"/>
              </w:rPr>
            </w:pPr>
            <w:r w:rsidRPr="00A86405">
              <w:rPr>
                <w:rFonts w:ascii="GHEA Grapalat" w:hAnsi="GHEA Grapalat"/>
                <w:b/>
                <w:sz w:val="20"/>
                <w:szCs w:val="20"/>
              </w:rPr>
              <w:t>ВСЕГО</w:t>
            </w:r>
          </w:p>
        </w:tc>
        <w:tc>
          <w:tcPr>
            <w:tcW w:w="1216" w:type="dxa"/>
            <w:vAlign w:val="center"/>
          </w:tcPr>
          <w:p w14:paraId="700B404C"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c>
          <w:tcPr>
            <w:tcW w:w="1440" w:type="dxa"/>
            <w:vAlign w:val="center"/>
          </w:tcPr>
          <w:p w14:paraId="7AAE99C5"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r>
    </w:tbl>
    <w:p w14:paraId="273B2DC9" w14:textId="77777777" w:rsidR="00BB28C8" w:rsidRPr="00A86405" w:rsidRDefault="00BB28C8" w:rsidP="00A86405">
      <w:pPr>
        <w:widowControl w:val="0"/>
        <w:spacing w:after="160" w:line="276" w:lineRule="auto"/>
        <w:ind w:left="-567"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8376BD3" w14:textId="77777777" w:rsidTr="003D2146">
        <w:trPr>
          <w:jc w:val="center"/>
        </w:trPr>
        <w:tc>
          <w:tcPr>
            <w:tcW w:w="4536" w:type="dxa"/>
          </w:tcPr>
          <w:p w14:paraId="24583D41"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6832BA2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D1C7EAC"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9348D2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0174CEA"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8EE4E4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93DC626"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1E76476"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505BD2E"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51303686" w14:textId="77777777" w:rsidR="00BB28C8" w:rsidRPr="00A86405" w:rsidRDefault="00BB28C8" w:rsidP="00A86405">
      <w:pPr>
        <w:widowControl w:val="0"/>
        <w:tabs>
          <w:tab w:val="left" w:pos="8789"/>
        </w:tabs>
        <w:spacing w:after="160" w:line="276" w:lineRule="auto"/>
        <w:ind w:left="-567" w:firstLine="567"/>
        <w:jc w:val="both"/>
        <w:rPr>
          <w:rFonts w:ascii="GHEA Grapalat" w:hAnsi="GHEA Grapalat"/>
          <w:sz w:val="20"/>
          <w:szCs w:val="20"/>
        </w:rPr>
      </w:pPr>
    </w:p>
    <w:p w14:paraId="41A88759" w14:textId="77777777" w:rsidR="00BB28C8" w:rsidRPr="00A86405" w:rsidRDefault="00BB28C8" w:rsidP="00A86405">
      <w:pPr>
        <w:widowControl w:val="0"/>
        <w:spacing w:after="160" w:line="276" w:lineRule="auto"/>
        <w:ind w:left="-567"/>
        <w:rPr>
          <w:rFonts w:ascii="GHEA Grapalat" w:hAnsi="GHEA Grapalat"/>
          <w:i/>
          <w:sz w:val="20"/>
          <w:szCs w:val="20"/>
        </w:rPr>
      </w:pPr>
      <w:r w:rsidRPr="00A86405">
        <w:rPr>
          <w:rFonts w:ascii="GHEA Grapalat" w:hAnsi="GHEA Grapalat"/>
          <w:sz w:val="20"/>
          <w:szCs w:val="20"/>
        </w:rPr>
        <w:br w:type="page"/>
      </w:r>
    </w:p>
    <w:p w14:paraId="795D44E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3</w:t>
      </w:r>
    </w:p>
    <w:p w14:paraId="0A2987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Sylfaen"/>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64D4434" w14:textId="77777777" w:rsidR="00BB28C8" w:rsidRPr="00A86405" w:rsidRDefault="00BB28C8" w:rsidP="00A86405">
      <w:pPr>
        <w:widowControl w:val="0"/>
        <w:tabs>
          <w:tab w:val="left" w:pos="9540"/>
        </w:tabs>
        <w:spacing w:after="160" w:line="276" w:lineRule="auto"/>
        <w:ind w:left="-567" w:firstLine="567"/>
        <w:jc w:val="center"/>
        <w:rPr>
          <w:rFonts w:ascii="GHEA Grapalat" w:hAnsi="GHEA Grapalat"/>
          <w:sz w:val="20"/>
          <w:szCs w:val="20"/>
        </w:rPr>
      </w:pPr>
    </w:p>
    <w:p w14:paraId="0D3E7DD3" w14:textId="77777777" w:rsidR="00BB28C8" w:rsidRPr="00A86405" w:rsidRDefault="00BB28C8" w:rsidP="00A86405">
      <w:pPr>
        <w:widowControl w:val="0"/>
        <w:spacing w:after="160" w:line="276" w:lineRule="auto"/>
        <w:ind w:left="-567" w:firstLine="567"/>
        <w:jc w:val="center"/>
        <w:rPr>
          <w:rFonts w:ascii="GHEA Grapalat" w:hAnsi="GHEA Grapalat"/>
          <w:sz w:val="20"/>
          <w:szCs w:val="20"/>
          <w:lang w:val="en-US"/>
        </w:rPr>
      </w:pPr>
      <w:r w:rsidRPr="00A86405">
        <w:rPr>
          <w:rFonts w:ascii="GHEA Grapalat" w:hAnsi="GHEA Grapalat"/>
          <w:sz w:val="20"/>
          <w:szCs w:val="20"/>
        </w:rPr>
        <w:t>ГРАФИК ОПЛАТЫ</w:t>
      </w:r>
      <w:r w:rsidRPr="00A86405">
        <w:rPr>
          <w:rStyle w:val="FootnoteReference"/>
          <w:rFonts w:ascii="GHEA Grapalat" w:hAnsi="GHEA Grapalat"/>
          <w:sz w:val="20"/>
          <w:szCs w:val="20"/>
        </w:rPr>
        <w:footnoteReference w:customMarkFollows="1" w:id="29"/>
        <w:t>*</w:t>
      </w:r>
    </w:p>
    <w:p w14:paraId="316DAFBD" w14:textId="77777777" w:rsidR="00BB28C8" w:rsidRPr="00A86405" w:rsidRDefault="00BB28C8" w:rsidP="00A86405">
      <w:pPr>
        <w:widowControl w:val="0"/>
        <w:spacing w:after="160" w:line="276" w:lineRule="auto"/>
        <w:ind w:left="-567" w:firstLine="567"/>
        <w:jc w:val="right"/>
        <w:rPr>
          <w:rFonts w:ascii="GHEA Grapalat" w:hAnsi="GHEA Grapalat"/>
          <w:sz w:val="20"/>
          <w:szCs w:val="20"/>
        </w:rPr>
      </w:pP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56"/>
        <w:gridCol w:w="436"/>
        <w:gridCol w:w="515"/>
        <w:gridCol w:w="477"/>
        <w:gridCol w:w="531"/>
        <w:gridCol w:w="729"/>
        <w:gridCol w:w="663"/>
        <w:gridCol w:w="594"/>
        <w:gridCol w:w="1005"/>
        <w:gridCol w:w="1843"/>
        <w:gridCol w:w="90"/>
      </w:tblGrid>
      <w:tr w:rsidR="00BB28C8" w:rsidRPr="00A86405" w14:paraId="70F3F767" w14:textId="77777777" w:rsidTr="003D2146">
        <w:trPr>
          <w:jc w:val="center"/>
        </w:trPr>
        <w:tc>
          <w:tcPr>
            <w:tcW w:w="10955" w:type="dxa"/>
            <w:gridSpan w:val="14"/>
          </w:tcPr>
          <w:p w14:paraId="57FBC651"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Работа</w:t>
            </w:r>
          </w:p>
        </w:tc>
      </w:tr>
      <w:tr w:rsidR="00BB28C8" w:rsidRPr="00A86405" w14:paraId="0CE109CE" w14:textId="77777777" w:rsidTr="003D2146">
        <w:trPr>
          <w:jc w:val="center"/>
        </w:trPr>
        <w:tc>
          <w:tcPr>
            <w:tcW w:w="1259" w:type="dxa"/>
            <w:vAlign w:val="center"/>
          </w:tcPr>
          <w:p w14:paraId="5A670C6C"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предусмотренного приглашением лота</w:t>
            </w:r>
          </w:p>
        </w:tc>
        <w:tc>
          <w:tcPr>
            <w:tcW w:w="1238" w:type="dxa"/>
            <w:vAlign w:val="center"/>
          </w:tcPr>
          <w:p w14:paraId="3E547B8D"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A14B4C7"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w:t>
            </w:r>
          </w:p>
        </w:tc>
        <w:tc>
          <w:tcPr>
            <w:tcW w:w="7439" w:type="dxa"/>
            <w:gridSpan w:val="11"/>
            <w:vAlign w:val="center"/>
          </w:tcPr>
          <w:p w14:paraId="176806FE" w14:textId="77777777" w:rsidR="00BB28C8" w:rsidRPr="00A86405" w:rsidRDefault="00BB28C8"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Оплату работы предусматривается произвести в 20 г., по месяцам, в том числе</w:t>
            </w:r>
            <w:r w:rsidRPr="00A86405">
              <w:rPr>
                <w:rStyle w:val="FootnoteReference"/>
                <w:rFonts w:ascii="GHEA Grapalat" w:hAnsi="GHEA Grapalat"/>
                <w:sz w:val="20"/>
                <w:szCs w:val="20"/>
              </w:rPr>
              <w:footnoteReference w:customMarkFollows="1" w:id="30"/>
              <w:t>**</w:t>
            </w:r>
          </w:p>
        </w:tc>
      </w:tr>
      <w:tr w:rsidR="00E269AA" w:rsidRPr="00A86405" w14:paraId="22FC703C" w14:textId="77777777" w:rsidTr="00570918">
        <w:trPr>
          <w:gridAfter w:val="1"/>
          <w:wAfter w:w="90" w:type="dxa"/>
          <w:cantSplit/>
          <w:trHeight w:val="1134"/>
          <w:jc w:val="center"/>
        </w:trPr>
        <w:tc>
          <w:tcPr>
            <w:tcW w:w="1259" w:type="dxa"/>
          </w:tcPr>
          <w:p w14:paraId="3041DAE9"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238" w:type="dxa"/>
          </w:tcPr>
          <w:p w14:paraId="6977E386"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37608570"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556" w:type="dxa"/>
            <w:vAlign w:val="center"/>
          </w:tcPr>
          <w:p w14:paraId="11A6167A" w14:textId="77777777" w:rsidR="00E269AA" w:rsidRPr="00A86405" w:rsidRDefault="00E269AA" w:rsidP="00A86405">
            <w:pPr>
              <w:widowControl w:val="0"/>
              <w:spacing w:after="120" w:line="276" w:lineRule="auto"/>
              <w:ind w:left="-567" w:right="-88"/>
              <w:jc w:val="center"/>
              <w:rPr>
                <w:rFonts w:ascii="GHEA Grapalat" w:hAnsi="GHEA Grapalat" w:cs="Sylfaen"/>
                <w:sz w:val="20"/>
                <w:szCs w:val="20"/>
              </w:rPr>
            </w:pPr>
            <w:r w:rsidRPr="00A86405">
              <w:rPr>
                <w:rFonts w:ascii="GHEA Grapalat" w:hAnsi="GHEA Grapalat"/>
                <w:sz w:val="20"/>
                <w:szCs w:val="20"/>
              </w:rPr>
              <w:t>апрель</w:t>
            </w:r>
          </w:p>
        </w:tc>
        <w:tc>
          <w:tcPr>
            <w:tcW w:w="436" w:type="dxa"/>
            <w:vAlign w:val="center"/>
          </w:tcPr>
          <w:p w14:paraId="2BB8F347"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май</w:t>
            </w:r>
          </w:p>
        </w:tc>
        <w:tc>
          <w:tcPr>
            <w:tcW w:w="515" w:type="dxa"/>
            <w:vAlign w:val="center"/>
          </w:tcPr>
          <w:p w14:paraId="7159C408"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июнь</w:t>
            </w:r>
          </w:p>
        </w:tc>
        <w:tc>
          <w:tcPr>
            <w:tcW w:w="477" w:type="dxa"/>
            <w:vAlign w:val="center"/>
          </w:tcPr>
          <w:p w14:paraId="1BC24D90"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июль </w:t>
            </w:r>
          </w:p>
        </w:tc>
        <w:tc>
          <w:tcPr>
            <w:tcW w:w="531" w:type="dxa"/>
            <w:vAlign w:val="center"/>
          </w:tcPr>
          <w:p w14:paraId="08263B19"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август</w:t>
            </w:r>
          </w:p>
        </w:tc>
        <w:tc>
          <w:tcPr>
            <w:tcW w:w="729" w:type="dxa"/>
            <w:vAlign w:val="center"/>
          </w:tcPr>
          <w:p w14:paraId="3DB5E0E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сентябрь </w:t>
            </w:r>
          </w:p>
        </w:tc>
        <w:tc>
          <w:tcPr>
            <w:tcW w:w="663" w:type="dxa"/>
            <w:vAlign w:val="center"/>
          </w:tcPr>
          <w:p w14:paraId="05811DCA"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октябрь</w:t>
            </w:r>
          </w:p>
        </w:tc>
        <w:tc>
          <w:tcPr>
            <w:tcW w:w="594" w:type="dxa"/>
            <w:vAlign w:val="center"/>
          </w:tcPr>
          <w:p w14:paraId="45608023"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ноябрь</w:t>
            </w:r>
          </w:p>
        </w:tc>
        <w:tc>
          <w:tcPr>
            <w:tcW w:w="1005" w:type="dxa"/>
            <w:vAlign w:val="center"/>
          </w:tcPr>
          <w:p w14:paraId="2220899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декабрь</w:t>
            </w:r>
          </w:p>
        </w:tc>
        <w:tc>
          <w:tcPr>
            <w:tcW w:w="1843" w:type="dxa"/>
            <w:vAlign w:val="center"/>
          </w:tcPr>
          <w:p w14:paraId="554A6B1F" w14:textId="77777777" w:rsidR="00E269AA" w:rsidRPr="00A86405" w:rsidRDefault="00E269AA" w:rsidP="00A86405">
            <w:pPr>
              <w:widowControl w:val="0"/>
              <w:spacing w:after="120" w:line="276" w:lineRule="auto"/>
              <w:ind w:left="-567" w:right="-88"/>
              <w:jc w:val="center"/>
              <w:rPr>
                <w:rFonts w:ascii="GHEA Grapalat" w:hAnsi="GHEA Grapalat"/>
                <w:sz w:val="20"/>
                <w:szCs w:val="20"/>
                <w:lang w:val="en-US"/>
              </w:rPr>
            </w:pPr>
            <w:r w:rsidRPr="00A86405">
              <w:rPr>
                <w:rFonts w:ascii="GHEA Grapalat" w:hAnsi="GHEA Grapalat"/>
                <w:sz w:val="20"/>
                <w:szCs w:val="20"/>
              </w:rPr>
              <w:t>Всего</w:t>
            </w:r>
          </w:p>
        </w:tc>
      </w:tr>
      <w:tr w:rsidR="00E269AA" w:rsidRPr="00A86405" w14:paraId="158FCD2A" w14:textId="77777777" w:rsidTr="00570918">
        <w:trPr>
          <w:gridAfter w:val="1"/>
          <w:wAfter w:w="90" w:type="dxa"/>
          <w:cantSplit/>
          <w:trHeight w:val="1134"/>
          <w:jc w:val="center"/>
        </w:trPr>
        <w:tc>
          <w:tcPr>
            <w:tcW w:w="1259" w:type="dxa"/>
            <w:vAlign w:val="center"/>
          </w:tcPr>
          <w:p w14:paraId="496A7DD2" w14:textId="5255A97C" w:rsidR="00E269AA" w:rsidRPr="00A86405" w:rsidRDefault="00E269AA"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lang w:val="es-ES"/>
              </w:rPr>
              <w:t>1</w:t>
            </w:r>
          </w:p>
        </w:tc>
        <w:tc>
          <w:tcPr>
            <w:tcW w:w="1238" w:type="dxa"/>
            <w:vAlign w:val="center"/>
          </w:tcPr>
          <w:p w14:paraId="3B53E33F" w14:textId="589C80B2" w:rsidR="00E269AA" w:rsidRPr="00A86405" w:rsidRDefault="00E269AA" w:rsidP="00E269AA">
            <w:pPr>
              <w:spacing w:line="276" w:lineRule="auto"/>
              <w:ind w:left="-567" w:firstLine="422"/>
              <w:jc w:val="center"/>
              <w:rPr>
                <w:rFonts w:ascii="GHEA Grapalat" w:hAnsi="GHEA Grapalat" w:cs="Sylfaen"/>
                <w:sz w:val="20"/>
                <w:szCs w:val="20"/>
                <w:lang w:val="hy-AM"/>
              </w:rPr>
            </w:pPr>
            <w:r>
              <w:rPr>
                <w:rFonts w:ascii="Calibri" w:hAnsi="Calibri" w:cs="Calibri"/>
                <w:color w:val="000000"/>
                <w:sz w:val="22"/>
                <w:szCs w:val="22"/>
              </w:rPr>
              <w:t>45611300</w:t>
            </w:r>
            <w:r w:rsidR="001E77AF">
              <w:rPr>
                <w:rFonts w:ascii="Calibri" w:hAnsi="Calibri" w:cs="Calibri"/>
                <w:color w:val="000000"/>
                <w:sz w:val="22"/>
                <w:szCs w:val="22"/>
              </w:rPr>
              <w:t>/03</w:t>
            </w:r>
          </w:p>
          <w:p w14:paraId="1569BAD5"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1431332E" w14:textId="4629256B" w:rsidR="00E269AA" w:rsidRPr="00A86405" w:rsidRDefault="00570918" w:rsidP="00E269AA">
            <w:pPr>
              <w:widowControl w:val="0"/>
              <w:spacing w:after="120" w:line="276" w:lineRule="auto"/>
              <w:ind w:left="-104"/>
              <w:rPr>
                <w:rFonts w:ascii="GHEA Grapalat" w:hAnsi="GHEA Grapalat"/>
                <w:sz w:val="20"/>
                <w:szCs w:val="20"/>
              </w:rPr>
            </w:pPr>
            <w:r w:rsidRPr="00570918">
              <w:rPr>
                <w:rFonts w:ascii="GHEA Grapalat" w:hAnsi="GHEA Grapalat"/>
                <w:sz w:val="20"/>
                <w:szCs w:val="20"/>
              </w:rPr>
              <w:t xml:space="preserve">Реконструкция </w:t>
            </w:r>
            <w:proofErr w:type="spellStart"/>
            <w:r w:rsidR="001E77AF">
              <w:rPr>
                <w:rFonts w:ascii="GHEA Grapalat" w:hAnsi="GHEA Grapalat"/>
                <w:sz w:val="20"/>
                <w:szCs w:val="20"/>
              </w:rPr>
              <w:t>Беркабер</w:t>
            </w:r>
            <w:proofErr w:type="spellEnd"/>
            <w:r w:rsidR="001E77AF" w:rsidRPr="00570918">
              <w:rPr>
                <w:rFonts w:ascii="GHEA Grapalat" w:hAnsi="GHEA Grapalat"/>
                <w:sz w:val="20"/>
                <w:szCs w:val="20"/>
              </w:rPr>
              <w:t xml:space="preserve"> </w:t>
            </w:r>
            <w:r w:rsidRPr="00570918">
              <w:rPr>
                <w:rFonts w:ascii="GHEA Grapalat" w:hAnsi="GHEA Grapalat"/>
                <w:sz w:val="20"/>
                <w:szCs w:val="20"/>
              </w:rPr>
              <w:t>о канала</w:t>
            </w:r>
          </w:p>
        </w:tc>
        <w:tc>
          <w:tcPr>
            <w:tcW w:w="556" w:type="dxa"/>
            <w:vAlign w:val="center"/>
          </w:tcPr>
          <w:p w14:paraId="457F62EE" w14:textId="02C2EE57"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436" w:type="dxa"/>
            <w:vAlign w:val="center"/>
          </w:tcPr>
          <w:p w14:paraId="43031DDA" w14:textId="30F0037F"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515" w:type="dxa"/>
            <w:textDirection w:val="btLr"/>
          </w:tcPr>
          <w:p w14:paraId="699D026B" w14:textId="6F0BFAE4"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477" w:type="dxa"/>
            <w:textDirection w:val="btLr"/>
          </w:tcPr>
          <w:p w14:paraId="4772B4FD" w14:textId="074D0786"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531" w:type="dxa"/>
            <w:textDirection w:val="btLr"/>
          </w:tcPr>
          <w:p w14:paraId="169619E4" w14:textId="24542E19"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729" w:type="dxa"/>
            <w:textDirection w:val="btLr"/>
          </w:tcPr>
          <w:p w14:paraId="176BFA5A" w14:textId="5F18A77D"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663" w:type="dxa"/>
            <w:textDirection w:val="btLr"/>
          </w:tcPr>
          <w:p w14:paraId="246FFCDA" w14:textId="21640E99"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594" w:type="dxa"/>
            <w:textDirection w:val="btLr"/>
          </w:tcPr>
          <w:p w14:paraId="77440CD6" w14:textId="4BE7C84C"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1005" w:type="dxa"/>
            <w:vAlign w:val="center"/>
          </w:tcPr>
          <w:p w14:paraId="08AD5F30" w14:textId="7CF44F0E" w:rsidR="00E269AA" w:rsidRPr="00A86405" w:rsidRDefault="00E269AA" w:rsidP="00570918">
            <w:pPr>
              <w:widowControl w:val="0"/>
              <w:spacing w:after="120" w:line="276" w:lineRule="auto"/>
              <w:ind w:left="-514" w:right="-88" w:firstLine="194"/>
              <w:jc w:val="center"/>
              <w:rPr>
                <w:rFonts w:ascii="GHEA Grapalat" w:hAnsi="GHEA Grapalat" w:cs="Arial"/>
                <w:sz w:val="20"/>
                <w:szCs w:val="20"/>
              </w:rPr>
            </w:pPr>
            <w:r w:rsidRPr="00A86405">
              <w:rPr>
                <w:rFonts w:ascii="GHEA Grapalat" w:hAnsi="GHEA Grapalat"/>
                <w:sz w:val="20"/>
                <w:szCs w:val="20"/>
                <w:lang w:val="pt-BR"/>
              </w:rPr>
              <w:t>100 %</w:t>
            </w:r>
          </w:p>
        </w:tc>
        <w:tc>
          <w:tcPr>
            <w:tcW w:w="1843" w:type="dxa"/>
            <w:textDirection w:val="btLr"/>
          </w:tcPr>
          <w:p w14:paraId="7E296836" w14:textId="199CD6FA" w:rsidR="00E269AA" w:rsidRPr="00A86405" w:rsidRDefault="00E269AA" w:rsidP="00A86405">
            <w:pPr>
              <w:widowControl w:val="0"/>
              <w:spacing w:after="120" w:line="276" w:lineRule="auto"/>
              <w:ind w:left="-567" w:right="-88"/>
              <w:jc w:val="center"/>
              <w:rPr>
                <w:rFonts w:ascii="GHEA Grapalat" w:hAnsi="GHEA Grapalat"/>
                <w:b/>
                <w:sz w:val="20"/>
                <w:szCs w:val="20"/>
              </w:rPr>
            </w:pPr>
            <w:r w:rsidRPr="00A86405">
              <w:rPr>
                <w:rFonts w:ascii="GHEA Grapalat" w:hAnsi="GHEA Grapalat"/>
                <w:sz w:val="20"/>
                <w:szCs w:val="20"/>
                <w:lang w:val="pt-BR"/>
              </w:rPr>
              <w:t>100 %</w:t>
            </w:r>
          </w:p>
        </w:tc>
      </w:tr>
    </w:tbl>
    <w:p w14:paraId="48BE8D50" w14:textId="77777777" w:rsidR="00BB28C8" w:rsidRPr="00A86405" w:rsidRDefault="00BB28C8" w:rsidP="00A86405">
      <w:pPr>
        <w:widowControl w:val="0"/>
        <w:spacing w:after="160" w:line="276" w:lineRule="auto"/>
        <w:ind w:left="-567"/>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13CDFCB8" w14:textId="77777777" w:rsidTr="003D2146">
        <w:trPr>
          <w:jc w:val="center"/>
        </w:trPr>
        <w:tc>
          <w:tcPr>
            <w:tcW w:w="4536" w:type="dxa"/>
          </w:tcPr>
          <w:p w14:paraId="514013B9"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22417BF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453EACAB"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1072FD75"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2672231C"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03B9A61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4258DA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FB9376F"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6F90746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6064D0F8" w14:textId="77777777" w:rsidR="00BB28C8" w:rsidRPr="00A86405" w:rsidRDefault="00BB28C8" w:rsidP="00A86405">
      <w:pPr>
        <w:widowControl w:val="0"/>
        <w:spacing w:after="160" w:line="276" w:lineRule="auto"/>
        <w:ind w:left="-567" w:firstLine="567"/>
        <w:rPr>
          <w:rFonts w:ascii="GHEA Grapalat" w:hAnsi="GHEA Grapalat"/>
          <w:sz w:val="20"/>
          <w:szCs w:val="20"/>
        </w:rPr>
        <w:sectPr w:rsidR="00BB28C8" w:rsidRPr="00A86405" w:rsidSect="00570918">
          <w:footerReference w:type="default" r:id="rId10"/>
          <w:footnotePr>
            <w:pos w:val="beneathText"/>
          </w:footnotePr>
          <w:type w:val="nextColumn"/>
          <w:pgSz w:w="11907" w:h="16840" w:code="9"/>
          <w:pgMar w:top="709" w:right="1418" w:bottom="709" w:left="1418" w:header="561" w:footer="561" w:gutter="0"/>
          <w:cols w:space="720"/>
          <w:docGrid w:linePitch="326"/>
        </w:sectPr>
      </w:pPr>
    </w:p>
    <w:p w14:paraId="16B1A7CB"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4</w:t>
      </w:r>
    </w:p>
    <w:p w14:paraId="387EC73A"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2ADC38D"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79"/>
        <w:gridCol w:w="4971"/>
      </w:tblGrid>
      <w:tr w:rsidR="00BB28C8" w:rsidRPr="00A86405" w14:paraId="74B2C7EF" w14:textId="77777777" w:rsidTr="003D2146">
        <w:trPr>
          <w:tblCellSpacing w:w="7" w:type="dxa"/>
          <w:jc w:val="center"/>
        </w:trPr>
        <w:tc>
          <w:tcPr>
            <w:tcW w:w="0" w:type="auto"/>
            <w:vAlign w:val="center"/>
          </w:tcPr>
          <w:p w14:paraId="0F33DD01"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sz w:val="20"/>
                <w:szCs w:val="20"/>
              </w:rPr>
              <w:t>Сторона договора</w:t>
            </w:r>
            <w:r w:rsidRPr="00A86405">
              <w:rPr>
                <w:rFonts w:ascii="GHEA Grapalat" w:hAnsi="GHEA Grapalat"/>
                <w:color w:val="000000"/>
                <w:sz w:val="20"/>
                <w:szCs w:val="20"/>
              </w:rPr>
              <w:t xml:space="preserve"> </w:t>
            </w:r>
          </w:p>
          <w:p w14:paraId="53B22EAD"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w:t>
            </w:r>
          </w:p>
          <w:p w14:paraId="75B58F57"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5148FD6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w:t>
            </w:r>
          </w:p>
          <w:p w14:paraId="782E61E9"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w:t>
            </w:r>
          </w:p>
          <w:p w14:paraId="266F0D6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w:t>
            </w:r>
          </w:p>
        </w:tc>
        <w:tc>
          <w:tcPr>
            <w:tcW w:w="0" w:type="auto"/>
            <w:vAlign w:val="center"/>
          </w:tcPr>
          <w:p w14:paraId="0D61CF4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Заказчик </w:t>
            </w:r>
          </w:p>
          <w:p w14:paraId="7C5AC79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41A7C70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_______________________________</w:t>
            </w:r>
          </w:p>
          <w:p w14:paraId="5C8BCD1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_______________</w:t>
            </w:r>
          </w:p>
          <w:p w14:paraId="7A47818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Р/С____________________________</w:t>
            </w:r>
          </w:p>
          <w:p w14:paraId="2441359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УНН___________________________</w:t>
            </w:r>
          </w:p>
        </w:tc>
      </w:tr>
    </w:tbl>
    <w:p w14:paraId="09AD1E5A" w14:textId="77777777" w:rsidR="00BB28C8" w:rsidRPr="00A86405" w:rsidRDefault="00BB28C8" w:rsidP="00A86405">
      <w:pPr>
        <w:widowControl w:val="0"/>
        <w:spacing w:after="160" w:line="276" w:lineRule="auto"/>
        <w:ind w:left="-567" w:right="566"/>
        <w:rPr>
          <w:rFonts w:ascii="GHEA Grapalat" w:hAnsi="GHEA Grapalat"/>
          <w:iCs/>
          <w:color w:val="000000"/>
          <w:sz w:val="20"/>
          <w:szCs w:val="20"/>
        </w:rPr>
      </w:pPr>
    </w:p>
    <w:p w14:paraId="5172265B" w14:textId="77777777" w:rsidR="00BB28C8" w:rsidRPr="00A86405" w:rsidRDefault="00BB28C8" w:rsidP="00A86405">
      <w:pPr>
        <w:widowControl w:val="0"/>
        <w:spacing w:after="160" w:line="276" w:lineRule="auto"/>
        <w:ind w:left="-567" w:right="566"/>
        <w:jc w:val="center"/>
        <w:rPr>
          <w:rFonts w:ascii="GHEA Grapalat" w:hAnsi="GHEA Grapalat"/>
          <w:iCs/>
          <w:color w:val="000000"/>
          <w:sz w:val="20"/>
          <w:szCs w:val="20"/>
        </w:rPr>
      </w:pPr>
      <w:r w:rsidRPr="00A86405">
        <w:rPr>
          <w:rFonts w:ascii="GHEA Grapalat" w:hAnsi="GHEA Grapalat"/>
          <w:b/>
          <w:color w:val="000000"/>
          <w:sz w:val="20"/>
          <w:szCs w:val="20"/>
        </w:rPr>
        <w:t>АКТ №</w:t>
      </w:r>
    </w:p>
    <w:p w14:paraId="23364BB9" w14:textId="77777777" w:rsidR="00BB28C8" w:rsidRPr="00A86405" w:rsidRDefault="00BB28C8" w:rsidP="00A86405">
      <w:pPr>
        <w:widowControl w:val="0"/>
        <w:spacing w:after="160" w:line="276" w:lineRule="auto"/>
        <w:ind w:left="-567" w:right="566"/>
        <w:jc w:val="center"/>
        <w:rPr>
          <w:rFonts w:ascii="GHEA Grapalat" w:hAnsi="GHEA Grapalat"/>
          <w:b/>
          <w:bCs/>
          <w:iCs/>
          <w:color w:val="000000"/>
          <w:sz w:val="20"/>
          <w:szCs w:val="20"/>
        </w:rPr>
      </w:pPr>
      <w:r w:rsidRPr="00A86405">
        <w:rPr>
          <w:rFonts w:ascii="GHEA Grapalat" w:hAnsi="GHEA Grapalat"/>
          <w:b/>
          <w:color w:val="000000"/>
          <w:sz w:val="20"/>
          <w:szCs w:val="20"/>
        </w:rPr>
        <w:t xml:space="preserve">СДАЧИ-ПРИЕМКИ РЕЗУЛЬТАТОВ ИСПОЛНЕНИЯ </w:t>
      </w:r>
      <w:r w:rsidRPr="00A86405">
        <w:rPr>
          <w:rFonts w:ascii="GHEA Grapalat" w:hAnsi="GHEA Grapalat"/>
          <w:b/>
          <w:color w:val="000000"/>
          <w:sz w:val="20"/>
          <w:szCs w:val="20"/>
        </w:rPr>
        <w:br/>
        <w:t>ДОГОВОРА ИЛИ ЕГО ЧАСТИ</w:t>
      </w:r>
    </w:p>
    <w:p w14:paraId="7503C9CD" w14:textId="77777777" w:rsidR="00BB28C8" w:rsidRPr="00A86405" w:rsidRDefault="00BB28C8" w:rsidP="00A86405">
      <w:pPr>
        <w:pStyle w:val="BodyTextIndent"/>
        <w:widowControl w:val="0"/>
        <w:spacing w:after="160" w:line="276" w:lineRule="auto"/>
        <w:ind w:left="-567" w:right="566" w:firstLine="0"/>
        <w:jc w:val="center"/>
        <w:rPr>
          <w:rFonts w:ascii="GHEA Grapalat" w:hAnsi="GHEA Grapalat"/>
          <w:b/>
          <w:bCs/>
          <w:iCs/>
        </w:rPr>
      </w:pPr>
    </w:p>
    <w:p w14:paraId="2D61B642" w14:textId="77777777" w:rsidR="00BB28C8" w:rsidRPr="00A86405" w:rsidRDefault="00BB28C8" w:rsidP="00A86405">
      <w:pPr>
        <w:pStyle w:val="BodyTextIndent"/>
        <w:widowControl w:val="0"/>
        <w:tabs>
          <w:tab w:val="left" w:pos="1134"/>
          <w:tab w:val="left" w:pos="2268"/>
          <w:tab w:val="left" w:pos="3402"/>
        </w:tabs>
        <w:spacing w:after="160" w:line="276" w:lineRule="auto"/>
        <w:ind w:left="-567" w:firstLine="567"/>
        <w:rPr>
          <w:rFonts w:ascii="GHEA Grapalat" w:hAnsi="GHEA Grapalat"/>
          <w:iCs/>
        </w:rPr>
      </w:pPr>
      <w:r w:rsidRPr="00A86405">
        <w:rPr>
          <w:rFonts w:ascii="GHEA Grapalat" w:hAnsi="GHEA Grapalat"/>
        </w:rPr>
        <w:t>"</w:t>
      </w:r>
      <w:r w:rsidRPr="00A86405">
        <w:rPr>
          <w:rFonts w:ascii="GHEA Grapalat" w:hAnsi="GHEA Grapalat"/>
        </w:rPr>
        <w:tab/>
        <w:t>" "</w:t>
      </w:r>
      <w:r w:rsidRPr="00A86405">
        <w:rPr>
          <w:rFonts w:ascii="GHEA Grapalat" w:hAnsi="GHEA Grapalat"/>
        </w:rPr>
        <w:tab/>
        <w:t>" 20</w:t>
      </w:r>
      <w:r w:rsidRPr="00A86405">
        <w:rPr>
          <w:rFonts w:ascii="GHEA Grapalat" w:hAnsi="GHEA Grapalat"/>
        </w:rPr>
        <w:tab/>
        <w:t>г.</w:t>
      </w:r>
    </w:p>
    <w:p w14:paraId="1899D453"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Наименование договора (далее — Договор) _____________________________</w:t>
      </w:r>
    </w:p>
    <w:p w14:paraId="60733F87" w14:textId="77777777" w:rsidR="00BB28C8" w:rsidRPr="00A86405" w:rsidRDefault="00BB28C8" w:rsidP="00A86405">
      <w:pPr>
        <w:pStyle w:val="NormalWeb"/>
        <w:widowControl w:val="0"/>
        <w:tabs>
          <w:tab w:val="left" w:pos="8789"/>
        </w:tabs>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Дата заключения Договора "_________" "_____________________" 20</w:t>
      </w:r>
      <w:r w:rsidRPr="00A86405">
        <w:rPr>
          <w:rFonts w:ascii="GHEA Grapalat" w:hAnsi="GHEA Grapalat"/>
          <w:color w:val="000000"/>
          <w:sz w:val="20"/>
          <w:szCs w:val="20"/>
        </w:rPr>
        <w:tab/>
        <w:t>г.</w:t>
      </w:r>
    </w:p>
    <w:p w14:paraId="405913E8"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Номер Договора _____________________________________________________</w:t>
      </w:r>
    </w:p>
    <w:p w14:paraId="345D7A68"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86405">
        <w:rPr>
          <w:rFonts w:ascii="GHEA Grapalat" w:hAnsi="GHEA Grapalat"/>
          <w:color w:val="000000"/>
          <w:sz w:val="20"/>
          <w:szCs w:val="20"/>
        </w:rPr>
        <w:tab/>
        <w:t>" "</w:t>
      </w:r>
      <w:r w:rsidRPr="00A86405">
        <w:rPr>
          <w:rFonts w:ascii="GHEA Grapalat" w:hAnsi="GHEA Grapalat"/>
          <w:color w:val="000000"/>
          <w:sz w:val="20"/>
          <w:szCs w:val="20"/>
        </w:rPr>
        <w:tab/>
        <w:t>" 20</w:t>
      </w:r>
      <w:r w:rsidRPr="00A86405">
        <w:rPr>
          <w:rFonts w:ascii="GHEA Grapalat" w:hAnsi="GHEA Grapalat"/>
          <w:color w:val="000000"/>
          <w:sz w:val="20"/>
          <w:szCs w:val="20"/>
        </w:rPr>
        <w:tab/>
        <w:t>г., составили настоящий акт о следующем:</w:t>
      </w:r>
    </w:p>
    <w:p w14:paraId="012DBA6E"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s="Sylfaen"/>
          <w:iCs/>
          <w:sz w:val="20"/>
          <w:szCs w:val="20"/>
        </w:rPr>
      </w:pPr>
    </w:p>
    <w:p w14:paraId="5255CED9" w14:textId="77777777" w:rsidR="00BB28C8" w:rsidRPr="00A86405" w:rsidRDefault="00BB28C8" w:rsidP="00A86405">
      <w:pPr>
        <w:widowControl w:val="0"/>
        <w:spacing w:after="160" w:line="276" w:lineRule="auto"/>
        <w:ind w:left="-567" w:firstLine="567"/>
        <w:jc w:val="both"/>
        <w:rPr>
          <w:rFonts w:ascii="GHEA Grapalat" w:hAnsi="GHEA Grapalat"/>
          <w:iCs/>
          <w:color w:val="000000"/>
          <w:sz w:val="20"/>
          <w:szCs w:val="20"/>
        </w:rPr>
      </w:pPr>
      <w:r w:rsidRPr="00A8640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6405" w14:paraId="705D634B" w14:textId="77777777" w:rsidTr="003D2146">
        <w:trPr>
          <w:trHeight w:val="345"/>
          <w:jc w:val="center"/>
        </w:trPr>
        <w:tc>
          <w:tcPr>
            <w:tcW w:w="379" w:type="dxa"/>
            <w:vMerge w:val="restart"/>
            <w:shd w:val="clear" w:color="auto" w:fill="auto"/>
            <w:vAlign w:val="center"/>
          </w:tcPr>
          <w:p w14:paraId="40ED4036"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r w:rsidRPr="00A86405">
              <w:rPr>
                <w:rFonts w:ascii="GHEA Grapalat" w:hAnsi="GHEA Grapalat"/>
                <w:sz w:val="20"/>
                <w:szCs w:val="20"/>
              </w:rPr>
              <w:t>№</w:t>
            </w:r>
          </w:p>
        </w:tc>
        <w:tc>
          <w:tcPr>
            <w:tcW w:w="11014" w:type="dxa"/>
            <w:gridSpan w:val="8"/>
            <w:shd w:val="clear" w:color="auto" w:fill="auto"/>
            <w:vAlign w:val="center"/>
          </w:tcPr>
          <w:p w14:paraId="68C533B4" w14:textId="77777777" w:rsidR="00BB28C8" w:rsidRPr="00A86405" w:rsidRDefault="00BB28C8" w:rsidP="00A86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567"/>
              <w:jc w:val="center"/>
              <w:rPr>
                <w:rFonts w:ascii="GHEA Grapalat" w:hAnsi="GHEA Grapalat"/>
                <w:sz w:val="20"/>
                <w:szCs w:val="20"/>
              </w:rPr>
            </w:pPr>
            <w:r w:rsidRPr="00A86405">
              <w:rPr>
                <w:rFonts w:ascii="GHEA Grapalat" w:hAnsi="GHEA Grapalat"/>
                <w:sz w:val="20"/>
                <w:szCs w:val="20"/>
              </w:rPr>
              <w:t>Выполненные работы</w:t>
            </w:r>
          </w:p>
        </w:tc>
      </w:tr>
      <w:tr w:rsidR="00BB28C8" w:rsidRPr="00A86405" w14:paraId="5F658917" w14:textId="77777777" w:rsidTr="003D2146">
        <w:trPr>
          <w:trHeight w:val="152"/>
          <w:jc w:val="center"/>
        </w:trPr>
        <w:tc>
          <w:tcPr>
            <w:tcW w:w="379" w:type="dxa"/>
            <w:vMerge/>
            <w:shd w:val="clear" w:color="auto" w:fill="auto"/>
          </w:tcPr>
          <w:p w14:paraId="49B72B75"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val="restart"/>
            <w:shd w:val="clear" w:color="auto" w:fill="auto"/>
            <w:vAlign w:val="center"/>
          </w:tcPr>
          <w:p w14:paraId="130B010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наименование</w:t>
            </w:r>
          </w:p>
        </w:tc>
        <w:tc>
          <w:tcPr>
            <w:tcW w:w="1533" w:type="dxa"/>
            <w:vMerge w:val="restart"/>
            <w:shd w:val="clear" w:color="auto" w:fill="auto"/>
            <w:vAlign w:val="center"/>
          </w:tcPr>
          <w:p w14:paraId="2833DF29"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6904EB67"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количественный показатель</w:t>
            </w:r>
          </w:p>
        </w:tc>
        <w:tc>
          <w:tcPr>
            <w:tcW w:w="3167" w:type="dxa"/>
            <w:gridSpan w:val="2"/>
            <w:shd w:val="clear" w:color="auto" w:fill="auto"/>
            <w:vAlign w:val="center"/>
          </w:tcPr>
          <w:p w14:paraId="7CC7C181"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исполнения</w:t>
            </w:r>
          </w:p>
        </w:tc>
        <w:tc>
          <w:tcPr>
            <w:tcW w:w="1087" w:type="dxa"/>
            <w:vMerge w:val="restart"/>
            <w:shd w:val="clear" w:color="auto" w:fill="auto"/>
            <w:vAlign w:val="center"/>
          </w:tcPr>
          <w:p w14:paraId="16577212"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 xml:space="preserve">сумма, подлежащая уплате (тыс.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w:t>
            </w:r>
          </w:p>
        </w:tc>
        <w:tc>
          <w:tcPr>
            <w:tcW w:w="876" w:type="dxa"/>
            <w:vMerge w:val="restart"/>
            <w:shd w:val="clear" w:color="auto" w:fill="auto"/>
            <w:vAlign w:val="center"/>
          </w:tcPr>
          <w:p w14:paraId="33BFC7E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оплаты (по графику оплаты)</w:t>
            </w:r>
          </w:p>
        </w:tc>
      </w:tr>
      <w:tr w:rsidR="00BB28C8" w:rsidRPr="00A86405" w14:paraId="4F49108E" w14:textId="77777777" w:rsidTr="003D2146">
        <w:trPr>
          <w:trHeight w:val="152"/>
          <w:jc w:val="center"/>
        </w:trPr>
        <w:tc>
          <w:tcPr>
            <w:tcW w:w="379" w:type="dxa"/>
            <w:vMerge/>
            <w:tcBorders>
              <w:bottom w:val="single" w:sz="4" w:space="0" w:color="auto"/>
            </w:tcBorders>
            <w:shd w:val="clear" w:color="auto" w:fill="auto"/>
          </w:tcPr>
          <w:p w14:paraId="554927D2"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728995C7"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343E21D"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tcBorders>
              <w:bottom w:val="single" w:sz="4" w:space="0" w:color="auto"/>
            </w:tcBorders>
            <w:shd w:val="clear" w:color="auto" w:fill="auto"/>
            <w:vAlign w:val="center"/>
          </w:tcPr>
          <w:p w14:paraId="7E463EE2"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67E767D3"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386F015"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5AB514B8"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6FE8AE6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4C78BF2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6333F40B" w14:textId="77777777" w:rsidTr="003D2146">
        <w:trPr>
          <w:trHeight w:val="515"/>
          <w:jc w:val="center"/>
        </w:trPr>
        <w:tc>
          <w:tcPr>
            <w:tcW w:w="379" w:type="dxa"/>
            <w:shd w:val="clear" w:color="auto" w:fill="auto"/>
            <w:vAlign w:val="center"/>
          </w:tcPr>
          <w:p w14:paraId="410D00EF"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vAlign w:val="center"/>
          </w:tcPr>
          <w:p w14:paraId="2AE9B98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vAlign w:val="center"/>
          </w:tcPr>
          <w:p w14:paraId="637E33D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vAlign w:val="center"/>
          </w:tcPr>
          <w:p w14:paraId="7B96F4B3"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vAlign w:val="center"/>
          </w:tcPr>
          <w:p w14:paraId="69366911"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vAlign w:val="center"/>
          </w:tcPr>
          <w:p w14:paraId="67699CB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vAlign w:val="center"/>
          </w:tcPr>
          <w:p w14:paraId="59AD4B9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vAlign w:val="center"/>
          </w:tcPr>
          <w:p w14:paraId="683A453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vAlign w:val="center"/>
          </w:tcPr>
          <w:p w14:paraId="1E7E028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11F01E95" w14:textId="77777777" w:rsidTr="003D2146">
        <w:trPr>
          <w:trHeight w:val="515"/>
          <w:jc w:val="center"/>
        </w:trPr>
        <w:tc>
          <w:tcPr>
            <w:tcW w:w="379" w:type="dxa"/>
            <w:shd w:val="clear" w:color="auto" w:fill="auto"/>
          </w:tcPr>
          <w:p w14:paraId="5B2645A0"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tcPr>
          <w:p w14:paraId="664A001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tcPr>
          <w:p w14:paraId="3FF23A9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tcPr>
          <w:p w14:paraId="4ABE6A3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tcPr>
          <w:p w14:paraId="05FE15D4"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tcPr>
          <w:p w14:paraId="7F9828EC"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tcPr>
          <w:p w14:paraId="0B66EDC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tcPr>
          <w:p w14:paraId="06BDCC4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tcPr>
          <w:p w14:paraId="3A52B4D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bl>
    <w:p w14:paraId="43D1ED61" w14:textId="77777777" w:rsidR="00BB28C8" w:rsidRPr="00A86405" w:rsidRDefault="00BB28C8" w:rsidP="00A86405">
      <w:pPr>
        <w:widowControl w:val="0"/>
        <w:spacing w:after="160" w:line="276" w:lineRule="auto"/>
        <w:ind w:left="-567" w:firstLine="567"/>
        <w:jc w:val="both"/>
        <w:rPr>
          <w:rFonts w:ascii="GHEA Grapalat" w:hAnsi="GHEA Grapalat" w:cs="Arial"/>
          <w:iCs/>
          <w:color w:val="000000"/>
          <w:sz w:val="20"/>
          <w:szCs w:val="20"/>
          <w:lang w:val="en-US"/>
        </w:rPr>
      </w:pPr>
    </w:p>
    <w:p w14:paraId="678C855E"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r w:rsidRPr="00A86405">
        <w:rPr>
          <w:rFonts w:ascii="GHEA Grapalat" w:hAnsi="GHEA Grapalat"/>
          <w:sz w:val="20"/>
          <w:szCs w:val="20"/>
        </w:rPr>
        <w:t xml:space="preserve">Счет-фактура и положительное заключение, послужившие основанием для подтверждения в </w:t>
      </w:r>
      <w:r w:rsidRPr="00A8640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
    <w:p w14:paraId="14E54CE7"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6405" w14:paraId="5259F8C8" w14:textId="77777777" w:rsidTr="003D2146">
        <w:trPr>
          <w:trHeight w:val="266"/>
          <w:tblCellSpacing w:w="7" w:type="dxa"/>
          <w:jc w:val="center"/>
        </w:trPr>
        <w:tc>
          <w:tcPr>
            <w:tcW w:w="0" w:type="auto"/>
            <w:vAlign w:val="center"/>
          </w:tcPr>
          <w:p w14:paraId="3BC4070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Работу сдал </w:t>
            </w:r>
          </w:p>
        </w:tc>
        <w:tc>
          <w:tcPr>
            <w:tcW w:w="0" w:type="auto"/>
            <w:vAlign w:val="center"/>
          </w:tcPr>
          <w:p w14:paraId="6A4E2122"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Работу принял</w:t>
            </w:r>
          </w:p>
        </w:tc>
      </w:tr>
      <w:tr w:rsidR="00BB28C8" w:rsidRPr="00A86405" w14:paraId="5DB5D564" w14:textId="77777777" w:rsidTr="003D2146">
        <w:trPr>
          <w:trHeight w:val="473"/>
          <w:tblCellSpacing w:w="7" w:type="dxa"/>
          <w:jc w:val="center"/>
        </w:trPr>
        <w:tc>
          <w:tcPr>
            <w:tcW w:w="0" w:type="auto"/>
            <w:vAlign w:val="center"/>
          </w:tcPr>
          <w:p w14:paraId="60A9EBEB"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71CC7959"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c>
          <w:tcPr>
            <w:tcW w:w="0" w:type="auto"/>
            <w:vAlign w:val="center"/>
          </w:tcPr>
          <w:p w14:paraId="4C584983"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7208FBEE"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r>
      <w:tr w:rsidR="00BB28C8" w:rsidRPr="00A86405" w14:paraId="34981876" w14:textId="77777777" w:rsidTr="003D2146">
        <w:trPr>
          <w:trHeight w:val="503"/>
          <w:tblCellSpacing w:w="7" w:type="dxa"/>
          <w:jc w:val="center"/>
        </w:trPr>
        <w:tc>
          <w:tcPr>
            <w:tcW w:w="0" w:type="auto"/>
            <w:vAlign w:val="center"/>
          </w:tcPr>
          <w:p w14:paraId="23C847F4"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557D2153"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c>
          <w:tcPr>
            <w:tcW w:w="0" w:type="auto"/>
            <w:vAlign w:val="center"/>
          </w:tcPr>
          <w:p w14:paraId="3C744425"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536714DC"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r>
      <w:tr w:rsidR="00BB28C8" w:rsidRPr="00A86405" w14:paraId="389A47B6" w14:textId="77777777" w:rsidTr="003D2146">
        <w:trPr>
          <w:trHeight w:val="281"/>
          <w:tblCellSpacing w:w="7" w:type="dxa"/>
          <w:jc w:val="center"/>
        </w:trPr>
        <w:tc>
          <w:tcPr>
            <w:tcW w:w="0" w:type="auto"/>
            <w:vAlign w:val="center"/>
          </w:tcPr>
          <w:p w14:paraId="49EF26D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c>
          <w:tcPr>
            <w:tcW w:w="0" w:type="auto"/>
            <w:vAlign w:val="center"/>
          </w:tcPr>
          <w:p w14:paraId="76B27E0A"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r>
    </w:tbl>
    <w:p w14:paraId="11BDD12F"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3A0EB72A" w14:textId="77777777" w:rsidR="00BB28C8" w:rsidRPr="00A86405" w:rsidRDefault="00BB28C8" w:rsidP="00A86405">
      <w:pPr>
        <w:spacing w:line="276" w:lineRule="auto"/>
        <w:ind w:left="-567"/>
        <w:rPr>
          <w:rFonts w:ascii="GHEA Grapalat" w:hAnsi="GHEA Grapalat" w:cs="Sylfaen"/>
          <w:b/>
          <w:sz w:val="20"/>
          <w:szCs w:val="20"/>
        </w:rPr>
      </w:pPr>
      <w:r w:rsidRPr="00A86405">
        <w:rPr>
          <w:rFonts w:ascii="GHEA Grapalat" w:hAnsi="GHEA Grapalat" w:cs="Sylfaen"/>
          <w:b/>
          <w:sz w:val="20"/>
          <w:szCs w:val="20"/>
        </w:rPr>
        <w:br w:type="page"/>
      </w:r>
    </w:p>
    <w:p w14:paraId="61959D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4.1</w:t>
      </w:r>
    </w:p>
    <w:p w14:paraId="43D574A2"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6EE84CC8"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p w14:paraId="60D67E0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АКТ №______</w:t>
      </w:r>
    </w:p>
    <w:p w14:paraId="1FACD53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относительно фиксирования факта сдачи Заказчику результата договора</w:t>
      </w:r>
    </w:p>
    <w:p w14:paraId="447B70B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p>
    <w:p w14:paraId="4E9F49D6" w14:textId="77777777" w:rsidR="00BB28C8" w:rsidRPr="00A86405" w:rsidRDefault="00BB28C8"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фиксируется, что в рамках договора закупки № ___________________, </w:t>
      </w:r>
    </w:p>
    <w:p w14:paraId="4FE0632B"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номер договора</w:t>
      </w:r>
    </w:p>
    <w:p w14:paraId="6E494CF3" w14:textId="77777777" w:rsidR="00BB28C8" w:rsidRPr="00A86405" w:rsidRDefault="00BB28C8" w:rsidP="00A86405">
      <w:pPr>
        <w:widowControl w:val="0"/>
        <w:tabs>
          <w:tab w:val="left" w:pos="8789"/>
        </w:tabs>
        <w:spacing w:line="276" w:lineRule="auto"/>
        <w:ind w:left="-567"/>
        <w:jc w:val="both"/>
        <w:rPr>
          <w:rFonts w:ascii="GHEA Grapalat" w:hAnsi="GHEA Grapalat" w:cs="Sylfaen"/>
          <w:sz w:val="20"/>
          <w:szCs w:val="20"/>
        </w:rPr>
      </w:pPr>
      <w:r w:rsidRPr="00A86405">
        <w:rPr>
          <w:rFonts w:ascii="GHEA Grapalat" w:hAnsi="GHEA Grapalat"/>
          <w:sz w:val="20"/>
          <w:szCs w:val="20"/>
        </w:rPr>
        <w:t>заключенного _________________________________________________ 20</w:t>
      </w:r>
      <w:r w:rsidRPr="00A86405">
        <w:rPr>
          <w:rFonts w:ascii="GHEA Grapalat" w:hAnsi="GHEA Grapalat"/>
          <w:sz w:val="20"/>
          <w:szCs w:val="20"/>
        </w:rPr>
        <w:tab/>
        <w:t>г.</w:t>
      </w:r>
    </w:p>
    <w:p w14:paraId="0D19E870" w14:textId="77777777" w:rsidR="00BB28C8" w:rsidRPr="00A86405" w:rsidRDefault="00BB28C8" w:rsidP="00A86405">
      <w:pPr>
        <w:widowControl w:val="0"/>
        <w:spacing w:after="160" w:line="276" w:lineRule="auto"/>
        <w:ind w:left="-567" w:right="-360"/>
        <w:jc w:val="center"/>
        <w:rPr>
          <w:rFonts w:ascii="GHEA Grapalat" w:hAnsi="GHEA Grapalat" w:cs="Sylfaen"/>
          <w:sz w:val="20"/>
          <w:szCs w:val="20"/>
          <w:vertAlign w:val="superscript"/>
        </w:rPr>
      </w:pPr>
      <w:r w:rsidRPr="00A86405">
        <w:rPr>
          <w:rFonts w:ascii="GHEA Grapalat" w:hAnsi="GHEA Grapalat"/>
          <w:sz w:val="20"/>
          <w:szCs w:val="20"/>
          <w:vertAlign w:val="superscript"/>
        </w:rPr>
        <w:t>дата заключения договора</w:t>
      </w:r>
    </w:p>
    <w:p w14:paraId="35F6C25E" w14:textId="77777777" w:rsidR="00BB28C8" w:rsidRPr="00A86405" w:rsidRDefault="00BB28C8" w:rsidP="00A86405">
      <w:pPr>
        <w:widowControl w:val="0"/>
        <w:spacing w:line="276" w:lineRule="auto"/>
        <w:ind w:left="-567" w:right="-357"/>
        <w:jc w:val="both"/>
        <w:rPr>
          <w:rFonts w:ascii="GHEA Grapalat" w:hAnsi="GHEA Grapalat" w:cs="Sylfaen"/>
          <w:sz w:val="20"/>
          <w:szCs w:val="20"/>
          <w:u w:val="single"/>
        </w:rPr>
      </w:pPr>
      <w:r w:rsidRPr="00A86405">
        <w:rPr>
          <w:rFonts w:ascii="GHEA Grapalat" w:hAnsi="GHEA Grapalat"/>
          <w:sz w:val="20"/>
          <w:szCs w:val="20"/>
        </w:rPr>
        <w:t>между __________ (далее — Заказчик) и _____________ (далее — Исполнитель),</w:t>
      </w:r>
    </w:p>
    <w:p w14:paraId="568B5408" w14:textId="77777777" w:rsidR="00BB28C8" w:rsidRPr="00A86405" w:rsidRDefault="00BB28C8" w:rsidP="00A86405">
      <w:pPr>
        <w:widowControl w:val="0"/>
        <w:tabs>
          <w:tab w:val="left" w:pos="4678"/>
        </w:tabs>
        <w:spacing w:after="160" w:line="276" w:lineRule="auto"/>
        <w:ind w:left="-567" w:right="-1"/>
        <w:jc w:val="both"/>
        <w:rPr>
          <w:rFonts w:ascii="GHEA Grapalat" w:hAnsi="GHEA Grapalat" w:cs="Sylfaen"/>
          <w:sz w:val="20"/>
          <w:szCs w:val="20"/>
          <w:u w:val="single"/>
          <w:vertAlign w:val="superscript"/>
        </w:rPr>
      </w:pPr>
      <w:r w:rsidRPr="00A86405">
        <w:rPr>
          <w:rFonts w:ascii="GHEA Grapalat" w:hAnsi="GHEA Grapalat"/>
          <w:sz w:val="20"/>
          <w:szCs w:val="20"/>
          <w:vertAlign w:val="superscript"/>
        </w:rPr>
        <w:t xml:space="preserve">имя Заказчика </w:t>
      </w:r>
      <w:r w:rsidRPr="00A86405">
        <w:rPr>
          <w:rFonts w:ascii="GHEA Grapalat" w:hAnsi="GHEA Grapalat"/>
          <w:sz w:val="20"/>
          <w:szCs w:val="20"/>
          <w:vertAlign w:val="superscript"/>
        </w:rPr>
        <w:tab/>
        <w:t>имя Исполнителя</w:t>
      </w:r>
    </w:p>
    <w:p w14:paraId="3A23A67A"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Исполнитель _____________ 20 г. с целью сдачи-приемки сдал Заказчику нижеуказанные работы:</w:t>
      </w:r>
    </w:p>
    <w:p w14:paraId="04B65B8F"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6405" w14:paraId="3FD422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E32A21" w14:textId="77777777" w:rsidR="00BB28C8" w:rsidRPr="00A86405" w:rsidRDefault="00BB28C8" w:rsidP="00A86405">
            <w:pPr>
              <w:widowControl w:val="0"/>
              <w:spacing w:after="120" w:line="276" w:lineRule="auto"/>
              <w:ind w:left="-567"/>
              <w:jc w:val="center"/>
              <w:rPr>
                <w:rFonts w:ascii="GHEA Grapalat" w:hAnsi="GHEA Grapalat" w:cs="Sylfaen"/>
                <w:bCs/>
                <w:sz w:val="20"/>
                <w:szCs w:val="20"/>
              </w:rPr>
            </w:pPr>
            <w:r w:rsidRPr="00A86405">
              <w:rPr>
                <w:rFonts w:ascii="GHEA Grapalat" w:hAnsi="GHEA Grapalat"/>
                <w:sz w:val="20"/>
                <w:szCs w:val="20"/>
              </w:rPr>
              <w:t>Работа</w:t>
            </w:r>
          </w:p>
        </w:tc>
      </w:tr>
      <w:tr w:rsidR="00BB28C8" w:rsidRPr="00A86405" w14:paraId="16C7E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2E4CA4" w14:textId="77777777" w:rsidR="00BB28C8" w:rsidRPr="00A86405" w:rsidRDefault="00BB28C8" w:rsidP="00A86405">
            <w:pPr>
              <w:widowControl w:val="0"/>
              <w:spacing w:after="120" w:line="276" w:lineRule="auto"/>
              <w:ind w:left="-567" w:firstLine="567"/>
              <w:jc w:val="center"/>
              <w:rPr>
                <w:rFonts w:ascii="GHEA Grapalat" w:hAnsi="GHEA Grapalat"/>
                <w:sz w:val="20"/>
                <w:szCs w:val="20"/>
              </w:rPr>
            </w:pPr>
            <w:r w:rsidRPr="00A8640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3F04B3"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A407B2"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объем (фактический)</w:t>
            </w:r>
          </w:p>
        </w:tc>
      </w:tr>
      <w:tr w:rsidR="00BB28C8" w:rsidRPr="00A86405" w14:paraId="431D99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D45EB"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E00BCF"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1C9F5"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r w:rsidR="00BB28C8" w:rsidRPr="00A86405" w14:paraId="2653D1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86A07"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4F86B75"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3F23F9"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bl>
    <w:p w14:paraId="7892ADD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p w14:paraId="2E2372D6"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0F946E6" w14:textId="77777777" w:rsidR="00BB28C8" w:rsidRPr="00A86405" w:rsidRDefault="00BB28C8"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1621A027"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r w:rsidRPr="00A86405">
        <w:rPr>
          <w:rFonts w:ascii="GHEA Grapalat" w:hAnsi="GHEA Grapalat"/>
          <w:sz w:val="20"/>
          <w:szCs w:val="20"/>
        </w:rPr>
        <w:lastRenderedPageBreak/>
        <w:t>СТОРОНЫ</w:t>
      </w:r>
    </w:p>
    <w:p w14:paraId="2309AD4B"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sz w:val="20"/>
          <w:szCs w:val="20"/>
        </w:rPr>
      </w:pPr>
    </w:p>
    <w:tbl>
      <w:tblPr>
        <w:tblW w:w="0" w:type="auto"/>
        <w:tblLook w:val="00A0" w:firstRow="1" w:lastRow="0" w:firstColumn="1" w:lastColumn="0" w:noHBand="0" w:noVBand="0"/>
      </w:tblPr>
      <w:tblGrid>
        <w:gridCol w:w="4445"/>
        <w:gridCol w:w="4841"/>
      </w:tblGrid>
      <w:tr w:rsidR="00BB28C8" w:rsidRPr="00A86405" w14:paraId="11046249" w14:textId="77777777" w:rsidTr="003D2146">
        <w:tc>
          <w:tcPr>
            <w:tcW w:w="4785" w:type="dxa"/>
          </w:tcPr>
          <w:p w14:paraId="4549E7C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Передал</w:t>
            </w:r>
          </w:p>
        </w:tc>
        <w:tc>
          <w:tcPr>
            <w:tcW w:w="5223" w:type="dxa"/>
          </w:tcPr>
          <w:p w14:paraId="3F4D3C0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Принял</w:t>
            </w:r>
          </w:p>
        </w:tc>
      </w:tr>
    </w:tbl>
    <w:p w14:paraId="703B5585" w14:textId="77777777" w:rsidR="00BB28C8" w:rsidRPr="00A86405" w:rsidRDefault="00BB28C8" w:rsidP="00A86405">
      <w:pPr>
        <w:widowControl w:val="0"/>
        <w:tabs>
          <w:tab w:val="left" w:pos="360"/>
          <w:tab w:val="left" w:pos="540"/>
        </w:tabs>
        <w:spacing w:after="160" w:line="276" w:lineRule="auto"/>
        <w:ind w:left="-567"/>
        <w:jc w:val="right"/>
        <w:rPr>
          <w:rFonts w:ascii="GHEA Grapalat" w:hAnsi="GHEA Grapalat" w:cs="Sylfaen"/>
          <w:sz w:val="20"/>
          <w:szCs w:val="20"/>
        </w:rPr>
      </w:pPr>
      <w:r w:rsidRPr="00A86405">
        <w:rPr>
          <w:rFonts w:ascii="GHEA Grapalat" w:hAnsi="GHEA Grapalat"/>
          <w:sz w:val="20"/>
          <w:szCs w:val="20"/>
        </w:rPr>
        <w:t>представитель, спроектировавший заявку:</w:t>
      </w:r>
    </w:p>
    <w:p w14:paraId="2F4CC8B4"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5003"/>
        <w:gridCol w:w="4747"/>
      </w:tblGrid>
      <w:tr w:rsidR="00BB28C8" w:rsidRPr="00A86405" w14:paraId="24E9F6A6" w14:textId="77777777" w:rsidTr="003D2146">
        <w:trPr>
          <w:tblCellSpacing w:w="7" w:type="dxa"/>
          <w:jc w:val="center"/>
        </w:trPr>
        <w:tc>
          <w:tcPr>
            <w:tcW w:w="0" w:type="auto"/>
            <w:vAlign w:val="center"/>
          </w:tcPr>
          <w:p w14:paraId="2FBC5EC2"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 xml:space="preserve">_________________________ </w:t>
            </w:r>
          </w:p>
          <w:p w14:paraId="688C093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c>
          <w:tcPr>
            <w:tcW w:w="0" w:type="auto"/>
            <w:vAlign w:val="center"/>
          </w:tcPr>
          <w:p w14:paraId="5F4BAEBF"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________________________</w:t>
            </w:r>
          </w:p>
          <w:p w14:paraId="757BAEB3"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r>
      <w:tr w:rsidR="00BB28C8" w:rsidRPr="00A86405" w14:paraId="0D77DB34" w14:textId="77777777" w:rsidTr="003D2146">
        <w:trPr>
          <w:tblCellSpacing w:w="7" w:type="dxa"/>
          <w:jc w:val="center"/>
        </w:trPr>
        <w:tc>
          <w:tcPr>
            <w:tcW w:w="0" w:type="auto"/>
            <w:vAlign w:val="center"/>
          </w:tcPr>
          <w:p w14:paraId="3EA80E41"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_________________________</w:t>
            </w:r>
          </w:p>
          <w:p w14:paraId="5037A62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lang w:val="en-US"/>
              </w:rPr>
            </w:pPr>
            <w:r w:rsidRPr="00A86405">
              <w:rPr>
                <w:rFonts w:ascii="GHEA Grapalat" w:hAnsi="GHEA Grapalat"/>
                <w:color w:val="000000"/>
                <w:sz w:val="20"/>
                <w:szCs w:val="20"/>
                <w:vertAlign w:val="superscript"/>
              </w:rPr>
              <w:t>подпись</w:t>
            </w:r>
          </w:p>
        </w:tc>
        <w:tc>
          <w:tcPr>
            <w:tcW w:w="0" w:type="auto"/>
            <w:vAlign w:val="center"/>
          </w:tcPr>
          <w:p w14:paraId="01EF395C"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w:t>
            </w:r>
          </w:p>
          <w:p w14:paraId="5178418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подпись</w:t>
            </w:r>
          </w:p>
        </w:tc>
      </w:tr>
    </w:tbl>
    <w:p w14:paraId="4A21129C"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p>
    <w:p w14:paraId="71D3D7C4" w14:textId="77777777" w:rsidR="00BB28C8" w:rsidRPr="00A86405" w:rsidRDefault="00BB28C8" w:rsidP="00A86405">
      <w:pPr>
        <w:pStyle w:val="norm"/>
        <w:widowControl w:val="0"/>
        <w:spacing w:after="160" w:line="276" w:lineRule="auto"/>
        <w:ind w:left="-567" w:firstLine="567"/>
        <w:jc w:val="center"/>
        <w:rPr>
          <w:rFonts w:ascii="GHEA Grapalat" w:hAnsi="GHEA Grapalat"/>
          <w:b/>
          <w:sz w:val="20"/>
        </w:rPr>
      </w:pPr>
    </w:p>
    <w:p w14:paraId="67096606" w14:textId="77777777" w:rsidR="008D352C" w:rsidRPr="00A86405" w:rsidRDefault="008D352C" w:rsidP="00A86405">
      <w:pPr>
        <w:widowControl w:val="0"/>
        <w:spacing w:after="160" w:line="276" w:lineRule="auto"/>
        <w:ind w:left="-567" w:firstLine="142"/>
        <w:jc w:val="both"/>
        <w:rPr>
          <w:rFonts w:ascii="GHEA Grapalat" w:hAnsi="GHEA Grapalat"/>
          <w:i/>
          <w:sz w:val="20"/>
          <w:szCs w:val="20"/>
        </w:rPr>
      </w:pPr>
    </w:p>
    <w:sectPr w:rsidR="008D352C" w:rsidRPr="00A8640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01BD4" w14:textId="77777777" w:rsidR="00FE296E" w:rsidRDefault="00FE296E">
      <w:r>
        <w:separator/>
      </w:r>
    </w:p>
  </w:endnote>
  <w:endnote w:type="continuationSeparator" w:id="0">
    <w:p w14:paraId="4FBEBDD7" w14:textId="77777777" w:rsidR="00FE296E" w:rsidRDefault="00FE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AE91888" w14:textId="77777777" w:rsidR="00FE296E" w:rsidRPr="003E450C" w:rsidRDefault="00FE296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BDCB4" w14:textId="77777777" w:rsidR="00FE296E" w:rsidRDefault="00FE296E">
      <w:r>
        <w:separator/>
      </w:r>
    </w:p>
  </w:footnote>
  <w:footnote w:type="continuationSeparator" w:id="0">
    <w:p w14:paraId="71E71284" w14:textId="77777777" w:rsidR="00FE296E" w:rsidRDefault="00FE296E">
      <w:r>
        <w:continuationSeparator/>
      </w:r>
    </w:p>
  </w:footnote>
  <w:footnote w:id="1">
    <w:p w14:paraId="352CA408" w14:textId="1F58F63B" w:rsidR="00FE296E" w:rsidRPr="00D3436F" w:rsidRDefault="00FE296E" w:rsidP="00F24206">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0C9D91EA" w14:textId="77777777" w:rsidR="00FE296E" w:rsidRPr="008842CE" w:rsidRDefault="00FE296E" w:rsidP="001831C4">
      <w:pPr>
        <w:pStyle w:val="FootnoteText"/>
        <w:widowControl w:val="0"/>
        <w:jc w:val="both"/>
        <w:rPr>
          <w:rFonts w:ascii="GHEA Grapalat" w:hAnsi="GHEA Grapalat"/>
          <w:lang w:val="af-ZA"/>
        </w:rPr>
      </w:pPr>
    </w:p>
    <w:p w14:paraId="13F36AAB" w14:textId="77777777" w:rsidR="00FE296E" w:rsidRPr="008842CE" w:rsidRDefault="00FE296E" w:rsidP="008842CE">
      <w:pPr>
        <w:pStyle w:val="FootnoteText"/>
        <w:widowControl w:val="0"/>
        <w:jc w:val="both"/>
        <w:rPr>
          <w:rFonts w:ascii="GHEA Grapalat" w:hAnsi="GHEA Grapalat"/>
          <w:lang w:val="af-ZA"/>
        </w:rPr>
      </w:pPr>
    </w:p>
  </w:footnote>
  <w:footnote w:id="2">
    <w:p w14:paraId="0F160A19" w14:textId="5191CA54" w:rsidR="00FE296E" w:rsidRPr="003F2273" w:rsidRDefault="00FE296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5B8E2018" w14:textId="15E9FDCD" w:rsidR="00FE296E" w:rsidRPr="00F50812" w:rsidRDefault="00FE296E" w:rsidP="00F50812">
      <w:pPr>
        <w:widowControl w:val="0"/>
        <w:jc w:val="both"/>
        <w:rPr>
          <w:rFonts w:asciiTheme="minorHAnsi" w:hAnsiTheme="minorHAnsi"/>
          <w:i/>
          <w:sz w:val="20"/>
          <w:szCs w:val="20"/>
        </w:rPr>
      </w:pPr>
    </w:p>
    <w:p w14:paraId="159CF751" w14:textId="177B70A6" w:rsidR="00FE296E" w:rsidRPr="009E2596" w:rsidRDefault="00FE296E" w:rsidP="005B2723">
      <w:pPr>
        <w:widowControl w:val="0"/>
        <w:tabs>
          <w:tab w:val="left" w:pos="142"/>
        </w:tabs>
        <w:ind w:left="142" w:hanging="142"/>
        <w:jc w:val="both"/>
        <w:rPr>
          <w:rFonts w:ascii="GHEA Grapalat" w:hAnsi="GHEA Grapalat"/>
          <w:i/>
          <w:sz w:val="20"/>
          <w:szCs w:val="20"/>
        </w:rPr>
      </w:pPr>
    </w:p>
  </w:footnote>
  <w:footnote w:id="4">
    <w:p w14:paraId="47BD0F24" w14:textId="77777777" w:rsidR="00FE296E" w:rsidRPr="000811C1" w:rsidRDefault="00FE296E">
      <w:pPr>
        <w:pStyle w:val="FootnoteText"/>
        <w:rPr>
          <w:rFonts w:asciiTheme="minorHAnsi" w:hAnsiTheme="minorHAnsi"/>
        </w:rPr>
      </w:pPr>
    </w:p>
  </w:footnote>
  <w:footnote w:id="5">
    <w:p w14:paraId="3AFAAAE0" w14:textId="203477EE" w:rsidR="00FE296E" w:rsidRPr="00810F23" w:rsidRDefault="00FE296E">
      <w:pPr>
        <w:pStyle w:val="FootnoteText"/>
        <w:rPr>
          <w:rFonts w:ascii="Times New Roman" w:hAnsi="Times New Roman"/>
        </w:rPr>
      </w:pPr>
    </w:p>
  </w:footnote>
  <w:footnote w:id="6">
    <w:p w14:paraId="3D7A2233" w14:textId="77777777" w:rsidR="00FE296E" w:rsidRPr="002C2499" w:rsidRDefault="00FE296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7EDBAB" w14:textId="77777777" w:rsidR="00FE296E" w:rsidRPr="000811C1" w:rsidRDefault="00FE296E">
      <w:pPr>
        <w:pStyle w:val="FootnoteText"/>
        <w:rPr>
          <w:rFonts w:asciiTheme="minorHAnsi" w:hAnsiTheme="minorHAnsi"/>
        </w:rPr>
      </w:pPr>
    </w:p>
  </w:footnote>
  <w:footnote w:id="7">
    <w:p w14:paraId="706607DD" w14:textId="77777777" w:rsidR="00FE296E" w:rsidRPr="008842CE" w:rsidRDefault="00FE29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48AE5C" w14:textId="77777777" w:rsidR="00FE296E" w:rsidRPr="000811C1" w:rsidRDefault="00FE296E">
      <w:pPr>
        <w:pStyle w:val="FootnoteText"/>
        <w:rPr>
          <w:lang w:val="af-ZA"/>
        </w:rPr>
      </w:pPr>
    </w:p>
  </w:footnote>
  <w:footnote w:id="8">
    <w:p w14:paraId="4005A6A5" w14:textId="77777777" w:rsidR="00FE296E" w:rsidRPr="008F43E8" w:rsidRDefault="00FE296E" w:rsidP="00C67FAB">
      <w:pPr>
        <w:pStyle w:val="FootnoteText"/>
        <w:jc w:val="both"/>
        <w:rPr>
          <w:rFonts w:ascii="GHEA Grapalat" w:hAnsi="GHEA Grapalat"/>
          <w:i/>
        </w:rPr>
      </w:pPr>
    </w:p>
  </w:footnote>
  <w:footnote w:id="9">
    <w:p w14:paraId="33D6EF7E" w14:textId="71C9CD06" w:rsidR="00FE296E" w:rsidRPr="00511966" w:rsidRDefault="00FE296E" w:rsidP="00C67FAB">
      <w:pPr>
        <w:pStyle w:val="FootnoteText"/>
        <w:jc w:val="both"/>
        <w:rPr>
          <w:rFonts w:ascii="GHEA Grapalat" w:hAnsi="GHEA Grapalat"/>
          <w:i/>
        </w:rPr>
      </w:pPr>
    </w:p>
  </w:footnote>
  <w:footnote w:id="10">
    <w:p w14:paraId="57AE8FA9" w14:textId="77777777" w:rsidR="00FE296E" w:rsidRPr="008E4439" w:rsidRDefault="00FE296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CA2CE5" w14:textId="77777777" w:rsidR="00FE296E" w:rsidRPr="000811C1" w:rsidRDefault="00FE296E" w:rsidP="0027573B">
      <w:pPr>
        <w:pStyle w:val="FootnoteText"/>
        <w:rPr>
          <w:rFonts w:ascii="Sylfaen" w:hAnsi="Sylfaen"/>
          <w:sz w:val="18"/>
          <w:szCs w:val="18"/>
        </w:rPr>
      </w:pPr>
    </w:p>
  </w:footnote>
  <w:footnote w:id="11">
    <w:p w14:paraId="0D29399E" w14:textId="77777777" w:rsidR="00FE296E" w:rsidRPr="00A31673" w:rsidRDefault="00FE29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1940F82" w14:textId="77777777" w:rsidR="00FE296E" w:rsidRPr="00900E5A" w:rsidRDefault="00FE296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2823AF0B" w14:textId="77777777" w:rsidR="00FE296E" w:rsidRPr="00810F23" w:rsidRDefault="00FE296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FEF10A" w14:textId="77777777" w:rsidR="00FE296E" w:rsidRPr="005F2C25" w:rsidRDefault="00FE296E">
      <w:pPr>
        <w:pStyle w:val="FootnoteText"/>
        <w:rPr>
          <w:rFonts w:ascii="Times New Roman" w:hAnsi="Times New Roman"/>
        </w:rPr>
      </w:pPr>
    </w:p>
  </w:footnote>
  <w:footnote w:id="14">
    <w:p w14:paraId="79590477" w14:textId="77777777" w:rsidR="00FE296E" w:rsidRDefault="00FE29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70D4C6E" w14:textId="77777777" w:rsidR="00FE296E" w:rsidRDefault="00FE296E" w:rsidP="006B3E56">
      <w:pPr>
        <w:pStyle w:val="FootnoteText"/>
        <w:rPr>
          <w:rFonts w:asciiTheme="minorHAnsi" w:hAnsiTheme="minorHAnsi"/>
          <w:lang w:val="af-ZA"/>
        </w:rPr>
      </w:pPr>
    </w:p>
  </w:footnote>
  <w:footnote w:id="15">
    <w:p w14:paraId="0439F3E7" w14:textId="77777777" w:rsidR="00FE296E" w:rsidRPr="00990559" w:rsidRDefault="00FE296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486E247" w14:textId="77777777" w:rsidR="00FE296E" w:rsidRPr="00D3436F" w:rsidRDefault="00FE296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5A3C064" w14:textId="77777777" w:rsidR="00FE296E" w:rsidRPr="00D3436F" w:rsidRDefault="00FE296E">
      <w:pPr>
        <w:pStyle w:val="FootnoteText"/>
        <w:rPr>
          <w:lang w:val="es-ES"/>
        </w:rPr>
      </w:pPr>
    </w:p>
  </w:footnote>
  <w:footnote w:id="17">
    <w:p w14:paraId="4E4CC550" w14:textId="77777777" w:rsidR="00FE296E" w:rsidRPr="008842CE" w:rsidRDefault="00FE296E" w:rsidP="003D2FE2">
      <w:pPr>
        <w:pStyle w:val="FootnoteText"/>
        <w:jc w:val="both"/>
      </w:pPr>
    </w:p>
  </w:footnote>
  <w:footnote w:id="18">
    <w:p w14:paraId="17848261" w14:textId="77777777" w:rsidR="00FE296E" w:rsidRPr="008842CE" w:rsidRDefault="00FE296E" w:rsidP="000A214C">
      <w:pPr>
        <w:pStyle w:val="FootnoteText"/>
        <w:jc w:val="both"/>
      </w:pPr>
    </w:p>
  </w:footnote>
  <w:footnote w:id="19">
    <w:p w14:paraId="6095ADBF" w14:textId="77777777" w:rsidR="00FE296E" w:rsidRPr="00124BE9" w:rsidRDefault="00FE296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3766AE" w14:textId="77777777" w:rsidR="00FE296E" w:rsidRPr="00124BE9" w:rsidRDefault="00FE296E" w:rsidP="00BB28C8">
      <w:pPr>
        <w:pStyle w:val="FootnoteText"/>
        <w:widowControl w:val="0"/>
        <w:jc w:val="both"/>
        <w:rPr>
          <w:rFonts w:ascii="GHEA Grapalat" w:hAnsi="GHEA Grapalat"/>
          <w:lang w:val="hy-AM"/>
        </w:rPr>
      </w:pPr>
    </w:p>
  </w:footnote>
  <w:footnote w:id="20">
    <w:p w14:paraId="0D6B0971" w14:textId="77777777" w:rsidR="00FE296E" w:rsidRPr="00124BE9" w:rsidRDefault="00FE296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E55DA90" w14:textId="77777777" w:rsidR="00FE296E" w:rsidRPr="00124BE9" w:rsidRDefault="00FE296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EAEAE17" w14:textId="77777777" w:rsidR="00FE296E" w:rsidRPr="00124BE9" w:rsidRDefault="00FE296E" w:rsidP="00BB28C8">
      <w:pPr>
        <w:pStyle w:val="FootnoteText"/>
        <w:widowControl w:val="0"/>
        <w:jc w:val="both"/>
        <w:rPr>
          <w:rFonts w:ascii="GHEA Grapalat" w:hAnsi="GHEA Grapalat"/>
          <w:lang w:val="hy-AM"/>
        </w:rPr>
      </w:pPr>
    </w:p>
  </w:footnote>
  <w:footnote w:id="22">
    <w:p w14:paraId="386F0629" w14:textId="6DCDE417" w:rsidR="00FE296E" w:rsidRPr="00124BE9" w:rsidRDefault="00FE296E"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w:t>
      </w:r>
    </w:p>
  </w:footnote>
  <w:footnote w:id="23">
    <w:p w14:paraId="164C1A14" w14:textId="642ABE8B" w:rsidR="00FE296E" w:rsidRPr="00AC7DC5" w:rsidRDefault="00FE296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p>
    <w:p w14:paraId="5E7179B5" w14:textId="77777777" w:rsidR="00FE296E" w:rsidRPr="004078D0" w:rsidRDefault="00FE296E" w:rsidP="00BB28C8">
      <w:pPr>
        <w:pStyle w:val="FootnoteText"/>
        <w:widowControl w:val="0"/>
        <w:jc w:val="both"/>
        <w:rPr>
          <w:rFonts w:ascii="GHEA Grapalat" w:hAnsi="GHEA Grapalat"/>
          <w:sz w:val="2"/>
          <w:szCs w:val="2"/>
          <w:lang w:val="hy-AM"/>
        </w:rPr>
      </w:pPr>
    </w:p>
    <w:p w14:paraId="4256F8C9" w14:textId="77777777" w:rsidR="00FE296E" w:rsidRPr="004078D0" w:rsidRDefault="00FE296E" w:rsidP="00BB28C8">
      <w:pPr>
        <w:pStyle w:val="FootnoteText"/>
        <w:widowControl w:val="0"/>
        <w:jc w:val="both"/>
        <w:rPr>
          <w:rFonts w:ascii="GHEA Grapalat" w:hAnsi="GHEA Grapalat"/>
          <w:sz w:val="2"/>
          <w:szCs w:val="2"/>
          <w:lang w:val="hy-AM"/>
        </w:rPr>
      </w:pPr>
    </w:p>
  </w:footnote>
  <w:footnote w:id="24">
    <w:p w14:paraId="1D9308C5" w14:textId="77777777" w:rsidR="00FE296E" w:rsidRPr="00124BE9" w:rsidRDefault="00FE296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CC42790" w14:textId="77777777" w:rsidR="00FE296E" w:rsidRPr="00124BE9" w:rsidRDefault="00FE296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C2E896A" w14:textId="77777777" w:rsidR="00FE296E" w:rsidRPr="00124BE9" w:rsidRDefault="00FE296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5A9A00" w14:textId="77777777" w:rsidR="00FE296E" w:rsidRPr="001C4E24" w:rsidRDefault="00FE296E" w:rsidP="00BB28C8">
      <w:pPr>
        <w:pStyle w:val="FootnoteText"/>
        <w:rPr>
          <w:lang w:val="hy-AM"/>
        </w:rPr>
      </w:pPr>
    </w:p>
  </w:footnote>
  <w:footnote w:id="27">
    <w:p w14:paraId="4ED2BA75" w14:textId="77777777" w:rsidR="00FE296E" w:rsidRPr="00124BE9" w:rsidRDefault="00FE296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547E6C9" w14:textId="77777777" w:rsidR="00FE296E" w:rsidRPr="00124BE9" w:rsidRDefault="00FE296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26D5D0D" w14:textId="77777777" w:rsidR="00FE296E" w:rsidRPr="00124BE9" w:rsidRDefault="00FE296E"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28977FC2"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570D0C9E"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7E5"/>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E1F"/>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8C0"/>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7AF"/>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97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3BA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0918"/>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1FDE"/>
    <w:rsid w:val="005E24FD"/>
    <w:rsid w:val="005E2F4D"/>
    <w:rsid w:val="005E2FA5"/>
    <w:rsid w:val="005E33BE"/>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21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405"/>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E9"/>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74"/>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39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9AA"/>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06"/>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812"/>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96E"/>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88E2"/>
  <w15:docId w15:val="{802E363E-436D-478A-9C02-2A877BE2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69</Pages>
  <Words>18648</Words>
  <Characters>106298</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1090</cp:revision>
  <cp:lastPrinted>2018-02-16T07:12:00Z</cp:lastPrinted>
  <dcterms:created xsi:type="dcterms:W3CDTF">2019-10-28T07:04:00Z</dcterms:created>
  <dcterms:modified xsi:type="dcterms:W3CDTF">2020-08-04T13:30:00Z</dcterms:modified>
</cp:coreProperties>
</file>