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34824" w14:textId="77777777" w:rsidR="00CB25AF" w:rsidRPr="006E1653" w:rsidRDefault="00CB25AF" w:rsidP="00CB25A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67236438" w14:textId="77777777" w:rsidR="00CB25AF" w:rsidRPr="007F263C" w:rsidRDefault="00CB25AF" w:rsidP="00CB25A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14:paraId="7A698F18" w14:textId="77777777" w:rsidR="00CB25AF" w:rsidRDefault="00CB25AF" w:rsidP="00B46D58">
      <w:pPr>
        <w:pStyle w:val="a3"/>
        <w:widowControl w:val="0"/>
        <w:spacing w:after="160" w:line="240" w:lineRule="auto"/>
        <w:ind w:firstLine="0"/>
        <w:jc w:val="center"/>
        <w:rPr>
          <w:rFonts w:ascii="GHEA Grapalat" w:hAnsi="GHEA Grapalat"/>
          <w:i w:val="0"/>
          <w:sz w:val="24"/>
          <w:szCs w:val="24"/>
        </w:rPr>
      </w:pPr>
    </w:p>
    <w:p w14:paraId="159F38EF" w14:textId="77777777" w:rsidR="00CB25AF" w:rsidRDefault="00CB25AF" w:rsidP="00B46D58">
      <w:pPr>
        <w:pStyle w:val="a3"/>
        <w:widowControl w:val="0"/>
        <w:spacing w:after="160" w:line="240" w:lineRule="auto"/>
        <w:ind w:firstLine="0"/>
        <w:jc w:val="center"/>
        <w:rPr>
          <w:rFonts w:ascii="GHEA Grapalat" w:hAnsi="GHEA Grapalat"/>
          <w:i w:val="0"/>
          <w:sz w:val="24"/>
          <w:szCs w:val="24"/>
        </w:rPr>
      </w:pPr>
    </w:p>
    <w:p w14:paraId="413E110F" w14:textId="2278F6C2"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52155C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6AE55BC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BFEFE57" w14:textId="0D93CFB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EB01E6">
        <w:rPr>
          <w:rFonts w:ascii="GHEA Grapalat" w:hAnsi="GHEA Grapalat"/>
          <w:i w:val="0"/>
          <w:sz w:val="24"/>
          <w:szCs w:val="24"/>
        </w:rPr>
        <w:t xml:space="preserve">Настоящий текст объявления утвержден Решением </w:t>
      </w:r>
      <w:r w:rsidR="00417E48" w:rsidRPr="00EB01E6">
        <w:rPr>
          <w:rFonts w:ascii="GHEA Grapalat" w:hAnsi="GHEA Grapalat"/>
          <w:i w:val="0"/>
          <w:sz w:val="24"/>
          <w:szCs w:val="24"/>
        </w:rPr>
        <w:t xml:space="preserve">Оценочной </w:t>
      </w:r>
      <w:r w:rsidRPr="00EB01E6">
        <w:rPr>
          <w:rFonts w:ascii="GHEA Grapalat" w:hAnsi="GHEA Grapalat"/>
          <w:i w:val="0"/>
          <w:sz w:val="24"/>
          <w:szCs w:val="24"/>
        </w:rPr>
        <w:t xml:space="preserve">Комиссии </w:t>
      </w:r>
      <w:r w:rsidRPr="007C772F">
        <w:rPr>
          <w:rFonts w:ascii="GHEA Grapalat" w:hAnsi="GHEA Grapalat"/>
          <w:i w:val="0"/>
          <w:sz w:val="24"/>
          <w:szCs w:val="24"/>
        </w:rPr>
        <w:t>от "</w:t>
      </w:r>
      <w:r w:rsidR="007C772F" w:rsidRPr="007C772F">
        <w:rPr>
          <w:rFonts w:ascii="GHEA Grapalat" w:hAnsi="GHEA Grapalat"/>
          <w:i w:val="0"/>
          <w:sz w:val="24"/>
          <w:szCs w:val="24"/>
        </w:rPr>
        <w:t>06</w:t>
      </w:r>
      <w:r w:rsidRPr="007C772F">
        <w:rPr>
          <w:rFonts w:ascii="GHEA Grapalat" w:hAnsi="GHEA Grapalat"/>
          <w:i w:val="0"/>
          <w:sz w:val="24"/>
          <w:szCs w:val="24"/>
        </w:rPr>
        <w:t>" "</w:t>
      </w:r>
      <w:r w:rsidR="0091325C" w:rsidRPr="007C772F">
        <w:rPr>
          <w:rFonts w:ascii="GHEA Grapalat" w:hAnsi="GHEA Grapalat"/>
          <w:i w:val="0"/>
          <w:sz w:val="24"/>
          <w:szCs w:val="24"/>
        </w:rPr>
        <w:t>1</w:t>
      </w:r>
      <w:r w:rsidR="00E03BB6" w:rsidRPr="007C772F">
        <w:rPr>
          <w:rFonts w:ascii="GHEA Grapalat" w:hAnsi="GHEA Grapalat"/>
          <w:i w:val="0"/>
          <w:sz w:val="24"/>
          <w:szCs w:val="24"/>
        </w:rPr>
        <w:t>1</w:t>
      </w:r>
      <w:r w:rsidRPr="007C772F">
        <w:rPr>
          <w:rFonts w:ascii="GHEA Grapalat" w:hAnsi="GHEA Grapalat"/>
          <w:i w:val="0"/>
          <w:sz w:val="24"/>
          <w:szCs w:val="24"/>
        </w:rPr>
        <w:t>" 20</w:t>
      </w:r>
      <w:r w:rsidR="0091325C" w:rsidRPr="007C772F">
        <w:rPr>
          <w:rFonts w:ascii="GHEA Grapalat" w:hAnsi="GHEA Grapalat"/>
          <w:i w:val="0"/>
          <w:sz w:val="24"/>
          <w:szCs w:val="24"/>
        </w:rPr>
        <w:t>2</w:t>
      </w:r>
      <w:r w:rsidR="00944679" w:rsidRPr="007C772F">
        <w:rPr>
          <w:rFonts w:ascii="GHEA Grapalat" w:hAnsi="GHEA Grapalat"/>
          <w:i w:val="0"/>
          <w:sz w:val="24"/>
          <w:szCs w:val="24"/>
        </w:rPr>
        <w:t>5</w:t>
      </w:r>
      <w:r w:rsidR="00EB01E6" w:rsidRPr="007C772F">
        <w:rPr>
          <w:rFonts w:ascii="GHEA Grapalat" w:hAnsi="GHEA Grapalat"/>
          <w:i w:val="0"/>
          <w:sz w:val="24"/>
          <w:szCs w:val="24"/>
        </w:rPr>
        <w:t xml:space="preserve"> </w:t>
      </w:r>
      <w:r w:rsidRPr="007C772F">
        <w:rPr>
          <w:rFonts w:ascii="GHEA Grapalat" w:hAnsi="GHEA Grapalat"/>
          <w:i w:val="0"/>
          <w:sz w:val="24"/>
          <w:szCs w:val="24"/>
        </w:rPr>
        <w:t>года "номер решения"</w:t>
      </w:r>
      <w:r w:rsidRPr="009044F1">
        <w:rPr>
          <w:rFonts w:ascii="GHEA Grapalat" w:hAnsi="GHEA Grapalat"/>
          <w:i w:val="0"/>
          <w:sz w:val="24"/>
          <w:szCs w:val="24"/>
        </w:rPr>
        <w:t xml:space="preserve"> </w:t>
      </w:r>
    </w:p>
    <w:p w14:paraId="00704506" w14:textId="530AA2D6" w:rsidR="0091042F" w:rsidRPr="005A14A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D46FA" w:rsidRPr="000D46FA">
        <w:rPr>
          <w:rFonts w:ascii="GHEA Grapalat" w:hAnsi="GHEA Grapalat"/>
          <w:i w:val="0"/>
          <w:sz w:val="24"/>
          <w:szCs w:val="24"/>
        </w:rPr>
        <w:t xml:space="preserve"> </w:t>
      </w:r>
      <w:r w:rsidR="00CB25AF">
        <w:rPr>
          <w:rFonts w:ascii="GHEA Grapalat" w:hAnsi="GHEA Grapalat"/>
          <w:b/>
          <w:i w:val="0"/>
          <w:sz w:val="24"/>
          <w:szCs w:val="24"/>
        </w:rPr>
        <w:t>ЦПРСЛМ-GHAPDzB-26</w:t>
      </w:r>
    </w:p>
    <w:p w14:paraId="6E149C91" w14:textId="77777777" w:rsidR="00642EFE" w:rsidRPr="009044F1" w:rsidRDefault="00642EFE" w:rsidP="00F03753">
      <w:pPr>
        <w:pStyle w:val="a3"/>
        <w:widowControl w:val="0"/>
        <w:spacing w:line="240" w:lineRule="auto"/>
        <w:ind w:firstLine="709"/>
        <w:jc w:val="left"/>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sidR="00F03753" w:rsidRPr="008130F3">
        <w:rPr>
          <w:rFonts w:ascii="GHEA Grapalat" w:hAnsi="GHEA Grapalat"/>
          <w:b/>
          <w:i w:val="0"/>
          <w:sz w:val="24"/>
          <w:szCs w:val="24"/>
        </w:rPr>
        <w:t>,,Центр</w:t>
      </w:r>
      <w:proofErr w:type="gramEnd"/>
      <w:r w:rsidR="00F03753" w:rsidRPr="008130F3">
        <w:rPr>
          <w:rFonts w:ascii="GHEA Grapalat" w:hAnsi="GHEA Grapalat"/>
          <w:b/>
          <w:i w:val="0"/>
          <w:sz w:val="24"/>
          <w:szCs w:val="24"/>
        </w:rPr>
        <w:t xml:space="preserve"> поддержки ребенка и семьи в Лори </w:t>
      </w:r>
      <w:proofErr w:type="spellStart"/>
      <w:r w:rsidR="00F03753" w:rsidRPr="008130F3">
        <w:rPr>
          <w:rFonts w:ascii="GHEA Grapalat" w:hAnsi="GHEA Grapalat"/>
          <w:b/>
          <w:i w:val="0"/>
          <w:sz w:val="24"/>
          <w:szCs w:val="24"/>
        </w:rPr>
        <w:t>марз</w:t>
      </w:r>
      <w:proofErr w:type="spellEnd"/>
      <w:r w:rsidR="00F03753" w:rsidRPr="008130F3">
        <w:rPr>
          <w:rFonts w:ascii="GHEA Grapalat" w:hAnsi="GHEA Grapalat"/>
          <w:b/>
          <w:i w:val="0"/>
          <w:sz w:val="24"/>
          <w:szCs w:val="24"/>
        </w:rPr>
        <w:t>” ГНО</w:t>
      </w:r>
      <w:r w:rsidR="00F03753" w:rsidRPr="009044F1">
        <w:rPr>
          <w:rFonts w:ascii="GHEA Grapalat" w:hAnsi="GHEA Grapalat"/>
          <w:i w:val="0"/>
          <w:sz w:val="24"/>
          <w:szCs w:val="24"/>
        </w:rPr>
        <w:t xml:space="preserve">, находящийся по </w:t>
      </w:r>
      <w:proofErr w:type="spellStart"/>
      <w:r w:rsidR="00F03753" w:rsidRPr="009044F1">
        <w:rPr>
          <w:rFonts w:ascii="GHEA Grapalat" w:hAnsi="GHEA Grapalat"/>
          <w:i w:val="0"/>
          <w:sz w:val="24"/>
          <w:szCs w:val="24"/>
        </w:rPr>
        <w:t>адресу:</w:t>
      </w:r>
      <w:r w:rsidR="00F03753" w:rsidRPr="008130F3">
        <w:rPr>
          <w:rFonts w:ascii="GHEA Grapalat" w:hAnsi="GHEA Grapalat"/>
          <w:b/>
          <w:i w:val="0"/>
          <w:sz w:val="24"/>
          <w:szCs w:val="24"/>
        </w:rPr>
        <w:t>г</w:t>
      </w:r>
      <w:proofErr w:type="spellEnd"/>
      <w:r w:rsidR="00F03753" w:rsidRPr="008130F3">
        <w:rPr>
          <w:rFonts w:ascii="GHEA Grapalat" w:hAnsi="GHEA Grapalat"/>
          <w:b/>
          <w:i w:val="0"/>
          <w:sz w:val="24"/>
          <w:szCs w:val="24"/>
        </w:rPr>
        <w:t>. Ванадзор, Тарон-4 ММШ 23</w:t>
      </w:r>
      <w:r w:rsidR="00F03753" w:rsidRPr="00754058">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C778B6">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27C75905"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5AEDAE0" w14:textId="77777777" w:rsidR="00341A74" w:rsidRPr="003A1EBB" w:rsidRDefault="00754058" w:rsidP="00B46D58">
      <w:pPr>
        <w:pStyle w:val="a3"/>
        <w:widowControl w:val="0"/>
        <w:spacing w:line="240" w:lineRule="auto"/>
        <w:ind w:firstLine="0"/>
        <w:rPr>
          <w:rFonts w:ascii="GHEA Grapalat" w:hAnsi="GHEA Grapalat"/>
          <w:i w:val="0"/>
          <w:sz w:val="24"/>
          <w:szCs w:val="24"/>
        </w:rPr>
      </w:pPr>
      <w:r w:rsidRPr="008130F3">
        <w:rPr>
          <w:rFonts w:ascii="GHEA Grapalat" w:hAnsi="GHEA Grapalat"/>
          <w:b/>
          <w:i w:val="0"/>
          <w:sz w:val="24"/>
          <w:szCs w:val="24"/>
        </w:rPr>
        <w:t>канцелярских и офисных товаров</w:t>
      </w:r>
      <w:r w:rsidR="00782D60">
        <w:rPr>
          <w:rFonts w:ascii="GHEA Grapalat" w:hAnsi="GHEA Grapalat"/>
          <w:i w:val="0"/>
          <w:sz w:val="24"/>
          <w:szCs w:val="24"/>
        </w:rPr>
        <w:t xml:space="preserve"> (далее — договор).</w:t>
      </w:r>
    </w:p>
    <w:p w14:paraId="400F96D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14:paraId="311AC3A5"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6AD06F5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94CA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4D474F"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C778B6">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подавать по адресу</w:t>
      </w:r>
    </w:p>
    <w:p w14:paraId="6BB58DBE" w14:textId="57FF9283" w:rsidR="003F6ED1" w:rsidRPr="000F11E5" w:rsidRDefault="00052C58" w:rsidP="001516B2">
      <w:pPr>
        <w:pStyle w:val="a3"/>
        <w:widowControl w:val="0"/>
        <w:spacing w:after="160" w:line="240" w:lineRule="auto"/>
        <w:ind w:firstLine="0"/>
        <w:contextualSpacing/>
        <w:rPr>
          <w:rFonts w:ascii="GHEA Grapalat" w:hAnsi="GHEA Grapalat"/>
          <w:i w:val="0"/>
          <w:sz w:val="24"/>
          <w:szCs w:val="24"/>
        </w:rPr>
      </w:pPr>
      <w:r w:rsidRPr="008130F3">
        <w:rPr>
          <w:rFonts w:ascii="GHEA Grapalat" w:hAnsi="GHEA Grapalat"/>
          <w:b/>
          <w:i w:val="0"/>
          <w:sz w:val="24"/>
          <w:szCs w:val="24"/>
        </w:rPr>
        <w:t>г. Ванадзор, Тарон-4 ММШ 23</w:t>
      </w:r>
      <w:r w:rsidRPr="00754058">
        <w:rPr>
          <w:rFonts w:ascii="GHEA Grapalat" w:hAnsi="GHEA Grapalat"/>
          <w:b/>
          <w:i w:val="0"/>
          <w:sz w:val="24"/>
          <w:szCs w:val="24"/>
        </w:rPr>
        <w:t xml:space="preserve"> </w:t>
      </w:r>
      <w:r w:rsidR="003F6ED1" w:rsidRPr="000F0CA8">
        <w:rPr>
          <w:rFonts w:ascii="GHEA Grapalat" w:hAnsi="GHEA Grapalat"/>
          <w:i w:val="0"/>
          <w:sz w:val="24"/>
          <w:szCs w:val="24"/>
        </w:rPr>
        <w:t xml:space="preserve">в документарной форме, до </w:t>
      </w:r>
      <w:r w:rsidRPr="00052C58">
        <w:rPr>
          <w:rFonts w:ascii="GHEA Grapalat" w:hAnsi="GHEA Grapalat"/>
          <w:i w:val="0"/>
          <w:sz w:val="24"/>
          <w:szCs w:val="24"/>
        </w:rPr>
        <w:t>0</w:t>
      </w:r>
      <w:r w:rsidR="007C772F" w:rsidRPr="007C772F">
        <w:rPr>
          <w:rFonts w:ascii="GHEA Grapalat" w:hAnsi="GHEA Grapalat"/>
          <w:i w:val="0"/>
          <w:sz w:val="24"/>
          <w:szCs w:val="24"/>
        </w:rPr>
        <w:t>9</w:t>
      </w:r>
      <w:r w:rsidRPr="00052C58">
        <w:rPr>
          <w:rFonts w:ascii="GHEA Grapalat" w:hAnsi="GHEA Grapalat"/>
          <w:i w:val="0"/>
          <w:sz w:val="24"/>
          <w:szCs w:val="24"/>
        </w:rPr>
        <w:t>.</w:t>
      </w:r>
      <w:r w:rsidR="007C772F" w:rsidRPr="007C772F">
        <w:rPr>
          <w:rFonts w:ascii="GHEA Grapalat" w:hAnsi="GHEA Grapalat"/>
          <w:i w:val="0"/>
          <w:sz w:val="24"/>
          <w:szCs w:val="24"/>
        </w:rPr>
        <w:t>3</w:t>
      </w:r>
      <w:r w:rsidRPr="00052C58">
        <w:rPr>
          <w:rFonts w:ascii="GHEA Grapalat" w:hAnsi="GHEA Grapalat"/>
          <w:i w:val="0"/>
          <w:sz w:val="24"/>
          <w:szCs w:val="24"/>
        </w:rPr>
        <w:t>0</w:t>
      </w:r>
      <w:r w:rsidR="003F6ED1" w:rsidRPr="000F0CA8">
        <w:rPr>
          <w:rFonts w:ascii="GHEA Grapalat" w:hAnsi="GHEA Grapalat"/>
          <w:i w:val="0"/>
          <w:sz w:val="24"/>
          <w:szCs w:val="24"/>
        </w:rPr>
        <w:t xml:space="preserve">часов </w:t>
      </w:r>
      <w:r w:rsidR="00E03BB6" w:rsidRPr="007C772F">
        <w:rPr>
          <w:rFonts w:ascii="GHEA Grapalat" w:hAnsi="GHEA Grapalat"/>
          <w:i w:val="0"/>
          <w:sz w:val="24"/>
          <w:szCs w:val="24"/>
        </w:rPr>
        <w:t>1</w:t>
      </w:r>
      <w:r w:rsidR="007351D9" w:rsidRPr="00BC320A">
        <w:rPr>
          <w:rFonts w:ascii="GHEA Grapalat" w:hAnsi="GHEA Grapalat"/>
          <w:i w:val="0"/>
          <w:sz w:val="24"/>
          <w:szCs w:val="24"/>
        </w:rPr>
        <w:t>3</w:t>
      </w:r>
      <w:r w:rsidRPr="007C772F">
        <w:rPr>
          <w:rFonts w:ascii="GHEA Grapalat" w:hAnsi="GHEA Grapalat"/>
          <w:i w:val="0"/>
          <w:sz w:val="24"/>
          <w:szCs w:val="24"/>
        </w:rPr>
        <w:t>.</w:t>
      </w:r>
      <w:r w:rsidR="00E03BB6" w:rsidRPr="007C772F">
        <w:rPr>
          <w:rFonts w:ascii="GHEA Grapalat" w:hAnsi="GHEA Grapalat"/>
          <w:i w:val="0"/>
          <w:sz w:val="24"/>
          <w:szCs w:val="24"/>
        </w:rPr>
        <w:t>1</w:t>
      </w:r>
      <w:r w:rsidR="007C772F" w:rsidRPr="007C772F">
        <w:rPr>
          <w:rFonts w:ascii="GHEA Grapalat" w:hAnsi="GHEA Grapalat"/>
          <w:i w:val="0"/>
          <w:sz w:val="24"/>
          <w:szCs w:val="24"/>
        </w:rPr>
        <w:t>1</w:t>
      </w:r>
      <w:r w:rsidR="00E03BB6" w:rsidRPr="007C772F">
        <w:rPr>
          <w:rFonts w:ascii="GHEA Grapalat" w:hAnsi="GHEA Grapalat"/>
          <w:i w:val="0"/>
          <w:sz w:val="24"/>
          <w:szCs w:val="24"/>
        </w:rPr>
        <w:t>.202</w:t>
      </w:r>
      <w:r w:rsidR="00944679" w:rsidRPr="007C772F">
        <w:rPr>
          <w:rFonts w:ascii="GHEA Grapalat" w:hAnsi="GHEA Grapalat"/>
          <w:i w:val="0"/>
          <w:sz w:val="24"/>
          <w:szCs w:val="24"/>
        </w:rPr>
        <w:t>5</w:t>
      </w:r>
      <w:r w:rsidR="003F6ED1" w:rsidRPr="007C772F">
        <w:rPr>
          <w:rFonts w:ascii="GHEA Grapalat" w:hAnsi="GHEA Grapalat"/>
          <w:i w:val="0"/>
          <w:sz w:val="24"/>
          <w:szCs w:val="24"/>
        </w:rPr>
        <w:t>-го дня со дня опубликования настоящего объявления. Кроме</w:t>
      </w:r>
      <w:r w:rsidR="003F6ED1" w:rsidRPr="000F0CA8">
        <w:rPr>
          <w:rFonts w:ascii="GHEA Grapalat" w:hAnsi="GHEA Grapalat"/>
          <w:i w:val="0"/>
          <w:sz w:val="24"/>
          <w:szCs w:val="24"/>
        </w:rPr>
        <w:t xml:space="preserve"> </w:t>
      </w:r>
      <w:r w:rsidR="003F6ED1" w:rsidRPr="000F0CA8">
        <w:rPr>
          <w:rFonts w:ascii="GHEA Grapalat" w:hAnsi="GHEA Grapalat"/>
          <w:i w:val="0"/>
          <w:sz w:val="24"/>
          <w:szCs w:val="24"/>
        </w:rPr>
        <w:lastRenderedPageBreak/>
        <w:t>армянского языка заявки могут быть поданы также на английском или русско</w:t>
      </w:r>
      <w:r w:rsidR="003F6ED1">
        <w:rPr>
          <w:rFonts w:ascii="GHEA Grapalat" w:hAnsi="GHEA Grapalat"/>
          <w:i w:val="0"/>
          <w:sz w:val="24"/>
          <w:szCs w:val="24"/>
        </w:rPr>
        <w:t>м языке.</w:t>
      </w:r>
    </w:p>
    <w:p w14:paraId="2F0BAF88" w14:textId="47905F89" w:rsidR="003F6ED1"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C6E44" w:rsidRPr="008130F3">
        <w:rPr>
          <w:rFonts w:ascii="GHEA Grapalat" w:hAnsi="GHEA Grapalat"/>
          <w:b/>
          <w:i w:val="0"/>
          <w:sz w:val="24"/>
          <w:szCs w:val="24"/>
        </w:rPr>
        <w:t xml:space="preserve">г. Ванадзор, Тарон-4 ММШ </w:t>
      </w:r>
      <w:r w:rsidR="005C6E44" w:rsidRPr="00D454E2">
        <w:rPr>
          <w:rFonts w:ascii="GHEA Grapalat" w:hAnsi="GHEA Grapalat"/>
          <w:b/>
          <w:i w:val="0"/>
          <w:sz w:val="24"/>
          <w:szCs w:val="24"/>
        </w:rPr>
        <w:t>23</w:t>
      </w:r>
      <w:r w:rsidRPr="00D454E2">
        <w:rPr>
          <w:rFonts w:ascii="GHEA Grapalat" w:hAnsi="GHEA Grapalat"/>
          <w:i w:val="0"/>
          <w:sz w:val="24"/>
          <w:szCs w:val="24"/>
        </w:rPr>
        <w:t xml:space="preserve">, в </w:t>
      </w:r>
      <w:r w:rsidR="005C6E44" w:rsidRPr="00D454E2">
        <w:rPr>
          <w:rFonts w:ascii="GHEA Grapalat" w:hAnsi="GHEA Grapalat"/>
          <w:i w:val="0"/>
          <w:sz w:val="24"/>
          <w:szCs w:val="24"/>
        </w:rPr>
        <w:t>0</w:t>
      </w:r>
      <w:r w:rsidR="007C772F" w:rsidRPr="007C772F">
        <w:rPr>
          <w:rFonts w:ascii="GHEA Grapalat" w:hAnsi="GHEA Grapalat"/>
          <w:i w:val="0"/>
          <w:sz w:val="24"/>
          <w:szCs w:val="24"/>
        </w:rPr>
        <w:t>9</w:t>
      </w:r>
      <w:r w:rsidR="005C6E44" w:rsidRPr="00D454E2">
        <w:rPr>
          <w:rFonts w:ascii="GHEA Grapalat" w:hAnsi="GHEA Grapalat"/>
          <w:i w:val="0"/>
          <w:sz w:val="24"/>
          <w:szCs w:val="24"/>
        </w:rPr>
        <w:t>.</w:t>
      </w:r>
      <w:r w:rsidR="007C772F" w:rsidRPr="007C772F">
        <w:rPr>
          <w:rFonts w:ascii="GHEA Grapalat" w:hAnsi="GHEA Grapalat"/>
          <w:i w:val="0"/>
          <w:sz w:val="24"/>
          <w:szCs w:val="24"/>
        </w:rPr>
        <w:t>3</w:t>
      </w:r>
      <w:r w:rsidR="005C6E44" w:rsidRPr="007C772F">
        <w:rPr>
          <w:rFonts w:ascii="GHEA Grapalat" w:hAnsi="GHEA Grapalat"/>
          <w:i w:val="0"/>
          <w:sz w:val="24"/>
          <w:szCs w:val="24"/>
        </w:rPr>
        <w:t xml:space="preserve">0часов </w:t>
      </w:r>
      <w:r w:rsidR="007C772F" w:rsidRPr="007C772F">
        <w:rPr>
          <w:rFonts w:ascii="GHEA Grapalat" w:hAnsi="GHEA Grapalat"/>
          <w:i w:val="0"/>
          <w:sz w:val="24"/>
          <w:szCs w:val="24"/>
        </w:rPr>
        <w:t>1</w:t>
      </w:r>
      <w:r w:rsidR="00BC320A" w:rsidRPr="00AA6CE0">
        <w:rPr>
          <w:rFonts w:ascii="GHEA Grapalat" w:hAnsi="GHEA Grapalat"/>
          <w:i w:val="0"/>
          <w:sz w:val="24"/>
          <w:szCs w:val="24"/>
        </w:rPr>
        <w:t>3</w:t>
      </w:r>
      <w:r w:rsidR="005C6E44" w:rsidRPr="007C772F">
        <w:rPr>
          <w:rFonts w:ascii="GHEA Grapalat" w:hAnsi="GHEA Grapalat"/>
          <w:i w:val="0"/>
          <w:sz w:val="24"/>
          <w:szCs w:val="24"/>
        </w:rPr>
        <w:t>.1</w:t>
      </w:r>
      <w:r w:rsidR="00002FDD" w:rsidRPr="007C772F">
        <w:rPr>
          <w:rFonts w:ascii="GHEA Grapalat" w:hAnsi="GHEA Grapalat"/>
          <w:i w:val="0"/>
          <w:sz w:val="24"/>
          <w:szCs w:val="24"/>
        </w:rPr>
        <w:t>1</w:t>
      </w:r>
      <w:r w:rsidR="005C6E44" w:rsidRPr="007C772F">
        <w:rPr>
          <w:rFonts w:ascii="GHEA Grapalat" w:hAnsi="GHEA Grapalat"/>
          <w:i w:val="0"/>
          <w:sz w:val="24"/>
          <w:szCs w:val="24"/>
        </w:rPr>
        <w:t>.202</w:t>
      </w:r>
      <w:r w:rsidR="00944679" w:rsidRPr="007C772F">
        <w:rPr>
          <w:rFonts w:ascii="GHEA Grapalat" w:hAnsi="GHEA Grapalat"/>
          <w:i w:val="0"/>
          <w:sz w:val="24"/>
          <w:szCs w:val="24"/>
        </w:rPr>
        <w:t>5</w:t>
      </w:r>
      <w:r w:rsidR="005C6E44" w:rsidRPr="007C772F">
        <w:rPr>
          <w:rFonts w:ascii="GHEA Grapalat" w:hAnsi="GHEA Grapalat"/>
          <w:i w:val="0"/>
          <w:sz w:val="24"/>
          <w:szCs w:val="24"/>
        </w:rPr>
        <w:t>-го</w:t>
      </w:r>
      <w:r w:rsidRPr="007C772F">
        <w:rPr>
          <w:rFonts w:ascii="GHEA Grapalat" w:hAnsi="GHEA Grapalat"/>
          <w:i w:val="0"/>
          <w:sz w:val="24"/>
          <w:szCs w:val="24"/>
        </w:rPr>
        <w:t>.</w:t>
      </w:r>
    </w:p>
    <w:p w14:paraId="6E59B178"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CF5CB7" w14:textId="4432B5F1" w:rsidR="00BC320A" w:rsidRDefault="00BC320A" w:rsidP="00B46D58">
      <w:pPr>
        <w:pStyle w:val="a3"/>
        <w:widowControl w:val="0"/>
        <w:spacing w:after="160" w:line="240" w:lineRule="auto"/>
        <w:ind w:firstLine="567"/>
        <w:rPr>
          <w:rFonts w:ascii="GHEA Grapalat" w:hAnsi="GHEA Grapalat"/>
          <w:i w:val="0"/>
          <w:sz w:val="24"/>
          <w:szCs w:val="24"/>
        </w:rPr>
      </w:pPr>
      <w:r w:rsidRPr="00BC320A">
        <w:rPr>
          <w:rFonts w:ascii="GHEA Grapalat" w:hAnsi="GHEA Grapalat"/>
          <w:i w:val="0"/>
          <w:sz w:val="24"/>
          <w:szCs w:val="24"/>
        </w:rPr>
        <w:t>Данная процедура объявляется на основании части 6 статьи 15 Закона РА «О закупках».</w:t>
      </w:r>
    </w:p>
    <w:p w14:paraId="01FA4A39" w14:textId="6D334448"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14:paraId="79FE2978" w14:textId="77777777" w:rsidR="00754697" w:rsidRPr="00A27B05" w:rsidRDefault="00A27B05" w:rsidP="00B46D58">
      <w:pPr>
        <w:pStyle w:val="a3"/>
        <w:widowControl w:val="0"/>
        <w:spacing w:line="240" w:lineRule="auto"/>
        <w:ind w:firstLine="0"/>
        <w:rPr>
          <w:rFonts w:ascii="GHEA Grapalat" w:hAnsi="GHEA Grapalat"/>
          <w:i w:val="0"/>
          <w:sz w:val="24"/>
          <w:szCs w:val="24"/>
        </w:rPr>
      </w:pPr>
      <w:r w:rsidRPr="00A27B05">
        <w:rPr>
          <w:rFonts w:ascii="GHEA Grapalat" w:hAnsi="GHEA Grapalat"/>
          <w:i w:val="0"/>
          <w:sz w:val="24"/>
          <w:szCs w:val="24"/>
        </w:rPr>
        <w:t>В. Месропян</w:t>
      </w:r>
    </w:p>
    <w:p w14:paraId="2689ECB7" w14:textId="77777777" w:rsidR="00A27B05" w:rsidRPr="00A27B05" w:rsidRDefault="00A27B05" w:rsidP="00A27B05">
      <w:pPr>
        <w:pStyle w:val="aa"/>
        <w:widowControl w:val="0"/>
        <w:tabs>
          <w:tab w:val="left" w:pos="2805"/>
        </w:tabs>
        <w:spacing w:after="160"/>
        <w:ind w:firstLine="567"/>
        <w:rPr>
          <w:rFonts w:ascii="GHEA Grapalat" w:hAnsi="GHEA Grapalat"/>
        </w:rPr>
      </w:pPr>
      <w:r w:rsidRPr="008130F3">
        <w:rPr>
          <w:rFonts w:ascii="GHEA Grapalat" w:hAnsi="GHEA Grapalat"/>
        </w:rPr>
        <w:t xml:space="preserve">Телефон </w:t>
      </w:r>
      <w:bookmarkStart w:id="0" w:name="_Hlk211244569"/>
      <w:r w:rsidRPr="00A27B05">
        <w:rPr>
          <w:rFonts w:ascii="GHEA Grapalat" w:hAnsi="GHEA Grapalat"/>
        </w:rPr>
        <w:t>032260751</w:t>
      </w:r>
      <w:bookmarkEnd w:id="0"/>
    </w:p>
    <w:p w14:paraId="144AE64D" w14:textId="77777777" w:rsidR="00A27B05" w:rsidRPr="00A27B05" w:rsidRDefault="00A27B05" w:rsidP="00A27B05">
      <w:pPr>
        <w:pStyle w:val="aa"/>
        <w:widowControl w:val="0"/>
        <w:tabs>
          <w:tab w:val="left" w:pos="2805"/>
        </w:tabs>
        <w:spacing w:after="160"/>
        <w:ind w:firstLine="567"/>
        <w:rPr>
          <w:rFonts w:ascii="GHEA Grapalat" w:hAnsi="GHEA Grapalat"/>
        </w:rPr>
      </w:pPr>
      <w:r w:rsidRPr="008130F3">
        <w:rPr>
          <w:rFonts w:ascii="GHEA Grapalat" w:hAnsi="GHEA Grapalat"/>
        </w:rPr>
        <w:t xml:space="preserve">Электронная почта </w:t>
      </w:r>
      <w:bookmarkStart w:id="1" w:name="_Hlk211244505"/>
      <w:proofErr w:type="spellStart"/>
      <w:r>
        <w:rPr>
          <w:rFonts w:ascii="GHEA Grapalat" w:hAnsi="GHEA Grapalat"/>
          <w:lang w:val="en-US"/>
        </w:rPr>
        <w:t>vexpn</w:t>
      </w:r>
      <w:proofErr w:type="spellEnd"/>
      <w:r w:rsidRPr="00A27B05">
        <w:rPr>
          <w:rFonts w:ascii="GHEA Grapalat" w:hAnsi="GHEA Grapalat"/>
        </w:rPr>
        <w:t>1</w:t>
      </w:r>
      <w:proofErr w:type="spellStart"/>
      <w:r>
        <w:rPr>
          <w:rFonts w:ascii="GHEA Grapalat" w:hAnsi="GHEA Grapalat"/>
          <w:lang w:val="en-US"/>
        </w:rPr>
        <w:t>gh</w:t>
      </w:r>
      <w:proofErr w:type="spellEnd"/>
      <w:r w:rsidRPr="00A27B05">
        <w:rPr>
          <w:rFonts w:ascii="GHEA Grapalat" w:hAnsi="GHEA Grapalat"/>
        </w:rPr>
        <w:t>@</w:t>
      </w:r>
      <w:r>
        <w:rPr>
          <w:rFonts w:ascii="GHEA Grapalat" w:hAnsi="GHEA Grapalat"/>
          <w:lang w:val="en-US"/>
        </w:rPr>
        <w:t>rambler</w:t>
      </w:r>
      <w:r w:rsidRPr="00A27B05">
        <w:rPr>
          <w:rFonts w:ascii="GHEA Grapalat" w:hAnsi="GHEA Grapalat"/>
        </w:rPr>
        <w:t>.</w:t>
      </w:r>
      <w:proofErr w:type="spellStart"/>
      <w:r>
        <w:rPr>
          <w:rFonts w:ascii="GHEA Grapalat" w:hAnsi="GHEA Grapalat"/>
          <w:lang w:val="en-US"/>
        </w:rPr>
        <w:t>ru</w:t>
      </w:r>
      <w:bookmarkEnd w:id="1"/>
      <w:proofErr w:type="spellEnd"/>
    </w:p>
    <w:p w14:paraId="1871C5D5" w14:textId="77777777" w:rsidR="00A27B05" w:rsidRPr="008130F3" w:rsidRDefault="00A27B05" w:rsidP="00A27B05">
      <w:pPr>
        <w:pStyle w:val="aa"/>
        <w:widowControl w:val="0"/>
        <w:tabs>
          <w:tab w:val="left" w:pos="2805"/>
        </w:tabs>
        <w:spacing w:after="160"/>
        <w:ind w:firstLine="567"/>
        <w:rPr>
          <w:rFonts w:ascii="GHEA Grapalat" w:hAnsi="GHEA Grapalat"/>
        </w:rPr>
      </w:pPr>
      <w:proofErr w:type="gramStart"/>
      <w:r w:rsidRPr="008130F3">
        <w:rPr>
          <w:rFonts w:ascii="GHEA Grapalat" w:hAnsi="GHEA Grapalat"/>
        </w:rPr>
        <w:t>Заказчик ,,Центр</w:t>
      </w:r>
      <w:proofErr w:type="gramEnd"/>
      <w:r w:rsidRPr="008130F3">
        <w:rPr>
          <w:rFonts w:ascii="GHEA Grapalat" w:hAnsi="GHEA Grapalat"/>
        </w:rPr>
        <w:t xml:space="preserve"> поддержки ребенка и семьи в Лори </w:t>
      </w:r>
      <w:proofErr w:type="spellStart"/>
      <w:r w:rsidRPr="008130F3">
        <w:rPr>
          <w:rFonts w:ascii="GHEA Grapalat" w:hAnsi="GHEA Grapalat"/>
        </w:rPr>
        <w:t>марз</w:t>
      </w:r>
      <w:proofErr w:type="spellEnd"/>
      <w:r w:rsidRPr="008130F3">
        <w:rPr>
          <w:rFonts w:ascii="GHEA Grapalat" w:hAnsi="GHEA Grapalat"/>
        </w:rPr>
        <w:t xml:space="preserve"> ” ГНО</w:t>
      </w:r>
    </w:p>
    <w:p w14:paraId="5FBF3626" w14:textId="77777777" w:rsidR="00A27B05" w:rsidRDefault="00A27B05">
      <w:pPr>
        <w:rPr>
          <w:rFonts w:ascii="GHEA Grapalat" w:hAnsi="GHEA Grapalat"/>
          <w:i/>
        </w:rPr>
      </w:pPr>
      <w:r>
        <w:rPr>
          <w:rFonts w:ascii="GHEA Grapalat" w:hAnsi="GHEA Grapalat"/>
          <w:i/>
        </w:rPr>
        <w:br w:type="page"/>
      </w:r>
    </w:p>
    <w:p w14:paraId="458D2B5E"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C58DA3" w14:textId="39467AB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B25AF">
        <w:rPr>
          <w:rFonts w:ascii="GHEA Grapalat" w:hAnsi="GHEA Grapalat"/>
          <w:b/>
        </w:rPr>
        <w:t>ЦПРСЛМ-GHAPDzB-26</w:t>
      </w:r>
      <w:r w:rsidR="001B32D9" w:rsidRPr="001B32D9">
        <w:rPr>
          <w:rFonts w:ascii="GHEA Grapalat" w:hAnsi="GHEA Grapalat" w:cs="Times Armenian"/>
          <w:i/>
        </w:rPr>
        <w:br/>
      </w:r>
      <w:r w:rsidR="00096865" w:rsidRPr="009044F1">
        <w:rPr>
          <w:rFonts w:ascii="GHEA Grapalat" w:hAnsi="GHEA Grapalat"/>
          <w:i/>
        </w:rPr>
        <w:t xml:space="preserve"> </w:t>
      </w:r>
      <w:r w:rsidR="00096865" w:rsidRPr="00125BFC">
        <w:rPr>
          <w:rFonts w:ascii="GHEA Grapalat" w:hAnsi="GHEA Grapalat"/>
          <w:i/>
        </w:rPr>
        <w:t xml:space="preserve">от </w:t>
      </w:r>
      <w:r w:rsidR="00125BFC" w:rsidRPr="00125BFC">
        <w:rPr>
          <w:rFonts w:ascii="GHEA Grapalat" w:hAnsi="GHEA Grapalat"/>
          <w:i/>
        </w:rPr>
        <w:t>06</w:t>
      </w:r>
      <w:r w:rsidR="00D454E2" w:rsidRPr="00125BFC">
        <w:rPr>
          <w:rFonts w:ascii="GHEA Grapalat" w:hAnsi="GHEA Grapalat"/>
          <w:i/>
        </w:rPr>
        <w:t>.1</w:t>
      </w:r>
      <w:r w:rsidR="007F54FC" w:rsidRPr="00125BFC">
        <w:rPr>
          <w:rFonts w:ascii="GHEA Grapalat" w:hAnsi="GHEA Grapalat"/>
          <w:i/>
        </w:rPr>
        <w:t>1</w:t>
      </w:r>
      <w:r w:rsidR="00D454E2" w:rsidRPr="00125BFC">
        <w:rPr>
          <w:rFonts w:ascii="GHEA Grapalat" w:hAnsi="GHEA Grapalat"/>
          <w:i/>
        </w:rPr>
        <w:t>.</w:t>
      </w:r>
      <w:r w:rsidR="00096865" w:rsidRPr="00125BFC">
        <w:rPr>
          <w:rFonts w:ascii="GHEA Grapalat" w:hAnsi="GHEA Grapalat"/>
          <w:i/>
        </w:rPr>
        <w:t>20</w:t>
      </w:r>
      <w:r w:rsidR="00631A1C" w:rsidRPr="00125BFC">
        <w:rPr>
          <w:rFonts w:ascii="GHEA Grapalat" w:hAnsi="GHEA Grapalat"/>
          <w:i/>
        </w:rPr>
        <w:t>2</w:t>
      </w:r>
      <w:r w:rsidR="00944679" w:rsidRPr="00125BFC">
        <w:rPr>
          <w:rFonts w:ascii="GHEA Grapalat" w:hAnsi="GHEA Grapalat"/>
          <w:i/>
        </w:rPr>
        <w:t>5</w:t>
      </w:r>
      <w:r w:rsidR="00096865" w:rsidRPr="00125BFC">
        <w:rPr>
          <w:rFonts w:ascii="GHEA Grapalat" w:hAnsi="GHEA Grapalat"/>
          <w:i/>
        </w:rPr>
        <w:t>г.</w:t>
      </w:r>
    </w:p>
    <w:p w14:paraId="5CD793E9" w14:textId="77777777" w:rsidR="00096865" w:rsidRPr="009044F1" w:rsidRDefault="00096865" w:rsidP="00B46D58">
      <w:pPr>
        <w:pStyle w:val="aa"/>
        <w:widowControl w:val="0"/>
        <w:spacing w:after="160"/>
        <w:ind w:right="-7" w:firstLine="567"/>
        <w:jc w:val="center"/>
        <w:rPr>
          <w:rFonts w:ascii="GHEA Grapalat" w:hAnsi="GHEA Grapalat"/>
        </w:rPr>
      </w:pPr>
    </w:p>
    <w:p w14:paraId="5552287C" w14:textId="77777777" w:rsidR="00096865" w:rsidRPr="003A1EBB" w:rsidRDefault="00096865" w:rsidP="00B46D58">
      <w:pPr>
        <w:pStyle w:val="aa"/>
        <w:widowControl w:val="0"/>
        <w:spacing w:after="160"/>
        <w:ind w:right="-7" w:firstLine="567"/>
        <w:jc w:val="center"/>
        <w:rPr>
          <w:rFonts w:ascii="GHEA Grapalat" w:hAnsi="GHEA Grapalat"/>
        </w:rPr>
      </w:pPr>
    </w:p>
    <w:p w14:paraId="4BE80AE4" w14:textId="77777777" w:rsidR="000763E5" w:rsidRPr="003A1EBB" w:rsidRDefault="000763E5" w:rsidP="00B46D58">
      <w:pPr>
        <w:pStyle w:val="aa"/>
        <w:widowControl w:val="0"/>
        <w:spacing w:after="160"/>
        <w:ind w:right="-7" w:firstLine="567"/>
        <w:jc w:val="center"/>
        <w:rPr>
          <w:rFonts w:ascii="GHEA Grapalat" w:hAnsi="GHEA Grapalat"/>
        </w:rPr>
      </w:pPr>
    </w:p>
    <w:p w14:paraId="1FF6B19C" w14:textId="77777777" w:rsidR="0014797A" w:rsidRPr="008130F3" w:rsidRDefault="0014797A" w:rsidP="0014797A">
      <w:pPr>
        <w:jc w:val="center"/>
        <w:rPr>
          <w:rFonts w:ascii="GHEA Grapalat" w:hAnsi="GHEA Grapalat"/>
        </w:rPr>
      </w:pPr>
      <w:r w:rsidRPr="008130F3">
        <w:rPr>
          <w:rFonts w:ascii="GHEA Grapalat" w:hAnsi="GHEA Grapalat"/>
        </w:rPr>
        <w:t xml:space="preserve">"Центр поддержки ребенка и семьи в Лори </w:t>
      </w:r>
      <w:proofErr w:type="spellStart"/>
      <w:proofErr w:type="gramStart"/>
      <w:r w:rsidRPr="008130F3">
        <w:rPr>
          <w:rFonts w:ascii="GHEA Grapalat" w:hAnsi="GHEA Grapalat"/>
        </w:rPr>
        <w:t>марз</w:t>
      </w:r>
      <w:proofErr w:type="spellEnd"/>
      <w:r w:rsidRPr="008130F3">
        <w:rPr>
          <w:rFonts w:ascii="GHEA Grapalat" w:hAnsi="GHEA Grapalat"/>
        </w:rPr>
        <w:t xml:space="preserve"> ”</w:t>
      </w:r>
      <w:proofErr w:type="gramEnd"/>
      <w:r w:rsidRPr="008130F3">
        <w:rPr>
          <w:rFonts w:ascii="GHEA Grapalat" w:hAnsi="GHEA Grapalat"/>
        </w:rPr>
        <w:t xml:space="preserve"> ГНО</w:t>
      </w:r>
    </w:p>
    <w:p w14:paraId="56086CE9" w14:textId="77777777" w:rsidR="00096865" w:rsidRPr="003A1EBB" w:rsidRDefault="00096865" w:rsidP="00B46D58">
      <w:pPr>
        <w:pStyle w:val="aa"/>
        <w:widowControl w:val="0"/>
        <w:spacing w:after="160"/>
        <w:ind w:right="-7" w:firstLine="567"/>
        <w:jc w:val="center"/>
        <w:rPr>
          <w:rFonts w:ascii="GHEA Grapalat" w:hAnsi="GHEA Grapalat"/>
        </w:rPr>
      </w:pPr>
    </w:p>
    <w:p w14:paraId="1C470C2D" w14:textId="77777777" w:rsidR="000763E5" w:rsidRPr="003A1EBB" w:rsidRDefault="000763E5" w:rsidP="00B46D58">
      <w:pPr>
        <w:pStyle w:val="aa"/>
        <w:widowControl w:val="0"/>
        <w:spacing w:after="160"/>
        <w:ind w:right="-7" w:firstLine="567"/>
        <w:jc w:val="center"/>
        <w:rPr>
          <w:rFonts w:ascii="GHEA Grapalat" w:hAnsi="GHEA Grapalat"/>
        </w:rPr>
      </w:pPr>
    </w:p>
    <w:p w14:paraId="6CAAD28B" w14:textId="77777777" w:rsidR="000763E5" w:rsidRPr="003A1EBB" w:rsidRDefault="000763E5" w:rsidP="00B46D58">
      <w:pPr>
        <w:pStyle w:val="aa"/>
        <w:widowControl w:val="0"/>
        <w:spacing w:after="160"/>
        <w:ind w:right="-7" w:firstLine="567"/>
        <w:jc w:val="center"/>
        <w:rPr>
          <w:rFonts w:ascii="GHEA Grapalat" w:hAnsi="GHEA Grapalat"/>
        </w:rPr>
      </w:pPr>
    </w:p>
    <w:p w14:paraId="705C012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A5FDB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F03B571" w14:textId="77777777" w:rsidR="00096865" w:rsidRPr="009044F1" w:rsidRDefault="00096865" w:rsidP="00B46D58">
      <w:pPr>
        <w:pStyle w:val="aa"/>
        <w:widowControl w:val="0"/>
        <w:spacing w:after="160"/>
        <w:ind w:right="-7" w:firstLine="567"/>
        <w:jc w:val="center"/>
        <w:rPr>
          <w:rFonts w:ascii="GHEA Grapalat" w:hAnsi="GHEA Grapalat" w:cs="Sylfaen"/>
        </w:rPr>
      </w:pPr>
    </w:p>
    <w:p w14:paraId="0C5486F9" w14:textId="77777777"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C778B6">
        <w:rPr>
          <w:rFonts w:ascii="GHEA Grapalat" w:hAnsi="GHEA Grapalat"/>
        </w:rPr>
        <w:t>ЗАПРОС КОТИРОВКИ</w:t>
      </w:r>
      <w:r w:rsidRPr="009044F1">
        <w:rPr>
          <w:rFonts w:ascii="GHEA Grapalat" w:hAnsi="GHEA Grapalat"/>
        </w:rPr>
        <w:t xml:space="preserve">, ОБЪЯВЛЕННЫЙ С ЦЕЛЬЮ ПРИОБРЕТЕНИЯ </w:t>
      </w:r>
      <w:r w:rsidR="00CB2BA8" w:rsidRPr="008130F3">
        <w:rPr>
          <w:rFonts w:ascii="GHEA Grapalat" w:hAnsi="GHEA Grapalat"/>
        </w:rPr>
        <w:t>КАНЦЕЛЯРСКИХ И ОФИСНЫХ ТОВАРОВ</w:t>
      </w:r>
      <w:r w:rsidRPr="009044F1">
        <w:rPr>
          <w:rFonts w:ascii="GHEA Grapalat" w:hAnsi="GHEA Grapalat"/>
        </w:rPr>
        <w:t xml:space="preserve"> ДЛЯ НУЖД </w:t>
      </w:r>
      <w:r w:rsidR="0014797A" w:rsidRPr="008130F3">
        <w:rPr>
          <w:rFonts w:ascii="GHEA Grapalat" w:hAnsi="GHEA Grapalat"/>
        </w:rPr>
        <w:t>"ЦЕНТР ПОДДЕРЖКИ РЕБЁНКА И СЕМЬИ В ЛОРИ МАРЗ” ГНО</w:t>
      </w:r>
    </w:p>
    <w:p w14:paraId="21CAA68C" w14:textId="77777777" w:rsidR="00CE0D95" w:rsidRPr="009044F1" w:rsidRDefault="00CE0D95" w:rsidP="00B46D58">
      <w:pPr>
        <w:pStyle w:val="aa"/>
        <w:widowControl w:val="0"/>
        <w:spacing w:after="160"/>
        <w:ind w:right="-7" w:firstLine="567"/>
        <w:jc w:val="center"/>
        <w:rPr>
          <w:rFonts w:ascii="GHEA Grapalat" w:hAnsi="GHEA Grapalat"/>
        </w:rPr>
      </w:pPr>
    </w:p>
    <w:p w14:paraId="76640327" w14:textId="77777777" w:rsidR="00CE0D95" w:rsidRPr="009044F1" w:rsidRDefault="00CE0D95" w:rsidP="00B46D58">
      <w:pPr>
        <w:pStyle w:val="aa"/>
        <w:widowControl w:val="0"/>
        <w:spacing w:after="160"/>
        <w:ind w:right="-7" w:firstLine="567"/>
        <w:jc w:val="center"/>
        <w:rPr>
          <w:rFonts w:ascii="GHEA Grapalat" w:hAnsi="GHEA Grapalat"/>
        </w:rPr>
      </w:pPr>
    </w:p>
    <w:p w14:paraId="75D9D524" w14:textId="77777777" w:rsidR="000763E5" w:rsidRDefault="000763E5" w:rsidP="00B46D58">
      <w:pPr>
        <w:rPr>
          <w:rFonts w:ascii="GHEA Grapalat" w:hAnsi="GHEA Grapalat"/>
        </w:rPr>
      </w:pPr>
      <w:r>
        <w:rPr>
          <w:rFonts w:ascii="GHEA Grapalat" w:hAnsi="GHEA Grapalat"/>
        </w:rPr>
        <w:br w:type="page"/>
      </w:r>
    </w:p>
    <w:p w14:paraId="40D2CE8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49BBAD" w14:textId="77777777" w:rsidR="00984BDB" w:rsidRPr="009044F1" w:rsidRDefault="00984BDB" w:rsidP="00B46D58">
      <w:pPr>
        <w:widowControl w:val="0"/>
        <w:spacing w:after="160"/>
        <w:ind w:firstLine="567"/>
        <w:jc w:val="both"/>
        <w:rPr>
          <w:rFonts w:ascii="GHEA Grapalat" w:hAnsi="GHEA Grapalat"/>
          <w:i/>
        </w:rPr>
      </w:pPr>
    </w:p>
    <w:p w14:paraId="11B1C34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9C3B3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980245" w14:textId="77777777" w:rsidR="00160AE4" w:rsidRPr="009044F1" w:rsidRDefault="00160AE4" w:rsidP="00B46D58">
      <w:pPr>
        <w:widowControl w:val="0"/>
        <w:spacing w:after="160"/>
        <w:ind w:firstLine="567"/>
        <w:jc w:val="center"/>
        <w:rPr>
          <w:rFonts w:ascii="GHEA Grapalat" w:hAnsi="GHEA Grapalat"/>
          <w:i/>
        </w:rPr>
      </w:pPr>
    </w:p>
    <w:p w14:paraId="599BFCE3" w14:textId="77777777" w:rsidR="007766EC" w:rsidRPr="008130F3" w:rsidRDefault="007766EC" w:rsidP="007766EC">
      <w:pPr>
        <w:widowControl w:val="0"/>
        <w:spacing w:after="160"/>
        <w:ind w:firstLine="567"/>
        <w:jc w:val="center"/>
        <w:rPr>
          <w:rFonts w:ascii="GHEA Grapalat" w:hAnsi="GHEA Grapalat"/>
          <w:b/>
        </w:rPr>
      </w:pPr>
      <w:r w:rsidRPr="008130F3">
        <w:rPr>
          <w:rFonts w:ascii="GHEA Grapalat" w:hAnsi="GHEA Grapalat"/>
          <w:b/>
        </w:rPr>
        <w:t xml:space="preserve">КАНЦЕЛЯРСКИЕ И ОФИСНЫЕ ТОВАРЫДЛЯ </w:t>
      </w:r>
      <w:proofErr w:type="gramStart"/>
      <w:r w:rsidRPr="008130F3">
        <w:rPr>
          <w:rFonts w:ascii="GHEA Grapalat" w:hAnsi="GHEA Grapalat"/>
          <w:b/>
        </w:rPr>
        <w:t>НУЖД ”ЦЕНТР</w:t>
      </w:r>
      <w:proofErr w:type="gramEnd"/>
      <w:r w:rsidRPr="008130F3">
        <w:rPr>
          <w:rFonts w:ascii="GHEA Grapalat" w:hAnsi="GHEA Grapalat"/>
          <w:b/>
        </w:rPr>
        <w:t xml:space="preserve"> ПОДДЕРЖКИ РЕБЁНКА И СЕМЬИ В ЛОРИ МАРЗ” ГНО</w:t>
      </w:r>
    </w:p>
    <w:p w14:paraId="504178EA" w14:textId="77777777" w:rsidR="00160AE4" w:rsidRPr="003A1EBB" w:rsidRDefault="00160AE4" w:rsidP="00B46D58">
      <w:pPr>
        <w:widowControl w:val="0"/>
        <w:spacing w:after="160"/>
        <w:ind w:firstLine="567"/>
        <w:jc w:val="center"/>
        <w:rPr>
          <w:rFonts w:ascii="GHEA Grapalat" w:hAnsi="GHEA Grapalat"/>
        </w:rPr>
      </w:pPr>
    </w:p>
    <w:p w14:paraId="7AC88AC9"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778B6">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A8142CB" w14:textId="77777777" w:rsidR="00C67E80" w:rsidRPr="009044F1" w:rsidRDefault="00C67E80" w:rsidP="00B46D58">
      <w:pPr>
        <w:widowControl w:val="0"/>
        <w:spacing w:after="160"/>
        <w:jc w:val="center"/>
        <w:rPr>
          <w:rFonts w:ascii="GHEA Grapalat" w:hAnsi="GHEA Grapalat" w:cs="Sylfaen"/>
          <w:b/>
        </w:rPr>
      </w:pPr>
    </w:p>
    <w:p w14:paraId="4BEC56A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4C58768" w14:textId="77777777" w:rsidR="002E069D" w:rsidRPr="008842CE" w:rsidRDefault="002E069D" w:rsidP="00B46D58">
      <w:pPr>
        <w:widowControl w:val="0"/>
        <w:spacing w:after="160"/>
        <w:jc w:val="center"/>
        <w:rPr>
          <w:rFonts w:ascii="GHEA Grapalat" w:hAnsi="GHEA Grapalat"/>
        </w:rPr>
      </w:pPr>
    </w:p>
    <w:p w14:paraId="68E87DD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3A3091E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5900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62516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7DA907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16E45B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5185E27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84D691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C54EE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14:paraId="686FD81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25C0E5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42604B5" w14:textId="77777777" w:rsidR="00520F57" w:rsidRDefault="00520F57" w:rsidP="00B46D58">
      <w:pPr>
        <w:widowControl w:val="0"/>
        <w:spacing w:after="160"/>
        <w:jc w:val="center"/>
        <w:rPr>
          <w:rFonts w:ascii="GHEA Grapalat" w:hAnsi="GHEA Grapalat"/>
          <w:b/>
        </w:rPr>
      </w:pPr>
    </w:p>
    <w:p w14:paraId="718F8784" w14:textId="77777777" w:rsidR="00520F57" w:rsidRDefault="00520F57" w:rsidP="00B46D58">
      <w:pPr>
        <w:widowControl w:val="0"/>
        <w:spacing w:after="160"/>
        <w:jc w:val="center"/>
        <w:rPr>
          <w:rFonts w:ascii="GHEA Grapalat" w:hAnsi="GHEA Grapalat"/>
          <w:b/>
        </w:rPr>
      </w:pPr>
    </w:p>
    <w:p w14:paraId="2A4EC53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AF0CF56" w14:textId="77777777" w:rsidR="008842CE" w:rsidRPr="00374F4A" w:rsidRDefault="008842CE" w:rsidP="00B46D58">
      <w:pPr>
        <w:widowControl w:val="0"/>
        <w:spacing w:after="160"/>
        <w:jc w:val="center"/>
        <w:rPr>
          <w:rFonts w:ascii="GHEA Grapalat" w:hAnsi="GHEA Grapalat"/>
          <w:b/>
        </w:rPr>
      </w:pPr>
    </w:p>
    <w:p w14:paraId="734ECF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778B6">
        <w:rPr>
          <w:rFonts w:ascii="GHEA Grapalat" w:hAnsi="GHEA Grapalat"/>
          <w:b/>
        </w:rPr>
        <w:t>ЗАПРОС КОТИРОВКИ</w:t>
      </w:r>
    </w:p>
    <w:p w14:paraId="317ABF8F" w14:textId="77777777" w:rsidR="00520F57" w:rsidRPr="008842CE" w:rsidRDefault="00520F57" w:rsidP="00B46D58">
      <w:pPr>
        <w:widowControl w:val="0"/>
        <w:spacing w:after="160"/>
        <w:jc w:val="center"/>
        <w:rPr>
          <w:rFonts w:ascii="GHEA Grapalat" w:hAnsi="GHEA Grapalat"/>
          <w:b/>
        </w:rPr>
      </w:pPr>
    </w:p>
    <w:p w14:paraId="4D13A00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4EDEBA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77373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68E445A" w14:textId="77777777" w:rsidR="00E17B7F" w:rsidRDefault="00E17B7F">
      <w:pPr>
        <w:rPr>
          <w:rFonts w:ascii="GHEA Grapalat" w:hAnsi="GHEA Grapalat"/>
          <w:spacing w:val="-6"/>
        </w:rPr>
      </w:pPr>
      <w:r>
        <w:rPr>
          <w:rFonts w:ascii="GHEA Grapalat" w:hAnsi="GHEA Grapalat"/>
          <w:spacing w:val="-6"/>
        </w:rPr>
        <w:br w:type="page"/>
      </w:r>
    </w:p>
    <w:p w14:paraId="6AE0DE79" w14:textId="3EBDFCEA"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w:t>
      </w:r>
      <w:r w:rsidR="00BD4264" w:rsidRPr="000B2CFA">
        <w:rPr>
          <w:rFonts w:ascii="GHEA Grapalat" w:hAnsi="GHEA Grapalat"/>
        </w:rPr>
        <w:t xml:space="preserve">заключении с ним договора, а также содействовать при подготовке заявки на </w:t>
      </w:r>
      <w:proofErr w:type="spellStart"/>
      <w:proofErr w:type="gramStart"/>
      <w:r w:rsidR="00BD4264" w:rsidRPr="000B2CFA">
        <w:rPr>
          <w:rFonts w:ascii="GHEA Grapalat" w:hAnsi="GHEA Grapalat"/>
        </w:rPr>
        <w:t>процедуру.</w:t>
      </w:r>
      <w:r w:rsidRPr="006D2DF7">
        <w:rPr>
          <w:rFonts w:ascii="GHEA Grapalat" w:hAnsi="GHEA Grapalat"/>
          <w:spacing w:val="-6"/>
        </w:rPr>
        <w:t>Приглашение</w:t>
      </w:r>
      <w:proofErr w:type="spellEnd"/>
      <w:proofErr w:type="gramEnd"/>
      <w:r w:rsidRPr="006D2DF7">
        <w:rPr>
          <w:rFonts w:ascii="GHEA Grapalat" w:hAnsi="GHEA Grapalat"/>
          <w:spacing w:val="-6"/>
        </w:rPr>
        <w:t xml:space="preserve"> предоставляется в дополнение к объявлению об открытом конкурсе, проводимом под кодом </w:t>
      </w:r>
      <w:r w:rsidR="00CB25AF">
        <w:rPr>
          <w:rFonts w:ascii="GHEA Grapalat" w:hAnsi="GHEA Grapalat"/>
          <w:spacing w:val="-6"/>
        </w:rPr>
        <w:t>ЦПРСЛМ-GHAPDzB-26</w:t>
      </w:r>
      <w:r w:rsidRPr="006D2DF7">
        <w:rPr>
          <w:rFonts w:ascii="GHEA Grapalat" w:hAnsi="GHEA Grapalat"/>
          <w:spacing w:val="-6"/>
        </w:rPr>
        <w:t>(далее — процедура).</w:t>
      </w:r>
    </w:p>
    <w:p w14:paraId="4FC3C77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w:t>
      </w:r>
    </w:p>
    <w:p w14:paraId="24C8BFE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47600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092E5B" w14:textId="77777777" w:rsidR="003E1421" w:rsidRPr="00C6116E"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C6116E">
        <w:rPr>
          <w:rFonts w:ascii="GHEA Grapalat" w:hAnsi="GHEA Grapalat"/>
          <w:sz w:val="24"/>
          <w:szCs w:val="24"/>
          <w:lang w:val="en-US"/>
        </w:rPr>
        <w:t>vexpn</w:t>
      </w:r>
      <w:proofErr w:type="spellEnd"/>
      <w:r w:rsidR="00C6116E" w:rsidRPr="00C6116E">
        <w:rPr>
          <w:rFonts w:ascii="GHEA Grapalat" w:hAnsi="GHEA Grapalat"/>
          <w:sz w:val="24"/>
          <w:szCs w:val="24"/>
        </w:rPr>
        <w:t>1</w:t>
      </w:r>
      <w:proofErr w:type="spellStart"/>
      <w:r w:rsidR="00C6116E">
        <w:rPr>
          <w:rFonts w:ascii="GHEA Grapalat" w:hAnsi="GHEA Grapalat"/>
          <w:sz w:val="24"/>
          <w:szCs w:val="24"/>
          <w:lang w:val="en-US"/>
        </w:rPr>
        <w:t>gh</w:t>
      </w:r>
      <w:proofErr w:type="spellEnd"/>
      <w:r w:rsidR="00C6116E" w:rsidRPr="00C6116E">
        <w:rPr>
          <w:rFonts w:ascii="GHEA Grapalat" w:hAnsi="GHEA Grapalat"/>
          <w:sz w:val="24"/>
          <w:szCs w:val="24"/>
        </w:rPr>
        <w:t>@</w:t>
      </w:r>
      <w:r w:rsidR="00C6116E">
        <w:rPr>
          <w:rFonts w:ascii="GHEA Grapalat" w:hAnsi="GHEA Grapalat"/>
          <w:sz w:val="24"/>
          <w:szCs w:val="24"/>
          <w:lang w:val="en-US"/>
        </w:rPr>
        <w:t>rambler</w:t>
      </w:r>
      <w:r w:rsidR="00C6116E" w:rsidRPr="00C6116E">
        <w:rPr>
          <w:rFonts w:ascii="GHEA Grapalat" w:hAnsi="GHEA Grapalat"/>
          <w:sz w:val="24"/>
          <w:szCs w:val="24"/>
        </w:rPr>
        <w:t>.</w:t>
      </w:r>
      <w:proofErr w:type="spellStart"/>
      <w:r w:rsidR="00C6116E">
        <w:rPr>
          <w:rFonts w:ascii="GHEA Grapalat" w:hAnsi="GHEA Grapalat"/>
          <w:sz w:val="24"/>
          <w:szCs w:val="24"/>
          <w:lang w:val="en-US"/>
        </w:rPr>
        <w:t>ru</w:t>
      </w:r>
      <w:proofErr w:type="spellEnd"/>
    </w:p>
    <w:p w14:paraId="4144454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21B38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EF1A8A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7E0ABEB" w14:textId="3EA5261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E026E" w:rsidRPr="002E026E">
        <w:rPr>
          <w:rFonts w:ascii="GHEA Grapalat" w:hAnsi="GHEA Grapalat"/>
          <w:b/>
          <w:i w:val="0"/>
          <w:sz w:val="24"/>
          <w:szCs w:val="24"/>
        </w:rPr>
        <w:t xml:space="preserve"> </w:t>
      </w:r>
      <w:r w:rsidR="002E026E" w:rsidRPr="008130F3">
        <w:rPr>
          <w:rFonts w:ascii="GHEA Grapalat" w:hAnsi="GHEA Grapalat"/>
          <w:b/>
          <w:i w:val="0"/>
          <w:sz w:val="24"/>
          <w:szCs w:val="24"/>
        </w:rPr>
        <w:t>канцелярских и офисных товаров</w:t>
      </w:r>
      <w:r w:rsidR="002E026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2E026E" w:rsidRPr="008130F3">
        <w:rPr>
          <w:rFonts w:ascii="GHEA Grapalat" w:hAnsi="GHEA Grapalat"/>
          <w:b/>
          <w:i w:val="0"/>
          <w:sz w:val="24"/>
          <w:szCs w:val="24"/>
        </w:rPr>
        <w:t xml:space="preserve">“Центр поддержки ребенка и семьи в Лори </w:t>
      </w:r>
      <w:proofErr w:type="spellStart"/>
      <w:proofErr w:type="gramStart"/>
      <w:r w:rsidR="002E026E" w:rsidRPr="008130F3">
        <w:rPr>
          <w:rFonts w:ascii="GHEA Grapalat" w:hAnsi="GHEA Grapalat"/>
          <w:b/>
          <w:i w:val="0"/>
          <w:sz w:val="24"/>
          <w:szCs w:val="24"/>
        </w:rPr>
        <w:t>марз</w:t>
      </w:r>
      <w:proofErr w:type="spellEnd"/>
      <w:r w:rsidR="002E026E" w:rsidRPr="008130F3">
        <w:rPr>
          <w:rFonts w:ascii="GHEA Grapalat" w:hAnsi="GHEA Grapalat"/>
          <w:b/>
          <w:i w:val="0"/>
          <w:sz w:val="24"/>
          <w:szCs w:val="24"/>
        </w:rPr>
        <w:t xml:space="preserve"> ”</w:t>
      </w:r>
      <w:proofErr w:type="gramEnd"/>
      <w:r w:rsidR="002E026E" w:rsidRPr="008130F3">
        <w:rPr>
          <w:rFonts w:ascii="GHEA Grapalat" w:hAnsi="GHEA Grapalat"/>
          <w:b/>
          <w:i w:val="0"/>
          <w:sz w:val="24"/>
          <w:szCs w:val="24"/>
        </w:rPr>
        <w:t xml:space="preserve"> ГНО</w:t>
      </w:r>
      <w:r w:rsidRPr="009044F1">
        <w:rPr>
          <w:rFonts w:ascii="GHEA Grapalat" w:hAnsi="GHEA Grapalat"/>
          <w:i w:val="0"/>
          <w:sz w:val="24"/>
          <w:szCs w:val="24"/>
        </w:rPr>
        <w:t xml:space="preserve">, которые сгруппированы в лоты </w:t>
      </w:r>
      <w:r w:rsidRPr="00125BFC">
        <w:rPr>
          <w:rFonts w:ascii="GHEA Grapalat" w:hAnsi="GHEA Grapalat"/>
          <w:i w:val="0"/>
          <w:sz w:val="24"/>
          <w:szCs w:val="24"/>
        </w:rPr>
        <w:t>"</w:t>
      </w:r>
      <w:r w:rsidR="002E026E" w:rsidRPr="00125BFC">
        <w:rPr>
          <w:rFonts w:ascii="GHEA Grapalat" w:hAnsi="GHEA Grapalat"/>
          <w:i w:val="0"/>
          <w:sz w:val="24"/>
          <w:szCs w:val="24"/>
        </w:rPr>
        <w:t>1-</w:t>
      </w:r>
      <w:r w:rsidR="00944679" w:rsidRPr="00125BFC">
        <w:rPr>
          <w:rFonts w:ascii="GHEA Grapalat" w:hAnsi="GHEA Grapalat"/>
          <w:i w:val="0"/>
          <w:sz w:val="24"/>
          <w:szCs w:val="24"/>
        </w:rPr>
        <w:t>65</w:t>
      </w:r>
      <w:r w:rsidRPr="00125BF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6E0FD0D8" w14:textId="77777777" w:rsidTr="00AD432A">
        <w:trPr>
          <w:jc w:val="center"/>
        </w:trPr>
        <w:tc>
          <w:tcPr>
            <w:tcW w:w="2776" w:type="dxa"/>
            <w:gridSpan w:val="2"/>
            <w:vAlign w:val="center"/>
          </w:tcPr>
          <w:p w14:paraId="113043B2"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03A1B7AB"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5D7A5A0" w14:textId="77777777" w:rsidTr="00AD432A">
        <w:trPr>
          <w:jc w:val="center"/>
        </w:trPr>
        <w:tc>
          <w:tcPr>
            <w:tcW w:w="1530" w:type="dxa"/>
            <w:vAlign w:val="center"/>
          </w:tcPr>
          <w:p w14:paraId="6FCBD15F"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92C20B8"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2CF032BF"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C37B6D" w:rsidRPr="009044F1" w14:paraId="0067D2DD" w14:textId="77777777" w:rsidTr="004E30B1">
        <w:trPr>
          <w:jc w:val="center"/>
        </w:trPr>
        <w:tc>
          <w:tcPr>
            <w:tcW w:w="1530" w:type="dxa"/>
            <w:vAlign w:val="center"/>
          </w:tcPr>
          <w:p w14:paraId="0CF9B59B" w14:textId="77777777" w:rsidR="00C37B6D" w:rsidRPr="00944679" w:rsidRDefault="00C37B6D" w:rsidP="00C37B6D">
            <w:pPr>
              <w:jc w:val="center"/>
              <w:rPr>
                <w:rFonts w:ascii="GHEA Grapalat" w:hAnsi="GHEA Grapalat"/>
                <w:sz w:val="20"/>
                <w:szCs w:val="20"/>
              </w:rPr>
            </w:pPr>
            <w:r w:rsidRPr="00944679">
              <w:rPr>
                <w:rFonts w:ascii="GHEA Grapalat" w:hAnsi="GHEA Grapalat"/>
                <w:sz w:val="20"/>
                <w:szCs w:val="20"/>
              </w:rPr>
              <w:t>1</w:t>
            </w:r>
          </w:p>
        </w:tc>
        <w:tc>
          <w:tcPr>
            <w:tcW w:w="1246" w:type="dxa"/>
            <w:vAlign w:val="center"/>
          </w:tcPr>
          <w:p w14:paraId="62B8C3EA" w14:textId="37E47025" w:rsidR="00C37B6D" w:rsidRDefault="00C37B6D" w:rsidP="00C37B6D">
            <w:pPr>
              <w:jc w:val="center"/>
              <w:rPr>
                <w:rFonts w:ascii="GHEA Grapalat" w:hAnsi="GHEA Grapalat"/>
                <w:sz w:val="20"/>
                <w:szCs w:val="20"/>
              </w:rPr>
            </w:pPr>
            <w:r w:rsidRPr="00066C22">
              <w:rPr>
                <w:rFonts w:ascii="GHEA Grapalat" w:hAnsi="GHEA Grapalat" w:cs="Calibri"/>
                <w:sz w:val="20"/>
                <w:szCs w:val="20"/>
              </w:rPr>
              <w:t>600</w:t>
            </w:r>
          </w:p>
        </w:tc>
        <w:tc>
          <w:tcPr>
            <w:tcW w:w="6458" w:type="dxa"/>
            <w:vAlign w:val="center"/>
          </w:tcPr>
          <w:p w14:paraId="6540C238" w14:textId="5F20A98A" w:rsidR="00C37B6D" w:rsidRDefault="00C37B6D" w:rsidP="00C37B6D">
            <w:pPr>
              <w:rPr>
                <w:rFonts w:ascii="GHEA Grapalat" w:hAnsi="GHEA Grapalat"/>
                <w:sz w:val="20"/>
                <w:szCs w:val="20"/>
              </w:rPr>
            </w:pPr>
            <w:r>
              <w:rPr>
                <w:rFonts w:ascii="GHEA Grapalat" w:hAnsi="GHEA Grapalat" w:cs="Calibri"/>
                <w:sz w:val="20"/>
                <w:szCs w:val="20"/>
              </w:rPr>
              <w:t xml:space="preserve"> Иглы для степлеров 24/6</w:t>
            </w:r>
          </w:p>
        </w:tc>
      </w:tr>
      <w:tr w:rsidR="00C37B6D" w:rsidRPr="00CB25AF" w14:paraId="6F4FFC99" w14:textId="77777777" w:rsidTr="004E30B1">
        <w:trPr>
          <w:jc w:val="center"/>
        </w:trPr>
        <w:tc>
          <w:tcPr>
            <w:tcW w:w="1530" w:type="dxa"/>
            <w:vAlign w:val="center"/>
          </w:tcPr>
          <w:p w14:paraId="2A1106B5" w14:textId="77777777" w:rsidR="00C37B6D" w:rsidRPr="00944679" w:rsidRDefault="00C37B6D" w:rsidP="00C37B6D">
            <w:pPr>
              <w:jc w:val="center"/>
              <w:rPr>
                <w:rFonts w:ascii="GHEA Grapalat" w:hAnsi="GHEA Grapalat"/>
                <w:sz w:val="20"/>
                <w:szCs w:val="20"/>
              </w:rPr>
            </w:pPr>
            <w:r w:rsidRPr="00944679">
              <w:rPr>
                <w:rFonts w:ascii="GHEA Grapalat" w:hAnsi="GHEA Grapalat"/>
                <w:sz w:val="20"/>
                <w:szCs w:val="20"/>
              </w:rPr>
              <w:t>2</w:t>
            </w:r>
          </w:p>
        </w:tc>
        <w:tc>
          <w:tcPr>
            <w:tcW w:w="1246" w:type="dxa"/>
            <w:vAlign w:val="center"/>
          </w:tcPr>
          <w:p w14:paraId="6A3B1DDA" w14:textId="51AF0FE3" w:rsidR="00C37B6D" w:rsidRPr="00CB25AF" w:rsidRDefault="00C37B6D" w:rsidP="00C37B6D">
            <w:pPr>
              <w:jc w:val="center"/>
              <w:rPr>
                <w:rFonts w:ascii="GHEA Grapalat" w:hAnsi="GHEA Grapalat"/>
                <w:sz w:val="20"/>
                <w:szCs w:val="20"/>
                <w:highlight w:val="yellow"/>
              </w:rPr>
            </w:pPr>
            <w:r w:rsidRPr="00066C22">
              <w:rPr>
                <w:rFonts w:ascii="GHEA Grapalat" w:hAnsi="GHEA Grapalat" w:cs="Calibri"/>
                <w:sz w:val="20"/>
                <w:szCs w:val="20"/>
              </w:rPr>
              <w:t>500</w:t>
            </w:r>
          </w:p>
        </w:tc>
        <w:tc>
          <w:tcPr>
            <w:tcW w:w="6458" w:type="dxa"/>
            <w:vAlign w:val="center"/>
          </w:tcPr>
          <w:p w14:paraId="78F52316" w14:textId="031506D1" w:rsidR="00C37B6D" w:rsidRPr="00CB25AF" w:rsidRDefault="00C37B6D" w:rsidP="00C37B6D">
            <w:pPr>
              <w:rPr>
                <w:rFonts w:ascii="GHEA Grapalat" w:hAnsi="GHEA Grapalat"/>
                <w:sz w:val="20"/>
                <w:szCs w:val="20"/>
                <w:highlight w:val="yellow"/>
              </w:rPr>
            </w:pPr>
            <w:r>
              <w:rPr>
                <w:rFonts w:ascii="GHEA Grapalat" w:hAnsi="GHEA Grapalat" w:cs="Calibri"/>
                <w:sz w:val="20"/>
                <w:szCs w:val="20"/>
              </w:rPr>
              <w:t xml:space="preserve"> Иглы для степлеров 10</w:t>
            </w:r>
          </w:p>
        </w:tc>
      </w:tr>
      <w:tr w:rsidR="00C37B6D" w:rsidRPr="00CB25AF" w14:paraId="0B78BA25" w14:textId="77777777" w:rsidTr="004E30B1">
        <w:trPr>
          <w:jc w:val="center"/>
        </w:trPr>
        <w:tc>
          <w:tcPr>
            <w:tcW w:w="1530" w:type="dxa"/>
            <w:vAlign w:val="center"/>
          </w:tcPr>
          <w:p w14:paraId="6A9A724A" w14:textId="77777777" w:rsidR="00C37B6D" w:rsidRPr="00944679" w:rsidRDefault="00C37B6D" w:rsidP="00C37B6D">
            <w:pPr>
              <w:jc w:val="center"/>
              <w:rPr>
                <w:rFonts w:ascii="GHEA Grapalat" w:hAnsi="GHEA Grapalat"/>
                <w:sz w:val="20"/>
                <w:szCs w:val="20"/>
              </w:rPr>
            </w:pPr>
            <w:r w:rsidRPr="00944679">
              <w:rPr>
                <w:rFonts w:ascii="GHEA Grapalat" w:hAnsi="GHEA Grapalat"/>
                <w:sz w:val="20"/>
                <w:szCs w:val="20"/>
              </w:rPr>
              <w:t>3</w:t>
            </w:r>
          </w:p>
        </w:tc>
        <w:tc>
          <w:tcPr>
            <w:tcW w:w="1246" w:type="dxa"/>
            <w:vAlign w:val="center"/>
          </w:tcPr>
          <w:p w14:paraId="421F72B3" w14:textId="44014624" w:rsidR="00C37B6D" w:rsidRPr="00CB25AF" w:rsidRDefault="00C37B6D" w:rsidP="00C37B6D">
            <w:pPr>
              <w:jc w:val="center"/>
              <w:rPr>
                <w:rFonts w:ascii="GHEA Grapalat" w:hAnsi="GHEA Grapalat"/>
                <w:sz w:val="20"/>
                <w:szCs w:val="20"/>
                <w:highlight w:val="yellow"/>
              </w:rPr>
            </w:pPr>
            <w:r w:rsidRPr="00066C22">
              <w:rPr>
                <w:rFonts w:ascii="GHEA Grapalat" w:hAnsi="GHEA Grapalat" w:cs="Calibri"/>
                <w:sz w:val="20"/>
                <w:szCs w:val="20"/>
              </w:rPr>
              <w:t>750</w:t>
            </w:r>
          </w:p>
        </w:tc>
        <w:tc>
          <w:tcPr>
            <w:tcW w:w="6458" w:type="dxa"/>
            <w:vAlign w:val="center"/>
          </w:tcPr>
          <w:p w14:paraId="4B80137F" w14:textId="58B33580" w:rsidR="00C37B6D" w:rsidRPr="00CB25AF" w:rsidRDefault="00C37B6D" w:rsidP="00C37B6D">
            <w:pPr>
              <w:rPr>
                <w:rFonts w:ascii="GHEA Grapalat" w:hAnsi="GHEA Grapalat"/>
                <w:sz w:val="20"/>
                <w:szCs w:val="20"/>
                <w:highlight w:val="yellow"/>
              </w:rPr>
            </w:pPr>
            <w:r>
              <w:rPr>
                <w:rFonts w:ascii="GHEA Grapalat" w:hAnsi="GHEA Grapalat" w:cs="Calibri"/>
                <w:sz w:val="20"/>
                <w:szCs w:val="20"/>
              </w:rPr>
              <w:t>Скоч 10мм</w:t>
            </w:r>
          </w:p>
        </w:tc>
      </w:tr>
      <w:tr w:rsidR="00C37B6D" w:rsidRPr="00CB25AF" w14:paraId="02A665BE" w14:textId="77777777" w:rsidTr="004E30B1">
        <w:trPr>
          <w:jc w:val="center"/>
        </w:trPr>
        <w:tc>
          <w:tcPr>
            <w:tcW w:w="1530" w:type="dxa"/>
            <w:vAlign w:val="center"/>
          </w:tcPr>
          <w:p w14:paraId="3189CA1A" w14:textId="77777777" w:rsidR="00C37B6D" w:rsidRPr="00944679" w:rsidRDefault="00C37B6D" w:rsidP="00C37B6D">
            <w:pPr>
              <w:jc w:val="center"/>
              <w:rPr>
                <w:rFonts w:ascii="GHEA Grapalat" w:hAnsi="GHEA Grapalat"/>
                <w:sz w:val="20"/>
                <w:szCs w:val="20"/>
              </w:rPr>
            </w:pPr>
            <w:r w:rsidRPr="00944679">
              <w:rPr>
                <w:rFonts w:ascii="GHEA Grapalat" w:hAnsi="GHEA Grapalat"/>
                <w:sz w:val="20"/>
                <w:szCs w:val="20"/>
              </w:rPr>
              <w:t>4</w:t>
            </w:r>
          </w:p>
        </w:tc>
        <w:tc>
          <w:tcPr>
            <w:tcW w:w="1246" w:type="dxa"/>
            <w:vAlign w:val="center"/>
          </w:tcPr>
          <w:p w14:paraId="0E1B04D1" w14:textId="7FECA246" w:rsidR="00C37B6D" w:rsidRPr="00CB25AF" w:rsidRDefault="00C37B6D" w:rsidP="00C37B6D">
            <w:pPr>
              <w:jc w:val="center"/>
              <w:rPr>
                <w:rFonts w:ascii="GHEA Grapalat" w:hAnsi="GHEA Grapalat"/>
                <w:sz w:val="20"/>
                <w:szCs w:val="20"/>
                <w:highlight w:val="yellow"/>
              </w:rPr>
            </w:pPr>
            <w:r w:rsidRPr="00066C22">
              <w:rPr>
                <w:rFonts w:ascii="GHEA Grapalat" w:hAnsi="GHEA Grapalat" w:cs="Calibri"/>
                <w:sz w:val="20"/>
                <w:szCs w:val="20"/>
              </w:rPr>
              <w:t>2850</w:t>
            </w:r>
          </w:p>
        </w:tc>
        <w:tc>
          <w:tcPr>
            <w:tcW w:w="6458" w:type="dxa"/>
            <w:vAlign w:val="center"/>
          </w:tcPr>
          <w:p w14:paraId="3D947056" w14:textId="6E184478" w:rsidR="00C37B6D" w:rsidRPr="00CB25AF" w:rsidRDefault="00C37B6D" w:rsidP="00C37B6D">
            <w:pPr>
              <w:rPr>
                <w:rFonts w:ascii="GHEA Grapalat" w:hAnsi="GHEA Grapalat"/>
                <w:sz w:val="20"/>
                <w:szCs w:val="20"/>
                <w:highlight w:val="yellow"/>
              </w:rPr>
            </w:pPr>
            <w:r>
              <w:rPr>
                <w:rFonts w:ascii="GHEA Grapalat" w:hAnsi="GHEA Grapalat" w:cs="Calibri"/>
                <w:sz w:val="20"/>
                <w:szCs w:val="20"/>
              </w:rPr>
              <w:t>Скотч из бумаги</w:t>
            </w:r>
          </w:p>
        </w:tc>
      </w:tr>
      <w:tr w:rsidR="00C37B6D" w:rsidRPr="00CB25AF" w14:paraId="5F16D5FA" w14:textId="77777777" w:rsidTr="004E30B1">
        <w:trPr>
          <w:jc w:val="center"/>
        </w:trPr>
        <w:tc>
          <w:tcPr>
            <w:tcW w:w="1530" w:type="dxa"/>
            <w:vAlign w:val="center"/>
          </w:tcPr>
          <w:p w14:paraId="4499DCFA" w14:textId="77777777" w:rsidR="00C37B6D" w:rsidRPr="00944679" w:rsidRDefault="00C37B6D" w:rsidP="00C37B6D">
            <w:pPr>
              <w:jc w:val="center"/>
              <w:rPr>
                <w:rFonts w:ascii="GHEA Grapalat" w:hAnsi="GHEA Grapalat"/>
                <w:sz w:val="20"/>
                <w:szCs w:val="20"/>
              </w:rPr>
            </w:pPr>
            <w:r w:rsidRPr="00944679">
              <w:rPr>
                <w:rFonts w:ascii="GHEA Grapalat" w:hAnsi="GHEA Grapalat"/>
                <w:sz w:val="20"/>
                <w:szCs w:val="20"/>
              </w:rPr>
              <w:t>5</w:t>
            </w:r>
          </w:p>
        </w:tc>
        <w:tc>
          <w:tcPr>
            <w:tcW w:w="1246" w:type="dxa"/>
            <w:vAlign w:val="center"/>
          </w:tcPr>
          <w:p w14:paraId="5DBF2A14" w14:textId="341A5769" w:rsidR="00C37B6D" w:rsidRPr="00CB25AF" w:rsidRDefault="00C37B6D" w:rsidP="00C37B6D">
            <w:pPr>
              <w:jc w:val="center"/>
              <w:rPr>
                <w:rFonts w:ascii="GHEA Grapalat" w:hAnsi="GHEA Grapalat"/>
                <w:sz w:val="20"/>
                <w:szCs w:val="20"/>
                <w:highlight w:val="yellow"/>
              </w:rPr>
            </w:pPr>
            <w:r w:rsidRPr="00066C22">
              <w:rPr>
                <w:rFonts w:ascii="GHEA Grapalat" w:hAnsi="GHEA Grapalat" w:cs="Calibri"/>
                <w:sz w:val="20"/>
                <w:szCs w:val="20"/>
              </w:rPr>
              <w:t>600</w:t>
            </w:r>
          </w:p>
        </w:tc>
        <w:tc>
          <w:tcPr>
            <w:tcW w:w="6458" w:type="dxa"/>
            <w:vAlign w:val="center"/>
          </w:tcPr>
          <w:p w14:paraId="09BE2825" w14:textId="34079FB0" w:rsidR="00C37B6D" w:rsidRPr="00CB25AF" w:rsidRDefault="00C37B6D" w:rsidP="00C37B6D">
            <w:pPr>
              <w:rPr>
                <w:rFonts w:ascii="GHEA Grapalat" w:hAnsi="GHEA Grapalat"/>
                <w:sz w:val="20"/>
                <w:szCs w:val="20"/>
                <w:highlight w:val="yellow"/>
              </w:rPr>
            </w:pPr>
            <w:r>
              <w:rPr>
                <w:rFonts w:ascii="GHEA Grapalat" w:hAnsi="GHEA Grapalat" w:cs="Calibri"/>
                <w:sz w:val="20"/>
                <w:szCs w:val="20"/>
              </w:rPr>
              <w:t>Двусторонний скотч 10мм.</w:t>
            </w:r>
          </w:p>
        </w:tc>
      </w:tr>
      <w:tr w:rsidR="00C37B6D" w:rsidRPr="00CB25AF" w14:paraId="7B1E5AB8" w14:textId="77777777" w:rsidTr="004E30B1">
        <w:trPr>
          <w:jc w:val="center"/>
        </w:trPr>
        <w:tc>
          <w:tcPr>
            <w:tcW w:w="1530" w:type="dxa"/>
            <w:vAlign w:val="center"/>
          </w:tcPr>
          <w:p w14:paraId="0A1BBD0D" w14:textId="77777777" w:rsidR="00C37B6D" w:rsidRPr="00944679" w:rsidRDefault="00C37B6D" w:rsidP="00C37B6D">
            <w:pPr>
              <w:jc w:val="center"/>
              <w:rPr>
                <w:rFonts w:ascii="GHEA Grapalat" w:hAnsi="GHEA Grapalat"/>
                <w:sz w:val="20"/>
                <w:szCs w:val="20"/>
              </w:rPr>
            </w:pPr>
            <w:r w:rsidRPr="00944679">
              <w:rPr>
                <w:rFonts w:ascii="GHEA Grapalat" w:hAnsi="GHEA Grapalat"/>
                <w:sz w:val="20"/>
                <w:szCs w:val="20"/>
              </w:rPr>
              <w:t>6</w:t>
            </w:r>
          </w:p>
        </w:tc>
        <w:tc>
          <w:tcPr>
            <w:tcW w:w="1246" w:type="dxa"/>
            <w:vAlign w:val="center"/>
          </w:tcPr>
          <w:p w14:paraId="65305E68" w14:textId="719813E9" w:rsidR="00C37B6D" w:rsidRPr="00CB25AF" w:rsidRDefault="00C37B6D" w:rsidP="00C37B6D">
            <w:pPr>
              <w:jc w:val="center"/>
              <w:rPr>
                <w:rFonts w:ascii="GHEA Grapalat" w:hAnsi="GHEA Grapalat"/>
                <w:sz w:val="20"/>
                <w:szCs w:val="20"/>
                <w:highlight w:val="yellow"/>
              </w:rPr>
            </w:pPr>
            <w:r w:rsidRPr="00066C22">
              <w:rPr>
                <w:rFonts w:ascii="GHEA Grapalat" w:hAnsi="GHEA Grapalat" w:cs="Calibri"/>
                <w:sz w:val="20"/>
                <w:szCs w:val="20"/>
              </w:rPr>
              <w:t>500</w:t>
            </w:r>
          </w:p>
        </w:tc>
        <w:tc>
          <w:tcPr>
            <w:tcW w:w="6458" w:type="dxa"/>
            <w:vAlign w:val="center"/>
          </w:tcPr>
          <w:p w14:paraId="0BA2AEF3" w14:textId="2385F297" w:rsidR="00C37B6D" w:rsidRPr="00CB25AF" w:rsidRDefault="00C37B6D" w:rsidP="00C37B6D">
            <w:pPr>
              <w:rPr>
                <w:rFonts w:ascii="GHEA Grapalat" w:hAnsi="GHEA Grapalat"/>
                <w:sz w:val="20"/>
                <w:szCs w:val="20"/>
                <w:highlight w:val="yellow"/>
              </w:rPr>
            </w:pPr>
            <w:r>
              <w:rPr>
                <w:rFonts w:ascii="GHEA Grapalat" w:hAnsi="GHEA Grapalat" w:cs="Calibri"/>
                <w:sz w:val="20"/>
                <w:szCs w:val="20"/>
              </w:rPr>
              <w:t>Биндер 25мм</w:t>
            </w:r>
          </w:p>
        </w:tc>
      </w:tr>
      <w:tr w:rsidR="00C37B6D" w:rsidRPr="00CB25AF" w14:paraId="1F1DFD79" w14:textId="77777777" w:rsidTr="004E30B1">
        <w:trPr>
          <w:jc w:val="center"/>
        </w:trPr>
        <w:tc>
          <w:tcPr>
            <w:tcW w:w="1530" w:type="dxa"/>
            <w:vAlign w:val="center"/>
          </w:tcPr>
          <w:p w14:paraId="568B38C2" w14:textId="77777777" w:rsidR="00C37B6D" w:rsidRPr="00944679" w:rsidRDefault="00C37B6D" w:rsidP="00C37B6D">
            <w:pPr>
              <w:jc w:val="center"/>
              <w:rPr>
                <w:rFonts w:ascii="GHEA Grapalat" w:hAnsi="GHEA Grapalat"/>
                <w:sz w:val="20"/>
                <w:szCs w:val="20"/>
              </w:rPr>
            </w:pPr>
            <w:r w:rsidRPr="00944679">
              <w:rPr>
                <w:rFonts w:ascii="GHEA Grapalat" w:hAnsi="GHEA Grapalat"/>
                <w:sz w:val="20"/>
                <w:szCs w:val="20"/>
              </w:rPr>
              <w:t>7</w:t>
            </w:r>
          </w:p>
        </w:tc>
        <w:tc>
          <w:tcPr>
            <w:tcW w:w="1246" w:type="dxa"/>
            <w:vAlign w:val="center"/>
          </w:tcPr>
          <w:p w14:paraId="360D4451" w14:textId="7240B765" w:rsidR="00C37B6D" w:rsidRPr="00CB25AF" w:rsidRDefault="00C37B6D" w:rsidP="00C37B6D">
            <w:pPr>
              <w:jc w:val="center"/>
              <w:rPr>
                <w:rFonts w:ascii="GHEA Grapalat" w:hAnsi="GHEA Grapalat"/>
                <w:sz w:val="20"/>
                <w:szCs w:val="20"/>
                <w:highlight w:val="yellow"/>
              </w:rPr>
            </w:pPr>
            <w:r w:rsidRPr="00066C22">
              <w:rPr>
                <w:rFonts w:ascii="GHEA Grapalat" w:hAnsi="GHEA Grapalat" w:cs="Calibri"/>
                <w:sz w:val="20"/>
                <w:szCs w:val="20"/>
              </w:rPr>
              <w:t>750</w:t>
            </w:r>
          </w:p>
        </w:tc>
        <w:tc>
          <w:tcPr>
            <w:tcW w:w="6458" w:type="dxa"/>
            <w:vAlign w:val="center"/>
          </w:tcPr>
          <w:p w14:paraId="3602A919" w14:textId="64B8418D" w:rsidR="00C37B6D" w:rsidRPr="00CB25AF" w:rsidRDefault="00C37B6D" w:rsidP="00C37B6D">
            <w:pPr>
              <w:rPr>
                <w:rFonts w:ascii="GHEA Grapalat" w:hAnsi="GHEA Grapalat"/>
                <w:sz w:val="20"/>
                <w:szCs w:val="20"/>
                <w:highlight w:val="yellow"/>
              </w:rPr>
            </w:pPr>
            <w:r>
              <w:rPr>
                <w:rFonts w:ascii="GHEA Grapalat" w:hAnsi="GHEA Grapalat" w:cs="Calibri"/>
                <w:sz w:val="20"/>
                <w:szCs w:val="20"/>
              </w:rPr>
              <w:t>Биндер 32мм</w:t>
            </w:r>
          </w:p>
        </w:tc>
      </w:tr>
      <w:tr w:rsidR="00C37B6D" w:rsidRPr="009044F1" w14:paraId="44B58428" w14:textId="77777777" w:rsidTr="004E30B1">
        <w:trPr>
          <w:jc w:val="center"/>
        </w:trPr>
        <w:tc>
          <w:tcPr>
            <w:tcW w:w="1530" w:type="dxa"/>
            <w:vAlign w:val="center"/>
          </w:tcPr>
          <w:p w14:paraId="5C91D92E" w14:textId="77777777" w:rsidR="00C37B6D" w:rsidRPr="00944679" w:rsidRDefault="00C37B6D" w:rsidP="00C37B6D">
            <w:pPr>
              <w:jc w:val="center"/>
              <w:rPr>
                <w:rFonts w:ascii="GHEA Grapalat" w:hAnsi="GHEA Grapalat"/>
                <w:sz w:val="20"/>
                <w:szCs w:val="20"/>
              </w:rPr>
            </w:pPr>
            <w:r w:rsidRPr="00944679">
              <w:rPr>
                <w:rFonts w:ascii="GHEA Grapalat" w:hAnsi="GHEA Grapalat"/>
                <w:sz w:val="20"/>
                <w:szCs w:val="20"/>
              </w:rPr>
              <w:t>8</w:t>
            </w:r>
          </w:p>
        </w:tc>
        <w:tc>
          <w:tcPr>
            <w:tcW w:w="1246" w:type="dxa"/>
            <w:vAlign w:val="center"/>
          </w:tcPr>
          <w:p w14:paraId="6245ABD3" w14:textId="37C8914E" w:rsidR="00C37B6D" w:rsidRPr="00CB25AF" w:rsidRDefault="00C37B6D" w:rsidP="00C37B6D">
            <w:pPr>
              <w:jc w:val="center"/>
              <w:rPr>
                <w:rFonts w:ascii="GHEA Grapalat" w:hAnsi="GHEA Grapalat"/>
                <w:sz w:val="20"/>
                <w:szCs w:val="20"/>
                <w:highlight w:val="yellow"/>
              </w:rPr>
            </w:pPr>
            <w:r w:rsidRPr="00066C22">
              <w:rPr>
                <w:rFonts w:ascii="GHEA Grapalat" w:hAnsi="GHEA Grapalat" w:cs="Calibri"/>
                <w:sz w:val="20"/>
                <w:szCs w:val="20"/>
              </w:rPr>
              <w:t>3000</w:t>
            </w:r>
          </w:p>
        </w:tc>
        <w:tc>
          <w:tcPr>
            <w:tcW w:w="6458" w:type="dxa"/>
            <w:vAlign w:val="center"/>
          </w:tcPr>
          <w:p w14:paraId="25DDAFFF" w14:textId="0BB7AEFE" w:rsidR="00C37B6D" w:rsidRDefault="00C37B6D" w:rsidP="00C37B6D">
            <w:pPr>
              <w:rPr>
                <w:rFonts w:ascii="GHEA Grapalat" w:hAnsi="GHEA Grapalat"/>
                <w:sz w:val="20"/>
                <w:szCs w:val="20"/>
              </w:rPr>
            </w:pPr>
            <w:r>
              <w:rPr>
                <w:rFonts w:ascii="GHEA Grapalat" w:hAnsi="GHEA Grapalat" w:cs="Calibri"/>
                <w:sz w:val="20"/>
                <w:szCs w:val="20"/>
              </w:rPr>
              <w:t>Корректирующая жидкость</w:t>
            </w:r>
          </w:p>
        </w:tc>
      </w:tr>
      <w:tr w:rsidR="00C37B6D" w:rsidRPr="009044F1" w14:paraId="17054A11" w14:textId="77777777" w:rsidTr="004E30B1">
        <w:trPr>
          <w:jc w:val="center"/>
        </w:trPr>
        <w:tc>
          <w:tcPr>
            <w:tcW w:w="1530" w:type="dxa"/>
            <w:vAlign w:val="center"/>
          </w:tcPr>
          <w:p w14:paraId="029BC70E" w14:textId="77777777" w:rsidR="00C37B6D" w:rsidRPr="00944679" w:rsidRDefault="00C37B6D" w:rsidP="00C37B6D">
            <w:pPr>
              <w:jc w:val="center"/>
              <w:rPr>
                <w:rFonts w:ascii="GHEA Grapalat" w:hAnsi="GHEA Grapalat"/>
                <w:sz w:val="20"/>
                <w:szCs w:val="20"/>
              </w:rPr>
            </w:pPr>
            <w:r w:rsidRPr="00944679">
              <w:rPr>
                <w:rFonts w:ascii="GHEA Grapalat" w:hAnsi="GHEA Grapalat"/>
                <w:sz w:val="20"/>
                <w:szCs w:val="20"/>
              </w:rPr>
              <w:t>9</w:t>
            </w:r>
          </w:p>
        </w:tc>
        <w:tc>
          <w:tcPr>
            <w:tcW w:w="1246" w:type="dxa"/>
            <w:vAlign w:val="center"/>
          </w:tcPr>
          <w:p w14:paraId="2D30135E" w14:textId="247B41AB" w:rsidR="00C37B6D" w:rsidRDefault="00C37B6D" w:rsidP="00C37B6D">
            <w:pPr>
              <w:jc w:val="center"/>
              <w:rPr>
                <w:rFonts w:ascii="GHEA Grapalat" w:hAnsi="GHEA Grapalat"/>
                <w:sz w:val="20"/>
                <w:szCs w:val="20"/>
              </w:rPr>
            </w:pPr>
            <w:r w:rsidRPr="00066C22">
              <w:rPr>
                <w:rFonts w:ascii="GHEA Grapalat" w:hAnsi="GHEA Grapalat" w:cs="Calibri"/>
                <w:sz w:val="20"/>
                <w:szCs w:val="20"/>
              </w:rPr>
              <w:t>7200</w:t>
            </w:r>
          </w:p>
        </w:tc>
        <w:tc>
          <w:tcPr>
            <w:tcW w:w="6458" w:type="dxa"/>
            <w:vAlign w:val="center"/>
          </w:tcPr>
          <w:p w14:paraId="2863C83B" w14:textId="20C107EA" w:rsidR="00C37B6D" w:rsidRDefault="00C37B6D" w:rsidP="00C37B6D">
            <w:pPr>
              <w:rPr>
                <w:rFonts w:ascii="GHEA Grapalat" w:hAnsi="GHEA Grapalat"/>
                <w:sz w:val="20"/>
                <w:szCs w:val="20"/>
              </w:rPr>
            </w:pPr>
            <w:r>
              <w:rPr>
                <w:rFonts w:ascii="GHEA Grapalat" w:hAnsi="GHEA Grapalat" w:cs="Calibri"/>
                <w:sz w:val="20"/>
                <w:szCs w:val="20"/>
              </w:rPr>
              <w:t>Маркер</w:t>
            </w:r>
          </w:p>
        </w:tc>
      </w:tr>
      <w:tr w:rsidR="00C37B6D" w:rsidRPr="009044F1" w14:paraId="2CD292F1" w14:textId="77777777" w:rsidTr="004E30B1">
        <w:trPr>
          <w:jc w:val="center"/>
        </w:trPr>
        <w:tc>
          <w:tcPr>
            <w:tcW w:w="1530" w:type="dxa"/>
            <w:vAlign w:val="center"/>
          </w:tcPr>
          <w:p w14:paraId="40F71E5B" w14:textId="77777777" w:rsidR="00C37B6D" w:rsidRPr="00944679" w:rsidRDefault="00C37B6D" w:rsidP="00C37B6D">
            <w:pPr>
              <w:jc w:val="center"/>
              <w:rPr>
                <w:rFonts w:ascii="GHEA Grapalat" w:hAnsi="GHEA Grapalat"/>
                <w:sz w:val="20"/>
                <w:szCs w:val="20"/>
              </w:rPr>
            </w:pPr>
            <w:r w:rsidRPr="00944679">
              <w:rPr>
                <w:rFonts w:ascii="GHEA Grapalat" w:hAnsi="GHEA Grapalat"/>
                <w:sz w:val="20"/>
                <w:szCs w:val="20"/>
              </w:rPr>
              <w:t>10</w:t>
            </w:r>
          </w:p>
        </w:tc>
        <w:tc>
          <w:tcPr>
            <w:tcW w:w="1246" w:type="dxa"/>
            <w:vAlign w:val="center"/>
          </w:tcPr>
          <w:p w14:paraId="63545B07" w14:textId="2792F8EA" w:rsidR="00C37B6D" w:rsidRDefault="00C37B6D" w:rsidP="00C37B6D">
            <w:pPr>
              <w:jc w:val="center"/>
              <w:rPr>
                <w:rFonts w:ascii="GHEA Grapalat" w:hAnsi="GHEA Grapalat"/>
                <w:sz w:val="20"/>
                <w:szCs w:val="20"/>
              </w:rPr>
            </w:pPr>
            <w:r w:rsidRPr="00066C22">
              <w:rPr>
                <w:rFonts w:ascii="GHEA Grapalat" w:hAnsi="GHEA Grapalat" w:cs="Calibri"/>
                <w:sz w:val="20"/>
                <w:szCs w:val="20"/>
              </w:rPr>
              <w:t>7200</w:t>
            </w:r>
          </w:p>
        </w:tc>
        <w:tc>
          <w:tcPr>
            <w:tcW w:w="6458" w:type="dxa"/>
            <w:vAlign w:val="center"/>
          </w:tcPr>
          <w:p w14:paraId="363510CF" w14:textId="285953FB" w:rsidR="00C37B6D" w:rsidRDefault="00C37B6D" w:rsidP="00C37B6D">
            <w:pPr>
              <w:rPr>
                <w:rFonts w:ascii="GHEA Grapalat" w:hAnsi="GHEA Grapalat"/>
                <w:sz w:val="20"/>
                <w:szCs w:val="20"/>
              </w:rPr>
            </w:pPr>
            <w:r>
              <w:rPr>
                <w:rFonts w:ascii="GHEA Grapalat" w:hAnsi="GHEA Grapalat" w:cs="Calibri"/>
                <w:sz w:val="20"/>
                <w:szCs w:val="20"/>
              </w:rPr>
              <w:t xml:space="preserve">Бумага для заметок </w:t>
            </w:r>
            <w:proofErr w:type="spellStart"/>
            <w:r>
              <w:rPr>
                <w:rFonts w:ascii="GHEA Grapalat" w:hAnsi="GHEA Grapalat" w:cs="Calibri"/>
                <w:sz w:val="20"/>
                <w:szCs w:val="20"/>
              </w:rPr>
              <w:t>самоклеящая</w:t>
            </w:r>
            <w:proofErr w:type="spellEnd"/>
          </w:p>
        </w:tc>
      </w:tr>
      <w:tr w:rsidR="00C37B6D" w:rsidRPr="009044F1" w14:paraId="1D66C07E" w14:textId="77777777" w:rsidTr="004E30B1">
        <w:trPr>
          <w:jc w:val="center"/>
        </w:trPr>
        <w:tc>
          <w:tcPr>
            <w:tcW w:w="1530" w:type="dxa"/>
            <w:vAlign w:val="center"/>
          </w:tcPr>
          <w:p w14:paraId="255BF4CE"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11</w:t>
            </w:r>
          </w:p>
        </w:tc>
        <w:tc>
          <w:tcPr>
            <w:tcW w:w="1246" w:type="dxa"/>
            <w:vAlign w:val="center"/>
          </w:tcPr>
          <w:p w14:paraId="53CB40BA" w14:textId="4C6400E6" w:rsidR="00C37B6D" w:rsidRDefault="00C37B6D" w:rsidP="00C37B6D">
            <w:pPr>
              <w:jc w:val="center"/>
              <w:rPr>
                <w:rFonts w:ascii="GHEA Grapalat" w:hAnsi="GHEA Grapalat"/>
                <w:sz w:val="20"/>
                <w:szCs w:val="20"/>
              </w:rPr>
            </w:pPr>
            <w:r w:rsidRPr="00066C22">
              <w:rPr>
                <w:rFonts w:ascii="GHEA Grapalat" w:hAnsi="GHEA Grapalat" w:cs="Calibri"/>
                <w:sz w:val="20"/>
                <w:szCs w:val="20"/>
              </w:rPr>
              <w:t>3000</w:t>
            </w:r>
          </w:p>
        </w:tc>
        <w:tc>
          <w:tcPr>
            <w:tcW w:w="6458" w:type="dxa"/>
            <w:vAlign w:val="center"/>
          </w:tcPr>
          <w:p w14:paraId="377EFAC2" w14:textId="05F791F7" w:rsidR="00C37B6D" w:rsidRDefault="00C37B6D" w:rsidP="00C37B6D">
            <w:pPr>
              <w:rPr>
                <w:rFonts w:ascii="GHEA Grapalat" w:hAnsi="GHEA Grapalat"/>
                <w:sz w:val="20"/>
                <w:szCs w:val="20"/>
              </w:rPr>
            </w:pPr>
            <w:r>
              <w:rPr>
                <w:rFonts w:ascii="GHEA Grapalat" w:hAnsi="GHEA Grapalat" w:cs="Calibri"/>
                <w:sz w:val="20"/>
                <w:szCs w:val="20"/>
              </w:rPr>
              <w:t>Папка регистр</w:t>
            </w:r>
          </w:p>
        </w:tc>
      </w:tr>
      <w:tr w:rsidR="00C37B6D" w:rsidRPr="009044F1" w14:paraId="42A0AB87" w14:textId="77777777" w:rsidTr="004E30B1">
        <w:trPr>
          <w:jc w:val="center"/>
        </w:trPr>
        <w:tc>
          <w:tcPr>
            <w:tcW w:w="1530" w:type="dxa"/>
            <w:vAlign w:val="center"/>
          </w:tcPr>
          <w:p w14:paraId="09F3575A"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12</w:t>
            </w:r>
          </w:p>
        </w:tc>
        <w:tc>
          <w:tcPr>
            <w:tcW w:w="1246" w:type="dxa"/>
            <w:vAlign w:val="center"/>
          </w:tcPr>
          <w:p w14:paraId="576AC64D" w14:textId="338353DE" w:rsidR="00C37B6D" w:rsidRDefault="00C37B6D" w:rsidP="00C37B6D">
            <w:pPr>
              <w:jc w:val="center"/>
              <w:rPr>
                <w:rFonts w:ascii="GHEA Grapalat" w:hAnsi="GHEA Grapalat"/>
                <w:sz w:val="20"/>
                <w:szCs w:val="20"/>
              </w:rPr>
            </w:pPr>
            <w:r w:rsidRPr="00066C22">
              <w:rPr>
                <w:rFonts w:ascii="GHEA Grapalat" w:hAnsi="GHEA Grapalat" w:cs="Calibri"/>
                <w:sz w:val="20"/>
                <w:szCs w:val="20"/>
              </w:rPr>
              <w:t>3500</w:t>
            </w:r>
          </w:p>
        </w:tc>
        <w:tc>
          <w:tcPr>
            <w:tcW w:w="6458" w:type="dxa"/>
            <w:vAlign w:val="center"/>
          </w:tcPr>
          <w:p w14:paraId="36465110" w14:textId="05A752AD" w:rsidR="00C37B6D" w:rsidRDefault="00C37B6D" w:rsidP="00C37B6D">
            <w:pPr>
              <w:rPr>
                <w:rFonts w:ascii="GHEA Grapalat" w:hAnsi="GHEA Grapalat"/>
                <w:sz w:val="20"/>
                <w:szCs w:val="20"/>
              </w:rPr>
            </w:pPr>
            <w:r>
              <w:rPr>
                <w:rFonts w:ascii="GHEA Grapalat" w:hAnsi="GHEA Grapalat" w:cs="Calibri"/>
                <w:sz w:val="20"/>
                <w:szCs w:val="20"/>
              </w:rPr>
              <w:t>Папка регистр большой</w:t>
            </w:r>
          </w:p>
        </w:tc>
      </w:tr>
      <w:tr w:rsidR="00C37B6D" w:rsidRPr="009044F1" w14:paraId="57EBD580" w14:textId="77777777" w:rsidTr="004E30B1">
        <w:trPr>
          <w:jc w:val="center"/>
        </w:trPr>
        <w:tc>
          <w:tcPr>
            <w:tcW w:w="1530" w:type="dxa"/>
            <w:vAlign w:val="center"/>
          </w:tcPr>
          <w:p w14:paraId="28E13648"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13</w:t>
            </w:r>
          </w:p>
        </w:tc>
        <w:tc>
          <w:tcPr>
            <w:tcW w:w="1246" w:type="dxa"/>
            <w:vAlign w:val="center"/>
          </w:tcPr>
          <w:p w14:paraId="62EC32A2" w14:textId="50353D18" w:rsidR="00C37B6D" w:rsidRDefault="00C37B6D" w:rsidP="00C37B6D">
            <w:pPr>
              <w:jc w:val="center"/>
              <w:rPr>
                <w:rFonts w:ascii="GHEA Grapalat" w:hAnsi="GHEA Grapalat"/>
                <w:sz w:val="20"/>
                <w:szCs w:val="20"/>
              </w:rPr>
            </w:pPr>
            <w:r w:rsidRPr="00066C22">
              <w:rPr>
                <w:rFonts w:ascii="GHEA Grapalat" w:hAnsi="GHEA Grapalat" w:cs="Calibri"/>
                <w:sz w:val="20"/>
                <w:szCs w:val="20"/>
              </w:rPr>
              <w:t>12000</w:t>
            </w:r>
          </w:p>
        </w:tc>
        <w:tc>
          <w:tcPr>
            <w:tcW w:w="6458" w:type="dxa"/>
            <w:vAlign w:val="center"/>
          </w:tcPr>
          <w:p w14:paraId="1A5F5FD3" w14:textId="7F1B752F" w:rsidR="00C37B6D" w:rsidRDefault="00C37B6D" w:rsidP="00C37B6D">
            <w:pPr>
              <w:rPr>
                <w:rFonts w:ascii="GHEA Grapalat" w:hAnsi="GHEA Grapalat"/>
                <w:sz w:val="20"/>
                <w:szCs w:val="20"/>
              </w:rPr>
            </w:pPr>
            <w:r>
              <w:rPr>
                <w:rFonts w:ascii="GHEA Grapalat" w:hAnsi="GHEA Grapalat" w:cs="Calibri"/>
                <w:sz w:val="20"/>
                <w:szCs w:val="20"/>
              </w:rPr>
              <w:t>скоросшиватель пластиковый цветной</w:t>
            </w:r>
          </w:p>
        </w:tc>
      </w:tr>
      <w:tr w:rsidR="00C37B6D" w:rsidRPr="009044F1" w14:paraId="3861CA7C" w14:textId="77777777" w:rsidTr="004E30B1">
        <w:trPr>
          <w:jc w:val="center"/>
        </w:trPr>
        <w:tc>
          <w:tcPr>
            <w:tcW w:w="1530" w:type="dxa"/>
            <w:vAlign w:val="center"/>
          </w:tcPr>
          <w:p w14:paraId="0D6A8404"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14</w:t>
            </w:r>
          </w:p>
        </w:tc>
        <w:tc>
          <w:tcPr>
            <w:tcW w:w="1246" w:type="dxa"/>
            <w:vAlign w:val="center"/>
          </w:tcPr>
          <w:p w14:paraId="4A57523D" w14:textId="2575AC92" w:rsidR="00C37B6D" w:rsidRDefault="00C37B6D" w:rsidP="00C37B6D">
            <w:pPr>
              <w:jc w:val="center"/>
              <w:rPr>
                <w:rFonts w:ascii="GHEA Grapalat" w:hAnsi="GHEA Grapalat"/>
                <w:sz w:val="20"/>
                <w:szCs w:val="20"/>
              </w:rPr>
            </w:pPr>
            <w:r w:rsidRPr="00066C22">
              <w:rPr>
                <w:rFonts w:ascii="GHEA Grapalat" w:hAnsi="GHEA Grapalat" w:cs="Calibri"/>
                <w:sz w:val="20"/>
                <w:szCs w:val="20"/>
              </w:rPr>
              <w:t>11200</w:t>
            </w:r>
          </w:p>
        </w:tc>
        <w:tc>
          <w:tcPr>
            <w:tcW w:w="6458" w:type="dxa"/>
            <w:vAlign w:val="center"/>
          </w:tcPr>
          <w:p w14:paraId="12FABE43" w14:textId="5B6B9112" w:rsidR="00C37B6D" w:rsidRDefault="00C37B6D" w:rsidP="00C37B6D">
            <w:pPr>
              <w:rPr>
                <w:rFonts w:ascii="GHEA Grapalat" w:hAnsi="GHEA Grapalat"/>
                <w:sz w:val="20"/>
                <w:szCs w:val="20"/>
              </w:rPr>
            </w:pPr>
            <w:r>
              <w:rPr>
                <w:rFonts w:ascii="GHEA Grapalat" w:hAnsi="GHEA Grapalat" w:cs="Calibri"/>
                <w:sz w:val="20"/>
                <w:szCs w:val="20"/>
              </w:rPr>
              <w:t>Файл</w:t>
            </w:r>
          </w:p>
        </w:tc>
      </w:tr>
      <w:tr w:rsidR="00C37B6D" w:rsidRPr="00E03BB6" w14:paraId="4679232B" w14:textId="77777777" w:rsidTr="004E30B1">
        <w:trPr>
          <w:jc w:val="center"/>
        </w:trPr>
        <w:tc>
          <w:tcPr>
            <w:tcW w:w="1530" w:type="dxa"/>
            <w:vAlign w:val="center"/>
          </w:tcPr>
          <w:p w14:paraId="1AA1CF17"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15</w:t>
            </w:r>
          </w:p>
        </w:tc>
        <w:tc>
          <w:tcPr>
            <w:tcW w:w="1246" w:type="dxa"/>
            <w:vAlign w:val="center"/>
          </w:tcPr>
          <w:p w14:paraId="4C92693D" w14:textId="2E6A1144" w:rsidR="00C37B6D" w:rsidRDefault="00C37B6D" w:rsidP="00C37B6D">
            <w:pPr>
              <w:jc w:val="center"/>
              <w:rPr>
                <w:rFonts w:ascii="GHEA Grapalat" w:hAnsi="GHEA Grapalat"/>
                <w:sz w:val="20"/>
                <w:szCs w:val="20"/>
              </w:rPr>
            </w:pPr>
            <w:r w:rsidRPr="00066C22">
              <w:rPr>
                <w:rFonts w:ascii="GHEA Grapalat" w:hAnsi="GHEA Grapalat" w:cs="Calibri"/>
                <w:sz w:val="20"/>
                <w:szCs w:val="20"/>
              </w:rPr>
              <w:t>9500</w:t>
            </w:r>
          </w:p>
        </w:tc>
        <w:tc>
          <w:tcPr>
            <w:tcW w:w="6458" w:type="dxa"/>
            <w:vAlign w:val="center"/>
          </w:tcPr>
          <w:p w14:paraId="27DC38BB" w14:textId="48A94943" w:rsidR="00C37B6D" w:rsidRDefault="00C37B6D" w:rsidP="00C37B6D">
            <w:pPr>
              <w:rPr>
                <w:rFonts w:ascii="GHEA Grapalat" w:hAnsi="GHEA Grapalat"/>
                <w:sz w:val="20"/>
                <w:szCs w:val="20"/>
              </w:rPr>
            </w:pPr>
            <w:r>
              <w:rPr>
                <w:rFonts w:ascii="GHEA Grapalat" w:hAnsi="GHEA Grapalat" w:cs="Calibri"/>
                <w:sz w:val="20"/>
                <w:szCs w:val="20"/>
              </w:rPr>
              <w:t>Бумага А4 цветной</w:t>
            </w:r>
          </w:p>
        </w:tc>
      </w:tr>
      <w:tr w:rsidR="00C37B6D" w:rsidRPr="009044F1" w14:paraId="3BB426DF" w14:textId="77777777" w:rsidTr="004E30B1">
        <w:trPr>
          <w:jc w:val="center"/>
        </w:trPr>
        <w:tc>
          <w:tcPr>
            <w:tcW w:w="1530" w:type="dxa"/>
            <w:vAlign w:val="center"/>
          </w:tcPr>
          <w:p w14:paraId="3046FC2B"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16</w:t>
            </w:r>
          </w:p>
        </w:tc>
        <w:tc>
          <w:tcPr>
            <w:tcW w:w="1246" w:type="dxa"/>
            <w:vAlign w:val="center"/>
          </w:tcPr>
          <w:p w14:paraId="2E44C567" w14:textId="36252855" w:rsidR="00C37B6D" w:rsidRDefault="00C37B6D" w:rsidP="00C37B6D">
            <w:pPr>
              <w:jc w:val="center"/>
              <w:rPr>
                <w:rFonts w:ascii="GHEA Grapalat" w:hAnsi="GHEA Grapalat"/>
                <w:sz w:val="20"/>
                <w:szCs w:val="20"/>
              </w:rPr>
            </w:pPr>
            <w:r w:rsidRPr="00066C22">
              <w:rPr>
                <w:rFonts w:ascii="GHEA Grapalat" w:hAnsi="GHEA Grapalat" w:cs="Calibri"/>
                <w:sz w:val="20"/>
                <w:szCs w:val="20"/>
              </w:rPr>
              <w:t>106560</w:t>
            </w:r>
          </w:p>
        </w:tc>
        <w:tc>
          <w:tcPr>
            <w:tcW w:w="6458" w:type="dxa"/>
            <w:vAlign w:val="center"/>
          </w:tcPr>
          <w:p w14:paraId="1F55DAB5" w14:textId="216C747F" w:rsidR="00C37B6D" w:rsidRDefault="00C37B6D" w:rsidP="00C37B6D">
            <w:pPr>
              <w:rPr>
                <w:rFonts w:ascii="GHEA Grapalat" w:hAnsi="GHEA Grapalat"/>
                <w:sz w:val="20"/>
                <w:szCs w:val="20"/>
              </w:rPr>
            </w:pPr>
            <w:r>
              <w:rPr>
                <w:rFonts w:ascii="GHEA Grapalat" w:hAnsi="GHEA Grapalat" w:cs="Calibri"/>
                <w:sz w:val="20"/>
                <w:szCs w:val="20"/>
              </w:rPr>
              <w:t>Бумага А4</w:t>
            </w:r>
          </w:p>
        </w:tc>
      </w:tr>
      <w:tr w:rsidR="00C37B6D" w:rsidRPr="009044F1" w14:paraId="39610D8C" w14:textId="77777777" w:rsidTr="004E30B1">
        <w:trPr>
          <w:jc w:val="center"/>
        </w:trPr>
        <w:tc>
          <w:tcPr>
            <w:tcW w:w="1530" w:type="dxa"/>
            <w:vAlign w:val="center"/>
          </w:tcPr>
          <w:p w14:paraId="0944200B"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17</w:t>
            </w:r>
          </w:p>
        </w:tc>
        <w:tc>
          <w:tcPr>
            <w:tcW w:w="1246" w:type="dxa"/>
            <w:vAlign w:val="center"/>
          </w:tcPr>
          <w:p w14:paraId="158DF01C" w14:textId="4A891B6C" w:rsidR="00C37B6D" w:rsidRDefault="00C37B6D" w:rsidP="00C37B6D">
            <w:pPr>
              <w:jc w:val="center"/>
              <w:rPr>
                <w:rFonts w:ascii="GHEA Grapalat" w:hAnsi="GHEA Grapalat"/>
                <w:sz w:val="20"/>
                <w:szCs w:val="20"/>
              </w:rPr>
            </w:pPr>
            <w:r w:rsidRPr="00066C22">
              <w:rPr>
                <w:rFonts w:ascii="GHEA Grapalat" w:hAnsi="GHEA Grapalat" w:cs="Calibri"/>
                <w:sz w:val="20"/>
                <w:szCs w:val="20"/>
              </w:rPr>
              <w:t>2800</w:t>
            </w:r>
          </w:p>
        </w:tc>
        <w:tc>
          <w:tcPr>
            <w:tcW w:w="6458" w:type="dxa"/>
            <w:vAlign w:val="center"/>
          </w:tcPr>
          <w:p w14:paraId="014118CC" w14:textId="58BDE7DA" w:rsidR="00C37B6D" w:rsidRDefault="00C37B6D" w:rsidP="00C37B6D">
            <w:pPr>
              <w:rPr>
                <w:rFonts w:ascii="GHEA Grapalat" w:hAnsi="GHEA Grapalat"/>
                <w:sz w:val="20"/>
                <w:szCs w:val="20"/>
              </w:rPr>
            </w:pPr>
            <w:r>
              <w:rPr>
                <w:rFonts w:ascii="GHEA Grapalat" w:hAnsi="GHEA Grapalat" w:cs="Calibri"/>
                <w:sz w:val="20"/>
                <w:szCs w:val="20"/>
              </w:rPr>
              <w:t>Ватман А3</w:t>
            </w:r>
          </w:p>
        </w:tc>
      </w:tr>
      <w:tr w:rsidR="00C37B6D" w:rsidRPr="009044F1" w14:paraId="78332B06" w14:textId="77777777" w:rsidTr="004E30B1">
        <w:trPr>
          <w:jc w:val="center"/>
        </w:trPr>
        <w:tc>
          <w:tcPr>
            <w:tcW w:w="1530" w:type="dxa"/>
            <w:vAlign w:val="center"/>
          </w:tcPr>
          <w:p w14:paraId="5B51799E"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18</w:t>
            </w:r>
          </w:p>
        </w:tc>
        <w:tc>
          <w:tcPr>
            <w:tcW w:w="1246" w:type="dxa"/>
            <w:vAlign w:val="center"/>
          </w:tcPr>
          <w:p w14:paraId="5FB38BD2" w14:textId="08EDD036" w:rsidR="00C37B6D" w:rsidRDefault="00C37B6D" w:rsidP="00C37B6D">
            <w:pPr>
              <w:jc w:val="center"/>
              <w:rPr>
                <w:rFonts w:ascii="GHEA Grapalat" w:hAnsi="GHEA Grapalat"/>
                <w:sz w:val="20"/>
                <w:szCs w:val="20"/>
              </w:rPr>
            </w:pPr>
            <w:r w:rsidRPr="00066C22">
              <w:rPr>
                <w:rFonts w:ascii="GHEA Grapalat" w:hAnsi="GHEA Grapalat" w:cs="Calibri"/>
                <w:sz w:val="20"/>
                <w:szCs w:val="20"/>
              </w:rPr>
              <w:t>5490</w:t>
            </w:r>
          </w:p>
        </w:tc>
        <w:tc>
          <w:tcPr>
            <w:tcW w:w="6458" w:type="dxa"/>
            <w:vAlign w:val="center"/>
          </w:tcPr>
          <w:p w14:paraId="0607E6F0" w14:textId="08748D7C" w:rsidR="00C37B6D" w:rsidRDefault="00C37B6D" w:rsidP="00C37B6D">
            <w:pPr>
              <w:rPr>
                <w:rFonts w:ascii="GHEA Grapalat" w:hAnsi="GHEA Grapalat"/>
                <w:sz w:val="20"/>
                <w:szCs w:val="20"/>
              </w:rPr>
            </w:pPr>
            <w:r>
              <w:rPr>
                <w:rFonts w:ascii="GHEA Grapalat" w:hAnsi="GHEA Grapalat" w:cs="Calibri"/>
                <w:sz w:val="20"/>
                <w:szCs w:val="20"/>
              </w:rPr>
              <w:t>Ватман А4</w:t>
            </w:r>
          </w:p>
        </w:tc>
      </w:tr>
      <w:tr w:rsidR="00C37B6D" w:rsidRPr="009044F1" w14:paraId="01D8DA55" w14:textId="77777777" w:rsidTr="004E30B1">
        <w:trPr>
          <w:jc w:val="center"/>
        </w:trPr>
        <w:tc>
          <w:tcPr>
            <w:tcW w:w="1530" w:type="dxa"/>
            <w:vAlign w:val="center"/>
          </w:tcPr>
          <w:p w14:paraId="5E067AF7"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19</w:t>
            </w:r>
          </w:p>
        </w:tc>
        <w:tc>
          <w:tcPr>
            <w:tcW w:w="1246" w:type="dxa"/>
            <w:vAlign w:val="center"/>
          </w:tcPr>
          <w:p w14:paraId="39A84440" w14:textId="26595028" w:rsidR="00C37B6D" w:rsidRDefault="00C37B6D" w:rsidP="00C37B6D">
            <w:pPr>
              <w:jc w:val="center"/>
              <w:rPr>
                <w:rFonts w:ascii="GHEA Grapalat" w:hAnsi="GHEA Grapalat"/>
                <w:sz w:val="20"/>
                <w:szCs w:val="20"/>
              </w:rPr>
            </w:pPr>
            <w:r w:rsidRPr="00066C22">
              <w:rPr>
                <w:rFonts w:ascii="GHEA Grapalat" w:hAnsi="GHEA Grapalat" w:cs="Calibri"/>
                <w:sz w:val="20"/>
                <w:szCs w:val="20"/>
              </w:rPr>
              <w:t>2500</w:t>
            </w:r>
          </w:p>
        </w:tc>
        <w:tc>
          <w:tcPr>
            <w:tcW w:w="6458" w:type="dxa"/>
            <w:vAlign w:val="center"/>
          </w:tcPr>
          <w:p w14:paraId="074F2205" w14:textId="7A64881D" w:rsidR="00C37B6D" w:rsidRDefault="00C37B6D" w:rsidP="00C37B6D">
            <w:pPr>
              <w:rPr>
                <w:rFonts w:ascii="GHEA Grapalat" w:hAnsi="GHEA Grapalat"/>
                <w:sz w:val="20"/>
                <w:szCs w:val="20"/>
              </w:rPr>
            </w:pPr>
            <w:r>
              <w:rPr>
                <w:rFonts w:ascii="GHEA Grapalat" w:hAnsi="GHEA Grapalat" w:cs="Calibri"/>
                <w:sz w:val="20"/>
                <w:szCs w:val="20"/>
              </w:rPr>
              <w:t>Бумага А1</w:t>
            </w:r>
          </w:p>
        </w:tc>
      </w:tr>
      <w:tr w:rsidR="00C37B6D" w:rsidRPr="009044F1" w14:paraId="3891F082" w14:textId="77777777" w:rsidTr="004E30B1">
        <w:trPr>
          <w:jc w:val="center"/>
        </w:trPr>
        <w:tc>
          <w:tcPr>
            <w:tcW w:w="1530" w:type="dxa"/>
            <w:vAlign w:val="center"/>
          </w:tcPr>
          <w:p w14:paraId="773CB16A"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20</w:t>
            </w:r>
          </w:p>
        </w:tc>
        <w:tc>
          <w:tcPr>
            <w:tcW w:w="1246" w:type="dxa"/>
            <w:vAlign w:val="center"/>
          </w:tcPr>
          <w:p w14:paraId="6E6F14BC" w14:textId="4B64CC46" w:rsidR="00C37B6D" w:rsidRDefault="00C37B6D" w:rsidP="00C37B6D">
            <w:pPr>
              <w:jc w:val="center"/>
              <w:rPr>
                <w:rFonts w:ascii="GHEA Grapalat" w:hAnsi="GHEA Grapalat"/>
                <w:sz w:val="20"/>
                <w:szCs w:val="20"/>
              </w:rPr>
            </w:pPr>
            <w:r w:rsidRPr="00066C22">
              <w:rPr>
                <w:rFonts w:ascii="GHEA Grapalat" w:hAnsi="GHEA Grapalat" w:cs="Calibri"/>
                <w:sz w:val="20"/>
                <w:szCs w:val="20"/>
              </w:rPr>
              <w:t>6400</w:t>
            </w:r>
          </w:p>
        </w:tc>
        <w:tc>
          <w:tcPr>
            <w:tcW w:w="6458" w:type="dxa"/>
            <w:vAlign w:val="center"/>
          </w:tcPr>
          <w:p w14:paraId="367B705A" w14:textId="7DC6B7F8" w:rsidR="00C37B6D" w:rsidRDefault="00C37B6D" w:rsidP="00C37B6D">
            <w:pPr>
              <w:rPr>
                <w:rFonts w:ascii="GHEA Grapalat" w:hAnsi="GHEA Grapalat"/>
                <w:sz w:val="20"/>
                <w:szCs w:val="20"/>
              </w:rPr>
            </w:pPr>
            <w:r>
              <w:rPr>
                <w:rFonts w:ascii="GHEA Grapalat" w:hAnsi="GHEA Grapalat" w:cs="Calibri"/>
                <w:sz w:val="20"/>
                <w:szCs w:val="20"/>
              </w:rPr>
              <w:t xml:space="preserve">Бумага для </w:t>
            </w:r>
            <w:proofErr w:type="spellStart"/>
            <w:r>
              <w:rPr>
                <w:rFonts w:ascii="GHEA Grapalat" w:hAnsi="GHEA Grapalat" w:cs="Calibri"/>
                <w:sz w:val="20"/>
                <w:szCs w:val="20"/>
              </w:rPr>
              <w:t>флипчарта</w:t>
            </w:r>
            <w:proofErr w:type="spellEnd"/>
          </w:p>
        </w:tc>
      </w:tr>
      <w:tr w:rsidR="00C37B6D" w:rsidRPr="009044F1" w14:paraId="61156D35" w14:textId="77777777" w:rsidTr="004E30B1">
        <w:trPr>
          <w:jc w:val="center"/>
        </w:trPr>
        <w:tc>
          <w:tcPr>
            <w:tcW w:w="1530" w:type="dxa"/>
            <w:vAlign w:val="center"/>
          </w:tcPr>
          <w:p w14:paraId="51C46D76"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21</w:t>
            </w:r>
          </w:p>
        </w:tc>
        <w:tc>
          <w:tcPr>
            <w:tcW w:w="1246" w:type="dxa"/>
            <w:vAlign w:val="center"/>
          </w:tcPr>
          <w:p w14:paraId="77A83795" w14:textId="74FD66AE" w:rsidR="00C37B6D" w:rsidRDefault="00C37B6D" w:rsidP="00C37B6D">
            <w:pPr>
              <w:jc w:val="center"/>
              <w:rPr>
                <w:rFonts w:ascii="GHEA Grapalat" w:hAnsi="GHEA Grapalat"/>
                <w:sz w:val="20"/>
                <w:szCs w:val="20"/>
              </w:rPr>
            </w:pPr>
            <w:r w:rsidRPr="00066C22">
              <w:rPr>
                <w:rFonts w:ascii="GHEA Grapalat" w:hAnsi="GHEA Grapalat" w:cs="Calibri"/>
                <w:sz w:val="20"/>
                <w:szCs w:val="20"/>
              </w:rPr>
              <w:t>3500</w:t>
            </w:r>
          </w:p>
        </w:tc>
        <w:tc>
          <w:tcPr>
            <w:tcW w:w="6458" w:type="dxa"/>
            <w:vAlign w:val="center"/>
          </w:tcPr>
          <w:p w14:paraId="0B6948AB" w14:textId="4B8C939D" w:rsidR="00C37B6D" w:rsidRDefault="00C37B6D" w:rsidP="00C37B6D">
            <w:pPr>
              <w:rPr>
                <w:rFonts w:ascii="GHEA Grapalat" w:hAnsi="GHEA Grapalat"/>
                <w:sz w:val="20"/>
                <w:szCs w:val="20"/>
              </w:rPr>
            </w:pPr>
            <w:r>
              <w:rPr>
                <w:rFonts w:ascii="GHEA Grapalat" w:hAnsi="GHEA Grapalat" w:cs="Calibri"/>
                <w:sz w:val="20"/>
                <w:szCs w:val="20"/>
              </w:rPr>
              <w:t>Цветные магниты для досок</w:t>
            </w:r>
          </w:p>
        </w:tc>
      </w:tr>
      <w:tr w:rsidR="00C37B6D" w:rsidRPr="009044F1" w14:paraId="26973EC3" w14:textId="77777777" w:rsidTr="004E30B1">
        <w:trPr>
          <w:jc w:val="center"/>
        </w:trPr>
        <w:tc>
          <w:tcPr>
            <w:tcW w:w="1530" w:type="dxa"/>
            <w:vAlign w:val="center"/>
          </w:tcPr>
          <w:p w14:paraId="0E0B8716"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22</w:t>
            </w:r>
          </w:p>
        </w:tc>
        <w:tc>
          <w:tcPr>
            <w:tcW w:w="1246" w:type="dxa"/>
            <w:vAlign w:val="center"/>
          </w:tcPr>
          <w:p w14:paraId="6B4A21FE" w14:textId="38590577" w:rsidR="00C37B6D" w:rsidRDefault="00C37B6D" w:rsidP="00C37B6D">
            <w:pPr>
              <w:jc w:val="center"/>
              <w:rPr>
                <w:rFonts w:ascii="GHEA Grapalat" w:hAnsi="GHEA Grapalat"/>
                <w:sz w:val="20"/>
                <w:szCs w:val="20"/>
              </w:rPr>
            </w:pPr>
            <w:r w:rsidRPr="00066C22">
              <w:rPr>
                <w:rFonts w:ascii="GHEA Grapalat" w:hAnsi="GHEA Grapalat" w:cs="Calibri"/>
                <w:sz w:val="20"/>
                <w:szCs w:val="20"/>
              </w:rPr>
              <w:t>8000</w:t>
            </w:r>
          </w:p>
        </w:tc>
        <w:tc>
          <w:tcPr>
            <w:tcW w:w="6458" w:type="dxa"/>
            <w:vAlign w:val="center"/>
          </w:tcPr>
          <w:p w14:paraId="160706A9" w14:textId="6B07C4E0" w:rsidR="00C37B6D" w:rsidRDefault="00C37B6D" w:rsidP="00C37B6D">
            <w:pPr>
              <w:rPr>
                <w:rFonts w:ascii="GHEA Grapalat" w:hAnsi="GHEA Grapalat"/>
                <w:sz w:val="20"/>
                <w:szCs w:val="20"/>
              </w:rPr>
            </w:pPr>
            <w:r>
              <w:rPr>
                <w:rFonts w:ascii="GHEA Grapalat" w:hAnsi="GHEA Grapalat" w:cs="Calibri"/>
                <w:sz w:val="20"/>
                <w:szCs w:val="20"/>
              </w:rPr>
              <w:t xml:space="preserve">Ручка шариковая синяя, </w:t>
            </w:r>
          </w:p>
        </w:tc>
      </w:tr>
      <w:tr w:rsidR="00C37B6D" w:rsidRPr="009044F1" w14:paraId="565B3E76" w14:textId="77777777" w:rsidTr="004E30B1">
        <w:trPr>
          <w:jc w:val="center"/>
        </w:trPr>
        <w:tc>
          <w:tcPr>
            <w:tcW w:w="1530" w:type="dxa"/>
            <w:vAlign w:val="center"/>
          </w:tcPr>
          <w:p w14:paraId="134F8F9E"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23</w:t>
            </w:r>
          </w:p>
        </w:tc>
        <w:tc>
          <w:tcPr>
            <w:tcW w:w="1246" w:type="dxa"/>
            <w:vAlign w:val="center"/>
          </w:tcPr>
          <w:p w14:paraId="6E454C87" w14:textId="4A338191" w:rsidR="00C37B6D" w:rsidRDefault="00C37B6D" w:rsidP="00C37B6D">
            <w:pPr>
              <w:jc w:val="center"/>
              <w:rPr>
                <w:rFonts w:ascii="GHEA Grapalat" w:hAnsi="GHEA Grapalat"/>
                <w:sz w:val="20"/>
                <w:szCs w:val="20"/>
              </w:rPr>
            </w:pPr>
            <w:r w:rsidRPr="00066C22">
              <w:rPr>
                <w:rFonts w:ascii="GHEA Grapalat" w:hAnsi="GHEA Grapalat" w:cs="Calibri"/>
                <w:sz w:val="20"/>
                <w:szCs w:val="20"/>
              </w:rPr>
              <w:t>1750</w:t>
            </w:r>
          </w:p>
        </w:tc>
        <w:tc>
          <w:tcPr>
            <w:tcW w:w="6458" w:type="dxa"/>
            <w:vAlign w:val="center"/>
          </w:tcPr>
          <w:p w14:paraId="7395D6B8" w14:textId="2418B339" w:rsidR="00C37B6D" w:rsidRDefault="00C37B6D" w:rsidP="00C37B6D">
            <w:pPr>
              <w:rPr>
                <w:rFonts w:ascii="GHEA Grapalat" w:hAnsi="GHEA Grapalat"/>
                <w:sz w:val="20"/>
                <w:szCs w:val="20"/>
              </w:rPr>
            </w:pPr>
            <w:r>
              <w:rPr>
                <w:rFonts w:ascii="GHEA Grapalat" w:hAnsi="GHEA Grapalat" w:cs="Calibri"/>
                <w:sz w:val="20"/>
                <w:szCs w:val="20"/>
              </w:rPr>
              <w:t>Ручка шариковая черная</w:t>
            </w:r>
          </w:p>
        </w:tc>
      </w:tr>
      <w:tr w:rsidR="00C37B6D" w:rsidRPr="009044F1" w14:paraId="3D78FA43" w14:textId="77777777" w:rsidTr="004E30B1">
        <w:trPr>
          <w:jc w:val="center"/>
        </w:trPr>
        <w:tc>
          <w:tcPr>
            <w:tcW w:w="1530" w:type="dxa"/>
            <w:vAlign w:val="center"/>
          </w:tcPr>
          <w:p w14:paraId="05782B2F"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24</w:t>
            </w:r>
          </w:p>
        </w:tc>
        <w:tc>
          <w:tcPr>
            <w:tcW w:w="1246" w:type="dxa"/>
            <w:vAlign w:val="center"/>
          </w:tcPr>
          <w:p w14:paraId="6E1D5648" w14:textId="34FE81A0" w:rsidR="00C37B6D" w:rsidRDefault="00C37B6D" w:rsidP="00C37B6D">
            <w:pPr>
              <w:jc w:val="center"/>
              <w:rPr>
                <w:rFonts w:ascii="GHEA Grapalat" w:hAnsi="GHEA Grapalat"/>
                <w:sz w:val="20"/>
                <w:szCs w:val="20"/>
              </w:rPr>
            </w:pPr>
            <w:r w:rsidRPr="00066C22">
              <w:rPr>
                <w:rFonts w:ascii="GHEA Grapalat" w:hAnsi="GHEA Grapalat" w:cs="Calibri"/>
                <w:sz w:val="20"/>
                <w:szCs w:val="20"/>
              </w:rPr>
              <w:t>2500</w:t>
            </w:r>
          </w:p>
        </w:tc>
        <w:tc>
          <w:tcPr>
            <w:tcW w:w="6458" w:type="dxa"/>
            <w:vAlign w:val="center"/>
          </w:tcPr>
          <w:p w14:paraId="7683E870" w14:textId="62A05045" w:rsidR="00C37B6D" w:rsidRDefault="00C37B6D" w:rsidP="00C37B6D">
            <w:pPr>
              <w:rPr>
                <w:rFonts w:ascii="GHEA Grapalat" w:hAnsi="GHEA Grapalat"/>
                <w:sz w:val="20"/>
                <w:szCs w:val="20"/>
              </w:rPr>
            </w:pPr>
            <w:r>
              <w:rPr>
                <w:rFonts w:ascii="GHEA Grapalat" w:hAnsi="GHEA Grapalat" w:cs="Calibri"/>
                <w:sz w:val="20"/>
                <w:szCs w:val="20"/>
              </w:rPr>
              <w:t>Ручка шариковая зеленая</w:t>
            </w:r>
          </w:p>
        </w:tc>
      </w:tr>
      <w:tr w:rsidR="00C37B6D" w:rsidRPr="009044F1" w14:paraId="260513AE" w14:textId="77777777" w:rsidTr="004E30B1">
        <w:trPr>
          <w:jc w:val="center"/>
        </w:trPr>
        <w:tc>
          <w:tcPr>
            <w:tcW w:w="1530" w:type="dxa"/>
            <w:vAlign w:val="center"/>
          </w:tcPr>
          <w:p w14:paraId="6525B3A1"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25</w:t>
            </w:r>
          </w:p>
        </w:tc>
        <w:tc>
          <w:tcPr>
            <w:tcW w:w="1246" w:type="dxa"/>
            <w:vAlign w:val="center"/>
          </w:tcPr>
          <w:p w14:paraId="726918C7" w14:textId="22BFAAD2" w:rsidR="00C37B6D" w:rsidRDefault="00C37B6D" w:rsidP="00C37B6D">
            <w:pPr>
              <w:jc w:val="center"/>
              <w:rPr>
                <w:rFonts w:ascii="GHEA Grapalat" w:hAnsi="GHEA Grapalat"/>
                <w:sz w:val="20"/>
                <w:szCs w:val="20"/>
              </w:rPr>
            </w:pPr>
            <w:r w:rsidRPr="00066C22">
              <w:rPr>
                <w:rFonts w:ascii="GHEA Grapalat" w:hAnsi="GHEA Grapalat" w:cs="Calibri"/>
                <w:sz w:val="20"/>
                <w:szCs w:val="20"/>
              </w:rPr>
              <w:t>2250</w:t>
            </w:r>
          </w:p>
        </w:tc>
        <w:tc>
          <w:tcPr>
            <w:tcW w:w="6458" w:type="dxa"/>
            <w:vAlign w:val="center"/>
          </w:tcPr>
          <w:p w14:paraId="44E87CB5" w14:textId="3B345A9B" w:rsidR="00C37B6D" w:rsidRDefault="00C37B6D" w:rsidP="00C37B6D">
            <w:pPr>
              <w:rPr>
                <w:rFonts w:ascii="GHEA Grapalat" w:hAnsi="GHEA Grapalat"/>
                <w:sz w:val="20"/>
                <w:szCs w:val="20"/>
              </w:rPr>
            </w:pPr>
            <w:r>
              <w:rPr>
                <w:rFonts w:ascii="GHEA Grapalat" w:hAnsi="GHEA Grapalat" w:cs="Calibri"/>
                <w:sz w:val="20"/>
                <w:szCs w:val="20"/>
              </w:rPr>
              <w:t>Ручка шариковая красная</w:t>
            </w:r>
          </w:p>
        </w:tc>
      </w:tr>
      <w:tr w:rsidR="00C37B6D" w:rsidRPr="009044F1" w14:paraId="4CCC312A" w14:textId="77777777" w:rsidTr="004E30B1">
        <w:trPr>
          <w:jc w:val="center"/>
        </w:trPr>
        <w:tc>
          <w:tcPr>
            <w:tcW w:w="1530" w:type="dxa"/>
            <w:vAlign w:val="center"/>
          </w:tcPr>
          <w:p w14:paraId="2BD0D194"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26</w:t>
            </w:r>
          </w:p>
        </w:tc>
        <w:tc>
          <w:tcPr>
            <w:tcW w:w="1246" w:type="dxa"/>
            <w:vAlign w:val="center"/>
          </w:tcPr>
          <w:p w14:paraId="0504ECAB" w14:textId="2E091002" w:rsidR="00C37B6D" w:rsidRDefault="00C37B6D" w:rsidP="00C37B6D">
            <w:pPr>
              <w:jc w:val="center"/>
              <w:rPr>
                <w:rFonts w:ascii="GHEA Grapalat" w:hAnsi="GHEA Grapalat"/>
                <w:sz w:val="20"/>
                <w:szCs w:val="20"/>
              </w:rPr>
            </w:pPr>
            <w:r w:rsidRPr="00066C22">
              <w:rPr>
                <w:rFonts w:ascii="GHEA Grapalat" w:hAnsi="GHEA Grapalat" w:cs="Calibri"/>
                <w:sz w:val="20"/>
                <w:szCs w:val="20"/>
              </w:rPr>
              <w:t>21000</w:t>
            </w:r>
          </w:p>
        </w:tc>
        <w:tc>
          <w:tcPr>
            <w:tcW w:w="6458" w:type="dxa"/>
            <w:vAlign w:val="center"/>
          </w:tcPr>
          <w:p w14:paraId="28F7FDB1" w14:textId="6284C998" w:rsidR="00C37B6D" w:rsidRDefault="00C37B6D" w:rsidP="00C37B6D">
            <w:pPr>
              <w:rPr>
                <w:rFonts w:ascii="GHEA Grapalat" w:hAnsi="GHEA Grapalat"/>
                <w:sz w:val="20"/>
                <w:szCs w:val="20"/>
              </w:rPr>
            </w:pPr>
            <w:r>
              <w:rPr>
                <w:rFonts w:ascii="GHEA Grapalat" w:hAnsi="GHEA Grapalat" w:cs="Calibri"/>
                <w:sz w:val="20"/>
                <w:szCs w:val="20"/>
              </w:rPr>
              <w:t>Тетрадь 12 листов</w:t>
            </w:r>
          </w:p>
        </w:tc>
      </w:tr>
      <w:tr w:rsidR="00C37B6D" w:rsidRPr="009044F1" w14:paraId="51FC4B02" w14:textId="77777777" w:rsidTr="004E30B1">
        <w:trPr>
          <w:jc w:val="center"/>
        </w:trPr>
        <w:tc>
          <w:tcPr>
            <w:tcW w:w="1530" w:type="dxa"/>
            <w:vAlign w:val="center"/>
          </w:tcPr>
          <w:p w14:paraId="5086E522"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27</w:t>
            </w:r>
          </w:p>
        </w:tc>
        <w:tc>
          <w:tcPr>
            <w:tcW w:w="1246" w:type="dxa"/>
            <w:vAlign w:val="center"/>
          </w:tcPr>
          <w:p w14:paraId="62113120" w14:textId="2CB7EEC6" w:rsidR="00C37B6D" w:rsidRDefault="00C37B6D" w:rsidP="00C37B6D">
            <w:pPr>
              <w:jc w:val="center"/>
              <w:rPr>
                <w:rFonts w:ascii="GHEA Grapalat" w:hAnsi="GHEA Grapalat"/>
                <w:sz w:val="20"/>
                <w:szCs w:val="20"/>
              </w:rPr>
            </w:pPr>
            <w:r w:rsidRPr="00066C22">
              <w:rPr>
                <w:rFonts w:ascii="GHEA Grapalat" w:hAnsi="GHEA Grapalat" w:cs="Calibri"/>
                <w:sz w:val="20"/>
                <w:szCs w:val="20"/>
              </w:rPr>
              <w:t>29400</w:t>
            </w:r>
          </w:p>
        </w:tc>
        <w:tc>
          <w:tcPr>
            <w:tcW w:w="6458" w:type="dxa"/>
            <w:vAlign w:val="center"/>
          </w:tcPr>
          <w:p w14:paraId="4896886B" w14:textId="1B36AB88" w:rsidR="00C37B6D" w:rsidRDefault="00C37B6D" w:rsidP="00C37B6D">
            <w:pPr>
              <w:rPr>
                <w:rFonts w:ascii="GHEA Grapalat" w:hAnsi="GHEA Grapalat"/>
                <w:sz w:val="20"/>
                <w:szCs w:val="20"/>
              </w:rPr>
            </w:pPr>
            <w:r>
              <w:rPr>
                <w:rFonts w:ascii="GHEA Grapalat" w:hAnsi="GHEA Grapalat" w:cs="Calibri"/>
                <w:sz w:val="20"/>
                <w:szCs w:val="20"/>
              </w:rPr>
              <w:t>Тетрадь 48 листов</w:t>
            </w:r>
          </w:p>
        </w:tc>
      </w:tr>
      <w:tr w:rsidR="00C37B6D" w:rsidRPr="009044F1" w14:paraId="6D9FE4C2" w14:textId="77777777" w:rsidTr="004E30B1">
        <w:trPr>
          <w:jc w:val="center"/>
        </w:trPr>
        <w:tc>
          <w:tcPr>
            <w:tcW w:w="1530" w:type="dxa"/>
            <w:vAlign w:val="center"/>
          </w:tcPr>
          <w:p w14:paraId="56D67945"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28</w:t>
            </w:r>
          </w:p>
        </w:tc>
        <w:tc>
          <w:tcPr>
            <w:tcW w:w="1246" w:type="dxa"/>
            <w:vAlign w:val="center"/>
          </w:tcPr>
          <w:p w14:paraId="7CF73B55" w14:textId="274FF7CD" w:rsidR="00C37B6D" w:rsidRDefault="00C37B6D" w:rsidP="00C37B6D">
            <w:pPr>
              <w:jc w:val="center"/>
              <w:rPr>
                <w:rFonts w:ascii="GHEA Grapalat" w:hAnsi="GHEA Grapalat"/>
                <w:sz w:val="20"/>
                <w:szCs w:val="20"/>
              </w:rPr>
            </w:pPr>
            <w:r w:rsidRPr="00066C22">
              <w:rPr>
                <w:rFonts w:ascii="GHEA Grapalat" w:hAnsi="GHEA Grapalat" w:cs="Calibri"/>
                <w:sz w:val="20"/>
                <w:szCs w:val="20"/>
              </w:rPr>
              <w:t>23000</w:t>
            </w:r>
          </w:p>
        </w:tc>
        <w:tc>
          <w:tcPr>
            <w:tcW w:w="6458" w:type="dxa"/>
            <w:vAlign w:val="center"/>
          </w:tcPr>
          <w:p w14:paraId="33AC21F8" w14:textId="1B5F35AF" w:rsidR="00C37B6D" w:rsidRDefault="00C37B6D" w:rsidP="00C37B6D">
            <w:pPr>
              <w:rPr>
                <w:rFonts w:ascii="GHEA Grapalat" w:hAnsi="GHEA Grapalat"/>
                <w:sz w:val="20"/>
                <w:szCs w:val="20"/>
              </w:rPr>
            </w:pPr>
            <w:r>
              <w:rPr>
                <w:rFonts w:ascii="GHEA Grapalat" w:hAnsi="GHEA Grapalat" w:cs="Calibri"/>
                <w:sz w:val="20"/>
                <w:szCs w:val="20"/>
              </w:rPr>
              <w:t>Тетрадь 96 листов</w:t>
            </w:r>
          </w:p>
        </w:tc>
      </w:tr>
      <w:tr w:rsidR="00C37B6D" w:rsidRPr="009044F1" w14:paraId="1E05BC03" w14:textId="77777777" w:rsidTr="004E30B1">
        <w:trPr>
          <w:jc w:val="center"/>
        </w:trPr>
        <w:tc>
          <w:tcPr>
            <w:tcW w:w="1530" w:type="dxa"/>
            <w:vAlign w:val="center"/>
          </w:tcPr>
          <w:p w14:paraId="2A17D320"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29</w:t>
            </w:r>
          </w:p>
        </w:tc>
        <w:tc>
          <w:tcPr>
            <w:tcW w:w="1246" w:type="dxa"/>
            <w:vAlign w:val="center"/>
          </w:tcPr>
          <w:p w14:paraId="6F0B34C9" w14:textId="41E22D18" w:rsidR="00C37B6D" w:rsidRDefault="00C37B6D" w:rsidP="00C37B6D">
            <w:pPr>
              <w:jc w:val="center"/>
              <w:rPr>
                <w:rFonts w:ascii="GHEA Grapalat" w:hAnsi="GHEA Grapalat"/>
                <w:sz w:val="20"/>
                <w:szCs w:val="20"/>
              </w:rPr>
            </w:pPr>
            <w:r w:rsidRPr="00066C22">
              <w:rPr>
                <w:rFonts w:ascii="GHEA Grapalat" w:hAnsi="GHEA Grapalat" w:cs="Calibri"/>
                <w:sz w:val="20"/>
                <w:szCs w:val="20"/>
              </w:rPr>
              <w:t>8800</w:t>
            </w:r>
          </w:p>
        </w:tc>
        <w:tc>
          <w:tcPr>
            <w:tcW w:w="6458" w:type="dxa"/>
            <w:vAlign w:val="center"/>
          </w:tcPr>
          <w:p w14:paraId="1BF4EBC6" w14:textId="2E9B33AC" w:rsidR="00C37B6D" w:rsidRDefault="00C37B6D" w:rsidP="00C37B6D">
            <w:pPr>
              <w:rPr>
                <w:rFonts w:ascii="GHEA Grapalat" w:hAnsi="GHEA Grapalat"/>
                <w:sz w:val="20"/>
                <w:szCs w:val="20"/>
              </w:rPr>
            </w:pPr>
            <w:r>
              <w:rPr>
                <w:rFonts w:ascii="GHEA Grapalat" w:hAnsi="GHEA Grapalat" w:cs="Calibri"/>
                <w:sz w:val="20"/>
                <w:szCs w:val="20"/>
              </w:rPr>
              <w:t>Тетрадь Раскраска</w:t>
            </w:r>
          </w:p>
        </w:tc>
      </w:tr>
      <w:tr w:rsidR="00C37B6D" w:rsidRPr="009044F1" w14:paraId="5F85ADCB" w14:textId="77777777" w:rsidTr="004E30B1">
        <w:trPr>
          <w:jc w:val="center"/>
        </w:trPr>
        <w:tc>
          <w:tcPr>
            <w:tcW w:w="1530" w:type="dxa"/>
            <w:vAlign w:val="center"/>
          </w:tcPr>
          <w:p w14:paraId="5D0A7197"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30</w:t>
            </w:r>
          </w:p>
        </w:tc>
        <w:tc>
          <w:tcPr>
            <w:tcW w:w="1246" w:type="dxa"/>
            <w:vAlign w:val="center"/>
          </w:tcPr>
          <w:p w14:paraId="74B49807" w14:textId="1CE8BF59" w:rsidR="00C37B6D" w:rsidRDefault="00C37B6D" w:rsidP="00C37B6D">
            <w:pPr>
              <w:jc w:val="center"/>
              <w:rPr>
                <w:rFonts w:ascii="GHEA Grapalat" w:hAnsi="GHEA Grapalat"/>
                <w:sz w:val="20"/>
                <w:szCs w:val="20"/>
              </w:rPr>
            </w:pPr>
            <w:r w:rsidRPr="00066C22">
              <w:rPr>
                <w:rFonts w:ascii="GHEA Grapalat" w:hAnsi="GHEA Grapalat" w:cs="Calibri"/>
                <w:sz w:val="20"/>
                <w:szCs w:val="20"/>
              </w:rPr>
              <w:t>9300</w:t>
            </w:r>
          </w:p>
        </w:tc>
        <w:tc>
          <w:tcPr>
            <w:tcW w:w="6458" w:type="dxa"/>
            <w:vAlign w:val="center"/>
          </w:tcPr>
          <w:p w14:paraId="4F392D24" w14:textId="131A10B3" w:rsidR="00C37B6D" w:rsidRDefault="00C37B6D" w:rsidP="00C37B6D">
            <w:pPr>
              <w:rPr>
                <w:rFonts w:ascii="GHEA Grapalat" w:hAnsi="GHEA Grapalat"/>
                <w:sz w:val="20"/>
                <w:szCs w:val="20"/>
              </w:rPr>
            </w:pPr>
            <w:r>
              <w:rPr>
                <w:rFonts w:ascii="GHEA Grapalat" w:hAnsi="GHEA Grapalat" w:cs="Calibri"/>
                <w:sz w:val="20"/>
                <w:szCs w:val="20"/>
              </w:rPr>
              <w:t>Тетрадь: частицы/Армянские буквы/</w:t>
            </w:r>
          </w:p>
        </w:tc>
      </w:tr>
      <w:tr w:rsidR="00C37B6D" w:rsidRPr="009044F1" w14:paraId="66DA8A4C" w14:textId="77777777" w:rsidTr="004E30B1">
        <w:trPr>
          <w:jc w:val="center"/>
        </w:trPr>
        <w:tc>
          <w:tcPr>
            <w:tcW w:w="1530" w:type="dxa"/>
            <w:vAlign w:val="center"/>
          </w:tcPr>
          <w:p w14:paraId="26693E48"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31</w:t>
            </w:r>
          </w:p>
        </w:tc>
        <w:tc>
          <w:tcPr>
            <w:tcW w:w="1246" w:type="dxa"/>
            <w:vAlign w:val="center"/>
          </w:tcPr>
          <w:p w14:paraId="2E871B76" w14:textId="280173B4" w:rsidR="00C37B6D" w:rsidRDefault="00C37B6D" w:rsidP="00C37B6D">
            <w:pPr>
              <w:jc w:val="center"/>
              <w:rPr>
                <w:rFonts w:ascii="GHEA Grapalat" w:hAnsi="GHEA Grapalat"/>
                <w:sz w:val="20"/>
                <w:szCs w:val="20"/>
              </w:rPr>
            </w:pPr>
            <w:r w:rsidRPr="00066C22">
              <w:rPr>
                <w:rFonts w:ascii="GHEA Grapalat" w:hAnsi="GHEA Grapalat" w:cs="Calibri"/>
                <w:sz w:val="20"/>
                <w:szCs w:val="20"/>
              </w:rPr>
              <w:t>9000</w:t>
            </w:r>
          </w:p>
        </w:tc>
        <w:tc>
          <w:tcPr>
            <w:tcW w:w="6458" w:type="dxa"/>
            <w:vAlign w:val="center"/>
          </w:tcPr>
          <w:p w14:paraId="10354667" w14:textId="69FF53E1" w:rsidR="00C37B6D" w:rsidRDefault="00C37B6D" w:rsidP="00C37B6D">
            <w:pPr>
              <w:rPr>
                <w:rFonts w:ascii="GHEA Grapalat" w:hAnsi="GHEA Grapalat"/>
                <w:sz w:val="20"/>
                <w:szCs w:val="20"/>
              </w:rPr>
            </w:pPr>
            <w:r>
              <w:rPr>
                <w:rFonts w:ascii="GHEA Grapalat" w:hAnsi="GHEA Grapalat" w:cs="Calibri"/>
                <w:sz w:val="20"/>
                <w:szCs w:val="20"/>
              </w:rPr>
              <w:t>Тетрадь: частицы /цифры/</w:t>
            </w:r>
          </w:p>
        </w:tc>
      </w:tr>
      <w:tr w:rsidR="00C37B6D" w:rsidRPr="009044F1" w14:paraId="48E6B42F" w14:textId="77777777" w:rsidTr="004E30B1">
        <w:trPr>
          <w:jc w:val="center"/>
        </w:trPr>
        <w:tc>
          <w:tcPr>
            <w:tcW w:w="1530" w:type="dxa"/>
            <w:vAlign w:val="center"/>
          </w:tcPr>
          <w:p w14:paraId="68F87E3E"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32</w:t>
            </w:r>
          </w:p>
        </w:tc>
        <w:tc>
          <w:tcPr>
            <w:tcW w:w="1246" w:type="dxa"/>
            <w:vAlign w:val="center"/>
          </w:tcPr>
          <w:p w14:paraId="200FFB4C" w14:textId="5AC086F9" w:rsidR="00C37B6D" w:rsidRDefault="00C37B6D" w:rsidP="00C37B6D">
            <w:pPr>
              <w:jc w:val="center"/>
              <w:rPr>
                <w:rFonts w:ascii="GHEA Grapalat" w:hAnsi="GHEA Grapalat"/>
                <w:sz w:val="20"/>
                <w:szCs w:val="20"/>
              </w:rPr>
            </w:pPr>
            <w:r w:rsidRPr="00066C22">
              <w:rPr>
                <w:rFonts w:ascii="GHEA Grapalat" w:hAnsi="GHEA Grapalat" w:cs="Calibri"/>
                <w:sz w:val="20"/>
                <w:szCs w:val="20"/>
              </w:rPr>
              <w:t>7500</w:t>
            </w:r>
          </w:p>
        </w:tc>
        <w:tc>
          <w:tcPr>
            <w:tcW w:w="6458" w:type="dxa"/>
            <w:vAlign w:val="center"/>
          </w:tcPr>
          <w:p w14:paraId="2028663B" w14:textId="0341C911" w:rsidR="00C37B6D" w:rsidRDefault="00C37B6D" w:rsidP="00C37B6D">
            <w:pPr>
              <w:rPr>
                <w:rFonts w:ascii="GHEA Grapalat" w:hAnsi="GHEA Grapalat"/>
                <w:sz w:val="20"/>
                <w:szCs w:val="20"/>
              </w:rPr>
            </w:pPr>
            <w:r>
              <w:rPr>
                <w:rFonts w:ascii="GHEA Grapalat" w:hAnsi="GHEA Grapalat" w:cs="Calibri"/>
                <w:sz w:val="20"/>
                <w:szCs w:val="20"/>
              </w:rPr>
              <w:t>Тетрадь: дошкольный/Армянские буквы/</w:t>
            </w:r>
          </w:p>
        </w:tc>
      </w:tr>
      <w:tr w:rsidR="00C37B6D" w:rsidRPr="009044F1" w14:paraId="426F1E3C" w14:textId="77777777" w:rsidTr="004E30B1">
        <w:trPr>
          <w:jc w:val="center"/>
        </w:trPr>
        <w:tc>
          <w:tcPr>
            <w:tcW w:w="1530" w:type="dxa"/>
            <w:vAlign w:val="center"/>
          </w:tcPr>
          <w:p w14:paraId="559B453E"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33</w:t>
            </w:r>
          </w:p>
        </w:tc>
        <w:tc>
          <w:tcPr>
            <w:tcW w:w="1246" w:type="dxa"/>
            <w:vAlign w:val="center"/>
          </w:tcPr>
          <w:p w14:paraId="40BC3104" w14:textId="2706DC58" w:rsidR="00C37B6D" w:rsidRDefault="00C37B6D" w:rsidP="00C37B6D">
            <w:pPr>
              <w:jc w:val="center"/>
              <w:rPr>
                <w:rFonts w:ascii="GHEA Grapalat" w:hAnsi="GHEA Grapalat"/>
                <w:sz w:val="20"/>
                <w:szCs w:val="20"/>
              </w:rPr>
            </w:pPr>
            <w:r w:rsidRPr="00066C22">
              <w:rPr>
                <w:rFonts w:ascii="GHEA Grapalat" w:hAnsi="GHEA Grapalat" w:cs="Calibri"/>
                <w:sz w:val="20"/>
                <w:szCs w:val="20"/>
              </w:rPr>
              <w:t>7500</w:t>
            </w:r>
          </w:p>
        </w:tc>
        <w:tc>
          <w:tcPr>
            <w:tcW w:w="6458" w:type="dxa"/>
            <w:vAlign w:val="center"/>
          </w:tcPr>
          <w:p w14:paraId="0EB149F6" w14:textId="0DCB3AFD" w:rsidR="00C37B6D" w:rsidRDefault="00C37B6D" w:rsidP="00C37B6D">
            <w:pPr>
              <w:rPr>
                <w:rFonts w:ascii="GHEA Grapalat" w:hAnsi="GHEA Grapalat"/>
                <w:sz w:val="20"/>
                <w:szCs w:val="20"/>
              </w:rPr>
            </w:pPr>
            <w:r>
              <w:rPr>
                <w:rFonts w:ascii="GHEA Grapalat" w:hAnsi="GHEA Grapalat" w:cs="Calibri"/>
                <w:sz w:val="20"/>
                <w:szCs w:val="20"/>
              </w:rPr>
              <w:t>Тетрадь: дошкольная /цифры/</w:t>
            </w:r>
          </w:p>
        </w:tc>
      </w:tr>
      <w:tr w:rsidR="00C37B6D" w:rsidRPr="009044F1" w14:paraId="5C2D455E" w14:textId="77777777" w:rsidTr="004E30B1">
        <w:trPr>
          <w:jc w:val="center"/>
        </w:trPr>
        <w:tc>
          <w:tcPr>
            <w:tcW w:w="1530" w:type="dxa"/>
            <w:vAlign w:val="center"/>
          </w:tcPr>
          <w:p w14:paraId="3BE7C2A8"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34</w:t>
            </w:r>
          </w:p>
        </w:tc>
        <w:tc>
          <w:tcPr>
            <w:tcW w:w="1246" w:type="dxa"/>
            <w:vAlign w:val="center"/>
          </w:tcPr>
          <w:p w14:paraId="45237F39" w14:textId="4D3FE64C" w:rsidR="00C37B6D" w:rsidRDefault="00C37B6D" w:rsidP="00C37B6D">
            <w:pPr>
              <w:jc w:val="center"/>
              <w:rPr>
                <w:rFonts w:ascii="GHEA Grapalat" w:hAnsi="GHEA Grapalat"/>
                <w:sz w:val="20"/>
                <w:szCs w:val="20"/>
              </w:rPr>
            </w:pPr>
            <w:r w:rsidRPr="00066C22">
              <w:rPr>
                <w:rFonts w:ascii="GHEA Grapalat" w:hAnsi="GHEA Grapalat" w:cs="Calibri"/>
                <w:sz w:val="20"/>
                <w:szCs w:val="20"/>
              </w:rPr>
              <w:t>15200</w:t>
            </w:r>
          </w:p>
        </w:tc>
        <w:tc>
          <w:tcPr>
            <w:tcW w:w="6458" w:type="dxa"/>
            <w:vAlign w:val="center"/>
          </w:tcPr>
          <w:p w14:paraId="7DD47F86" w14:textId="48A2BD06" w:rsidR="00C37B6D" w:rsidRDefault="00C37B6D" w:rsidP="00C37B6D">
            <w:pPr>
              <w:rPr>
                <w:rFonts w:ascii="GHEA Grapalat" w:hAnsi="GHEA Grapalat"/>
                <w:sz w:val="20"/>
                <w:szCs w:val="20"/>
              </w:rPr>
            </w:pPr>
            <w:r>
              <w:rPr>
                <w:rFonts w:ascii="GHEA Grapalat" w:hAnsi="GHEA Grapalat" w:cs="Calibri"/>
                <w:sz w:val="20"/>
                <w:szCs w:val="20"/>
              </w:rPr>
              <w:t>альбом для рисования</w:t>
            </w:r>
          </w:p>
        </w:tc>
      </w:tr>
      <w:tr w:rsidR="00C37B6D" w:rsidRPr="009044F1" w14:paraId="5C5E9AD4" w14:textId="77777777" w:rsidTr="004E30B1">
        <w:trPr>
          <w:jc w:val="center"/>
        </w:trPr>
        <w:tc>
          <w:tcPr>
            <w:tcW w:w="1530" w:type="dxa"/>
            <w:vAlign w:val="center"/>
          </w:tcPr>
          <w:p w14:paraId="4FCB1392"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35</w:t>
            </w:r>
          </w:p>
        </w:tc>
        <w:tc>
          <w:tcPr>
            <w:tcW w:w="1246" w:type="dxa"/>
            <w:vAlign w:val="center"/>
          </w:tcPr>
          <w:p w14:paraId="3CBA9B82" w14:textId="2772D2A5" w:rsidR="00C37B6D" w:rsidRDefault="00C37B6D" w:rsidP="00C37B6D">
            <w:pPr>
              <w:jc w:val="center"/>
              <w:rPr>
                <w:rFonts w:ascii="GHEA Grapalat" w:hAnsi="GHEA Grapalat"/>
                <w:sz w:val="20"/>
                <w:szCs w:val="20"/>
              </w:rPr>
            </w:pPr>
            <w:r w:rsidRPr="00066C22">
              <w:rPr>
                <w:rFonts w:ascii="GHEA Grapalat" w:hAnsi="GHEA Grapalat" w:cs="Calibri"/>
                <w:sz w:val="20"/>
                <w:szCs w:val="20"/>
              </w:rPr>
              <w:t>12500</w:t>
            </w:r>
          </w:p>
        </w:tc>
        <w:tc>
          <w:tcPr>
            <w:tcW w:w="6458" w:type="dxa"/>
            <w:vAlign w:val="center"/>
          </w:tcPr>
          <w:p w14:paraId="5DECB167" w14:textId="263A7A1B" w:rsidR="00C37B6D" w:rsidRDefault="00C37B6D" w:rsidP="00C37B6D">
            <w:pPr>
              <w:rPr>
                <w:rFonts w:ascii="GHEA Grapalat" w:hAnsi="GHEA Grapalat"/>
                <w:sz w:val="20"/>
                <w:szCs w:val="20"/>
              </w:rPr>
            </w:pPr>
            <w:r>
              <w:rPr>
                <w:rFonts w:ascii="GHEA Grapalat" w:hAnsi="GHEA Grapalat" w:cs="Calibri"/>
                <w:sz w:val="20"/>
                <w:szCs w:val="20"/>
              </w:rPr>
              <w:t>Акварель</w:t>
            </w:r>
          </w:p>
        </w:tc>
      </w:tr>
      <w:tr w:rsidR="00C37B6D" w:rsidRPr="009044F1" w14:paraId="4594DA17" w14:textId="77777777" w:rsidTr="004E30B1">
        <w:trPr>
          <w:jc w:val="center"/>
        </w:trPr>
        <w:tc>
          <w:tcPr>
            <w:tcW w:w="1530" w:type="dxa"/>
            <w:vAlign w:val="center"/>
          </w:tcPr>
          <w:p w14:paraId="34668BC3"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36</w:t>
            </w:r>
          </w:p>
        </w:tc>
        <w:tc>
          <w:tcPr>
            <w:tcW w:w="1246" w:type="dxa"/>
            <w:vAlign w:val="center"/>
          </w:tcPr>
          <w:p w14:paraId="5D0C7C06" w14:textId="7B07C008" w:rsidR="00C37B6D" w:rsidRDefault="00C37B6D" w:rsidP="00C37B6D">
            <w:pPr>
              <w:jc w:val="center"/>
              <w:rPr>
                <w:rFonts w:ascii="GHEA Grapalat" w:hAnsi="GHEA Grapalat"/>
                <w:sz w:val="20"/>
                <w:szCs w:val="20"/>
              </w:rPr>
            </w:pPr>
            <w:r w:rsidRPr="00066C22">
              <w:rPr>
                <w:rFonts w:ascii="GHEA Grapalat" w:hAnsi="GHEA Grapalat" w:cs="Calibri"/>
                <w:sz w:val="20"/>
                <w:szCs w:val="20"/>
              </w:rPr>
              <w:t>6000</w:t>
            </w:r>
          </w:p>
        </w:tc>
        <w:tc>
          <w:tcPr>
            <w:tcW w:w="6458" w:type="dxa"/>
            <w:vAlign w:val="center"/>
          </w:tcPr>
          <w:p w14:paraId="42FED742" w14:textId="2C6B1901" w:rsidR="00C37B6D" w:rsidRDefault="00C37B6D" w:rsidP="00C37B6D">
            <w:pPr>
              <w:rPr>
                <w:rFonts w:ascii="GHEA Grapalat" w:hAnsi="GHEA Grapalat"/>
                <w:sz w:val="20"/>
                <w:szCs w:val="20"/>
              </w:rPr>
            </w:pPr>
            <w:r>
              <w:rPr>
                <w:rFonts w:ascii="GHEA Grapalat" w:hAnsi="GHEA Grapalat" w:cs="Calibri"/>
                <w:sz w:val="20"/>
                <w:szCs w:val="20"/>
              </w:rPr>
              <w:t>Карандаш черный</w:t>
            </w:r>
          </w:p>
        </w:tc>
      </w:tr>
      <w:tr w:rsidR="00C37B6D" w:rsidRPr="009044F1" w14:paraId="5D697557" w14:textId="77777777" w:rsidTr="004E30B1">
        <w:trPr>
          <w:jc w:val="center"/>
        </w:trPr>
        <w:tc>
          <w:tcPr>
            <w:tcW w:w="1530" w:type="dxa"/>
            <w:vAlign w:val="center"/>
          </w:tcPr>
          <w:p w14:paraId="7A7F7965"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37</w:t>
            </w:r>
          </w:p>
        </w:tc>
        <w:tc>
          <w:tcPr>
            <w:tcW w:w="1246" w:type="dxa"/>
            <w:vAlign w:val="center"/>
          </w:tcPr>
          <w:p w14:paraId="07611E1E" w14:textId="735EE6AB" w:rsidR="00C37B6D" w:rsidRDefault="00C37B6D" w:rsidP="00C37B6D">
            <w:pPr>
              <w:jc w:val="center"/>
              <w:rPr>
                <w:rFonts w:ascii="GHEA Grapalat" w:hAnsi="GHEA Grapalat"/>
                <w:sz w:val="20"/>
                <w:szCs w:val="20"/>
              </w:rPr>
            </w:pPr>
            <w:r w:rsidRPr="00066C22">
              <w:rPr>
                <w:rFonts w:ascii="GHEA Grapalat" w:hAnsi="GHEA Grapalat" w:cs="Calibri"/>
                <w:sz w:val="20"/>
                <w:szCs w:val="20"/>
              </w:rPr>
              <w:t>78000</w:t>
            </w:r>
          </w:p>
        </w:tc>
        <w:tc>
          <w:tcPr>
            <w:tcW w:w="6458" w:type="dxa"/>
            <w:vAlign w:val="center"/>
          </w:tcPr>
          <w:p w14:paraId="33CD1348" w14:textId="23AB01DF" w:rsidR="00C37B6D" w:rsidRDefault="00C37B6D" w:rsidP="00C37B6D">
            <w:pPr>
              <w:rPr>
                <w:rFonts w:ascii="GHEA Grapalat" w:hAnsi="GHEA Grapalat"/>
                <w:sz w:val="20"/>
                <w:szCs w:val="20"/>
              </w:rPr>
            </w:pPr>
            <w:r>
              <w:rPr>
                <w:rFonts w:ascii="GHEA Grapalat" w:hAnsi="GHEA Grapalat" w:cs="Calibri"/>
                <w:sz w:val="20"/>
                <w:szCs w:val="20"/>
              </w:rPr>
              <w:t xml:space="preserve">Карандаш цветной </w:t>
            </w:r>
          </w:p>
        </w:tc>
      </w:tr>
      <w:tr w:rsidR="00C37B6D" w:rsidRPr="009044F1" w14:paraId="2638403E" w14:textId="77777777" w:rsidTr="004E30B1">
        <w:trPr>
          <w:jc w:val="center"/>
        </w:trPr>
        <w:tc>
          <w:tcPr>
            <w:tcW w:w="1530" w:type="dxa"/>
            <w:vAlign w:val="center"/>
          </w:tcPr>
          <w:p w14:paraId="31C76FAF"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38</w:t>
            </w:r>
          </w:p>
        </w:tc>
        <w:tc>
          <w:tcPr>
            <w:tcW w:w="1246" w:type="dxa"/>
            <w:vAlign w:val="center"/>
          </w:tcPr>
          <w:p w14:paraId="4B1467B0" w14:textId="1AC42064" w:rsidR="00C37B6D" w:rsidRDefault="00C37B6D" w:rsidP="00C37B6D">
            <w:pPr>
              <w:jc w:val="center"/>
              <w:rPr>
                <w:rFonts w:ascii="GHEA Grapalat" w:hAnsi="GHEA Grapalat"/>
                <w:sz w:val="20"/>
                <w:szCs w:val="20"/>
              </w:rPr>
            </w:pPr>
            <w:r w:rsidRPr="00066C22">
              <w:rPr>
                <w:rFonts w:ascii="GHEA Grapalat" w:hAnsi="GHEA Grapalat" w:cs="Calibri"/>
                <w:sz w:val="20"/>
                <w:szCs w:val="20"/>
              </w:rPr>
              <w:t>7500</w:t>
            </w:r>
          </w:p>
        </w:tc>
        <w:tc>
          <w:tcPr>
            <w:tcW w:w="6458" w:type="dxa"/>
            <w:vAlign w:val="center"/>
          </w:tcPr>
          <w:p w14:paraId="68DA9FFB" w14:textId="72739EED" w:rsidR="00C37B6D" w:rsidRDefault="00C37B6D" w:rsidP="00C37B6D">
            <w:pPr>
              <w:rPr>
                <w:rFonts w:ascii="GHEA Grapalat" w:hAnsi="GHEA Grapalat"/>
                <w:sz w:val="20"/>
                <w:szCs w:val="20"/>
              </w:rPr>
            </w:pPr>
            <w:r>
              <w:rPr>
                <w:rFonts w:ascii="GHEA Grapalat" w:hAnsi="GHEA Grapalat" w:cs="Calibri"/>
                <w:sz w:val="20"/>
                <w:szCs w:val="20"/>
              </w:rPr>
              <w:t>Масляные карандаши</w:t>
            </w:r>
          </w:p>
        </w:tc>
      </w:tr>
      <w:tr w:rsidR="00C37B6D" w:rsidRPr="009044F1" w14:paraId="6D79EB38" w14:textId="77777777" w:rsidTr="004E30B1">
        <w:trPr>
          <w:jc w:val="center"/>
        </w:trPr>
        <w:tc>
          <w:tcPr>
            <w:tcW w:w="1530" w:type="dxa"/>
            <w:vAlign w:val="center"/>
          </w:tcPr>
          <w:p w14:paraId="57055F1E"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lastRenderedPageBreak/>
              <w:t>39</w:t>
            </w:r>
          </w:p>
        </w:tc>
        <w:tc>
          <w:tcPr>
            <w:tcW w:w="1246" w:type="dxa"/>
            <w:vAlign w:val="center"/>
          </w:tcPr>
          <w:p w14:paraId="041EDE84" w14:textId="711B4FF3" w:rsidR="00C37B6D" w:rsidRDefault="00C37B6D" w:rsidP="00C37B6D">
            <w:pPr>
              <w:jc w:val="center"/>
              <w:rPr>
                <w:rFonts w:ascii="GHEA Grapalat" w:hAnsi="GHEA Grapalat"/>
                <w:sz w:val="20"/>
                <w:szCs w:val="20"/>
              </w:rPr>
            </w:pPr>
            <w:r w:rsidRPr="00066C22">
              <w:rPr>
                <w:rFonts w:ascii="GHEA Grapalat" w:hAnsi="GHEA Grapalat" w:cs="Calibri"/>
                <w:sz w:val="20"/>
                <w:szCs w:val="20"/>
              </w:rPr>
              <w:t>21000</w:t>
            </w:r>
          </w:p>
        </w:tc>
        <w:tc>
          <w:tcPr>
            <w:tcW w:w="6458" w:type="dxa"/>
            <w:vAlign w:val="center"/>
          </w:tcPr>
          <w:p w14:paraId="2F4B0E8C" w14:textId="58A4DEE9" w:rsidR="00C37B6D" w:rsidRDefault="00C37B6D" w:rsidP="00C37B6D">
            <w:pPr>
              <w:rPr>
                <w:rFonts w:ascii="GHEA Grapalat" w:hAnsi="GHEA Grapalat"/>
                <w:sz w:val="20"/>
                <w:szCs w:val="20"/>
              </w:rPr>
            </w:pPr>
            <w:r>
              <w:rPr>
                <w:rFonts w:ascii="GHEA Grapalat" w:hAnsi="GHEA Grapalat" w:cs="Calibri"/>
                <w:sz w:val="20"/>
                <w:szCs w:val="20"/>
              </w:rPr>
              <w:t>Коллекция фломастеров</w:t>
            </w:r>
          </w:p>
        </w:tc>
      </w:tr>
      <w:tr w:rsidR="00C37B6D" w:rsidRPr="009044F1" w14:paraId="22DA1D42" w14:textId="77777777" w:rsidTr="004E30B1">
        <w:trPr>
          <w:jc w:val="center"/>
        </w:trPr>
        <w:tc>
          <w:tcPr>
            <w:tcW w:w="1530" w:type="dxa"/>
            <w:vAlign w:val="center"/>
          </w:tcPr>
          <w:p w14:paraId="7941C5CA"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40</w:t>
            </w:r>
          </w:p>
        </w:tc>
        <w:tc>
          <w:tcPr>
            <w:tcW w:w="1246" w:type="dxa"/>
            <w:vAlign w:val="center"/>
          </w:tcPr>
          <w:p w14:paraId="6B4DDFB9" w14:textId="3FD72340" w:rsidR="00C37B6D" w:rsidRDefault="00C37B6D" w:rsidP="00C37B6D">
            <w:pPr>
              <w:jc w:val="center"/>
              <w:rPr>
                <w:rFonts w:ascii="GHEA Grapalat" w:hAnsi="GHEA Grapalat"/>
                <w:sz w:val="20"/>
                <w:szCs w:val="20"/>
              </w:rPr>
            </w:pPr>
            <w:r w:rsidRPr="00066C22">
              <w:rPr>
                <w:rFonts w:ascii="GHEA Grapalat" w:hAnsi="GHEA Grapalat" w:cs="Calibri"/>
                <w:sz w:val="20"/>
                <w:szCs w:val="20"/>
              </w:rPr>
              <w:t>35000</w:t>
            </w:r>
          </w:p>
        </w:tc>
        <w:tc>
          <w:tcPr>
            <w:tcW w:w="6458" w:type="dxa"/>
            <w:vAlign w:val="center"/>
          </w:tcPr>
          <w:p w14:paraId="258CBA77" w14:textId="48087160" w:rsidR="00C37B6D" w:rsidRDefault="00C37B6D" w:rsidP="00C37B6D">
            <w:pPr>
              <w:rPr>
                <w:rFonts w:ascii="GHEA Grapalat" w:hAnsi="GHEA Grapalat"/>
                <w:sz w:val="20"/>
                <w:szCs w:val="20"/>
              </w:rPr>
            </w:pPr>
            <w:r>
              <w:rPr>
                <w:rFonts w:ascii="GHEA Grapalat" w:hAnsi="GHEA Grapalat" w:cs="Calibri"/>
                <w:sz w:val="20"/>
                <w:szCs w:val="20"/>
              </w:rPr>
              <w:t>Краски для росписи руками</w:t>
            </w:r>
          </w:p>
        </w:tc>
      </w:tr>
      <w:tr w:rsidR="00C37B6D" w:rsidRPr="009044F1" w14:paraId="5F9F8A03" w14:textId="77777777" w:rsidTr="004E30B1">
        <w:trPr>
          <w:jc w:val="center"/>
        </w:trPr>
        <w:tc>
          <w:tcPr>
            <w:tcW w:w="1530" w:type="dxa"/>
            <w:vAlign w:val="center"/>
          </w:tcPr>
          <w:p w14:paraId="24A11F08"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41</w:t>
            </w:r>
          </w:p>
        </w:tc>
        <w:tc>
          <w:tcPr>
            <w:tcW w:w="1246" w:type="dxa"/>
            <w:vAlign w:val="center"/>
          </w:tcPr>
          <w:p w14:paraId="54303645" w14:textId="3B701F66" w:rsidR="00C37B6D" w:rsidRDefault="00C37B6D" w:rsidP="00C37B6D">
            <w:pPr>
              <w:jc w:val="center"/>
              <w:rPr>
                <w:rFonts w:ascii="GHEA Grapalat" w:hAnsi="GHEA Grapalat"/>
                <w:sz w:val="20"/>
                <w:szCs w:val="20"/>
              </w:rPr>
            </w:pPr>
            <w:r w:rsidRPr="00066C22">
              <w:rPr>
                <w:rFonts w:ascii="GHEA Grapalat" w:hAnsi="GHEA Grapalat" w:cs="Calibri"/>
                <w:sz w:val="20"/>
                <w:szCs w:val="20"/>
              </w:rPr>
              <w:t>64000</w:t>
            </w:r>
          </w:p>
        </w:tc>
        <w:tc>
          <w:tcPr>
            <w:tcW w:w="6458" w:type="dxa"/>
            <w:vAlign w:val="center"/>
          </w:tcPr>
          <w:p w14:paraId="589ED007" w14:textId="06F25CD3" w:rsidR="00C37B6D" w:rsidRDefault="00C37B6D" w:rsidP="00C37B6D">
            <w:pPr>
              <w:rPr>
                <w:rFonts w:ascii="GHEA Grapalat" w:hAnsi="GHEA Grapalat"/>
                <w:sz w:val="20"/>
                <w:szCs w:val="20"/>
              </w:rPr>
            </w:pPr>
            <w:r>
              <w:rPr>
                <w:rFonts w:ascii="GHEA Grapalat" w:hAnsi="GHEA Grapalat" w:cs="Calibri"/>
                <w:sz w:val="20"/>
                <w:szCs w:val="20"/>
              </w:rPr>
              <w:t>Гуашь для рисования</w:t>
            </w:r>
          </w:p>
        </w:tc>
      </w:tr>
      <w:tr w:rsidR="00C37B6D" w:rsidRPr="009044F1" w14:paraId="5001CD62" w14:textId="77777777" w:rsidTr="004E30B1">
        <w:trPr>
          <w:jc w:val="center"/>
        </w:trPr>
        <w:tc>
          <w:tcPr>
            <w:tcW w:w="1530" w:type="dxa"/>
            <w:vAlign w:val="center"/>
          </w:tcPr>
          <w:p w14:paraId="067E7D65"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42</w:t>
            </w:r>
          </w:p>
        </w:tc>
        <w:tc>
          <w:tcPr>
            <w:tcW w:w="1246" w:type="dxa"/>
            <w:vAlign w:val="center"/>
          </w:tcPr>
          <w:p w14:paraId="3D9D392C" w14:textId="57715B07" w:rsidR="00C37B6D" w:rsidRDefault="00C37B6D" w:rsidP="00C37B6D">
            <w:pPr>
              <w:jc w:val="center"/>
              <w:rPr>
                <w:rFonts w:ascii="GHEA Grapalat" w:hAnsi="GHEA Grapalat"/>
                <w:sz w:val="20"/>
                <w:szCs w:val="20"/>
              </w:rPr>
            </w:pPr>
            <w:r w:rsidRPr="00066C22">
              <w:rPr>
                <w:rFonts w:ascii="GHEA Grapalat" w:hAnsi="GHEA Grapalat" w:cs="Calibri"/>
                <w:sz w:val="20"/>
                <w:szCs w:val="20"/>
              </w:rPr>
              <w:t>6000</w:t>
            </w:r>
          </w:p>
        </w:tc>
        <w:tc>
          <w:tcPr>
            <w:tcW w:w="6458" w:type="dxa"/>
            <w:vAlign w:val="center"/>
          </w:tcPr>
          <w:p w14:paraId="53A730A3" w14:textId="1ADFC22D" w:rsidR="00C37B6D" w:rsidRDefault="00C37B6D" w:rsidP="00C37B6D">
            <w:pPr>
              <w:rPr>
                <w:rFonts w:ascii="GHEA Grapalat" w:hAnsi="GHEA Grapalat"/>
                <w:sz w:val="20"/>
                <w:szCs w:val="20"/>
              </w:rPr>
            </w:pPr>
            <w:r>
              <w:rPr>
                <w:rFonts w:ascii="GHEA Grapalat" w:hAnsi="GHEA Grapalat" w:cs="Calibri"/>
                <w:sz w:val="20"/>
                <w:szCs w:val="20"/>
              </w:rPr>
              <w:t>Кисть для рисования</w:t>
            </w:r>
          </w:p>
        </w:tc>
      </w:tr>
      <w:tr w:rsidR="00C37B6D" w:rsidRPr="009044F1" w14:paraId="125EF6F6" w14:textId="77777777" w:rsidTr="004E30B1">
        <w:trPr>
          <w:jc w:val="center"/>
        </w:trPr>
        <w:tc>
          <w:tcPr>
            <w:tcW w:w="1530" w:type="dxa"/>
            <w:vAlign w:val="center"/>
          </w:tcPr>
          <w:p w14:paraId="7030FF37"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43</w:t>
            </w:r>
          </w:p>
        </w:tc>
        <w:tc>
          <w:tcPr>
            <w:tcW w:w="1246" w:type="dxa"/>
            <w:vAlign w:val="center"/>
          </w:tcPr>
          <w:p w14:paraId="22BBE049" w14:textId="32BE069E" w:rsidR="00C37B6D" w:rsidRDefault="00C37B6D" w:rsidP="00C37B6D">
            <w:pPr>
              <w:jc w:val="center"/>
              <w:rPr>
                <w:rFonts w:ascii="GHEA Grapalat" w:hAnsi="GHEA Grapalat"/>
                <w:sz w:val="20"/>
                <w:szCs w:val="20"/>
              </w:rPr>
            </w:pPr>
            <w:r w:rsidRPr="00066C22">
              <w:rPr>
                <w:rFonts w:ascii="GHEA Grapalat" w:hAnsi="GHEA Grapalat" w:cs="Calibri"/>
                <w:sz w:val="20"/>
                <w:szCs w:val="20"/>
              </w:rPr>
              <w:t>5250</w:t>
            </w:r>
          </w:p>
        </w:tc>
        <w:tc>
          <w:tcPr>
            <w:tcW w:w="6458" w:type="dxa"/>
            <w:vAlign w:val="center"/>
          </w:tcPr>
          <w:p w14:paraId="1C981B60" w14:textId="152902AE" w:rsidR="00C37B6D" w:rsidRDefault="00C37B6D" w:rsidP="00C37B6D">
            <w:pPr>
              <w:rPr>
                <w:rFonts w:ascii="GHEA Grapalat" w:hAnsi="GHEA Grapalat"/>
                <w:sz w:val="20"/>
                <w:szCs w:val="20"/>
              </w:rPr>
            </w:pPr>
            <w:r>
              <w:rPr>
                <w:rFonts w:ascii="GHEA Grapalat" w:hAnsi="GHEA Grapalat" w:cs="Calibri"/>
                <w:sz w:val="20"/>
                <w:szCs w:val="20"/>
              </w:rPr>
              <w:t>Циркуль</w:t>
            </w:r>
          </w:p>
        </w:tc>
      </w:tr>
      <w:tr w:rsidR="00C37B6D" w:rsidRPr="009044F1" w14:paraId="2BFA76F7" w14:textId="77777777" w:rsidTr="004E30B1">
        <w:trPr>
          <w:jc w:val="center"/>
        </w:trPr>
        <w:tc>
          <w:tcPr>
            <w:tcW w:w="1530" w:type="dxa"/>
            <w:vAlign w:val="center"/>
          </w:tcPr>
          <w:p w14:paraId="603500F9"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44</w:t>
            </w:r>
          </w:p>
        </w:tc>
        <w:tc>
          <w:tcPr>
            <w:tcW w:w="1246" w:type="dxa"/>
            <w:vAlign w:val="center"/>
          </w:tcPr>
          <w:p w14:paraId="6C7346D7" w14:textId="3F10A487" w:rsidR="00C37B6D" w:rsidRDefault="00C37B6D" w:rsidP="00C37B6D">
            <w:pPr>
              <w:jc w:val="center"/>
              <w:rPr>
                <w:rFonts w:ascii="GHEA Grapalat" w:hAnsi="GHEA Grapalat"/>
                <w:sz w:val="20"/>
                <w:szCs w:val="20"/>
              </w:rPr>
            </w:pPr>
            <w:r w:rsidRPr="00066C22">
              <w:rPr>
                <w:rFonts w:ascii="GHEA Grapalat" w:hAnsi="GHEA Grapalat" w:cs="Calibri"/>
                <w:sz w:val="20"/>
                <w:szCs w:val="20"/>
              </w:rPr>
              <w:t>600</w:t>
            </w:r>
          </w:p>
        </w:tc>
        <w:tc>
          <w:tcPr>
            <w:tcW w:w="6458" w:type="dxa"/>
            <w:vAlign w:val="center"/>
          </w:tcPr>
          <w:p w14:paraId="1D71A603" w14:textId="615887E1" w:rsidR="00C37B6D" w:rsidRDefault="00C37B6D" w:rsidP="00C37B6D">
            <w:pPr>
              <w:rPr>
                <w:rFonts w:ascii="GHEA Grapalat" w:hAnsi="GHEA Grapalat"/>
                <w:sz w:val="20"/>
                <w:szCs w:val="20"/>
              </w:rPr>
            </w:pPr>
            <w:r>
              <w:rPr>
                <w:rFonts w:ascii="GHEA Grapalat" w:hAnsi="GHEA Grapalat" w:cs="Calibri"/>
                <w:sz w:val="20"/>
                <w:szCs w:val="20"/>
              </w:rPr>
              <w:t>Транспортир</w:t>
            </w:r>
          </w:p>
        </w:tc>
      </w:tr>
      <w:tr w:rsidR="00C37B6D" w:rsidRPr="009044F1" w14:paraId="136EBBE3" w14:textId="77777777" w:rsidTr="004E30B1">
        <w:trPr>
          <w:jc w:val="center"/>
        </w:trPr>
        <w:tc>
          <w:tcPr>
            <w:tcW w:w="1530" w:type="dxa"/>
            <w:vAlign w:val="center"/>
          </w:tcPr>
          <w:p w14:paraId="42B2AC36"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45</w:t>
            </w:r>
          </w:p>
        </w:tc>
        <w:tc>
          <w:tcPr>
            <w:tcW w:w="1246" w:type="dxa"/>
            <w:vAlign w:val="center"/>
          </w:tcPr>
          <w:p w14:paraId="5B855C39" w14:textId="7C84B3AB" w:rsidR="00C37B6D" w:rsidRDefault="00C37B6D" w:rsidP="00C37B6D">
            <w:pPr>
              <w:jc w:val="center"/>
              <w:rPr>
                <w:rFonts w:ascii="GHEA Grapalat" w:hAnsi="GHEA Grapalat"/>
                <w:sz w:val="20"/>
                <w:szCs w:val="20"/>
              </w:rPr>
            </w:pPr>
            <w:r w:rsidRPr="00066C22">
              <w:rPr>
                <w:rFonts w:ascii="GHEA Grapalat" w:hAnsi="GHEA Grapalat" w:cs="Calibri"/>
                <w:sz w:val="20"/>
                <w:szCs w:val="20"/>
              </w:rPr>
              <w:t>30000</w:t>
            </w:r>
          </w:p>
        </w:tc>
        <w:tc>
          <w:tcPr>
            <w:tcW w:w="6458" w:type="dxa"/>
            <w:vAlign w:val="center"/>
          </w:tcPr>
          <w:p w14:paraId="262FD0EC" w14:textId="1C61A532" w:rsidR="00C37B6D" w:rsidRDefault="00C37B6D" w:rsidP="00C37B6D">
            <w:pPr>
              <w:rPr>
                <w:rFonts w:ascii="GHEA Grapalat" w:hAnsi="GHEA Grapalat"/>
                <w:sz w:val="20"/>
                <w:szCs w:val="20"/>
              </w:rPr>
            </w:pPr>
            <w:r>
              <w:rPr>
                <w:rFonts w:ascii="GHEA Grapalat" w:hAnsi="GHEA Grapalat" w:cs="Calibri"/>
                <w:sz w:val="20"/>
                <w:szCs w:val="20"/>
              </w:rPr>
              <w:t>Клей офисный</w:t>
            </w:r>
          </w:p>
        </w:tc>
      </w:tr>
      <w:tr w:rsidR="00C37B6D" w:rsidRPr="009044F1" w14:paraId="09EE2526" w14:textId="77777777" w:rsidTr="004E30B1">
        <w:trPr>
          <w:jc w:val="center"/>
        </w:trPr>
        <w:tc>
          <w:tcPr>
            <w:tcW w:w="1530" w:type="dxa"/>
            <w:vAlign w:val="center"/>
          </w:tcPr>
          <w:p w14:paraId="1A2AB840"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46</w:t>
            </w:r>
          </w:p>
        </w:tc>
        <w:tc>
          <w:tcPr>
            <w:tcW w:w="1246" w:type="dxa"/>
            <w:vAlign w:val="center"/>
          </w:tcPr>
          <w:p w14:paraId="73EB3F58" w14:textId="09EDA527" w:rsidR="00C37B6D" w:rsidRDefault="00C37B6D" w:rsidP="00C37B6D">
            <w:pPr>
              <w:jc w:val="center"/>
              <w:rPr>
                <w:rFonts w:ascii="GHEA Grapalat" w:hAnsi="GHEA Grapalat"/>
                <w:sz w:val="20"/>
                <w:szCs w:val="20"/>
              </w:rPr>
            </w:pPr>
            <w:r w:rsidRPr="00066C22">
              <w:rPr>
                <w:rFonts w:ascii="GHEA Grapalat" w:hAnsi="GHEA Grapalat" w:cs="Calibri"/>
                <w:sz w:val="20"/>
                <w:szCs w:val="20"/>
              </w:rPr>
              <w:t>3200</w:t>
            </w:r>
          </w:p>
        </w:tc>
        <w:tc>
          <w:tcPr>
            <w:tcW w:w="6458" w:type="dxa"/>
            <w:vAlign w:val="center"/>
          </w:tcPr>
          <w:p w14:paraId="22EA19D7" w14:textId="690B3C90" w:rsidR="00C37B6D" w:rsidRDefault="00C37B6D" w:rsidP="00C37B6D">
            <w:pPr>
              <w:rPr>
                <w:rFonts w:ascii="GHEA Grapalat" w:hAnsi="GHEA Grapalat"/>
                <w:sz w:val="20"/>
                <w:szCs w:val="20"/>
              </w:rPr>
            </w:pPr>
            <w:r>
              <w:rPr>
                <w:rFonts w:ascii="GHEA Grapalat" w:hAnsi="GHEA Grapalat" w:cs="Calibri"/>
                <w:sz w:val="20"/>
                <w:szCs w:val="20"/>
              </w:rPr>
              <w:t>Точилка</w:t>
            </w:r>
          </w:p>
        </w:tc>
      </w:tr>
      <w:tr w:rsidR="00C37B6D" w:rsidRPr="009044F1" w14:paraId="75994769" w14:textId="77777777" w:rsidTr="004E30B1">
        <w:trPr>
          <w:jc w:val="center"/>
        </w:trPr>
        <w:tc>
          <w:tcPr>
            <w:tcW w:w="1530" w:type="dxa"/>
            <w:vAlign w:val="center"/>
          </w:tcPr>
          <w:p w14:paraId="1013E6B1" w14:textId="77777777" w:rsidR="00C37B6D" w:rsidRPr="00BA1987" w:rsidRDefault="00C37B6D" w:rsidP="00C37B6D">
            <w:pPr>
              <w:jc w:val="center"/>
              <w:rPr>
                <w:rFonts w:ascii="GHEA Grapalat" w:hAnsi="GHEA Grapalat"/>
                <w:sz w:val="20"/>
                <w:szCs w:val="20"/>
              </w:rPr>
            </w:pPr>
            <w:r w:rsidRPr="00BA1987">
              <w:rPr>
                <w:rFonts w:ascii="GHEA Grapalat" w:hAnsi="GHEA Grapalat"/>
                <w:sz w:val="20"/>
                <w:szCs w:val="20"/>
              </w:rPr>
              <w:t>47</w:t>
            </w:r>
          </w:p>
        </w:tc>
        <w:tc>
          <w:tcPr>
            <w:tcW w:w="1246" w:type="dxa"/>
            <w:vAlign w:val="center"/>
          </w:tcPr>
          <w:p w14:paraId="6685DD81" w14:textId="7CE590B9" w:rsidR="00C37B6D" w:rsidRDefault="00C37B6D" w:rsidP="00C37B6D">
            <w:pPr>
              <w:jc w:val="center"/>
              <w:rPr>
                <w:rFonts w:ascii="GHEA Grapalat" w:hAnsi="GHEA Grapalat"/>
                <w:sz w:val="20"/>
                <w:szCs w:val="20"/>
              </w:rPr>
            </w:pPr>
            <w:r w:rsidRPr="00066C22">
              <w:rPr>
                <w:rFonts w:ascii="GHEA Grapalat" w:hAnsi="GHEA Grapalat" w:cs="Calibri"/>
                <w:sz w:val="20"/>
                <w:szCs w:val="20"/>
              </w:rPr>
              <w:t>3600</w:t>
            </w:r>
          </w:p>
        </w:tc>
        <w:tc>
          <w:tcPr>
            <w:tcW w:w="6458" w:type="dxa"/>
            <w:vAlign w:val="center"/>
          </w:tcPr>
          <w:p w14:paraId="388F8976" w14:textId="6F1F5280" w:rsidR="00C37B6D" w:rsidRDefault="00C37B6D" w:rsidP="00C37B6D">
            <w:pPr>
              <w:rPr>
                <w:rFonts w:ascii="GHEA Grapalat" w:hAnsi="GHEA Grapalat"/>
                <w:sz w:val="20"/>
                <w:szCs w:val="20"/>
              </w:rPr>
            </w:pPr>
            <w:r>
              <w:rPr>
                <w:rFonts w:ascii="GHEA Grapalat" w:hAnsi="GHEA Grapalat" w:cs="Calibri"/>
                <w:sz w:val="20"/>
                <w:szCs w:val="20"/>
              </w:rPr>
              <w:t>Резинка</w:t>
            </w:r>
          </w:p>
        </w:tc>
      </w:tr>
      <w:tr w:rsidR="00C37B6D" w:rsidRPr="009044F1" w14:paraId="09A6BB42" w14:textId="77777777" w:rsidTr="004E30B1">
        <w:trPr>
          <w:jc w:val="center"/>
        </w:trPr>
        <w:tc>
          <w:tcPr>
            <w:tcW w:w="1530" w:type="dxa"/>
            <w:vAlign w:val="center"/>
          </w:tcPr>
          <w:p w14:paraId="1455754B"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48</w:t>
            </w:r>
          </w:p>
        </w:tc>
        <w:tc>
          <w:tcPr>
            <w:tcW w:w="1246" w:type="dxa"/>
            <w:vAlign w:val="center"/>
          </w:tcPr>
          <w:p w14:paraId="2D817253" w14:textId="0DEDF4F5" w:rsidR="00C37B6D" w:rsidRDefault="00C37B6D" w:rsidP="00C37B6D">
            <w:pPr>
              <w:jc w:val="center"/>
              <w:rPr>
                <w:rFonts w:ascii="GHEA Grapalat" w:hAnsi="GHEA Grapalat"/>
                <w:sz w:val="20"/>
                <w:szCs w:val="20"/>
              </w:rPr>
            </w:pPr>
            <w:r w:rsidRPr="00066C22">
              <w:rPr>
                <w:rFonts w:ascii="GHEA Grapalat" w:hAnsi="GHEA Grapalat" w:cs="Calibri"/>
                <w:sz w:val="20"/>
                <w:szCs w:val="20"/>
              </w:rPr>
              <w:t>25000</w:t>
            </w:r>
          </w:p>
        </w:tc>
        <w:tc>
          <w:tcPr>
            <w:tcW w:w="6458" w:type="dxa"/>
            <w:vAlign w:val="center"/>
          </w:tcPr>
          <w:p w14:paraId="5A0B96D8" w14:textId="1FACF1D0" w:rsidR="00C37B6D" w:rsidRDefault="00C37B6D" w:rsidP="00C37B6D">
            <w:pPr>
              <w:rPr>
                <w:rFonts w:ascii="GHEA Grapalat" w:hAnsi="GHEA Grapalat"/>
                <w:sz w:val="20"/>
                <w:szCs w:val="20"/>
              </w:rPr>
            </w:pPr>
            <w:r>
              <w:rPr>
                <w:rFonts w:ascii="GHEA Grapalat" w:hAnsi="GHEA Grapalat" w:cs="Calibri"/>
                <w:sz w:val="20"/>
                <w:szCs w:val="20"/>
              </w:rPr>
              <w:t>Ножницы</w:t>
            </w:r>
          </w:p>
        </w:tc>
      </w:tr>
      <w:tr w:rsidR="00C37B6D" w:rsidRPr="009044F1" w14:paraId="23A074B3" w14:textId="77777777" w:rsidTr="004E30B1">
        <w:trPr>
          <w:jc w:val="center"/>
        </w:trPr>
        <w:tc>
          <w:tcPr>
            <w:tcW w:w="1530" w:type="dxa"/>
            <w:vAlign w:val="center"/>
          </w:tcPr>
          <w:p w14:paraId="5C6A7DD6"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49</w:t>
            </w:r>
          </w:p>
        </w:tc>
        <w:tc>
          <w:tcPr>
            <w:tcW w:w="1246" w:type="dxa"/>
            <w:vAlign w:val="center"/>
          </w:tcPr>
          <w:p w14:paraId="7C6A50AE" w14:textId="7CDB1645" w:rsidR="00C37B6D" w:rsidRDefault="00C37B6D" w:rsidP="00C37B6D">
            <w:pPr>
              <w:jc w:val="center"/>
              <w:rPr>
                <w:rFonts w:ascii="GHEA Grapalat" w:hAnsi="GHEA Grapalat"/>
                <w:sz w:val="20"/>
                <w:szCs w:val="20"/>
              </w:rPr>
            </w:pPr>
            <w:r w:rsidRPr="00066C22">
              <w:rPr>
                <w:rFonts w:ascii="GHEA Grapalat" w:hAnsi="GHEA Grapalat" w:cs="Calibri"/>
                <w:sz w:val="20"/>
                <w:szCs w:val="20"/>
              </w:rPr>
              <w:t>15000</w:t>
            </w:r>
          </w:p>
        </w:tc>
        <w:tc>
          <w:tcPr>
            <w:tcW w:w="6458" w:type="dxa"/>
            <w:vAlign w:val="center"/>
          </w:tcPr>
          <w:p w14:paraId="15A63087" w14:textId="48C56F09" w:rsidR="00C37B6D" w:rsidRDefault="00C37B6D" w:rsidP="00C37B6D">
            <w:pPr>
              <w:rPr>
                <w:rFonts w:ascii="GHEA Grapalat" w:hAnsi="GHEA Grapalat"/>
                <w:sz w:val="20"/>
                <w:szCs w:val="20"/>
              </w:rPr>
            </w:pPr>
            <w:r>
              <w:rPr>
                <w:rFonts w:ascii="GHEA Grapalat" w:hAnsi="GHEA Grapalat" w:cs="Calibri"/>
                <w:sz w:val="20"/>
                <w:szCs w:val="20"/>
              </w:rPr>
              <w:t>Линейка</w:t>
            </w:r>
          </w:p>
        </w:tc>
      </w:tr>
      <w:tr w:rsidR="00C37B6D" w:rsidRPr="009044F1" w14:paraId="71620180" w14:textId="77777777" w:rsidTr="004E30B1">
        <w:trPr>
          <w:jc w:val="center"/>
        </w:trPr>
        <w:tc>
          <w:tcPr>
            <w:tcW w:w="1530" w:type="dxa"/>
            <w:vAlign w:val="center"/>
          </w:tcPr>
          <w:p w14:paraId="5DA9BFB5"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50</w:t>
            </w:r>
          </w:p>
        </w:tc>
        <w:tc>
          <w:tcPr>
            <w:tcW w:w="1246" w:type="dxa"/>
            <w:vAlign w:val="center"/>
          </w:tcPr>
          <w:p w14:paraId="542C63EF" w14:textId="7BF248E7" w:rsidR="00C37B6D" w:rsidRDefault="00C37B6D" w:rsidP="00C37B6D">
            <w:pPr>
              <w:jc w:val="center"/>
              <w:rPr>
                <w:rFonts w:ascii="GHEA Grapalat" w:hAnsi="GHEA Grapalat"/>
                <w:sz w:val="20"/>
                <w:szCs w:val="20"/>
              </w:rPr>
            </w:pPr>
            <w:r w:rsidRPr="00066C22">
              <w:rPr>
                <w:rFonts w:ascii="GHEA Grapalat" w:hAnsi="GHEA Grapalat" w:cs="Calibri"/>
                <w:sz w:val="20"/>
                <w:szCs w:val="20"/>
              </w:rPr>
              <w:t>20000</w:t>
            </w:r>
          </w:p>
        </w:tc>
        <w:tc>
          <w:tcPr>
            <w:tcW w:w="6458" w:type="dxa"/>
            <w:vAlign w:val="center"/>
          </w:tcPr>
          <w:p w14:paraId="4602B837" w14:textId="59418821" w:rsidR="00C37B6D" w:rsidRDefault="00C37B6D" w:rsidP="00C37B6D">
            <w:pPr>
              <w:rPr>
                <w:rFonts w:ascii="GHEA Grapalat" w:hAnsi="GHEA Grapalat"/>
                <w:sz w:val="20"/>
                <w:szCs w:val="20"/>
              </w:rPr>
            </w:pPr>
            <w:r>
              <w:rPr>
                <w:rFonts w:ascii="GHEA Grapalat" w:hAnsi="GHEA Grapalat" w:cs="Calibri"/>
                <w:sz w:val="20"/>
                <w:szCs w:val="20"/>
              </w:rPr>
              <w:t>Пластилин с ведром</w:t>
            </w:r>
          </w:p>
        </w:tc>
      </w:tr>
      <w:tr w:rsidR="00C37B6D" w:rsidRPr="009044F1" w14:paraId="24D9F602" w14:textId="77777777" w:rsidTr="004E30B1">
        <w:trPr>
          <w:jc w:val="center"/>
        </w:trPr>
        <w:tc>
          <w:tcPr>
            <w:tcW w:w="1530" w:type="dxa"/>
            <w:vAlign w:val="center"/>
          </w:tcPr>
          <w:p w14:paraId="57E07E70"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51</w:t>
            </w:r>
          </w:p>
        </w:tc>
        <w:tc>
          <w:tcPr>
            <w:tcW w:w="1246" w:type="dxa"/>
            <w:vAlign w:val="center"/>
          </w:tcPr>
          <w:p w14:paraId="5A5F811A" w14:textId="18E3BF3B" w:rsidR="00C37B6D" w:rsidRDefault="00C37B6D" w:rsidP="00C37B6D">
            <w:pPr>
              <w:jc w:val="center"/>
              <w:rPr>
                <w:rFonts w:ascii="GHEA Grapalat" w:hAnsi="GHEA Grapalat"/>
                <w:sz w:val="20"/>
                <w:szCs w:val="20"/>
              </w:rPr>
            </w:pPr>
            <w:r w:rsidRPr="00066C22">
              <w:rPr>
                <w:rFonts w:ascii="GHEA Grapalat" w:hAnsi="GHEA Grapalat" w:cs="Calibri"/>
                <w:sz w:val="20"/>
                <w:szCs w:val="20"/>
              </w:rPr>
              <w:t>26000</w:t>
            </w:r>
          </w:p>
        </w:tc>
        <w:tc>
          <w:tcPr>
            <w:tcW w:w="6458" w:type="dxa"/>
            <w:vAlign w:val="center"/>
          </w:tcPr>
          <w:p w14:paraId="1CE8AA4C" w14:textId="42104E5A" w:rsidR="00C37B6D" w:rsidRDefault="00C37B6D" w:rsidP="00C37B6D">
            <w:pPr>
              <w:rPr>
                <w:rFonts w:ascii="GHEA Grapalat" w:hAnsi="GHEA Grapalat"/>
                <w:sz w:val="20"/>
                <w:szCs w:val="20"/>
              </w:rPr>
            </w:pPr>
            <w:r>
              <w:rPr>
                <w:rFonts w:ascii="GHEA Grapalat" w:hAnsi="GHEA Grapalat" w:cs="Calibri"/>
                <w:sz w:val="20"/>
                <w:szCs w:val="20"/>
              </w:rPr>
              <w:t>Пластилин подушки 12 цветов</w:t>
            </w:r>
          </w:p>
        </w:tc>
      </w:tr>
      <w:tr w:rsidR="00C37B6D" w:rsidRPr="009044F1" w14:paraId="18CB2018" w14:textId="77777777" w:rsidTr="004E30B1">
        <w:trPr>
          <w:jc w:val="center"/>
        </w:trPr>
        <w:tc>
          <w:tcPr>
            <w:tcW w:w="1530" w:type="dxa"/>
            <w:vAlign w:val="center"/>
          </w:tcPr>
          <w:p w14:paraId="58BF80BE"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52</w:t>
            </w:r>
          </w:p>
        </w:tc>
        <w:tc>
          <w:tcPr>
            <w:tcW w:w="1246" w:type="dxa"/>
            <w:vAlign w:val="center"/>
          </w:tcPr>
          <w:p w14:paraId="45BAE6F1" w14:textId="742BF0E7" w:rsidR="00C37B6D" w:rsidRDefault="00C37B6D" w:rsidP="00C37B6D">
            <w:pPr>
              <w:jc w:val="center"/>
              <w:rPr>
                <w:rFonts w:ascii="GHEA Grapalat" w:hAnsi="GHEA Grapalat"/>
                <w:sz w:val="20"/>
                <w:szCs w:val="20"/>
              </w:rPr>
            </w:pPr>
            <w:r w:rsidRPr="00066C22">
              <w:rPr>
                <w:rFonts w:ascii="GHEA Grapalat" w:hAnsi="GHEA Grapalat" w:cs="Calibri"/>
                <w:sz w:val="20"/>
                <w:szCs w:val="20"/>
              </w:rPr>
              <w:t>65000</w:t>
            </w:r>
          </w:p>
        </w:tc>
        <w:tc>
          <w:tcPr>
            <w:tcW w:w="6458" w:type="dxa"/>
            <w:vAlign w:val="center"/>
          </w:tcPr>
          <w:p w14:paraId="2E3A974D" w14:textId="069AAFE9" w:rsidR="00C37B6D" w:rsidRDefault="00C37B6D" w:rsidP="00C37B6D">
            <w:pPr>
              <w:rPr>
                <w:rFonts w:ascii="GHEA Grapalat" w:hAnsi="GHEA Grapalat"/>
                <w:sz w:val="20"/>
                <w:szCs w:val="20"/>
              </w:rPr>
            </w:pPr>
            <w:r>
              <w:rPr>
                <w:rFonts w:ascii="GHEA Grapalat" w:hAnsi="GHEA Grapalat" w:cs="Calibri"/>
                <w:sz w:val="20"/>
                <w:szCs w:val="20"/>
              </w:rPr>
              <w:t>Кинетический песок</w:t>
            </w:r>
          </w:p>
        </w:tc>
      </w:tr>
      <w:tr w:rsidR="00C37B6D" w:rsidRPr="009044F1" w14:paraId="48EF5939" w14:textId="77777777" w:rsidTr="004E30B1">
        <w:trPr>
          <w:jc w:val="center"/>
        </w:trPr>
        <w:tc>
          <w:tcPr>
            <w:tcW w:w="1530" w:type="dxa"/>
            <w:vAlign w:val="center"/>
          </w:tcPr>
          <w:p w14:paraId="439AF842"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53</w:t>
            </w:r>
          </w:p>
        </w:tc>
        <w:tc>
          <w:tcPr>
            <w:tcW w:w="1246" w:type="dxa"/>
            <w:vAlign w:val="center"/>
          </w:tcPr>
          <w:p w14:paraId="2B32D704" w14:textId="54C5D024" w:rsidR="00C37B6D" w:rsidRDefault="00C37B6D" w:rsidP="00C37B6D">
            <w:pPr>
              <w:jc w:val="center"/>
              <w:rPr>
                <w:rFonts w:ascii="GHEA Grapalat" w:hAnsi="GHEA Grapalat"/>
                <w:sz w:val="20"/>
                <w:szCs w:val="20"/>
              </w:rPr>
            </w:pPr>
            <w:r w:rsidRPr="00066C22">
              <w:rPr>
                <w:rFonts w:ascii="GHEA Grapalat" w:hAnsi="GHEA Grapalat" w:cs="Calibri"/>
                <w:sz w:val="20"/>
                <w:szCs w:val="20"/>
              </w:rPr>
              <w:t>10000</w:t>
            </w:r>
          </w:p>
        </w:tc>
        <w:tc>
          <w:tcPr>
            <w:tcW w:w="6458" w:type="dxa"/>
            <w:vAlign w:val="center"/>
          </w:tcPr>
          <w:p w14:paraId="586F8287" w14:textId="775B2F9E" w:rsidR="00C37B6D" w:rsidRDefault="00C37B6D" w:rsidP="00C37B6D">
            <w:pPr>
              <w:rPr>
                <w:rFonts w:ascii="GHEA Grapalat" w:hAnsi="GHEA Grapalat"/>
                <w:sz w:val="20"/>
                <w:szCs w:val="20"/>
              </w:rPr>
            </w:pPr>
            <w:r>
              <w:rPr>
                <w:rFonts w:ascii="GHEA Grapalat" w:hAnsi="GHEA Grapalat" w:cs="Calibri"/>
                <w:sz w:val="20"/>
                <w:szCs w:val="20"/>
              </w:rPr>
              <w:t xml:space="preserve">Пленка для </w:t>
            </w:r>
            <w:proofErr w:type="spellStart"/>
            <w:r>
              <w:rPr>
                <w:rFonts w:ascii="GHEA Grapalat" w:hAnsi="GHEA Grapalat" w:cs="Calibri"/>
                <w:sz w:val="20"/>
                <w:szCs w:val="20"/>
              </w:rPr>
              <w:t>ламинации</w:t>
            </w:r>
            <w:proofErr w:type="spellEnd"/>
            <w:r>
              <w:rPr>
                <w:rFonts w:ascii="GHEA Grapalat" w:hAnsi="GHEA Grapalat" w:cs="Calibri"/>
                <w:sz w:val="20"/>
                <w:szCs w:val="20"/>
              </w:rPr>
              <w:t>, A4</w:t>
            </w:r>
          </w:p>
        </w:tc>
      </w:tr>
      <w:tr w:rsidR="00C37B6D" w:rsidRPr="009044F1" w14:paraId="0464BC48" w14:textId="77777777" w:rsidTr="004E30B1">
        <w:trPr>
          <w:jc w:val="center"/>
        </w:trPr>
        <w:tc>
          <w:tcPr>
            <w:tcW w:w="1530" w:type="dxa"/>
            <w:vAlign w:val="center"/>
          </w:tcPr>
          <w:p w14:paraId="213EB3EE"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54</w:t>
            </w:r>
          </w:p>
        </w:tc>
        <w:tc>
          <w:tcPr>
            <w:tcW w:w="1246" w:type="dxa"/>
            <w:vAlign w:val="center"/>
          </w:tcPr>
          <w:p w14:paraId="7D896B3A" w14:textId="43CEE997" w:rsidR="00C37B6D" w:rsidRDefault="00C37B6D" w:rsidP="00C37B6D">
            <w:pPr>
              <w:jc w:val="center"/>
              <w:rPr>
                <w:rFonts w:ascii="GHEA Grapalat" w:hAnsi="GHEA Grapalat"/>
                <w:sz w:val="20"/>
                <w:szCs w:val="20"/>
              </w:rPr>
            </w:pPr>
            <w:r w:rsidRPr="00066C22">
              <w:rPr>
                <w:rFonts w:ascii="GHEA Grapalat" w:hAnsi="GHEA Grapalat" w:cs="Calibri"/>
                <w:sz w:val="20"/>
                <w:szCs w:val="20"/>
              </w:rPr>
              <w:t>3000</w:t>
            </w:r>
          </w:p>
        </w:tc>
        <w:tc>
          <w:tcPr>
            <w:tcW w:w="6458" w:type="dxa"/>
            <w:vAlign w:val="center"/>
          </w:tcPr>
          <w:p w14:paraId="1BE39200" w14:textId="003EC686" w:rsidR="00C37B6D" w:rsidRDefault="00C37B6D" w:rsidP="00C37B6D">
            <w:pPr>
              <w:rPr>
                <w:rFonts w:ascii="GHEA Grapalat" w:hAnsi="GHEA Grapalat"/>
                <w:sz w:val="20"/>
                <w:szCs w:val="20"/>
              </w:rPr>
            </w:pPr>
            <w:r>
              <w:rPr>
                <w:rFonts w:ascii="GHEA Grapalat" w:hAnsi="GHEA Grapalat" w:cs="Calibri"/>
                <w:sz w:val="20"/>
                <w:szCs w:val="20"/>
              </w:rPr>
              <w:t>Застежка цветная</w:t>
            </w:r>
          </w:p>
        </w:tc>
      </w:tr>
      <w:tr w:rsidR="00C37B6D" w:rsidRPr="009044F1" w14:paraId="31019F66" w14:textId="77777777" w:rsidTr="004E30B1">
        <w:trPr>
          <w:jc w:val="center"/>
        </w:trPr>
        <w:tc>
          <w:tcPr>
            <w:tcW w:w="1530" w:type="dxa"/>
            <w:vAlign w:val="center"/>
          </w:tcPr>
          <w:p w14:paraId="2797C510"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55</w:t>
            </w:r>
          </w:p>
        </w:tc>
        <w:tc>
          <w:tcPr>
            <w:tcW w:w="1246" w:type="dxa"/>
            <w:vAlign w:val="center"/>
          </w:tcPr>
          <w:p w14:paraId="046FC56B" w14:textId="73E43100" w:rsidR="00C37B6D" w:rsidRDefault="00C37B6D" w:rsidP="00C37B6D">
            <w:pPr>
              <w:jc w:val="center"/>
              <w:rPr>
                <w:rFonts w:ascii="GHEA Grapalat" w:hAnsi="GHEA Grapalat"/>
                <w:sz w:val="20"/>
                <w:szCs w:val="20"/>
              </w:rPr>
            </w:pPr>
            <w:r w:rsidRPr="00066C22">
              <w:rPr>
                <w:rFonts w:ascii="GHEA Grapalat" w:hAnsi="GHEA Grapalat" w:cs="Calibri"/>
                <w:sz w:val="20"/>
                <w:szCs w:val="20"/>
              </w:rPr>
              <w:t>22500</w:t>
            </w:r>
          </w:p>
        </w:tc>
        <w:tc>
          <w:tcPr>
            <w:tcW w:w="6458" w:type="dxa"/>
            <w:vAlign w:val="center"/>
          </w:tcPr>
          <w:p w14:paraId="4EF53BBD" w14:textId="0352BB8E" w:rsidR="00C37B6D" w:rsidRDefault="00C37B6D" w:rsidP="00C37B6D">
            <w:pPr>
              <w:rPr>
                <w:rFonts w:ascii="GHEA Grapalat" w:hAnsi="GHEA Grapalat"/>
                <w:sz w:val="20"/>
                <w:szCs w:val="20"/>
              </w:rPr>
            </w:pPr>
            <w:r>
              <w:rPr>
                <w:rFonts w:ascii="GHEA Grapalat" w:hAnsi="GHEA Grapalat" w:cs="Calibri"/>
                <w:sz w:val="20"/>
                <w:szCs w:val="20"/>
              </w:rPr>
              <w:t xml:space="preserve">Картридж </w:t>
            </w:r>
          </w:p>
        </w:tc>
      </w:tr>
      <w:tr w:rsidR="00C37B6D" w:rsidRPr="009044F1" w14:paraId="50E08163" w14:textId="77777777" w:rsidTr="004E30B1">
        <w:trPr>
          <w:jc w:val="center"/>
        </w:trPr>
        <w:tc>
          <w:tcPr>
            <w:tcW w:w="1530" w:type="dxa"/>
            <w:vAlign w:val="center"/>
          </w:tcPr>
          <w:p w14:paraId="264CC873"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56</w:t>
            </w:r>
          </w:p>
        </w:tc>
        <w:tc>
          <w:tcPr>
            <w:tcW w:w="1246" w:type="dxa"/>
            <w:vAlign w:val="center"/>
          </w:tcPr>
          <w:p w14:paraId="6AB2A6B0" w14:textId="1438C377" w:rsidR="00C37B6D" w:rsidRDefault="00C37B6D" w:rsidP="00C37B6D">
            <w:pPr>
              <w:jc w:val="center"/>
              <w:rPr>
                <w:rFonts w:ascii="GHEA Grapalat" w:hAnsi="GHEA Grapalat"/>
                <w:sz w:val="20"/>
                <w:szCs w:val="20"/>
              </w:rPr>
            </w:pPr>
            <w:r w:rsidRPr="00066C22">
              <w:rPr>
                <w:rFonts w:ascii="GHEA Grapalat" w:hAnsi="GHEA Grapalat" w:cs="Calibri"/>
                <w:sz w:val="20"/>
                <w:szCs w:val="20"/>
              </w:rPr>
              <w:t>176000</w:t>
            </w:r>
          </w:p>
        </w:tc>
        <w:tc>
          <w:tcPr>
            <w:tcW w:w="6458" w:type="dxa"/>
            <w:vAlign w:val="center"/>
          </w:tcPr>
          <w:p w14:paraId="62B18FA4" w14:textId="17F1E4E5" w:rsidR="00C37B6D" w:rsidRDefault="00C37B6D" w:rsidP="00C37B6D">
            <w:pPr>
              <w:rPr>
                <w:rFonts w:ascii="GHEA Grapalat" w:hAnsi="GHEA Grapalat"/>
                <w:sz w:val="20"/>
                <w:szCs w:val="20"/>
              </w:rPr>
            </w:pPr>
            <w:proofErr w:type="gramStart"/>
            <w:r>
              <w:rPr>
                <w:rFonts w:ascii="GHEA Grapalat" w:hAnsi="GHEA Grapalat" w:cs="Calibri"/>
                <w:sz w:val="20"/>
                <w:szCs w:val="20"/>
              </w:rPr>
              <w:t>Картридж  TK</w:t>
            </w:r>
            <w:proofErr w:type="gramEnd"/>
            <w:r>
              <w:rPr>
                <w:rFonts w:ascii="GHEA Grapalat" w:hAnsi="GHEA Grapalat" w:cs="Calibri"/>
                <w:sz w:val="20"/>
                <w:szCs w:val="20"/>
              </w:rPr>
              <w:t>-1170</w:t>
            </w:r>
          </w:p>
        </w:tc>
      </w:tr>
      <w:tr w:rsidR="00C37B6D" w:rsidRPr="009044F1" w14:paraId="1DA03D6A" w14:textId="77777777" w:rsidTr="004E30B1">
        <w:trPr>
          <w:jc w:val="center"/>
        </w:trPr>
        <w:tc>
          <w:tcPr>
            <w:tcW w:w="1530" w:type="dxa"/>
            <w:vAlign w:val="center"/>
          </w:tcPr>
          <w:p w14:paraId="4FD081A4"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57</w:t>
            </w:r>
          </w:p>
        </w:tc>
        <w:tc>
          <w:tcPr>
            <w:tcW w:w="1246" w:type="dxa"/>
            <w:vAlign w:val="center"/>
          </w:tcPr>
          <w:p w14:paraId="0D0A3FC8" w14:textId="60AF6673" w:rsidR="00C37B6D" w:rsidRDefault="00C37B6D" w:rsidP="00C37B6D">
            <w:pPr>
              <w:jc w:val="center"/>
              <w:rPr>
                <w:rFonts w:ascii="GHEA Grapalat" w:hAnsi="GHEA Grapalat"/>
                <w:sz w:val="20"/>
                <w:szCs w:val="20"/>
              </w:rPr>
            </w:pPr>
            <w:r w:rsidRPr="00066C22">
              <w:rPr>
                <w:rFonts w:ascii="GHEA Grapalat" w:hAnsi="GHEA Grapalat" w:cs="Calibri"/>
                <w:sz w:val="20"/>
                <w:szCs w:val="20"/>
              </w:rPr>
              <w:t>61000</w:t>
            </w:r>
          </w:p>
        </w:tc>
        <w:tc>
          <w:tcPr>
            <w:tcW w:w="6458" w:type="dxa"/>
            <w:vAlign w:val="center"/>
          </w:tcPr>
          <w:p w14:paraId="5D3D8EE8" w14:textId="35E6F0C9" w:rsidR="00C37B6D" w:rsidRDefault="00C37B6D" w:rsidP="00C37B6D">
            <w:pPr>
              <w:rPr>
                <w:rFonts w:ascii="GHEA Grapalat" w:hAnsi="GHEA Grapalat"/>
                <w:sz w:val="20"/>
                <w:szCs w:val="20"/>
              </w:rPr>
            </w:pPr>
            <w:r>
              <w:rPr>
                <w:rFonts w:ascii="GHEA Grapalat" w:hAnsi="GHEA Grapalat" w:cs="Calibri"/>
                <w:sz w:val="20"/>
                <w:szCs w:val="20"/>
              </w:rPr>
              <w:t xml:space="preserve">развивающие карты </w:t>
            </w:r>
          </w:p>
        </w:tc>
      </w:tr>
      <w:tr w:rsidR="00C37B6D" w:rsidRPr="00491CEB" w14:paraId="765FA6C2" w14:textId="77777777" w:rsidTr="004E30B1">
        <w:trPr>
          <w:jc w:val="center"/>
        </w:trPr>
        <w:tc>
          <w:tcPr>
            <w:tcW w:w="1530" w:type="dxa"/>
            <w:vAlign w:val="center"/>
          </w:tcPr>
          <w:p w14:paraId="2760CAE6" w14:textId="77777777"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58</w:t>
            </w:r>
          </w:p>
        </w:tc>
        <w:tc>
          <w:tcPr>
            <w:tcW w:w="1246" w:type="dxa"/>
            <w:vAlign w:val="center"/>
          </w:tcPr>
          <w:p w14:paraId="4754A6A8" w14:textId="43FA28C9" w:rsidR="00C37B6D" w:rsidRDefault="00C37B6D" w:rsidP="00C37B6D">
            <w:pPr>
              <w:jc w:val="center"/>
              <w:rPr>
                <w:rFonts w:ascii="GHEA Grapalat" w:hAnsi="GHEA Grapalat"/>
                <w:sz w:val="20"/>
                <w:szCs w:val="20"/>
              </w:rPr>
            </w:pPr>
            <w:r w:rsidRPr="00066C22">
              <w:rPr>
                <w:rFonts w:ascii="GHEA Grapalat" w:hAnsi="GHEA Grapalat" w:cs="Calibri"/>
                <w:sz w:val="20"/>
                <w:szCs w:val="20"/>
              </w:rPr>
              <w:t>15000</w:t>
            </w:r>
          </w:p>
        </w:tc>
        <w:tc>
          <w:tcPr>
            <w:tcW w:w="6458" w:type="dxa"/>
            <w:vAlign w:val="center"/>
          </w:tcPr>
          <w:p w14:paraId="158A515A" w14:textId="77B00D2B" w:rsidR="00C37B6D" w:rsidRDefault="00C37B6D" w:rsidP="00C37B6D">
            <w:pPr>
              <w:rPr>
                <w:rFonts w:ascii="GHEA Grapalat" w:hAnsi="GHEA Grapalat"/>
                <w:sz w:val="20"/>
                <w:szCs w:val="20"/>
              </w:rPr>
            </w:pPr>
            <w:r>
              <w:rPr>
                <w:rFonts w:ascii="GHEA Grapalat" w:hAnsi="GHEA Grapalat" w:cs="Calibri"/>
                <w:sz w:val="20"/>
                <w:szCs w:val="20"/>
              </w:rPr>
              <w:t xml:space="preserve">развивающие IQ карты </w:t>
            </w:r>
          </w:p>
        </w:tc>
      </w:tr>
      <w:tr w:rsidR="00C37B6D" w:rsidRPr="00491CEB" w14:paraId="1325038B" w14:textId="77777777" w:rsidTr="004E30B1">
        <w:trPr>
          <w:jc w:val="center"/>
        </w:trPr>
        <w:tc>
          <w:tcPr>
            <w:tcW w:w="1530" w:type="dxa"/>
            <w:vAlign w:val="center"/>
          </w:tcPr>
          <w:p w14:paraId="6DEC1D5D" w14:textId="0C1A60D1" w:rsidR="00C37B6D" w:rsidRDefault="00C37B6D" w:rsidP="00C37B6D">
            <w:pPr>
              <w:jc w:val="center"/>
              <w:rPr>
                <w:rFonts w:ascii="GHEA Grapalat" w:hAnsi="GHEA Grapalat"/>
                <w:sz w:val="20"/>
                <w:szCs w:val="20"/>
                <w:lang w:val="en-US"/>
              </w:rPr>
            </w:pPr>
            <w:r>
              <w:rPr>
                <w:rFonts w:ascii="GHEA Grapalat" w:hAnsi="GHEA Grapalat"/>
                <w:sz w:val="20"/>
                <w:szCs w:val="20"/>
                <w:lang w:val="en-US"/>
              </w:rPr>
              <w:t>59</w:t>
            </w:r>
          </w:p>
        </w:tc>
        <w:tc>
          <w:tcPr>
            <w:tcW w:w="1246" w:type="dxa"/>
            <w:vAlign w:val="center"/>
          </w:tcPr>
          <w:p w14:paraId="162F7159" w14:textId="6EFB8D25" w:rsidR="00C37B6D" w:rsidRDefault="00C37B6D" w:rsidP="00C37B6D">
            <w:pPr>
              <w:jc w:val="center"/>
              <w:rPr>
                <w:rFonts w:ascii="GHEA Grapalat" w:hAnsi="GHEA Grapalat"/>
                <w:sz w:val="20"/>
                <w:szCs w:val="20"/>
              </w:rPr>
            </w:pPr>
            <w:r w:rsidRPr="00066C22">
              <w:rPr>
                <w:rFonts w:ascii="GHEA Grapalat" w:hAnsi="GHEA Grapalat" w:cs="Calibri"/>
                <w:sz w:val="20"/>
                <w:szCs w:val="20"/>
              </w:rPr>
              <w:t>30000</w:t>
            </w:r>
          </w:p>
        </w:tc>
        <w:tc>
          <w:tcPr>
            <w:tcW w:w="6458" w:type="dxa"/>
            <w:vAlign w:val="center"/>
          </w:tcPr>
          <w:p w14:paraId="351C20D9" w14:textId="37F63158" w:rsidR="00C37B6D" w:rsidRDefault="00C37B6D" w:rsidP="00C37B6D">
            <w:pPr>
              <w:rPr>
                <w:rFonts w:ascii="GHEA Grapalat" w:hAnsi="GHEA Grapalat"/>
                <w:sz w:val="20"/>
                <w:szCs w:val="20"/>
              </w:rPr>
            </w:pPr>
            <w:r>
              <w:rPr>
                <w:rFonts w:ascii="GHEA Grapalat" w:hAnsi="GHEA Grapalat" w:cs="Calibri"/>
                <w:sz w:val="20"/>
                <w:szCs w:val="20"/>
              </w:rPr>
              <w:t>IQ-игры</w:t>
            </w:r>
          </w:p>
        </w:tc>
      </w:tr>
      <w:tr w:rsidR="00C37B6D" w:rsidRPr="00491CEB" w14:paraId="3A9D31BC" w14:textId="77777777" w:rsidTr="004E30B1">
        <w:trPr>
          <w:jc w:val="center"/>
        </w:trPr>
        <w:tc>
          <w:tcPr>
            <w:tcW w:w="1530" w:type="dxa"/>
            <w:vAlign w:val="center"/>
          </w:tcPr>
          <w:p w14:paraId="5AAA421C" w14:textId="1E561C1B" w:rsidR="00C37B6D" w:rsidRDefault="00C37B6D" w:rsidP="00C37B6D">
            <w:pPr>
              <w:jc w:val="center"/>
              <w:rPr>
                <w:rFonts w:ascii="GHEA Grapalat" w:hAnsi="GHEA Grapalat"/>
                <w:sz w:val="20"/>
                <w:szCs w:val="20"/>
                <w:lang w:val="en-US"/>
              </w:rPr>
            </w:pPr>
            <w:r>
              <w:rPr>
                <w:rFonts w:ascii="GHEA Grapalat" w:hAnsi="GHEA Grapalat"/>
                <w:sz w:val="20"/>
                <w:szCs w:val="20"/>
                <w:lang w:val="en-US"/>
              </w:rPr>
              <w:t>60</w:t>
            </w:r>
          </w:p>
        </w:tc>
        <w:tc>
          <w:tcPr>
            <w:tcW w:w="1246" w:type="dxa"/>
            <w:vAlign w:val="center"/>
          </w:tcPr>
          <w:p w14:paraId="50B70D34" w14:textId="4362B462" w:rsidR="00C37B6D" w:rsidRDefault="00C37B6D" w:rsidP="00C37B6D">
            <w:pPr>
              <w:jc w:val="center"/>
              <w:rPr>
                <w:rFonts w:ascii="GHEA Grapalat" w:hAnsi="GHEA Grapalat"/>
                <w:sz w:val="20"/>
                <w:szCs w:val="20"/>
              </w:rPr>
            </w:pPr>
            <w:r w:rsidRPr="00066C22">
              <w:rPr>
                <w:rFonts w:ascii="GHEA Grapalat" w:hAnsi="GHEA Grapalat" w:cs="Calibri"/>
                <w:sz w:val="20"/>
                <w:szCs w:val="20"/>
              </w:rPr>
              <w:t>30000</w:t>
            </w:r>
          </w:p>
        </w:tc>
        <w:tc>
          <w:tcPr>
            <w:tcW w:w="6458" w:type="dxa"/>
            <w:vAlign w:val="center"/>
          </w:tcPr>
          <w:p w14:paraId="19826659" w14:textId="7ACFC738" w:rsidR="00C37B6D" w:rsidRDefault="00C37B6D" w:rsidP="00C37B6D">
            <w:pPr>
              <w:rPr>
                <w:rFonts w:ascii="GHEA Grapalat" w:hAnsi="GHEA Grapalat"/>
                <w:sz w:val="20"/>
                <w:szCs w:val="20"/>
              </w:rPr>
            </w:pPr>
            <w:r>
              <w:rPr>
                <w:rFonts w:ascii="GHEA Grapalat" w:hAnsi="GHEA Grapalat" w:cs="Calibri"/>
                <w:sz w:val="20"/>
                <w:szCs w:val="20"/>
              </w:rPr>
              <w:t>Полезные слова 1000</w:t>
            </w:r>
          </w:p>
        </w:tc>
      </w:tr>
      <w:tr w:rsidR="00C37B6D" w:rsidRPr="00491CEB" w14:paraId="777BB40A" w14:textId="77777777" w:rsidTr="004E30B1">
        <w:trPr>
          <w:jc w:val="center"/>
        </w:trPr>
        <w:tc>
          <w:tcPr>
            <w:tcW w:w="1530" w:type="dxa"/>
            <w:vAlign w:val="center"/>
          </w:tcPr>
          <w:p w14:paraId="3BE968FD" w14:textId="38FC7115" w:rsidR="00C37B6D" w:rsidRDefault="00C37B6D" w:rsidP="00C37B6D">
            <w:pPr>
              <w:jc w:val="center"/>
              <w:rPr>
                <w:rFonts w:ascii="GHEA Grapalat" w:hAnsi="GHEA Grapalat"/>
                <w:sz w:val="20"/>
                <w:szCs w:val="20"/>
                <w:lang w:val="en-US"/>
              </w:rPr>
            </w:pPr>
            <w:r>
              <w:rPr>
                <w:rFonts w:ascii="GHEA Grapalat" w:hAnsi="GHEA Grapalat"/>
                <w:sz w:val="20"/>
                <w:szCs w:val="20"/>
                <w:lang w:val="en-US"/>
              </w:rPr>
              <w:t>61</w:t>
            </w:r>
          </w:p>
        </w:tc>
        <w:tc>
          <w:tcPr>
            <w:tcW w:w="1246" w:type="dxa"/>
            <w:vAlign w:val="center"/>
          </w:tcPr>
          <w:p w14:paraId="046D8130" w14:textId="3CAEFBD4" w:rsidR="00C37B6D" w:rsidRDefault="00C37B6D" w:rsidP="00C37B6D">
            <w:pPr>
              <w:jc w:val="center"/>
              <w:rPr>
                <w:rFonts w:ascii="GHEA Grapalat" w:hAnsi="GHEA Grapalat"/>
                <w:sz w:val="20"/>
                <w:szCs w:val="20"/>
              </w:rPr>
            </w:pPr>
            <w:r w:rsidRPr="00066C22">
              <w:rPr>
                <w:rFonts w:ascii="GHEA Grapalat" w:hAnsi="GHEA Grapalat" w:cs="Calibri"/>
                <w:sz w:val="20"/>
                <w:szCs w:val="20"/>
              </w:rPr>
              <w:t>30000</w:t>
            </w:r>
          </w:p>
        </w:tc>
        <w:tc>
          <w:tcPr>
            <w:tcW w:w="6458" w:type="dxa"/>
            <w:vAlign w:val="center"/>
          </w:tcPr>
          <w:p w14:paraId="7801C8A7" w14:textId="101AAFC6" w:rsidR="00C37B6D" w:rsidRDefault="00C37B6D" w:rsidP="00C37B6D">
            <w:pPr>
              <w:rPr>
                <w:rFonts w:ascii="GHEA Grapalat" w:hAnsi="GHEA Grapalat"/>
                <w:sz w:val="20"/>
                <w:szCs w:val="20"/>
              </w:rPr>
            </w:pPr>
            <w:r>
              <w:rPr>
                <w:rFonts w:ascii="GHEA Grapalat" w:hAnsi="GHEA Grapalat" w:cs="Calibri"/>
                <w:sz w:val="20"/>
                <w:szCs w:val="20"/>
              </w:rPr>
              <w:t>Книга 101 первого слова</w:t>
            </w:r>
          </w:p>
        </w:tc>
      </w:tr>
      <w:tr w:rsidR="00C37B6D" w:rsidRPr="00491CEB" w14:paraId="33CFBB24" w14:textId="77777777" w:rsidTr="004E30B1">
        <w:trPr>
          <w:jc w:val="center"/>
        </w:trPr>
        <w:tc>
          <w:tcPr>
            <w:tcW w:w="1530" w:type="dxa"/>
            <w:vAlign w:val="center"/>
          </w:tcPr>
          <w:p w14:paraId="2AFAB3F7" w14:textId="3C926775" w:rsidR="00C37B6D" w:rsidRDefault="00C37B6D" w:rsidP="00C37B6D">
            <w:pPr>
              <w:jc w:val="center"/>
              <w:rPr>
                <w:rFonts w:ascii="GHEA Grapalat" w:hAnsi="GHEA Grapalat"/>
                <w:sz w:val="20"/>
                <w:szCs w:val="20"/>
                <w:lang w:val="en-US"/>
              </w:rPr>
            </w:pPr>
            <w:r>
              <w:rPr>
                <w:rFonts w:ascii="GHEA Grapalat" w:hAnsi="GHEA Grapalat"/>
                <w:sz w:val="20"/>
                <w:szCs w:val="20"/>
                <w:lang w:val="en-US"/>
              </w:rPr>
              <w:t>62</w:t>
            </w:r>
          </w:p>
        </w:tc>
        <w:tc>
          <w:tcPr>
            <w:tcW w:w="1246" w:type="dxa"/>
            <w:vAlign w:val="center"/>
          </w:tcPr>
          <w:p w14:paraId="6ED6C566" w14:textId="1FFFC0E5" w:rsidR="00C37B6D" w:rsidRDefault="00C37B6D" w:rsidP="00C37B6D">
            <w:pPr>
              <w:jc w:val="center"/>
              <w:rPr>
                <w:rFonts w:ascii="GHEA Grapalat" w:hAnsi="GHEA Grapalat"/>
                <w:sz w:val="20"/>
                <w:szCs w:val="20"/>
              </w:rPr>
            </w:pPr>
            <w:r w:rsidRPr="00066C22">
              <w:rPr>
                <w:rFonts w:ascii="GHEA Grapalat" w:hAnsi="GHEA Grapalat" w:cs="Calibri"/>
                <w:sz w:val="20"/>
                <w:szCs w:val="20"/>
              </w:rPr>
              <w:t>12000</w:t>
            </w:r>
          </w:p>
        </w:tc>
        <w:tc>
          <w:tcPr>
            <w:tcW w:w="6458" w:type="dxa"/>
            <w:vAlign w:val="center"/>
          </w:tcPr>
          <w:p w14:paraId="405FBC83" w14:textId="6AD5FF4A" w:rsidR="00C37B6D" w:rsidRDefault="00C37B6D" w:rsidP="00C37B6D">
            <w:pPr>
              <w:rPr>
                <w:rFonts w:ascii="GHEA Grapalat" w:hAnsi="GHEA Grapalat"/>
                <w:sz w:val="20"/>
                <w:szCs w:val="20"/>
              </w:rPr>
            </w:pPr>
            <w:r>
              <w:rPr>
                <w:rFonts w:ascii="GHEA Grapalat" w:hAnsi="GHEA Grapalat" w:cs="Calibri"/>
                <w:sz w:val="20"/>
                <w:szCs w:val="20"/>
              </w:rPr>
              <w:t>3D-книга /разные типы/</w:t>
            </w:r>
          </w:p>
        </w:tc>
      </w:tr>
      <w:tr w:rsidR="00C37B6D" w:rsidRPr="00491CEB" w14:paraId="3BBAE6E2" w14:textId="77777777" w:rsidTr="004E30B1">
        <w:trPr>
          <w:jc w:val="center"/>
        </w:trPr>
        <w:tc>
          <w:tcPr>
            <w:tcW w:w="1530" w:type="dxa"/>
            <w:vAlign w:val="center"/>
          </w:tcPr>
          <w:p w14:paraId="63514047" w14:textId="72B69CC8" w:rsidR="00C37B6D" w:rsidRDefault="00C37B6D" w:rsidP="00C37B6D">
            <w:pPr>
              <w:jc w:val="center"/>
              <w:rPr>
                <w:rFonts w:ascii="GHEA Grapalat" w:hAnsi="GHEA Grapalat"/>
                <w:sz w:val="20"/>
                <w:szCs w:val="20"/>
                <w:lang w:val="en-US"/>
              </w:rPr>
            </w:pPr>
            <w:r>
              <w:rPr>
                <w:rFonts w:ascii="GHEA Grapalat" w:hAnsi="GHEA Grapalat"/>
                <w:sz w:val="20"/>
                <w:szCs w:val="20"/>
                <w:lang w:val="en-US"/>
              </w:rPr>
              <w:t>63</w:t>
            </w:r>
          </w:p>
        </w:tc>
        <w:tc>
          <w:tcPr>
            <w:tcW w:w="1246" w:type="dxa"/>
            <w:vAlign w:val="center"/>
          </w:tcPr>
          <w:p w14:paraId="3F1BE006" w14:textId="3197D29B" w:rsidR="00C37B6D" w:rsidRDefault="00C37B6D" w:rsidP="00C37B6D">
            <w:pPr>
              <w:jc w:val="center"/>
              <w:rPr>
                <w:rFonts w:ascii="GHEA Grapalat" w:hAnsi="GHEA Grapalat"/>
                <w:sz w:val="20"/>
                <w:szCs w:val="20"/>
              </w:rPr>
            </w:pPr>
            <w:r w:rsidRPr="00066C22">
              <w:rPr>
                <w:rFonts w:ascii="GHEA Grapalat" w:hAnsi="GHEA Grapalat" w:cs="Calibri"/>
                <w:sz w:val="20"/>
                <w:szCs w:val="20"/>
              </w:rPr>
              <w:t>35000</w:t>
            </w:r>
          </w:p>
        </w:tc>
        <w:tc>
          <w:tcPr>
            <w:tcW w:w="6458" w:type="dxa"/>
            <w:vAlign w:val="center"/>
          </w:tcPr>
          <w:p w14:paraId="2B6E262A" w14:textId="2EAFBB36" w:rsidR="00C37B6D" w:rsidRDefault="00C37B6D" w:rsidP="00C37B6D">
            <w:pPr>
              <w:rPr>
                <w:rFonts w:ascii="GHEA Grapalat" w:hAnsi="GHEA Grapalat"/>
                <w:sz w:val="20"/>
                <w:szCs w:val="20"/>
              </w:rPr>
            </w:pPr>
            <w:r>
              <w:rPr>
                <w:rFonts w:ascii="GHEA Grapalat" w:hAnsi="GHEA Grapalat" w:cs="Calibri"/>
                <w:sz w:val="20"/>
                <w:szCs w:val="20"/>
              </w:rPr>
              <w:t>Развивающая книга-игра /игра с пластилином, для обучения и творчества/</w:t>
            </w:r>
          </w:p>
        </w:tc>
      </w:tr>
      <w:tr w:rsidR="00C37B6D" w:rsidRPr="00491CEB" w14:paraId="7D609E2B" w14:textId="77777777" w:rsidTr="004E30B1">
        <w:trPr>
          <w:jc w:val="center"/>
        </w:trPr>
        <w:tc>
          <w:tcPr>
            <w:tcW w:w="1530" w:type="dxa"/>
            <w:vAlign w:val="center"/>
          </w:tcPr>
          <w:p w14:paraId="048B04BE" w14:textId="1D6648DE" w:rsidR="00C37B6D" w:rsidRDefault="00C37B6D" w:rsidP="00C37B6D">
            <w:pPr>
              <w:jc w:val="center"/>
              <w:rPr>
                <w:rFonts w:ascii="GHEA Grapalat" w:hAnsi="GHEA Grapalat"/>
                <w:sz w:val="20"/>
                <w:szCs w:val="20"/>
                <w:lang w:val="en-US"/>
              </w:rPr>
            </w:pPr>
            <w:r>
              <w:rPr>
                <w:rFonts w:ascii="GHEA Grapalat" w:hAnsi="GHEA Grapalat"/>
                <w:sz w:val="20"/>
                <w:szCs w:val="20"/>
                <w:lang w:val="en-US"/>
              </w:rPr>
              <w:t>64</w:t>
            </w:r>
          </w:p>
        </w:tc>
        <w:tc>
          <w:tcPr>
            <w:tcW w:w="1246" w:type="dxa"/>
            <w:vAlign w:val="center"/>
          </w:tcPr>
          <w:p w14:paraId="6441A152" w14:textId="28774DBD" w:rsidR="00C37B6D" w:rsidRDefault="00C37B6D" w:rsidP="00C37B6D">
            <w:pPr>
              <w:jc w:val="center"/>
              <w:rPr>
                <w:rFonts w:ascii="GHEA Grapalat" w:hAnsi="GHEA Grapalat"/>
                <w:sz w:val="20"/>
                <w:szCs w:val="20"/>
              </w:rPr>
            </w:pPr>
            <w:r w:rsidRPr="00066C22">
              <w:rPr>
                <w:rFonts w:ascii="GHEA Grapalat" w:hAnsi="GHEA Grapalat" w:cs="Calibri"/>
                <w:sz w:val="20"/>
                <w:szCs w:val="20"/>
              </w:rPr>
              <w:t>3250</w:t>
            </w:r>
          </w:p>
        </w:tc>
        <w:tc>
          <w:tcPr>
            <w:tcW w:w="6458" w:type="dxa"/>
            <w:vAlign w:val="center"/>
          </w:tcPr>
          <w:p w14:paraId="44D6BEC0" w14:textId="26ADCDE0" w:rsidR="00C37B6D" w:rsidRDefault="00C37B6D" w:rsidP="00C37B6D">
            <w:pPr>
              <w:rPr>
                <w:rFonts w:ascii="GHEA Grapalat" w:hAnsi="GHEA Grapalat"/>
                <w:sz w:val="20"/>
                <w:szCs w:val="20"/>
              </w:rPr>
            </w:pPr>
            <w:r>
              <w:rPr>
                <w:rFonts w:ascii="GHEA Grapalat" w:hAnsi="GHEA Grapalat" w:cs="Calibri"/>
                <w:sz w:val="20"/>
                <w:szCs w:val="20"/>
              </w:rPr>
              <w:t>Маркер для классной доски с подушкой</w:t>
            </w:r>
          </w:p>
        </w:tc>
      </w:tr>
      <w:tr w:rsidR="00C37B6D" w:rsidRPr="005A14AE" w14:paraId="4518D6A2" w14:textId="77777777" w:rsidTr="004E30B1">
        <w:trPr>
          <w:jc w:val="center"/>
        </w:trPr>
        <w:tc>
          <w:tcPr>
            <w:tcW w:w="1530" w:type="dxa"/>
            <w:vAlign w:val="center"/>
          </w:tcPr>
          <w:p w14:paraId="4E8D621A" w14:textId="443B912A" w:rsidR="00C37B6D" w:rsidRPr="00235AC6" w:rsidRDefault="00C37B6D" w:rsidP="00C37B6D">
            <w:pPr>
              <w:jc w:val="center"/>
              <w:rPr>
                <w:rFonts w:ascii="GHEA Grapalat" w:hAnsi="GHEA Grapalat"/>
                <w:sz w:val="20"/>
                <w:szCs w:val="20"/>
                <w:lang w:val="en-US"/>
              </w:rPr>
            </w:pPr>
            <w:r>
              <w:rPr>
                <w:rFonts w:ascii="GHEA Grapalat" w:hAnsi="GHEA Grapalat"/>
                <w:sz w:val="20"/>
                <w:szCs w:val="20"/>
                <w:lang w:val="en-US"/>
              </w:rPr>
              <w:t>65</w:t>
            </w:r>
          </w:p>
        </w:tc>
        <w:tc>
          <w:tcPr>
            <w:tcW w:w="1246" w:type="dxa"/>
            <w:vAlign w:val="center"/>
          </w:tcPr>
          <w:p w14:paraId="20F96294" w14:textId="03EE25CE" w:rsidR="00C37B6D" w:rsidRDefault="00C37B6D" w:rsidP="00C37B6D">
            <w:pPr>
              <w:jc w:val="center"/>
              <w:rPr>
                <w:rFonts w:ascii="GHEA Grapalat" w:hAnsi="GHEA Grapalat"/>
                <w:sz w:val="20"/>
                <w:szCs w:val="20"/>
              </w:rPr>
            </w:pPr>
            <w:r w:rsidRPr="00066C22">
              <w:rPr>
                <w:rFonts w:ascii="GHEA Grapalat" w:hAnsi="GHEA Grapalat" w:cs="Calibri"/>
                <w:sz w:val="20"/>
                <w:szCs w:val="20"/>
              </w:rPr>
              <w:t>13000</w:t>
            </w:r>
          </w:p>
        </w:tc>
        <w:tc>
          <w:tcPr>
            <w:tcW w:w="6458" w:type="dxa"/>
            <w:vAlign w:val="center"/>
          </w:tcPr>
          <w:p w14:paraId="1A478728" w14:textId="74BFDA3F" w:rsidR="00C37B6D" w:rsidRDefault="00C37B6D" w:rsidP="00C37B6D">
            <w:pPr>
              <w:rPr>
                <w:rFonts w:ascii="GHEA Grapalat" w:hAnsi="GHEA Grapalat"/>
                <w:sz w:val="20"/>
                <w:szCs w:val="20"/>
              </w:rPr>
            </w:pPr>
            <w:r>
              <w:rPr>
                <w:rFonts w:ascii="GHEA Grapalat" w:hAnsi="GHEA Grapalat" w:cs="Calibri"/>
                <w:sz w:val="20"/>
                <w:szCs w:val="20"/>
              </w:rPr>
              <w:t>Цветной мел</w:t>
            </w:r>
          </w:p>
        </w:tc>
      </w:tr>
    </w:tbl>
    <w:p w14:paraId="64EEDB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A5AE40D" w14:textId="77777777" w:rsidR="00096865" w:rsidRPr="009044F1" w:rsidRDefault="00096865" w:rsidP="00B46D58">
      <w:pPr>
        <w:widowControl w:val="0"/>
        <w:spacing w:after="160"/>
        <w:ind w:firstLine="567"/>
        <w:jc w:val="center"/>
        <w:rPr>
          <w:rFonts w:ascii="GHEA Grapalat" w:hAnsi="GHEA Grapalat" w:cs="Sylfaen"/>
          <w:i/>
        </w:rPr>
      </w:pPr>
    </w:p>
    <w:p w14:paraId="4BEBA1F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B2238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209C9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91D24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13C50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1E051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A4F93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FA9EC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A94D26"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3016806"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8007104"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23FC8131"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8F50D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0E9D7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BB178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8151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F1AF1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A881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79F3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F8481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5C17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EB46D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908CE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1F00A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0D32C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53AF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583350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5952D6C"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proofErr w:type="spellStart"/>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в</w:t>
      </w:r>
      <w:proofErr w:type="spellEnd"/>
      <w:r w:rsidR="002C1D72" w:rsidRPr="003F2899">
        <w:rPr>
          <w:rFonts w:ascii="GHEA Grapalat" w:hAnsi="GHEA Grapalat"/>
        </w:rPr>
        <w:t xml:space="preserve">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w:t>
      </w:r>
      <w:proofErr w:type="spellStart"/>
      <w:r w:rsidR="00A425E2" w:rsidRPr="003F2899">
        <w:rPr>
          <w:rFonts w:ascii="GHEA Grapalat" w:hAnsi="GHEA Grapalat"/>
        </w:rPr>
        <w:t>предложения.Обеспечение</w:t>
      </w:r>
      <w:proofErr w:type="spellEnd"/>
      <w:r w:rsidR="00A425E2" w:rsidRPr="003F2899">
        <w:rPr>
          <w:rFonts w:ascii="GHEA Grapalat" w:hAnsi="GHEA Grapalat"/>
        </w:rPr>
        <w:t xml:space="preserve">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66FC5BB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56EF9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316C1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0C5CB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E82E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015D6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69A8DC"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A7FFBC7" w14:textId="77777777" w:rsidR="0032548E" w:rsidRPr="00DB4FE3" w:rsidRDefault="0032548E">
      <w:pPr>
        <w:rPr>
          <w:rFonts w:ascii="GHEA Grapalat" w:hAnsi="GHEA Grapalat"/>
        </w:rPr>
      </w:pPr>
      <w:r w:rsidRPr="00DB4FE3">
        <w:rPr>
          <w:rFonts w:ascii="GHEA Grapalat" w:hAnsi="GHEA Grapalat"/>
        </w:rPr>
        <w:t>_________________</w:t>
      </w:r>
    </w:p>
    <w:p w14:paraId="7AEAE4DF" w14:textId="77777777"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14:paraId="205B2837" w14:textId="77777777" w:rsidR="0032548E" w:rsidRDefault="0032548E">
      <w:pPr>
        <w:rPr>
          <w:rFonts w:ascii="GHEA Grapalat" w:hAnsi="GHEA Grapalat"/>
        </w:rPr>
      </w:pPr>
      <w:r>
        <w:rPr>
          <w:rFonts w:ascii="GHEA Grapalat" w:hAnsi="GHEA Grapalat"/>
        </w:rPr>
        <w:br w:type="page"/>
      </w:r>
    </w:p>
    <w:p w14:paraId="64227A5A" w14:textId="77777777" w:rsidR="00096865" w:rsidRPr="009044F1" w:rsidRDefault="00096865" w:rsidP="00B46D58">
      <w:pPr>
        <w:widowControl w:val="0"/>
        <w:tabs>
          <w:tab w:val="left" w:pos="1134"/>
        </w:tabs>
        <w:spacing w:after="160"/>
        <w:ind w:firstLine="567"/>
        <w:jc w:val="both"/>
        <w:rPr>
          <w:rFonts w:ascii="GHEA Grapalat" w:hAnsi="GHEA Grapalat"/>
        </w:rPr>
      </w:pPr>
    </w:p>
    <w:p w14:paraId="19BCCDA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 xml:space="preserve">в письменной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14:paraId="7B2941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8BFC55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01A2A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09C9754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0A4D67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EC4A3D8" w14:textId="77777777" w:rsidR="00B051BE" w:rsidRPr="009044F1" w:rsidRDefault="00B051BE" w:rsidP="00B46D58">
      <w:pPr>
        <w:widowControl w:val="0"/>
        <w:spacing w:after="160"/>
        <w:jc w:val="center"/>
        <w:rPr>
          <w:rFonts w:ascii="GHEA Grapalat" w:hAnsi="GHEA Grapalat"/>
          <w:b/>
        </w:rPr>
      </w:pPr>
    </w:p>
    <w:p w14:paraId="78CE5EA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12D8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DF8712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0F1A932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8B334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778B6">
        <w:rPr>
          <w:rFonts w:ascii="GHEA Grapalat" w:hAnsi="GHEA Grapalat"/>
          <w:sz w:val="24"/>
          <w:szCs w:val="24"/>
        </w:rPr>
        <w:t>запрос котировки</w:t>
      </w:r>
      <w:r w:rsidRPr="009044F1">
        <w:rPr>
          <w:rFonts w:ascii="GHEA Grapalat" w:hAnsi="GHEA Grapalat"/>
          <w:sz w:val="24"/>
          <w:szCs w:val="24"/>
        </w:rPr>
        <w:t>.</w:t>
      </w:r>
    </w:p>
    <w:p w14:paraId="3C3AFFE9" w14:textId="71853842"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D34AB6" w:rsidRPr="002F6FA5">
        <w:rPr>
          <w:rFonts w:ascii="GHEA Grapalat" w:hAnsi="GHEA Grapalat"/>
          <w:b/>
          <w:sz w:val="24"/>
          <w:szCs w:val="24"/>
        </w:rPr>
        <w:t xml:space="preserve">Ванадзор, Тарон-4, микрорайон ММШ 23 не позднее, чем </w:t>
      </w:r>
      <w:r w:rsidR="00D34AB6" w:rsidRPr="00D34AB6">
        <w:rPr>
          <w:rFonts w:ascii="GHEA Grapalat" w:hAnsi="GHEA Grapalat"/>
          <w:b/>
          <w:sz w:val="24"/>
          <w:szCs w:val="24"/>
        </w:rPr>
        <w:t>0</w:t>
      </w:r>
      <w:r w:rsidR="00125BFC" w:rsidRPr="00125BFC">
        <w:rPr>
          <w:rFonts w:ascii="GHEA Grapalat" w:hAnsi="GHEA Grapalat"/>
          <w:b/>
          <w:sz w:val="24"/>
          <w:szCs w:val="24"/>
        </w:rPr>
        <w:t>9</w:t>
      </w:r>
      <w:r w:rsidR="00D34AB6" w:rsidRPr="002F6FA5">
        <w:rPr>
          <w:rFonts w:ascii="GHEA Grapalat" w:hAnsi="GHEA Grapalat"/>
          <w:b/>
          <w:sz w:val="24"/>
          <w:szCs w:val="24"/>
        </w:rPr>
        <w:t>.</w:t>
      </w:r>
      <w:r w:rsidR="00125BFC" w:rsidRPr="00125BFC">
        <w:rPr>
          <w:rFonts w:ascii="GHEA Grapalat" w:hAnsi="GHEA Grapalat"/>
          <w:b/>
          <w:sz w:val="24"/>
          <w:szCs w:val="24"/>
        </w:rPr>
        <w:t>3</w:t>
      </w:r>
      <w:r w:rsidR="00D34AB6" w:rsidRPr="002F6FA5">
        <w:rPr>
          <w:rFonts w:ascii="GHEA Grapalat" w:hAnsi="GHEA Grapalat"/>
          <w:b/>
          <w:sz w:val="24"/>
          <w:szCs w:val="24"/>
        </w:rPr>
        <w:t xml:space="preserve">0 часов </w:t>
      </w:r>
      <w:r w:rsidR="00125BFC" w:rsidRPr="00125BFC">
        <w:rPr>
          <w:rFonts w:ascii="GHEA Grapalat" w:hAnsi="GHEA Grapalat"/>
          <w:b/>
          <w:sz w:val="24"/>
          <w:szCs w:val="24"/>
        </w:rPr>
        <w:t>1</w:t>
      </w:r>
      <w:r w:rsidR="00AA6CE0" w:rsidRPr="0027705D">
        <w:rPr>
          <w:rFonts w:ascii="GHEA Grapalat" w:hAnsi="GHEA Grapalat"/>
          <w:b/>
          <w:sz w:val="24"/>
          <w:szCs w:val="24"/>
        </w:rPr>
        <w:t>3</w:t>
      </w:r>
      <w:r w:rsidR="00D34AB6" w:rsidRPr="00D34AB6">
        <w:rPr>
          <w:rFonts w:ascii="GHEA Grapalat" w:hAnsi="GHEA Grapalat"/>
          <w:b/>
          <w:sz w:val="24"/>
          <w:szCs w:val="24"/>
        </w:rPr>
        <w:t>.1</w:t>
      </w:r>
      <w:r w:rsidR="00C62C84" w:rsidRPr="00C62C84">
        <w:rPr>
          <w:rFonts w:ascii="GHEA Grapalat" w:hAnsi="GHEA Grapalat"/>
          <w:b/>
          <w:sz w:val="24"/>
          <w:szCs w:val="24"/>
        </w:rPr>
        <w:t>1</w:t>
      </w:r>
      <w:r w:rsidR="00D34AB6" w:rsidRPr="00D34AB6">
        <w:rPr>
          <w:rFonts w:ascii="GHEA Grapalat" w:hAnsi="GHEA Grapalat"/>
          <w:b/>
          <w:sz w:val="24"/>
          <w:szCs w:val="24"/>
        </w:rPr>
        <w:t>.202</w:t>
      </w:r>
      <w:r w:rsidR="00125BFC" w:rsidRPr="00125BFC">
        <w:rPr>
          <w:rFonts w:ascii="GHEA Grapalat" w:hAnsi="GHEA Grapalat"/>
          <w:b/>
          <w:sz w:val="24"/>
          <w:szCs w:val="24"/>
        </w:rPr>
        <w:t>5</w:t>
      </w:r>
      <w:r>
        <w:rPr>
          <w:rFonts w:ascii="GHEA Grapalat" w:hAnsi="GHEA Grapalat"/>
          <w:sz w:val="24"/>
          <w:szCs w:val="24"/>
        </w:rPr>
        <w:t xml:space="preserve">. </w:t>
      </w:r>
    </w:p>
    <w:p w14:paraId="3E7874AC"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8330F" w:rsidRPr="0068330F">
        <w:rPr>
          <w:rFonts w:ascii="GHEA Grapalat" w:hAnsi="GHEA Grapalat"/>
          <w:sz w:val="24"/>
          <w:szCs w:val="24"/>
        </w:rPr>
        <w:t xml:space="preserve">В. </w:t>
      </w:r>
      <w:r w:rsidR="0068330F" w:rsidRPr="00FF27CD">
        <w:rPr>
          <w:rFonts w:ascii="GHEA Grapalat" w:hAnsi="GHEA Grapalat"/>
          <w:sz w:val="24"/>
          <w:szCs w:val="24"/>
        </w:rPr>
        <w:t>Месропян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E20BAF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B125FE" w14:textId="77777777"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F0B44B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E57BFDF"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3768D26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B5CDE7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4D01AC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14:paraId="7EA12FEB" w14:textId="77777777"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марка </w:t>
      </w:r>
      <w:proofErr w:type="spellStart"/>
      <w:r w:rsidRPr="008E138A">
        <w:rPr>
          <w:rFonts w:ascii="GHEA Grapalat" w:hAnsi="GHEA Grapalat" w:cs="Sylfaen"/>
          <w:sz w:val="24"/>
          <w:szCs w:val="24"/>
        </w:rPr>
        <w:t>и</w:t>
      </w:r>
      <w:r w:rsidR="005F25EF" w:rsidRPr="008E138A">
        <w:rPr>
          <w:rFonts w:ascii="GHEA Grapalat" w:hAnsi="GHEA Grapalat"/>
          <w:sz w:val="24"/>
          <w:szCs w:val="24"/>
        </w:rPr>
        <w:t>наименование</w:t>
      </w:r>
      <w:proofErr w:type="spellEnd"/>
      <w:r w:rsidR="005F25EF" w:rsidRPr="008E138A">
        <w:rPr>
          <w:rFonts w:ascii="GHEA Grapalat" w:hAnsi="GHEA Grapalat"/>
          <w:sz w:val="24"/>
          <w:szCs w:val="24"/>
        </w:rPr>
        <w:t xml:space="preserve">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p>
    <w:p w14:paraId="08B8377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E34BC0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1F272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E2EA4C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73CE9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CA4DF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1D5938" w14:textId="77777777" w:rsidR="0049655D" w:rsidRDefault="0049655D">
      <w:pPr>
        <w:rPr>
          <w:rFonts w:ascii="GHEA Grapalat" w:hAnsi="GHEA Grapalat"/>
          <w:b/>
        </w:rPr>
      </w:pPr>
    </w:p>
    <w:p w14:paraId="7FF4691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E6FCC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0259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proofErr w:type="gramStart"/>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proofErr w:type="gramEnd"/>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F25C19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7F93B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proofErr w:type="spellStart"/>
      <w:r w:rsidRPr="009044F1">
        <w:rPr>
          <w:rFonts w:ascii="GHEA Grapalat" w:hAnsi="GHEA Grapalat"/>
          <w:sz w:val="24"/>
          <w:szCs w:val="24"/>
        </w:rPr>
        <w:t>стоимость</w:t>
      </w:r>
      <w:r w:rsidR="00DF3688" w:rsidRPr="009044F1">
        <w:rPr>
          <w:rFonts w:ascii="GHEA Grapalat" w:hAnsi="GHEA Grapalat"/>
          <w:sz w:val="24"/>
          <w:szCs w:val="24"/>
        </w:rPr>
        <w:t>"</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751F11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proofErr w:type="spellStart"/>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9B395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6F31F0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стоимость</w:t>
      </w:r>
      <w:proofErr w:type="spellEnd"/>
      <w:proofErr w:type="gramEnd"/>
      <w:r w:rsidRPr="00B9778A">
        <w:rPr>
          <w:rFonts w:ascii="GHEA Grapalat" w:hAnsi="GHEA Grapalat"/>
          <w:sz w:val="24"/>
          <w:szCs w:val="24"/>
        </w:rPr>
        <w:t xml:space="preserve">,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7FB7099"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AE1E38" w:rsidRPr="00147FD7">
        <w:rPr>
          <w:rFonts w:ascii="GHEA Grapalat" w:hAnsi="GHEA Grapalat"/>
          <w:sz w:val="24"/>
          <w:szCs w:val="24"/>
        </w:rPr>
        <w:t>При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lastRenderedPageBreak/>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proofErr w:type="spellStart"/>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и</w:t>
      </w:r>
      <w:proofErr w:type="spellEnd"/>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41B518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712BD5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F6BFF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9306A1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5163912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C4956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A48382" w14:textId="77777777" w:rsidR="00FA0E41" w:rsidRPr="009044F1" w:rsidRDefault="00FA0E41" w:rsidP="00B46D58">
      <w:pPr>
        <w:widowControl w:val="0"/>
        <w:spacing w:after="160"/>
        <w:ind w:firstLine="567"/>
        <w:jc w:val="center"/>
        <w:rPr>
          <w:rFonts w:ascii="GHEA Grapalat" w:hAnsi="GHEA Grapalat"/>
          <w:b/>
        </w:rPr>
      </w:pPr>
    </w:p>
    <w:p w14:paraId="5D55EC1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44E19D9" w14:textId="36BD560C" w:rsidR="00096865" w:rsidRPr="009044F1" w:rsidRDefault="00FD2748" w:rsidP="00922FD6">
      <w:pPr>
        <w:pStyle w:val="23"/>
        <w:widowControl w:val="0"/>
        <w:shd w:val="clear" w:color="auto" w:fill="FFFFFF" w:themeFill="background1"/>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27705D" w:rsidRPr="0027705D">
        <w:rPr>
          <w:rFonts w:ascii="GHEA Grapalat" w:hAnsi="GHEA Grapalat"/>
          <w:sz w:val="24"/>
          <w:szCs w:val="24"/>
        </w:rPr>
        <w:t>13.</w:t>
      </w:r>
      <w:r w:rsidR="0027705D" w:rsidRPr="00E547F8">
        <w:rPr>
          <w:rFonts w:ascii="GHEA Grapalat" w:hAnsi="GHEA Grapalat"/>
          <w:sz w:val="24"/>
          <w:szCs w:val="24"/>
        </w:rPr>
        <w:t>11</w:t>
      </w:r>
      <w:r w:rsidR="00922FD6" w:rsidRPr="00922FD6">
        <w:rPr>
          <w:rFonts w:ascii="GHEA Grapalat" w:hAnsi="GHEA Grapalat"/>
          <w:b/>
          <w:sz w:val="24"/>
          <w:szCs w:val="24"/>
        </w:rPr>
        <w:t>.</w:t>
      </w:r>
      <w:r w:rsidR="00922FD6" w:rsidRPr="00160874">
        <w:rPr>
          <w:rFonts w:ascii="GHEA Grapalat" w:hAnsi="GHEA Grapalat"/>
          <w:b/>
          <w:sz w:val="24"/>
          <w:szCs w:val="24"/>
        </w:rPr>
        <w:t>202</w:t>
      </w:r>
      <w:r w:rsidR="0027705D" w:rsidRPr="00E547F8">
        <w:rPr>
          <w:rFonts w:ascii="GHEA Grapalat" w:hAnsi="GHEA Grapalat"/>
          <w:b/>
          <w:sz w:val="24"/>
          <w:szCs w:val="24"/>
        </w:rPr>
        <w:t>5</w:t>
      </w:r>
      <w:r w:rsidR="00C00AAC">
        <w:rPr>
          <w:rFonts w:ascii="GHEA Grapalat" w:hAnsi="GHEA Grapalat"/>
          <w:b/>
          <w:sz w:val="24"/>
          <w:szCs w:val="24"/>
        </w:rPr>
        <w:t xml:space="preserve"> в </w:t>
      </w:r>
      <w:r w:rsidR="00C00AAC" w:rsidRPr="00787ED8">
        <w:rPr>
          <w:rFonts w:ascii="GHEA Grapalat" w:hAnsi="GHEA Grapalat"/>
          <w:b/>
          <w:sz w:val="24"/>
          <w:szCs w:val="24"/>
        </w:rPr>
        <w:t>0</w:t>
      </w:r>
      <w:r w:rsidR="0027705D" w:rsidRPr="00E547F8">
        <w:rPr>
          <w:rFonts w:ascii="GHEA Grapalat" w:hAnsi="GHEA Grapalat"/>
          <w:b/>
          <w:sz w:val="24"/>
          <w:szCs w:val="24"/>
        </w:rPr>
        <w:t>9</w:t>
      </w:r>
      <w:r w:rsidR="00C00AAC" w:rsidRPr="00AB5891">
        <w:rPr>
          <w:rFonts w:ascii="GHEA Grapalat" w:hAnsi="GHEA Grapalat"/>
          <w:b/>
          <w:sz w:val="24"/>
          <w:szCs w:val="24"/>
        </w:rPr>
        <w:t>.</w:t>
      </w:r>
      <w:r w:rsidR="0027705D" w:rsidRPr="00E547F8">
        <w:rPr>
          <w:rFonts w:ascii="GHEA Grapalat" w:hAnsi="GHEA Grapalat"/>
          <w:b/>
          <w:sz w:val="24"/>
          <w:szCs w:val="24"/>
        </w:rPr>
        <w:t>3</w:t>
      </w:r>
      <w:r w:rsidR="00C00AAC" w:rsidRPr="00AB5891">
        <w:rPr>
          <w:rFonts w:ascii="GHEA Grapalat" w:hAnsi="GHEA Grapalat"/>
          <w:b/>
          <w:sz w:val="24"/>
          <w:szCs w:val="24"/>
        </w:rPr>
        <w:t>0</w:t>
      </w:r>
      <w:r w:rsidRPr="009044F1">
        <w:rPr>
          <w:rFonts w:ascii="GHEA Grapalat" w:hAnsi="GHEA Grapalat"/>
          <w:sz w:val="24"/>
          <w:szCs w:val="24"/>
        </w:rPr>
        <w:t xml:space="preserve">. </w:t>
      </w:r>
    </w:p>
    <w:p w14:paraId="0342733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74B1FEF" w14:textId="77777777"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814DF9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3D213B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D4C5E3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5C6C63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5AFC15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299F74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D3681C">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0C324B">
        <w:rPr>
          <w:rFonts w:ascii="GHEA Grapalat" w:hAnsi="GHEA Grapalat"/>
        </w:rPr>
        <w:t>двадцати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14:paraId="57AF7D1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w:t>
      </w:r>
      <w:proofErr w:type="spellStart"/>
      <w:proofErr w:type="gramStart"/>
      <w:r w:rsidR="006A4E85">
        <w:rPr>
          <w:rFonts w:ascii="GHEA Grapalat" w:hAnsi="GHEA Grapalat"/>
        </w:rPr>
        <w:t>заявки,или</w:t>
      </w:r>
      <w:proofErr w:type="spellEnd"/>
      <w:proofErr w:type="gramEnd"/>
      <w:r w:rsidR="006A4E85">
        <w:rPr>
          <w:rFonts w:ascii="GHEA Grapalat" w:hAnsi="GHEA Grapalat"/>
        </w:rPr>
        <w:t xml:space="preserve">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25E943B"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proofErr w:type="spellStart"/>
      <w:r w:rsidR="009A0BDF">
        <w:rPr>
          <w:rFonts w:ascii="GHEA Grapalat" w:hAnsi="GHEA Grapalat"/>
          <w:sz w:val="24"/>
          <w:szCs w:val="24"/>
        </w:rPr>
        <w:t>отобранного</w:t>
      </w:r>
      <w:r w:rsidR="006D73FB">
        <w:rPr>
          <w:rFonts w:ascii="GHEA Grapalat" w:hAnsi="GHEA Grapalat"/>
          <w:sz w:val="24"/>
          <w:szCs w:val="24"/>
        </w:rPr>
        <w:t>или</w:t>
      </w:r>
      <w:proofErr w:type="spellEnd"/>
      <w:r w:rsidR="006D73FB">
        <w:rPr>
          <w:rFonts w:ascii="GHEA Grapalat" w:hAnsi="GHEA Grapalat"/>
          <w:sz w:val="24"/>
          <w:szCs w:val="24"/>
        </w:rPr>
        <w:t xml:space="preserve">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16949BE" w14:textId="6B4FC18F" w:rsidR="00857FBD" w:rsidRPr="00E547F8" w:rsidRDefault="00FD2748" w:rsidP="00857FBD">
      <w:pPr>
        <w:pStyle w:val="HTML"/>
        <w:shd w:val="clear" w:color="auto" w:fill="F8F9FA"/>
        <w:spacing w:line="360" w:lineRule="atLeast"/>
        <w:jc w:val="both"/>
        <w:rPr>
          <w:rFonts w:ascii="GHEA Grapalat" w:hAnsi="GHEA Grapalat"/>
          <w:sz w:val="24"/>
          <w:szCs w:val="24"/>
        </w:rPr>
      </w:pPr>
      <w:r w:rsidRPr="009044F1">
        <w:rPr>
          <w:rFonts w:ascii="GHEA Grapalat" w:hAnsi="GHEA Grapalat"/>
          <w:sz w:val="24"/>
          <w:szCs w:val="24"/>
        </w:rPr>
        <w:t>8.</w:t>
      </w:r>
      <w:r w:rsidR="004C3E56">
        <w:rPr>
          <w:rFonts w:ascii="GHEA Grapalat" w:hAnsi="GHEA Grapalat"/>
          <w:sz w:val="24"/>
          <w:szCs w:val="24"/>
        </w:rPr>
        <w:t>4</w:t>
      </w:r>
      <w:r w:rsidR="00644850" w:rsidRPr="00644850">
        <w:rPr>
          <w:rFonts w:ascii="GHEA Grapalat" w:hAnsi="GHEA Grapalat"/>
          <w:sz w:val="24"/>
          <w:szCs w:val="24"/>
        </w:rPr>
        <w:t>.</w:t>
      </w:r>
      <w:r w:rsidR="00644850" w:rsidRPr="00644850">
        <w:rPr>
          <w:rFonts w:ascii="GHEA Grapalat" w:hAnsi="GHEA Grapalat"/>
          <w:sz w:val="24"/>
          <w:szCs w:val="24"/>
        </w:rPr>
        <w:tab/>
      </w:r>
      <w:r w:rsidRPr="009044F1">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547F8" w:rsidRPr="00E547F8">
        <w:rPr>
          <w:rFonts w:ascii="GHEA Grapalat" w:hAnsi="GHEA Grapalat"/>
          <w:sz w:val="24"/>
          <w:szCs w:val="24"/>
        </w:rPr>
        <w:t xml:space="preserve">06.11.2025 </w:t>
      </w:r>
      <w:proofErr w:type="spellStart"/>
      <w:r w:rsidR="00857FBD" w:rsidRPr="00857FBD">
        <w:rPr>
          <w:rFonts w:ascii="GHEA Grapalat" w:hAnsi="GHEA Grapalat"/>
          <w:sz w:val="24"/>
          <w:szCs w:val="24"/>
        </w:rPr>
        <w:t>устаножленным</w:t>
      </w:r>
      <w:proofErr w:type="spellEnd"/>
      <w:r w:rsidR="00857FBD" w:rsidRPr="00857FBD">
        <w:rPr>
          <w:rFonts w:ascii="GHEA Grapalat" w:hAnsi="GHEA Grapalat"/>
          <w:sz w:val="24"/>
          <w:szCs w:val="24"/>
        </w:rPr>
        <w:t xml:space="preserve"> Центральным банком РА</w:t>
      </w:r>
    </w:p>
    <w:p w14:paraId="3F3EBB3E" w14:textId="77777777" w:rsidR="00096865" w:rsidRPr="00A01157" w:rsidRDefault="003C78D9" w:rsidP="00857FBD">
      <w:pPr>
        <w:pStyle w:val="a3"/>
        <w:widowControl w:val="0"/>
        <w:tabs>
          <w:tab w:val="left" w:pos="1134"/>
        </w:tabs>
        <w:spacing w:after="160" w:line="240" w:lineRule="auto"/>
        <w:ind w:firstLine="567"/>
        <w:rPr>
          <w:rFonts w:ascii="GHEA Grapalat" w:hAnsi="GHEA Grapalat" w:cs="Sylfaen"/>
          <w:i w:val="0"/>
          <w:sz w:val="24"/>
          <w:szCs w:val="24"/>
        </w:rPr>
      </w:pPr>
      <w:r>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64A2135B"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8CD6EFD"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xml:space="preserve">,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14:paraId="3C27AD16"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928024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6EEC3D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 xml:space="preserve">для </w:t>
      </w:r>
      <w:proofErr w:type="spellStart"/>
      <w:r w:rsidRPr="009044F1">
        <w:rPr>
          <w:rFonts w:ascii="GHEA Grapalat" w:hAnsi="GHEA Grapalat"/>
          <w:sz w:val="24"/>
          <w:szCs w:val="24"/>
        </w:rPr>
        <w:t>определения</w:t>
      </w:r>
      <w:r w:rsidR="00FC5859">
        <w:rPr>
          <w:rFonts w:ascii="GHEA Grapalat" w:hAnsi="GHEA Grapalat"/>
          <w:sz w:val="24"/>
          <w:szCs w:val="24"/>
        </w:rPr>
        <w:t>отобранного</w:t>
      </w:r>
      <w:proofErr w:type="spellEnd"/>
      <w:r w:rsidR="00FC5859">
        <w:rPr>
          <w:rFonts w:ascii="GHEA Grapalat" w:hAnsi="GHEA Grapalat"/>
          <w:sz w:val="24"/>
          <w:szCs w:val="24"/>
        </w:rPr>
        <w:t xml:space="preserve"> </w:t>
      </w:r>
      <w:proofErr w:type="spellStart"/>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х</w:t>
      </w:r>
      <w:proofErr w:type="spellEnd"/>
      <w:r w:rsidR="00FC5859">
        <w:rPr>
          <w:rFonts w:ascii="GHEA Grapalat" w:hAnsi="GHEA Grapalat"/>
          <w:sz w:val="24"/>
          <w:szCs w:val="24"/>
        </w:rPr>
        <w:t xml:space="preserve">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7F0EA1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05107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14:paraId="6F8CA0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0F69B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14:paraId="0FC11C32" w14:textId="77777777"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w:t>
      </w:r>
      <w:r w:rsidR="001E402A">
        <w:rPr>
          <w:rFonts w:ascii="GHEA Grapalat" w:hAnsi="GHEA Grapalat"/>
          <w:sz w:val="24"/>
          <w:szCs w:val="24"/>
        </w:rPr>
        <w:lastRenderedPageBreak/>
        <w:t>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 xml:space="preserve">соглашения между </w:t>
      </w:r>
      <w:proofErr w:type="spellStart"/>
      <w:r w:rsidR="001E402A" w:rsidRPr="000811C1">
        <w:rPr>
          <w:rFonts w:ascii="GHEA Grapalat" w:hAnsi="GHEA Grapalat"/>
          <w:sz w:val="24"/>
          <w:szCs w:val="24"/>
        </w:rPr>
        <w:t>сторонами.</w:t>
      </w:r>
      <w:r w:rsidR="004A4515" w:rsidRPr="00CF6D51">
        <w:rPr>
          <w:rFonts w:ascii="GHEA Grapalat" w:hAnsi="GHEA Grapalat"/>
          <w:sz w:val="24"/>
          <w:szCs w:val="24"/>
        </w:rPr>
        <w:t>При</w:t>
      </w:r>
      <w:proofErr w:type="spellEnd"/>
      <w:r w:rsidR="004A4515" w:rsidRPr="00CF6D51">
        <w:rPr>
          <w:rFonts w:ascii="GHEA Grapalat" w:hAnsi="GHEA Grapalat"/>
          <w:sz w:val="24"/>
          <w:szCs w:val="24"/>
        </w:rPr>
        <w:t xml:space="preserve">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7E6353AC" w14:textId="77777777"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438DEAF4"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367B5F7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0952D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BC8F7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2D8EEB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74AF9EA"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w:t>
      </w:r>
      <w:r w:rsidR="006A649A" w:rsidRPr="00B6749E">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623D2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proofErr w:type="gram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DD0F56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627FE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proofErr w:type="gram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proofErr w:type="gram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1D0951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F519C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52468C" w:rsidRPr="00551FD6">
        <w:rPr>
          <w:rFonts w:ascii="GHEA Grapalat" w:hAnsi="GHEA Grapalat"/>
        </w:rPr>
        <w:t>закупок.При</w:t>
      </w:r>
      <w:proofErr w:type="spellEnd"/>
      <w:r w:rsidR="0052468C" w:rsidRPr="00551FD6">
        <w:rPr>
          <w:rFonts w:ascii="GHEA Grapalat" w:hAnsi="GHEA Grapalat"/>
        </w:rPr>
        <w:t xml:space="preserve">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w:t>
      </w:r>
      <w:r w:rsidR="0052468C" w:rsidRPr="00AA7DF7">
        <w:rPr>
          <w:rFonts w:ascii="GHEA Grapalat" w:hAnsi="GHEA Grapalat"/>
        </w:rPr>
        <w:lastRenderedPageBreak/>
        <w:t>данному</w:t>
      </w:r>
      <w:r w:rsidR="0052468C">
        <w:rPr>
          <w:rFonts w:ascii="GHEA Grapalat" w:hAnsi="GHEA Grapalat"/>
        </w:rPr>
        <w:t xml:space="preserve"> судебному </w:t>
      </w:r>
      <w:proofErr w:type="spellStart"/>
      <w:r w:rsidR="0052468C">
        <w:rPr>
          <w:rFonts w:ascii="GHEA Grapalat" w:hAnsi="GHEA Grapalat"/>
        </w:rPr>
        <w:t>делу,</w:t>
      </w:r>
      <w:r w:rsidR="0052468C" w:rsidRPr="006F0326">
        <w:rPr>
          <w:rFonts w:ascii="GHEA Grapalat" w:hAnsi="GHEA Grapalat"/>
        </w:rPr>
        <w:t>если</w:t>
      </w:r>
      <w:proofErr w:type="spellEnd"/>
      <w:r w:rsidR="0052468C" w:rsidRPr="006F0326">
        <w:rPr>
          <w:rFonts w:ascii="GHEA Grapalat" w:hAnsi="GHEA Grapalat"/>
        </w:rPr>
        <w:t xml:space="preserve"> по результатам судебного разбирательства возможность исполнения решения не исчезла</w:t>
      </w:r>
      <w:r w:rsidR="0052468C">
        <w:rPr>
          <w:rFonts w:ascii="GHEA Grapalat" w:hAnsi="GHEA Grapalat"/>
        </w:rPr>
        <w:t>.</w:t>
      </w:r>
    </w:p>
    <w:p w14:paraId="6AE9DEFF" w14:textId="77777777"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14:paraId="291CCD55"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FDF08C"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9020D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EC5A9D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10F5D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B4326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FEE945"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A47D0F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40283F7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признается участник занявший </w:t>
      </w:r>
      <w:r w:rsidR="005F2F3B" w:rsidRPr="008C0D41">
        <w:rPr>
          <w:rFonts w:ascii="GHEA Grapalat" w:hAnsi="GHEA Grapalat"/>
        </w:rPr>
        <w:lastRenderedPageBreak/>
        <w:t xml:space="preserve">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63187B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D3CFBC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92C2C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4461C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0D1E1B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CCBC83"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B27E5" w:rsidRPr="00EB27E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F68CCAC"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280CF9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proofErr w:type="spellStart"/>
      <w:r w:rsidRPr="00747338">
        <w:rPr>
          <w:rFonts w:ascii="GHEA Grapalat" w:hAnsi="GHEA Grapalat"/>
          <w:sz w:val="24"/>
          <w:szCs w:val="24"/>
        </w:rPr>
        <w:t>былаотклонена</w:t>
      </w:r>
      <w:proofErr w:type="spellEnd"/>
      <w:r w:rsidRPr="00747338">
        <w:rPr>
          <w:rFonts w:ascii="GHEA Grapalat" w:hAnsi="GHEA Grapalat"/>
          <w:sz w:val="24"/>
          <w:szCs w:val="24"/>
        </w:rPr>
        <w:t>. В случае применения настоящего пункта срок ожидания устанавливается объявлением о несостоявшейся процедуре закупки.</w:t>
      </w:r>
    </w:p>
    <w:p w14:paraId="42A84C96"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D8EFEF1"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D74556" w14:textId="77777777" w:rsidR="00B47535" w:rsidRDefault="00B47535">
      <w:pPr>
        <w:rPr>
          <w:rFonts w:ascii="GHEA Grapalat" w:hAnsi="GHEA Grapalat"/>
          <w:b/>
        </w:rPr>
      </w:pPr>
      <w:r>
        <w:rPr>
          <w:rFonts w:ascii="GHEA Grapalat" w:hAnsi="GHEA Grapalat"/>
          <w:b/>
        </w:rPr>
        <w:br w:type="page"/>
      </w:r>
    </w:p>
    <w:p w14:paraId="3A8BA94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1AEA6CC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5CDB0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3B4C4EC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975EB19"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 xml:space="preserve">срок, предусмотренный пунктом 10.1 настоящего </w:t>
      </w:r>
      <w:proofErr w:type="spellStart"/>
      <w:r w:rsidR="00BD587C" w:rsidRPr="00C61190">
        <w:rPr>
          <w:rFonts w:ascii="GHEA Grapalat" w:hAnsi="GHEA Grapalat"/>
        </w:rPr>
        <w:t>приглашения</w:t>
      </w:r>
      <w:r w:rsidR="00BD587C">
        <w:rPr>
          <w:rFonts w:ascii="GHEA Grapalat" w:hAnsi="GHEA Grapalat"/>
        </w:rPr>
        <w:t>,</w:t>
      </w:r>
      <w:r w:rsidR="00BD587C" w:rsidRPr="00C61190">
        <w:rPr>
          <w:rFonts w:ascii="GHEA Grapalat" w:hAnsi="GHEA Grapalat"/>
        </w:rPr>
        <w:t>а</w:t>
      </w:r>
      <w:proofErr w:type="spellEnd"/>
      <w:r w:rsidR="00BD587C" w:rsidRPr="00C61190">
        <w:rPr>
          <w:rFonts w:ascii="GHEA Grapalat" w:hAnsi="GHEA Grapalat"/>
        </w:rPr>
        <w:t xml:space="preserve">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 xml:space="preserve">в течение 10 </w:t>
      </w:r>
      <w:proofErr w:type="spellStart"/>
      <w:r w:rsidR="00BD587C" w:rsidRPr="00DF59E9">
        <w:rPr>
          <w:rFonts w:ascii="GHEA Grapalat" w:hAnsi="GHEA Grapalat"/>
        </w:rPr>
        <w:t>рабочихдней</w:t>
      </w:r>
      <w:proofErr w:type="spellEnd"/>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 xml:space="preserve">квалификации и </w:t>
      </w:r>
      <w:proofErr w:type="spellStart"/>
      <w:r w:rsidR="00BD587C" w:rsidRPr="00DF59E9">
        <w:rPr>
          <w:rFonts w:ascii="GHEA Grapalat" w:hAnsi="GHEA Grapalat"/>
        </w:rPr>
        <w:t>договора</w:t>
      </w:r>
      <w:r w:rsidR="00BD587C">
        <w:rPr>
          <w:rFonts w:ascii="GHEA Grapalat" w:hAnsi="GHEA Grapalat"/>
        </w:rPr>
        <w:t>,</w:t>
      </w:r>
      <w:r w:rsidR="00BD587C" w:rsidRPr="00106011">
        <w:rPr>
          <w:rFonts w:ascii="GHEA Grapalat" w:hAnsi="GHEA Grapalat"/>
        </w:rPr>
        <w:t>а</w:t>
      </w:r>
      <w:proofErr w:type="spellEnd"/>
      <w:r w:rsidR="00BD587C" w:rsidRPr="00106011">
        <w:rPr>
          <w:rFonts w:ascii="GHEA Grapalat" w:hAnsi="GHEA Grapalat"/>
        </w:rPr>
        <w:t xml:space="preserve">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w:t>
      </w:r>
      <w:proofErr w:type="spellStart"/>
      <w:r w:rsidR="00BD587C" w:rsidRPr="00106011">
        <w:rPr>
          <w:rFonts w:ascii="GHEA Grapalat" w:hAnsi="GHEA Grapalat"/>
        </w:rPr>
        <w:t>услови</w:t>
      </w:r>
      <w:r w:rsidR="00BD587C">
        <w:rPr>
          <w:rFonts w:ascii="GHEA Grapalat" w:hAnsi="GHEA Grapalat"/>
        </w:rPr>
        <w:t>яото</w:t>
      </w:r>
      <w:r w:rsidR="00BD587C" w:rsidRPr="00106011">
        <w:rPr>
          <w:rFonts w:ascii="GHEA Grapalat" w:hAnsi="GHEA Grapalat"/>
        </w:rPr>
        <w:t>бранным</w:t>
      </w:r>
      <w:proofErr w:type="spellEnd"/>
      <w:r w:rsidR="00BD587C" w:rsidRPr="00106011">
        <w:rPr>
          <w:rFonts w:ascii="GHEA Grapalat" w:hAnsi="GHEA Grapalat"/>
        </w:rPr>
        <w:t xml:space="preserve"> участником</w:t>
      </w:r>
      <w:r w:rsidR="00BD587C">
        <w:rPr>
          <w:rFonts w:ascii="GHEA Grapalat" w:hAnsi="GHEA Grapalat"/>
        </w:rPr>
        <w:t xml:space="preserve"> не представляется также обеспечение </w:t>
      </w:r>
      <w:proofErr w:type="spellStart"/>
      <w:r w:rsidR="00BD587C">
        <w:rPr>
          <w:rFonts w:ascii="GHEA Grapalat" w:hAnsi="GHEA Grapalat"/>
        </w:rPr>
        <w:t>предоплаты,</w:t>
      </w:r>
      <w:r w:rsidR="00BD587C" w:rsidRPr="00681C1F">
        <w:rPr>
          <w:rFonts w:ascii="GHEA Grapalat" w:hAnsi="GHEA Grapalat"/>
          <w:color w:val="000000" w:themeColor="text1"/>
        </w:rPr>
        <w:t>то</w:t>
      </w:r>
      <w:proofErr w:type="spellEnd"/>
      <w:r w:rsidR="00BD587C" w:rsidRPr="00681C1F">
        <w:rPr>
          <w:rFonts w:ascii="GHEA Grapalat" w:hAnsi="GHEA Grapalat"/>
          <w:color w:val="000000" w:themeColor="text1"/>
        </w:rPr>
        <w:t xml:space="preserve"> он лишается права подписания договора.</w:t>
      </w:r>
    </w:p>
    <w:p w14:paraId="3BC905A2"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9044F1">
        <w:rPr>
          <w:rFonts w:ascii="GHEA Grapalat" w:hAnsi="GHEA Grapalat"/>
        </w:rPr>
        <w:t>заказчика.Проект</w:t>
      </w:r>
      <w:proofErr w:type="spellEnd"/>
      <w:proofErr w:type="gram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9F2E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proofErr w:type="gramStart"/>
      <w:r w:rsidRPr="009044F1">
        <w:rPr>
          <w:rFonts w:ascii="GHEA Grapalat" w:hAnsi="GHEA Grapalat"/>
          <w:i w:val="0"/>
          <w:sz w:val="24"/>
          <w:szCs w:val="24"/>
        </w:rPr>
        <w:t>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размера</w:t>
      </w:r>
      <w:proofErr w:type="gramEnd"/>
      <w:r w:rsidR="00580E55" w:rsidRPr="00747338">
        <w:rPr>
          <w:rFonts w:ascii="GHEA Grapalat" w:hAnsi="GHEA Grapalat"/>
          <w:i w:val="0"/>
          <w:sz w:val="24"/>
          <w:szCs w:val="24"/>
        </w:rPr>
        <w:t xml:space="preserve"> предоплаты или </w:t>
      </w:r>
      <w:proofErr w:type="spellStart"/>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proofErr w:type="spellEnd"/>
      <w:r w:rsidR="00580E55">
        <w:rPr>
          <w:rFonts w:ascii="GHEA Grapalat" w:hAnsi="GHEA Grapalat"/>
          <w:i w:val="0"/>
          <w:sz w:val="24"/>
          <w:szCs w:val="24"/>
        </w:rPr>
        <w:t>,</w:t>
      </w:r>
      <w:r w:rsidRPr="009044F1">
        <w:rPr>
          <w:rFonts w:ascii="GHEA Grapalat" w:hAnsi="GHEA Grapalat"/>
          <w:i w:val="0"/>
          <w:sz w:val="24"/>
          <w:szCs w:val="24"/>
        </w:rPr>
        <w:t xml:space="preserve"> предложенной отобранным участником.</w:t>
      </w:r>
    </w:p>
    <w:p w14:paraId="0F17E2E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22689C1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w:t>
      </w:r>
      <w:proofErr w:type="spellStart"/>
      <w:r w:rsidR="00646B97" w:rsidRPr="00681C1F">
        <w:rPr>
          <w:rFonts w:ascii="GHEA Grapalat" w:hAnsi="GHEA Grapalat"/>
          <w:color w:val="000000" w:themeColor="text1"/>
        </w:rPr>
        <w:t>обеспеченийквалификации</w:t>
      </w:r>
      <w:proofErr w:type="spellEnd"/>
      <w:r w:rsidR="00646B97" w:rsidRPr="00681C1F">
        <w:rPr>
          <w:rFonts w:ascii="GHEA Grapalat" w:hAnsi="GHEA Grapalat"/>
          <w:color w:val="000000" w:themeColor="text1"/>
        </w:rPr>
        <w:t xml:space="preserve">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со дня его получения, обязан представить обеспечения квалификации и </w:t>
      </w:r>
      <w:proofErr w:type="spellStart"/>
      <w:r w:rsidR="00646B97" w:rsidRPr="00681C1F">
        <w:rPr>
          <w:rFonts w:ascii="GHEA Grapalat" w:hAnsi="GHEA Grapalat"/>
          <w:color w:val="000000" w:themeColor="text1"/>
        </w:rPr>
        <w:t>договора.</w:t>
      </w:r>
      <w:r w:rsidR="00646B97" w:rsidRPr="00F818E0">
        <w:rPr>
          <w:rFonts w:ascii="GHEA Grapalat" w:hAnsi="GHEA Grapalat"/>
        </w:rPr>
        <w:t>Если</w:t>
      </w:r>
      <w:proofErr w:type="spellEnd"/>
      <w:r w:rsidR="00646B97" w:rsidRPr="00F818E0">
        <w:rPr>
          <w:rFonts w:ascii="GHEA Grapalat" w:hAnsi="GHEA Grapalat"/>
        </w:rPr>
        <w:t xml:space="preserve">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w:t>
      </w:r>
      <w:r w:rsidR="00646B97" w:rsidRPr="00681C1F">
        <w:rPr>
          <w:rFonts w:ascii="GHEA Grapalat" w:hAnsi="GHEA Grapalat"/>
          <w:color w:val="000000" w:themeColor="text1"/>
        </w:rPr>
        <w:lastRenderedPageBreak/>
        <w:t xml:space="preserve">представляет обеспечения </w:t>
      </w:r>
      <w:proofErr w:type="spellStart"/>
      <w:r w:rsidR="00646B97" w:rsidRPr="00681C1F">
        <w:rPr>
          <w:rFonts w:ascii="GHEA Grapalat" w:hAnsi="GHEA Grapalat"/>
          <w:color w:val="000000" w:themeColor="text1"/>
        </w:rPr>
        <w:t>квалификациии</w:t>
      </w:r>
      <w:proofErr w:type="spellEnd"/>
      <w:r w:rsidR="00646B97" w:rsidRPr="00681C1F">
        <w:rPr>
          <w:rFonts w:ascii="GHEA Grapalat" w:hAnsi="GHEA Grapalat"/>
          <w:color w:val="000000" w:themeColor="text1"/>
        </w:rPr>
        <w:t xml:space="preserve">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22393F4E"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w:t>
      </w:r>
      <w:proofErr w:type="spellStart"/>
      <w:r w:rsidR="00E70468" w:rsidRPr="00123A23">
        <w:rPr>
          <w:rFonts w:ascii="GHEA Grapalat" w:hAnsi="GHEA Grapalat"/>
        </w:rPr>
        <w:t>процедуры</w:t>
      </w:r>
      <w:r w:rsidR="00E70468" w:rsidRPr="008D2394">
        <w:rPr>
          <w:rFonts w:ascii="GHEA Grapalat" w:hAnsi="GHEA Grapalat"/>
        </w:rPr>
        <w:t>.</w:t>
      </w:r>
      <w:r w:rsidR="00382A99" w:rsidRPr="00382A99">
        <w:rPr>
          <w:rFonts w:ascii="GHEA Grapalat" w:hAnsi="GHEA Grapalat"/>
        </w:rPr>
        <w:t>Если</w:t>
      </w:r>
      <w:proofErr w:type="spellEnd"/>
      <w:r w:rsidR="00382A99" w:rsidRPr="00382A99">
        <w:rPr>
          <w:rFonts w:ascii="GHEA Grapalat" w:hAnsi="GHEA Grapalat"/>
        </w:rPr>
        <w:t xml:space="preserve"> цена закупки товара меньше цены заключаемого договора, то размер обеспечения квалификации исчисляется в отношении цены </w:t>
      </w:r>
      <w:proofErr w:type="spellStart"/>
      <w:r w:rsidR="00382A99" w:rsidRPr="00382A99">
        <w:rPr>
          <w:rFonts w:ascii="GHEA Grapalat" w:hAnsi="GHEA Grapalat"/>
        </w:rPr>
        <w:t>договора.</w:t>
      </w:r>
      <w:r w:rsidR="003D57AD" w:rsidRPr="00370E40">
        <w:rPr>
          <w:rFonts w:ascii="GHEA Grapalat" w:hAnsi="GHEA Grapalat"/>
        </w:rPr>
        <w:t>Обеспечение</w:t>
      </w:r>
      <w:proofErr w:type="spellEnd"/>
      <w:r w:rsidR="003D57AD" w:rsidRPr="00370E40">
        <w:rPr>
          <w:rFonts w:ascii="GHEA Grapalat" w:hAnsi="GHEA Grapalat"/>
        </w:rPr>
        <w:t xml:space="preserve">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093E4D1C"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 xml:space="preserve">с учетом требований абзаца «в» подпункта 1 пункта 32 </w:t>
      </w:r>
      <w:proofErr w:type="spellStart"/>
      <w:r w:rsidR="008A4985">
        <w:rPr>
          <w:rFonts w:ascii="GHEA Grapalat" w:hAnsi="GHEA Grapalat" w:cs="Sylfaen"/>
        </w:rPr>
        <w:t>Порядка</w:t>
      </w:r>
      <w:r w:rsidR="008A4985">
        <w:rPr>
          <w:rFonts w:ascii="GHEA Grapalat" w:hAnsi="GHEA Grapalat"/>
          <w:color w:val="000000" w:themeColor="text1"/>
        </w:rPr>
        <w:t>.</w:t>
      </w:r>
      <w:r w:rsidR="00571E4C" w:rsidRPr="00BF3E44">
        <w:rPr>
          <w:rFonts w:ascii="GHEA Grapalat" w:hAnsi="GHEA Grapalat" w:cs="Sylfaen"/>
        </w:rPr>
        <w:t>Обеспечение</w:t>
      </w:r>
      <w:proofErr w:type="spell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620E05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64C7501"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E316EB2"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29707982"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AF237B5"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194FFF89"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D0AEA03"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16C03442"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66A1802C"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5CBEFAAA"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5A32E11"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p>
    <w:p w14:paraId="002B01A5" w14:textId="77777777"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 xml:space="preserve">о </w:t>
      </w:r>
      <w:proofErr w:type="spellStart"/>
      <w:r>
        <w:rPr>
          <w:rFonts w:ascii="GHEA Grapalat" w:hAnsi="GHEA Grapalat" w:cs="Sylfaen"/>
        </w:rPr>
        <w:t>закупкеработ</w:t>
      </w:r>
      <w:proofErr w:type="spellEnd"/>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CEAC4A7"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853CBA" w:rsidRPr="0027573B">
        <w:rPr>
          <w:rFonts w:ascii="GHEA Grapalat" w:hAnsi="GHEA Grapalat"/>
        </w:rPr>
        <w:t>.</w:t>
      </w:r>
    </w:p>
    <w:p w14:paraId="2586E68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345AEA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w:t>
      </w:r>
      <w:proofErr w:type="spellStart"/>
      <w:proofErr w:type="gramStart"/>
      <w:r w:rsidR="002D492B" w:rsidRPr="002D492B">
        <w:rPr>
          <w:rFonts w:ascii="GHEA Grapalat" w:hAnsi="GHEA Grapalat"/>
        </w:rPr>
        <w:t>договора.</w:t>
      </w:r>
      <w:r w:rsidR="001723D6">
        <w:rPr>
          <w:rFonts w:ascii="GHEA Grapalat" w:hAnsi="GHEA Grapalat"/>
        </w:rPr>
        <w:t>О</w:t>
      </w:r>
      <w:r w:rsidR="001723D6" w:rsidRPr="001647D2">
        <w:rPr>
          <w:rFonts w:ascii="GHEA Grapalat" w:hAnsi="GHEA Grapalat"/>
        </w:rPr>
        <w:t>беспечение</w:t>
      </w:r>
      <w:proofErr w:type="spellEnd"/>
      <w:proofErr w:type="gramEnd"/>
      <w:r w:rsidR="001723D6" w:rsidRPr="001647D2">
        <w:rPr>
          <w:rFonts w:ascii="GHEA Grapalat" w:hAnsi="GHEA Grapalat"/>
        </w:rPr>
        <w:t xml:space="preserve">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14:paraId="634B334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 xml:space="preserve">к сумме цен закупок представленных </w:t>
      </w:r>
      <w:proofErr w:type="spellStart"/>
      <w:r w:rsidR="00DA0D2B" w:rsidRPr="00DA0D2B">
        <w:rPr>
          <w:rFonts w:ascii="GHEA Grapalat" w:hAnsi="GHEA Grapalat" w:cs="Sylfaen"/>
        </w:rPr>
        <w:t>лотов</w:t>
      </w:r>
      <w:r w:rsidR="00DA0D2B" w:rsidRPr="00DA0D2B">
        <w:rPr>
          <w:rFonts w:ascii="GHEA Grapalat" w:hAnsi="GHEA Grapalat"/>
          <w:color w:val="000000" w:themeColor="text1"/>
        </w:rPr>
        <w:t>с</w:t>
      </w:r>
      <w:proofErr w:type="spellEnd"/>
      <w:r w:rsidR="00DA0D2B" w:rsidRPr="00DA0D2B">
        <w:rPr>
          <w:rFonts w:ascii="GHEA Grapalat" w:hAnsi="GHEA Grapalat"/>
          <w:color w:val="000000" w:themeColor="text1"/>
        </w:rPr>
        <w:t xml:space="preserve"> учетом требований 9-ого подпункта 32-ого пункта</w:t>
      </w:r>
      <w:r w:rsidR="00DA0D2B" w:rsidRPr="00DA0D2B">
        <w:rPr>
          <w:rFonts w:ascii="GHEA Grapalat" w:hAnsi="GHEA Grapalat"/>
        </w:rPr>
        <w:t>.</w:t>
      </w:r>
    </w:p>
    <w:p w14:paraId="56FACF5B"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EF1C879"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CA4B1C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54622BF"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правомочия по заключению </w:t>
      </w:r>
      <w:proofErr w:type="spellStart"/>
      <w:r w:rsidR="006D7219" w:rsidRPr="00250377">
        <w:rPr>
          <w:rFonts w:ascii="GHEA Grapalat" w:hAnsi="GHEA Grapalat"/>
        </w:rPr>
        <w:t>договора</w:t>
      </w:r>
      <w:r w:rsidR="00D32092" w:rsidRPr="00250377">
        <w:rPr>
          <w:rFonts w:ascii="GHEA Grapalat" w:hAnsi="GHEA Grapalat" w:cs="Sylfaen"/>
        </w:rPr>
        <w:t>предусмотренные</w:t>
      </w:r>
      <w:proofErr w:type="spellEnd"/>
      <w:r w:rsidR="00D32092" w:rsidRPr="00250377">
        <w:rPr>
          <w:rFonts w:ascii="GHEA Grapalat" w:hAnsi="GHEA Grapalat" w:cs="Sylfaen"/>
        </w:rPr>
        <w:t xml:space="preserve">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EAFDD5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w:t>
      </w:r>
      <w:proofErr w:type="gramStart"/>
      <w:r w:rsidRPr="009044F1">
        <w:rPr>
          <w:rFonts w:ascii="GHEA Grapalat" w:hAnsi="GHEA Grapalat"/>
        </w:rPr>
        <w:t>гарантии</w:t>
      </w:r>
      <w:r w:rsidR="00D90394" w:rsidRPr="001647D2">
        <w:rPr>
          <w:rFonts w:ascii="GHEA Grapalat" w:hAnsi="GHEA Grapalat"/>
        </w:rPr>
        <w:t>(</w:t>
      </w:r>
      <w:proofErr w:type="gramEnd"/>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14:paraId="4BCB384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proofErr w:type="gramStart"/>
      <w:r w:rsidR="00401B30">
        <w:rPr>
          <w:rFonts w:ascii="GHEA Grapalat" w:hAnsi="GHEA Grapalat"/>
        </w:rPr>
        <w:t>6</w:t>
      </w:r>
      <w:r w:rsidR="003E194D" w:rsidRPr="003E194D">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E3B0EA7" w14:textId="77777777"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ADF71B"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0EEDA9DE" w14:textId="77777777" w:rsidR="00362FEF" w:rsidRDefault="00362FEF">
      <w:pPr>
        <w:rPr>
          <w:rFonts w:ascii="GHEA Grapalat" w:hAnsi="GHEA Grapalat" w:cs="Sylfaen"/>
        </w:rPr>
      </w:pPr>
      <w:r>
        <w:rPr>
          <w:rFonts w:ascii="GHEA Grapalat" w:hAnsi="GHEA Grapalat" w:cs="Sylfaen"/>
        </w:rPr>
        <w:br w:type="page"/>
      </w:r>
    </w:p>
    <w:p w14:paraId="4E9A6212"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3B11DC4" w14:textId="77777777"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14:paraId="0CCF97C9" w14:textId="77777777" w:rsidR="003D5CAF" w:rsidRPr="009044F1" w:rsidRDefault="003D5CAF" w:rsidP="005066AC">
      <w:pPr>
        <w:rPr>
          <w:rFonts w:ascii="GHEA Grapalat" w:hAnsi="GHEA Grapalat" w:cs="Arial"/>
          <w:b/>
        </w:rPr>
      </w:pPr>
    </w:p>
    <w:p w14:paraId="12FEBA9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49BC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C4EB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14:paraId="6189AA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6145F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3C5943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D384C0" w14:textId="77777777" w:rsidR="00C54730" w:rsidRPr="00182C2E" w:rsidRDefault="00C54730" w:rsidP="00C54730">
      <w:pPr>
        <w:jc w:val="center"/>
        <w:rPr>
          <w:rFonts w:ascii="GHEA Grapalat" w:hAnsi="GHEA Grapalat"/>
          <w:b/>
        </w:rPr>
      </w:pPr>
    </w:p>
    <w:p w14:paraId="6698AF3C"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A8789CF" w14:textId="77777777" w:rsidR="00C54730" w:rsidRPr="00182C2E" w:rsidRDefault="00C54730" w:rsidP="00C54730">
      <w:pPr>
        <w:jc w:val="center"/>
        <w:rPr>
          <w:rFonts w:ascii="GHEA Grapalat" w:hAnsi="GHEA Grapalat"/>
          <w:b/>
        </w:rPr>
      </w:pPr>
    </w:p>
    <w:p w14:paraId="0CBE8B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4EAB060"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7CFD23"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6807EC4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3001AFD"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618226C" w14:textId="77777777"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6ED39C9" w14:textId="77777777"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CEC8D5" w14:textId="77777777"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FB740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19F633F"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AAF49E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B2A02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B68FF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2BEFA56"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39680C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FD6E30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CF643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C45986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F5A22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B9FF7"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4BE17"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2CD5FD5" w14:textId="77777777"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BE2424D" w14:textId="77777777"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216483C" w14:textId="77777777"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DDEB7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9FA4A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67D5644" w14:textId="77777777" w:rsidR="00AE679C" w:rsidRPr="009044F1" w:rsidRDefault="00AE679C" w:rsidP="00B46D58">
      <w:pPr>
        <w:widowControl w:val="0"/>
        <w:spacing w:after="160"/>
        <w:jc w:val="center"/>
        <w:rPr>
          <w:rFonts w:ascii="GHEA Grapalat" w:hAnsi="GHEA Grapalat" w:cs="Sylfaen"/>
          <w:b/>
        </w:rPr>
      </w:pPr>
    </w:p>
    <w:p w14:paraId="21634B3E" w14:textId="77777777" w:rsidR="004373E3" w:rsidRDefault="004373E3" w:rsidP="00B46D58">
      <w:pPr>
        <w:rPr>
          <w:rFonts w:ascii="GHEA Grapalat" w:hAnsi="GHEA Grapalat"/>
          <w:b/>
        </w:rPr>
      </w:pPr>
      <w:r>
        <w:rPr>
          <w:rFonts w:ascii="GHEA Grapalat" w:hAnsi="GHEA Grapalat"/>
          <w:b/>
        </w:rPr>
        <w:br w:type="page"/>
      </w:r>
    </w:p>
    <w:p w14:paraId="794A498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30513" w14:textId="77777777" w:rsidR="008842CE" w:rsidRPr="00374F4A" w:rsidRDefault="008842CE" w:rsidP="00B46D58">
      <w:pPr>
        <w:widowControl w:val="0"/>
        <w:spacing w:after="160"/>
        <w:jc w:val="center"/>
        <w:rPr>
          <w:rFonts w:ascii="GHEA Grapalat" w:hAnsi="GHEA Grapalat"/>
          <w:b/>
        </w:rPr>
      </w:pPr>
    </w:p>
    <w:p w14:paraId="531685B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778B6">
        <w:rPr>
          <w:rFonts w:ascii="GHEA Grapalat" w:hAnsi="GHEA Grapalat"/>
          <w:b/>
        </w:rPr>
        <w:t>ЗАПРОС КОТИРОВКИ</w:t>
      </w:r>
    </w:p>
    <w:p w14:paraId="22139E56" w14:textId="77777777" w:rsidR="00096865" w:rsidRPr="009044F1" w:rsidRDefault="00096865" w:rsidP="00B46D58">
      <w:pPr>
        <w:widowControl w:val="0"/>
        <w:spacing w:after="160"/>
        <w:jc w:val="center"/>
        <w:rPr>
          <w:rFonts w:ascii="GHEA Grapalat" w:hAnsi="GHEA Grapalat"/>
        </w:rPr>
      </w:pPr>
    </w:p>
    <w:p w14:paraId="65AE04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FE463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CD2E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57A3F7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E1C9D0" w14:textId="77777777" w:rsidR="008F15B9" w:rsidRDefault="008F15B9" w:rsidP="00B46D58">
      <w:pPr>
        <w:widowControl w:val="0"/>
        <w:spacing w:after="160"/>
        <w:jc w:val="center"/>
        <w:rPr>
          <w:rFonts w:ascii="GHEA Grapalat" w:hAnsi="GHEA Grapalat"/>
          <w:b/>
        </w:rPr>
      </w:pPr>
    </w:p>
    <w:p w14:paraId="0A082E12" w14:textId="77777777" w:rsidR="008F15B9" w:rsidRDefault="008F15B9" w:rsidP="00B46D58">
      <w:pPr>
        <w:widowControl w:val="0"/>
        <w:spacing w:after="160"/>
        <w:jc w:val="center"/>
        <w:rPr>
          <w:rFonts w:ascii="GHEA Grapalat" w:hAnsi="GHEA Grapalat"/>
          <w:b/>
        </w:rPr>
      </w:pPr>
    </w:p>
    <w:p w14:paraId="76DC259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9B8691"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786722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0BD6C17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sidR="00D23E36">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8C82CD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6D530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14:paraId="7717175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proofErr w:type="gramStart"/>
      <w:r w:rsidRPr="009044F1">
        <w:rPr>
          <w:rFonts w:ascii="GHEA Grapalat" w:hAnsi="GHEA Grapalat"/>
        </w:rPr>
        <w:t>стоимости</w:t>
      </w:r>
      <w:r w:rsidR="00FB3AE2">
        <w:rPr>
          <w:rFonts w:ascii="GHEA Grapalat" w:hAnsi="GHEA Grapalat"/>
        </w:rPr>
        <w:t>(</w:t>
      </w:r>
      <w:proofErr w:type="gramEnd"/>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E7891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0C826C5B"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283995B"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D6161" w:rsidRPr="00CD6161">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D9EF7AD"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90637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C45B9BC"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9F3166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DAFFEC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3CD23E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FE837E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AB67078" w14:textId="77777777" w:rsidR="00ED59E0" w:rsidRDefault="00ED59E0" w:rsidP="00B46D58">
      <w:pPr>
        <w:widowControl w:val="0"/>
        <w:tabs>
          <w:tab w:val="left" w:pos="1134"/>
        </w:tabs>
        <w:spacing w:after="160"/>
        <w:ind w:firstLine="567"/>
        <w:jc w:val="both"/>
        <w:rPr>
          <w:rFonts w:ascii="GHEA Grapalat" w:hAnsi="GHEA Grapalat"/>
        </w:rPr>
      </w:pPr>
    </w:p>
    <w:p w14:paraId="14055854" w14:textId="77777777" w:rsidR="00ED59E0" w:rsidRDefault="00ED59E0" w:rsidP="00B46D58">
      <w:pPr>
        <w:widowControl w:val="0"/>
        <w:tabs>
          <w:tab w:val="left" w:pos="1134"/>
        </w:tabs>
        <w:spacing w:after="160"/>
        <w:ind w:firstLine="567"/>
        <w:jc w:val="both"/>
        <w:rPr>
          <w:rFonts w:ascii="GHEA Grapalat" w:hAnsi="GHEA Grapalat"/>
        </w:rPr>
      </w:pPr>
    </w:p>
    <w:p w14:paraId="2C1A52DA" w14:textId="77777777" w:rsidR="00ED59E0" w:rsidRPr="00E267E5" w:rsidRDefault="00ED59E0" w:rsidP="00B46D58">
      <w:pPr>
        <w:widowControl w:val="0"/>
        <w:tabs>
          <w:tab w:val="left" w:pos="1134"/>
        </w:tabs>
        <w:spacing w:after="160"/>
        <w:ind w:firstLine="567"/>
        <w:jc w:val="both"/>
        <w:rPr>
          <w:rFonts w:ascii="GHEA Grapalat" w:hAnsi="GHEA Grapalat"/>
        </w:rPr>
      </w:pPr>
    </w:p>
    <w:p w14:paraId="08E941D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78FF4B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8AB732E" w14:textId="77777777" w:rsidR="00654E19" w:rsidRPr="00631A1C" w:rsidRDefault="00654E19" w:rsidP="00B46D58">
      <w:pPr>
        <w:pStyle w:val="norm"/>
        <w:widowControl w:val="0"/>
        <w:spacing w:after="160" w:line="240" w:lineRule="auto"/>
        <w:ind w:firstLine="284"/>
        <w:jc w:val="right"/>
        <w:rPr>
          <w:rFonts w:ascii="GHEA Grapalat" w:hAnsi="GHEA Grapalat"/>
          <w:b/>
          <w:sz w:val="24"/>
          <w:szCs w:val="24"/>
        </w:rPr>
      </w:pPr>
    </w:p>
    <w:p w14:paraId="146EAB2B" w14:textId="77777777" w:rsidR="00CD6161" w:rsidRPr="00631A1C" w:rsidRDefault="00CD6161" w:rsidP="00B46D58">
      <w:pPr>
        <w:pStyle w:val="norm"/>
        <w:widowControl w:val="0"/>
        <w:spacing w:after="160" w:line="240" w:lineRule="auto"/>
        <w:ind w:firstLine="284"/>
        <w:jc w:val="right"/>
        <w:rPr>
          <w:rFonts w:ascii="GHEA Grapalat" w:hAnsi="GHEA Grapalat"/>
          <w:b/>
          <w:sz w:val="24"/>
          <w:szCs w:val="24"/>
        </w:rPr>
      </w:pPr>
    </w:p>
    <w:p w14:paraId="74A942F8" w14:textId="77777777" w:rsidR="00CD6161" w:rsidRPr="00631A1C" w:rsidRDefault="00CD6161" w:rsidP="00B46D58">
      <w:pPr>
        <w:pStyle w:val="norm"/>
        <w:widowControl w:val="0"/>
        <w:spacing w:after="160" w:line="240" w:lineRule="auto"/>
        <w:ind w:firstLine="284"/>
        <w:jc w:val="right"/>
        <w:rPr>
          <w:rFonts w:ascii="GHEA Grapalat" w:hAnsi="GHEA Grapalat"/>
          <w:b/>
          <w:sz w:val="24"/>
          <w:szCs w:val="24"/>
        </w:rPr>
      </w:pPr>
    </w:p>
    <w:p w14:paraId="1C7B26B2" w14:textId="77777777" w:rsidR="00CD6161" w:rsidRPr="00631A1C" w:rsidRDefault="00CD6161" w:rsidP="00B46D58">
      <w:pPr>
        <w:pStyle w:val="norm"/>
        <w:widowControl w:val="0"/>
        <w:spacing w:after="160" w:line="240" w:lineRule="auto"/>
        <w:ind w:firstLine="284"/>
        <w:jc w:val="right"/>
        <w:rPr>
          <w:rFonts w:ascii="GHEA Grapalat" w:hAnsi="GHEA Grapalat"/>
          <w:b/>
          <w:sz w:val="24"/>
          <w:szCs w:val="24"/>
        </w:rPr>
      </w:pPr>
    </w:p>
    <w:p w14:paraId="3B88453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5D444E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64C176" w14:textId="430A50D8" w:rsidR="00B2572B" w:rsidRPr="00372023"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78B6">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B25AF">
        <w:rPr>
          <w:rFonts w:ascii="GHEA Grapalat" w:hAnsi="GHEA Grapalat"/>
          <w:b/>
          <w:sz w:val="24"/>
          <w:szCs w:val="24"/>
        </w:rPr>
        <w:t>ЦПРСЛМ-GHAPDzB-26</w:t>
      </w:r>
    </w:p>
    <w:p w14:paraId="135EC0D5" w14:textId="77777777" w:rsidR="00B2572B" w:rsidRPr="00374F4A" w:rsidRDefault="00B2572B" w:rsidP="00B46D58">
      <w:pPr>
        <w:widowControl w:val="0"/>
        <w:spacing w:after="120"/>
        <w:jc w:val="center"/>
        <w:rPr>
          <w:rFonts w:ascii="GHEA Grapalat" w:hAnsi="GHEA Grapalat" w:cs="Sylfaen"/>
          <w:b/>
        </w:rPr>
      </w:pPr>
    </w:p>
    <w:p w14:paraId="351873B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61AE548"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14:paraId="50DAB36D" w14:textId="77777777" w:rsidR="00B2572B" w:rsidRPr="00374F4A" w:rsidRDefault="00B2572B" w:rsidP="00B46D58">
      <w:pPr>
        <w:widowControl w:val="0"/>
        <w:spacing w:after="120"/>
        <w:jc w:val="center"/>
        <w:rPr>
          <w:rFonts w:ascii="GHEA Grapalat" w:hAnsi="GHEA Grapalat"/>
        </w:rPr>
      </w:pPr>
    </w:p>
    <w:p w14:paraId="7122463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EDBD1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7B41D2" w14:textId="77777777"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1C98C67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01BCE3" w14:textId="1FF09C88" w:rsidR="00374F4A" w:rsidRPr="005A14A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C4EFF" w:rsidRPr="00AC4EFF">
        <w:rPr>
          <w:rFonts w:ascii="GHEA Grapalat" w:hAnsi="GHEA Grapalat"/>
          <w:b/>
        </w:rPr>
        <w:t xml:space="preserve"> </w:t>
      </w:r>
      <w:r w:rsidR="00CB25AF">
        <w:rPr>
          <w:rFonts w:ascii="GHEA Grapalat" w:hAnsi="GHEA Grapalat"/>
          <w:b/>
        </w:rPr>
        <w:t>ЦПРСЛМ-GHAPDzB-26</w:t>
      </w:r>
    </w:p>
    <w:p w14:paraId="59B8102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5509125" w14:textId="77777777"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14:paraId="7EDCFE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13A8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02E9EA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78A10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B3DDB8" w14:textId="77777777" w:rsidR="000612B9" w:rsidRDefault="000612B9" w:rsidP="00B46D58">
      <w:pPr>
        <w:jc w:val="both"/>
        <w:rPr>
          <w:rFonts w:ascii="GHEA Grapalat" w:hAnsi="GHEA Grapalat"/>
        </w:rPr>
      </w:pPr>
    </w:p>
    <w:p w14:paraId="4D4DB3BC"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38F50F9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C64A51F" w14:textId="77777777" w:rsidR="000612B9" w:rsidRDefault="000612B9" w:rsidP="00B46D58">
      <w:pPr>
        <w:jc w:val="both"/>
        <w:rPr>
          <w:rFonts w:ascii="GHEA Grapalat" w:hAnsi="GHEA Grapalat"/>
        </w:rPr>
      </w:pPr>
    </w:p>
    <w:p w14:paraId="2C1F5AB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49E92BFA"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14:paraId="1148E074" w14:textId="77777777" w:rsidR="00B138F3" w:rsidRDefault="00B138F3" w:rsidP="00B46D58">
      <w:pPr>
        <w:jc w:val="both"/>
        <w:rPr>
          <w:rFonts w:ascii="GHEA Grapalat" w:hAnsi="GHEA Grapalat"/>
        </w:rPr>
      </w:pPr>
    </w:p>
    <w:p w14:paraId="33D7725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B4985C2"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E9D58BC" w14:textId="77777777" w:rsidR="00B138F3" w:rsidRDefault="00B138F3" w:rsidP="00F96993">
      <w:pPr>
        <w:jc w:val="both"/>
        <w:rPr>
          <w:rFonts w:ascii="GHEA Grapalat" w:hAnsi="GHEA Grapalat"/>
        </w:rPr>
      </w:pPr>
    </w:p>
    <w:p w14:paraId="75622ED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2ABC266"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224DAA3C" w14:textId="77777777" w:rsidR="00B16483" w:rsidRDefault="00B16483" w:rsidP="00F96993">
      <w:pPr>
        <w:jc w:val="both"/>
        <w:rPr>
          <w:rFonts w:ascii="GHEA Grapalat" w:hAnsi="GHEA Grapalat"/>
          <w:sz w:val="18"/>
          <w:szCs w:val="18"/>
        </w:rPr>
      </w:pPr>
    </w:p>
    <w:p w14:paraId="188877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466A6E36"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7C12F829" w14:textId="77777777" w:rsidR="00B16483" w:rsidRPr="00D3436F" w:rsidRDefault="00B16483" w:rsidP="00B16483">
      <w:pPr>
        <w:tabs>
          <w:tab w:val="left" w:pos="7371"/>
        </w:tabs>
        <w:spacing w:after="160"/>
        <w:ind w:left="3544" w:firstLine="3"/>
        <w:jc w:val="both"/>
        <w:rPr>
          <w:rFonts w:ascii="GHEA Grapalat" w:hAnsi="GHEA Grapalat"/>
          <w:sz w:val="16"/>
        </w:rPr>
      </w:pPr>
    </w:p>
    <w:p w14:paraId="7EC7485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E2EE6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84AE60D" w14:textId="7ABFEA14"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C778B6">
        <w:rPr>
          <w:rFonts w:ascii="GHEA Grapalat" w:hAnsi="GHEA Grapalat"/>
        </w:rPr>
        <w:t>запрос котировки</w:t>
      </w:r>
      <w:r w:rsidRPr="003D58E1">
        <w:rPr>
          <w:rFonts w:ascii="GHEA Grapalat" w:hAnsi="GHEA Grapalat"/>
        </w:rPr>
        <w:t xml:space="preserve"> под кодом </w:t>
      </w:r>
      <w:r w:rsidR="00CB25AF">
        <w:rPr>
          <w:rFonts w:ascii="GHEA Grapalat" w:hAnsi="GHEA Grapalat"/>
          <w:b/>
        </w:rPr>
        <w:t>ЦПРСЛМ-GHAPDzB-26</w:t>
      </w:r>
      <w:proofErr w:type="gramStart"/>
      <w:r w:rsidRPr="003D58E1">
        <w:rPr>
          <w:rFonts w:ascii="GHEA Grapalat" w:hAnsi="GHEA Grapalat"/>
        </w:rPr>
        <w:t>*,</w:t>
      </w:r>
      <w:r w:rsidR="00A90FCD" w:rsidRPr="003D58E1">
        <w:rPr>
          <w:rFonts w:ascii="GHEA Grapalat" w:hAnsi="GHEA Grapalat"/>
        </w:rPr>
        <w:t>и</w:t>
      </w:r>
      <w:proofErr w:type="gramEnd"/>
      <w:r w:rsidR="00A90FCD" w:rsidRPr="003D58E1">
        <w:rPr>
          <w:rFonts w:ascii="GHEA Grapalat" w:hAnsi="GHEA Grapalat"/>
        </w:rPr>
        <w:t xml:space="preserve">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r w:rsidR="00952531" w:rsidRPr="003D58E1">
        <w:rPr>
          <w:rFonts w:ascii="GHEA Grapalat" w:hAnsi="GHEA Grapalat"/>
        </w:rPr>
        <w:lastRenderedPageBreak/>
        <w:t>квалификации</w:t>
      </w:r>
      <w:r w:rsidR="0035493A" w:rsidRPr="003D58E1">
        <w:rPr>
          <w:rFonts w:ascii="GHEA Grapalat" w:hAnsi="GHEA Grapalat"/>
          <w:vertAlign w:val="superscript"/>
        </w:rPr>
        <w:t>16</w:t>
      </w:r>
      <w:r w:rsidR="00952531" w:rsidRPr="003D58E1">
        <w:rPr>
          <w:rFonts w:ascii="GHEA Grapalat" w:hAnsi="GHEA Grapalat"/>
        </w:rPr>
        <w:t>,</w:t>
      </w:r>
    </w:p>
    <w:p w14:paraId="5C683D43" w14:textId="77C018C0"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CB25AF">
        <w:rPr>
          <w:rFonts w:ascii="GHEA Grapalat" w:hAnsi="GHEA Grapalat"/>
          <w:b/>
        </w:rPr>
        <w:t>ЦПРСЛМ-GHAPDzB-26</w:t>
      </w:r>
    </w:p>
    <w:p w14:paraId="26032A8D"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2843CA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778B6">
        <w:rPr>
          <w:rFonts w:ascii="GHEA Grapalat" w:hAnsi="GHEA Grapalat"/>
        </w:rPr>
        <w:t>запрос котировки</w:t>
      </w:r>
      <w:r>
        <w:rPr>
          <w:rFonts w:ascii="GHEA Grapalat" w:hAnsi="GHEA Grapalat"/>
        </w:rPr>
        <w:t xml:space="preserve"> случая     одновременного </w:t>
      </w:r>
    </w:p>
    <w:p w14:paraId="0619012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84D3CF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6295BE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BB763E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80EE4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E423E09" w14:textId="77777777" w:rsidR="006B3E56" w:rsidRDefault="006B3E56" w:rsidP="00B46D58">
      <w:pPr>
        <w:widowControl w:val="0"/>
        <w:spacing w:after="160"/>
        <w:jc w:val="both"/>
        <w:rPr>
          <w:ins w:id="3"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E52BF1A"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spellStart"/>
      <w:proofErr w:type="gramEnd"/>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proofErr w:type="spellEnd"/>
      <w:r w:rsidR="009A73EA" w:rsidRPr="006B2B1A">
        <w:rPr>
          <w:rFonts w:ascii="GHEA Grapalat" w:hAnsi="GHEA Grapalat"/>
        </w:rPr>
        <w:t xml:space="preserve"> на </w:t>
      </w:r>
      <w:proofErr w:type="spellStart"/>
      <w:r w:rsidR="009A73EA" w:rsidRPr="006B2B1A">
        <w:rPr>
          <w:rFonts w:ascii="GHEA Grapalat" w:hAnsi="GHEA Grapalat"/>
        </w:rPr>
        <w:t>сайт</w:t>
      </w:r>
      <w:r w:rsidR="009A73EA">
        <w:rPr>
          <w:rFonts w:ascii="GHEA Grapalat" w:hAnsi="GHEA Grapalat"/>
        </w:rPr>
        <w:t>,</w:t>
      </w:r>
      <w:r w:rsidR="009A73EA" w:rsidRPr="006B2B1A">
        <w:rPr>
          <w:rFonts w:ascii="GHEA Grapalat" w:hAnsi="GHEA Grapalat"/>
        </w:rPr>
        <w:t>содержащий</w:t>
      </w:r>
      <w:proofErr w:type="spellEnd"/>
    </w:p>
    <w:p w14:paraId="277A2E80"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556A71D"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7D1008" w:rsidRPr="009A73EA">
        <w:rPr>
          <w:rFonts w:ascii="GHEA Grapalat" w:hAnsi="GHEA Grapalat"/>
        </w:rPr>
        <w:br w:type="page"/>
      </w:r>
    </w:p>
    <w:p w14:paraId="3855C95E" w14:textId="77777777" w:rsidR="00923711" w:rsidRDefault="00923711">
      <w:pPr>
        <w:rPr>
          <w:rFonts w:ascii="GHEA Grapalat" w:hAnsi="GHEA Grapalat"/>
        </w:rPr>
      </w:pPr>
    </w:p>
    <w:p w14:paraId="4E1B0014" w14:textId="77777777" w:rsidR="00110534" w:rsidRDefault="00110534" w:rsidP="00B46D58">
      <w:pPr>
        <w:jc w:val="both"/>
        <w:rPr>
          <w:rFonts w:ascii="GHEA Grapalat" w:hAnsi="GHEA Grapalat"/>
        </w:rPr>
      </w:pPr>
    </w:p>
    <w:p w14:paraId="7CDECC70"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14:paraId="0A55E857" w14:textId="77777777"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14:paraId="1CBF0AA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14:paraId="68077EBA" w14:textId="77777777" w:rsidR="00F855BB" w:rsidRDefault="00F855BB" w:rsidP="00B46D58">
      <w:pPr>
        <w:tabs>
          <w:tab w:val="left" w:pos="7371"/>
        </w:tabs>
        <w:spacing w:after="160"/>
        <w:ind w:left="3544" w:firstLine="3"/>
        <w:jc w:val="both"/>
        <w:rPr>
          <w:rFonts w:ascii="GHEA Grapalat" w:hAnsi="GHEA Grapalat"/>
          <w:sz w:val="16"/>
          <w:lang w:val="hy-AM"/>
        </w:rPr>
      </w:pPr>
    </w:p>
    <w:p w14:paraId="0295A74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23EEC04" w14:textId="77777777" w:rsidR="006B3E56" w:rsidRPr="00D3436F" w:rsidRDefault="006B3E56" w:rsidP="00B46D58">
      <w:pPr>
        <w:tabs>
          <w:tab w:val="left" w:pos="7371"/>
        </w:tabs>
        <w:spacing w:after="160"/>
        <w:ind w:left="3544" w:firstLine="3"/>
        <w:jc w:val="both"/>
        <w:rPr>
          <w:rFonts w:ascii="GHEA Grapalat" w:hAnsi="GHEA Grapalat"/>
          <w:sz w:val="16"/>
        </w:rPr>
      </w:pPr>
    </w:p>
    <w:p w14:paraId="02F12928" w14:textId="77777777" w:rsidR="006B3E56" w:rsidRPr="00770B03" w:rsidRDefault="006B3E56" w:rsidP="00B46D58">
      <w:pPr>
        <w:tabs>
          <w:tab w:val="left" w:pos="7371"/>
        </w:tabs>
        <w:spacing w:after="160"/>
        <w:ind w:left="3544" w:firstLine="3"/>
        <w:jc w:val="both"/>
        <w:rPr>
          <w:rFonts w:ascii="GHEA Grapalat" w:hAnsi="GHEA Grapalat"/>
          <w:sz w:val="16"/>
        </w:rPr>
      </w:pPr>
    </w:p>
    <w:p w14:paraId="78C4838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F69B0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A622F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097A21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54320FB7" w14:textId="77777777" w:rsidR="00123294" w:rsidRDefault="00123294" w:rsidP="00B46D58">
      <w:pPr>
        <w:rPr>
          <w:rFonts w:ascii="GHEA Grapalat" w:hAnsi="GHEA Grapalat"/>
          <w:b/>
        </w:rPr>
      </w:pPr>
      <w:r>
        <w:rPr>
          <w:rFonts w:ascii="GHEA Grapalat" w:hAnsi="GHEA Grapalat"/>
          <w:b/>
        </w:rPr>
        <w:br w:type="page"/>
      </w:r>
    </w:p>
    <w:p w14:paraId="1F91D023" w14:textId="77777777" w:rsidR="00B048B2" w:rsidRDefault="00B048B2" w:rsidP="00B46D58">
      <w:pPr>
        <w:rPr>
          <w:rFonts w:ascii="GHEA Grapalat" w:hAnsi="GHEA Grapalat"/>
          <w:b/>
        </w:rPr>
      </w:pPr>
    </w:p>
    <w:p w14:paraId="37EA821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A8E839A" w14:textId="69A0088F" w:rsidR="00D043C1" w:rsidRPr="0023703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778B6">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B25AF">
        <w:rPr>
          <w:rFonts w:ascii="GHEA Grapalat" w:hAnsi="GHEA Grapalat"/>
          <w:b/>
          <w:sz w:val="24"/>
          <w:szCs w:val="24"/>
        </w:rPr>
        <w:t>ЦПРСЛМ-GHAPDzB-26</w:t>
      </w:r>
    </w:p>
    <w:p w14:paraId="085B8876" w14:textId="77777777" w:rsidR="00D043C1" w:rsidRPr="009044F1" w:rsidRDefault="00D043C1" w:rsidP="00D043C1">
      <w:pPr>
        <w:widowControl w:val="0"/>
        <w:spacing w:after="160"/>
        <w:ind w:left="567" w:right="565"/>
        <w:jc w:val="center"/>
        <w:rPr>
          <w:rFonts w:ascii="GHEA Grapalat" w:hAnsi="GHEA Grapalat"/>
          <w:b/>
        </w:rPr>
      </w:pPr>
    </w:p>
    <w:p w14:paraId="3A8EBE5B"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129785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EFA3575"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FE1CEE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p>
    <w:p w14:paraId="74CA4D80"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00C1772" w14:textId="1CB6A78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B25AF">
        <w:rPr>
          <w:rFonts w:ascii="GHEA Grapalat" w:hAnsi="GHEA Grapalat"/>
          <w:b/>
        </w:rPr>
        <w:t>ЦПРСЛМ-GHAPDzB-26</w:t>
      </w:r>
      <w:r w:rsidR="00AC4EFF" w:rsidRPr="00AC4EFF">
        <w:rPr>
          <w:rFonts w:ascii="GHEA Grapalat" w:hAnsi="GHEA Grapalat"/>
          <w:b/>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2423"/>
        <w:gridCol w:w="2466"/>
        <w:gridCol w:w="1750"/>
      </w:tblGrid>
      <w:tr w:rsidR="00D043C1" w:rsidRPr="00206AF8" w14:paraId="36FC35FC" w14:textId="77777777" w:rsidTr="00FF3F2A">
        <w:tc>
          <w:tcPr>
            <w:tcW w:w="1042" w:type="dxa"/>
            <w:vMerge w:val="restart"/>
            <w:vAlign w:val="center"/>
          </w:tcPr>
          <w:p w14:paraId="3AEC3247" w14:textId="77777777" w:rsidR="00EE1022" w:rsidRDefault="00EE1022" w:rsidP="00FF3F2A">
            <w:pPr>
              <w:widowControl w:val="0"/>
              <w:jc w:val="center"/>
              <w:rPr>
                <w:rFonts w:ascii="GHEA Grapalat" w:hAnsi="GHEA Grapalat"/>
                <w:b/>
                <w:sz w:val="20"/>
                <w:szCs w:val="20"/>
              </w:rPr>
            </w:pPr>
          </w:p>
          <w:p w14:paraId="12519AA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4"/>
            <w:vAlign w:val="center"/>
          </w:tcPr>
          <w:p w14:paraId="5FA779E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37031" w:rsidRPr="00206AF8" w14:paraId="5F723088" w14:textId="77777777" w:rsidTr="00237031">
        <w:trPr>
          <w:trHeight w:val="696"/>
        </w:trPr>
        <w:tc>
          <w:tcPr>
            <w:tcW w:w="1042" w:type="dxa"/>
            <w:vMerge/>
            <w:vAlign w:val="center"/>
          </w:tcPr>
          <w:p w14:paraId="04AFDEB1" w14:textId="77777777" w:rsidR="00237031" w:rsidRPr="00206AF8" w:rsidRDefault="00237031" w:rsidP="00FF3F2A">
            <w:pPr>
              <w:widowControl w:val="0"/>
              <w:jc w:val="center"/>
              <w:rPr>
                <w:rFonts w:ascii="GHEA Grapalat" w:hAnsi="GHEA Grapalat"/>
                <w:b/>
                <w:bCs/>
                <w:sz w:val="20"/>
                <w:szCs w:val="20"/>
              </w:rPr>
            </w:pPr>
          </w:p>
        </w:tc>
        <w:tc>
          <w:tcPr>
            <w:tcW w:w="1605" w:type="dxa"/>
            <w:vAlign w:val="center"/>
          </w:tcPr>
          <w:p w14:paraId="69FECD1E" w14:textId="77777777" w:rsidR="00237031" w:rsidRDefault="00237031" w:rsidP="00FF3F2A">
            <w:pPr>
              <w:widowControl w:val="0"/>
              <w:jc w:val="center"/>
              <w:rPr>
                <w:rFonts w:ascii="GHEA Grapalat" w:hAnsi="GHEA Grapalat"/>
                <w:b/>
                <w:sz w:val="20"/>
                <w:szCs w:val="20"/>
              </w:rPr>
            </w:pPr>
            <w:r>
              <w:rPr>
                <w:rFonts w:ascii="GHEA Grapalat" w:hAnsi="GHEA Grapalat"/>
                <w:b/>
                <w:sz w:val="20"/>
                <w:szCs w:val="20"/>
              </w:rPr>
              <w:t>фирменное</w:t>
            </w:r>
          </w:p>
          <w:p w14:paraId="6F0FE72A" w14:textId="77777777" w:rsidR="00237031" w:rsidRPr="00206AF8" w:rsidRDefault="0023703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423" w:type="dxa"/>
            <w:vAlign w:val="center"/>
          </w:tcPr>
          <w:p w14:paraId="50242C58" w14:textId="77777777" w:rsidR="00237031" w:rsidRPr="00BF7253" w:rsidRDefault="00237031" w:rsidP="00FF3F2A">
            <w:pPr>
              <w:widowControl w:val="0"/>
              <w:jc w:val="center"/>
              <w:rPr>
                <w:rFonts w:ascii="GHEA Grapalat" w:hAnsi="GHEA Grapalat"/>
                <w:b/>
                <w:bCs/>
                <w:sz w:val="20"/>
                <w:szCs w:val="20"/>
                <w:lang w:val="hy-AM"/>
              </w:rPr>
            </w:pPr>
            <w:r w:rsidRPr="00206AF8">
              <w:rPr>
                <w:rFonts w:ascii="GHEA Grapalat" w:hAnsi="GHEA Grapalat"/>
                <w:b/>
                <w:sz w:val="20"/>
                <w:szCs w:val="20"/>
              </w:rPr>
              <w:t>товарный знак</w:t>
            </w:r>
          </w:p>
        </w:tc>
        <w:tc>
          <w:tcPr>
            <w:tcW w:w="2466" w:type="dxa"/>
            <w:vAlign w:val="center"/>
          </w:tcPr>
          <w:p w14:paraId="16C61000" w14:textId="77777777" w:rsidR="00237031" w:rsidRPr="00206AF8" w:rsidRDefault="0023703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7609648" w14:textId="77777777" w:rsidR="00237031" w:rsidRPr="00206AF8" w:rsidRDefault="0023703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37031" w:rsidRPr="00206AF8" w14:paraId="3958FBE5" w14:textId="77777777" w:rsidTr="00237031">
        <w:tc>
          <w:tcPr>
            <w:tcW w:w="1042" w:type="dxa"/>
          </w:tcPr>
          <w:p w14:paraId="3ABCAC38" w14:textId="77777777" w:rsidR="00237031" w:rsidRPr="00206AF8" w:rsidRDefault="00237031" w:rsidP="00FF3F2A">
            <w:pPr>
              <w:pStyle w:val="3"/>
              <w:keepNext w:val="0"/>
              <w:widowControl w:val="0"/>
              <w:spacing w:line="240" w:lineRule="auto"/>
              <w:jc w:val="left"/>
              <w:rPr>
                <w:rFonts w:ascii="GHEA Grapalat" w:hAnsi="GHEA Grapalat"/>
                <w:b/>
              </w:rPr>
            </w:pPr>
          </w:p>
        </w:tc>
        <w:tc>
          <w:tcPr>
            <w:tcW w:w="1605" w:type="dxa"/>
          </w:tcPr>
          <w:p w14:paraId="7327BFE0" w14:textId="77777777" w:rsidR="00237031" w:rsidRPr="00206AF8" w:rsidRDefault="00237031" w:rsidP="00FF3F2A">
            <w:pPr>
              <w:pStyle w:val="3"/>
              <w:keepNext w:val="0"/>
              <w:widowControl w:val="0"/>
              <w:spacing w:line="240" w:lineRule="auto"/>
              <w:jc w:val="left"/>
              <w:rPr>
                <w:rFonts w:ascii="GHEA Grapalat" w:hAnsi="GHEA Grapalat"/>
                <w:b/>
              </w:rPr>
            </w:pPr>
          </w:p>
        </w:tc>
        <w:tc>
          <w:tcPr>
            <w:tcW w:w="2423" w:type="dxa"/>
          </w:tcPr>
          <w:p w14:paraId="56F8E4EB" w14:textId="77777777" w:rsidR="00237031" w:rsidRPr="00206AF8" w:rsidRDefault="00237031" w:rsidP="00FF3F2A">
            <w:pPr>
              <w:pStyle w:val="3"/>
              <w:keepNext w:val="0"/>
              <w:widowControl w:val="0"/>
              <w:spacing w:line="240" w:lineRule="auto"/>
              <w:jc w:val="left"/>
              <w:rPr>
                <w:rFonts w:ascii="GHEA Grapalat" w:hAnsi="GHEA Grapalat"/>
                <w:b/>
              </w:rPr>
            </w:pPr>
          </w:p>
        </w:tc>
        <w:tc>
          <w:tcPr>
            <w:tcW w:w="2466" w:type="dxa"/>
          </w:tcPr>
          <w:p w14:paraId="2572DE9E" w14:textId="77777777" w:rsidR="00237031" w:rsidRPr="00206AF8" w:rsidRDefault="00237031" w:rsidP="00FF3F2A">
            <w:pPr>
              <w:pStyle w:val="3"/>
              <w:keepNext w:val="0"/>
              <w:widowControl w:val="0"/>
              <w:spacing w:line="240" w:lineRule="auto"/>
              <w:jc w:val="left"/>
              <w:rPr>
                <w:rFonts w:ascii="GHEA Grapalat" w:hAnsi="GHEA Grapalat"/>
                <w:b/>
              </w:rPr>
            </w:pPr>
          </w:p>
        </w:tc>
        <w:tc>
          <w:tcPr>
            <w:tcW w:w="1750" w:type="dxa"/>
          </w:tcPr>
          <w:p w14:paraId="42D325AB" w14:textId="77777777" w:rsidR="00237031" w:rsidRPr="00206AF8" w:rsidRDefault="00237031" w:rsidP="00FF3F2A">
            <w:pPr>
              <w:pStyle w:val="3"/>
              <w:keepNext w:val="0"/>
              <w:widowControl w:val="0"/>
              <w:spacing w:line="240" w:lineRule="auto"/>
              <w:jc w:val="left"/>
              <w:rPr>
                <w:rFonts w:ascii="GHEA Grapalat" w:hAnsi="GHEA Grapalat"/>
                <w:b/>
              </w:rPr>
            </w:pPr>
          </w:p>
        </w:tc>
      </w:tr>
      <w:tr w:rsidR="00237031" w:rsidRPr="00206AF8" w14:paraId="2316511C" w14:textId="77777777" w:rsidTr="00237031">
        <w:tc>
          <w:tcPr>
            <w:tcW w:w="1042" w:type="dxa"/>
          </w:tcPr>
          <w:p w14:paraId="25C453D0" w14:textId="77777777" w:rsidR="00237031" w:rsidRPr="00206AF8" w:rsidRDefault="00237031" w:rsidP="00FF3F2A">
            <w:pPr>
              <w:pStyle w:val="3"/>
              <w:keepNext w:val="0"/>
              <w:widowControl w:val="0"/>
              <w:spacing w:line="240" w:lineRule="auto"/>
              <w:jc w:val="left"/>
              <w:rPr>
                <w:rFonts w:ascii="GHEA Grapalat" w:hAnsi="GHEA Grapalat"/>
                <w:b/>
              </w:rPr>
            </w:pPr>
          </w:p>
        </w:tc>
        <w:tc>
          <w:tcPr>
            <w:tcW w:w="1605" w:type="dxa"/>
          </w:tcPr>
          <w:p w14:paraId="77D0214F" w14:textId="77777777" w:rsidR="00237031" w:rsidRPr="00206AF8" w:rsidRDefault="00237031" w:rsidP="00FF3F2A">
            <w:pPr>
              <w:pStyle w:val="3"/>
              <w:keepNext w:val="0"/>
              <w:widowControl w:val="0"/>
              <w:spacing w:line="240" w:lineRule="auto"/>
              <w:jc w:val="left"/>
              <w:rPr>
                <w:rFonts w:ascii="GHEA Grapalat" w:hAnsi="GHEA Grapalat"/>
                <w:b/>
              </w:rPr>
            </w:pPr>
          </w:p>
        </w:tc>
        <w:tc>
          <w:tcPr>
            <w:tcW w:w="2423" w:type="dxa"/>
          </w:tcPr>
          <w:p w14:paraId="069AD03C" w14:textId="77777777" w:rsidR="00237031" w:rsidRPr="00206AF8" w:rsidRDefault="00237031" w:rsidP="00FF3F2A">
            <w:pPr>
              <w:pStyle w:val="3"/>
              <w:keepNext w:val="0"/>
              <w:widowControl w:val="0"/>
              <w:spacing w:line="240" w:lineRule="auto"/>
              <w:jc w:val="left"/>
              <w:rPr>
                <w:rFonts w:ascii="GHEA Grapalat" w:hAnsi="GHEA Grapalat"/>
                <w:b/>
              </w:rPr>
            </w:pPr>
          </w:p>
        </w:tc>
        <w:tc>
          <w:tcPr>
            <w:tcW w:w="2466" w:type="dxa"/>
          </w:tcPr>
          <w:p w14:paraId="7C333D13" w14:textId="77777777" w:rsidR="00237031" w:rsidRPr="00206AF8" w:rsidRDefault="00237031" w:rsidP="00FF3F2A">
            <w:pPr>
              <w:pStyle w:val="3"/>
              <w:keepNext w:val="0"/>
              <w:widowControl w:val="0"/>
              <w:spacing w:line="240" w:lineRule="auto"/>
              <w:jc w:val="left"/>
              <w:rPr>
                <w:rFonts w:ascii="GHEA Grapalat" w:hAnsi="GHEA Grapalat"/>
                <w:b/>
              </w:rPr>
            </w:pPr>
          </w:p>
        </w:tc>
        <w:tc>
          <w:tcPr>
            <w:tcW w:w="1750" w:type="dxa"/>
          </w:tcPr>
          <w:p w14:paraId="54BAF358" w14:textId="77777777" w:rsidR="00237031" w:rsidRPr="00206AF8" w:rsidRDefault="00237031" w:rsidP="00FF3F2A">
            <w:pPr>
              <w:pStyle w:val="3"/>
              <w:keepNext w:val="0"/>
              <w:widowControl w:val="0"/>
              <w:spacing w:line="240" w:lineRule="auto"/>
              <w:jc w:val="left"/>
              <w:rPr>
                <w:rFonts w:ascii="GHEA Grapalat" w:hAnsi="GHEA Grapalat"/>
                <w:b/>
              </w:rPr>
            </w:pPr>
          </w:p>
        </w:tc>
      </w:tr>
      <w:tr w:rsidR="00237031" w:rsidRPr="00206AF8" w14:paraId="16871D15" w14:textId="77777777" w:rsidTr="00237031">
        <w:tc>
          <w:tcPr>
            <w:tcW w:w="1042" w:type="dxa"/>
          </w:tcPr>
          <w:p w14:paraId="2A32665B" w14:textId="77777777" w:rsidR="00237031" w:rsidRPr="00206AF8" w:rsidRDefault="00237031" w:rsidP="00FF3F2A">
            <w:pPr>
              <w:pStyle w:val="3"/>
              <w:keepNext w:val="0"/>
              <w:widowControl w:val="0"/>
              <w:spacing w:line="240" w:lineRule="auto"/>
              <w:jc w:val="left"/>
              <w:rPr>
                <w:rFonts w:ascii="GHEA Grapalat" w:hAnsi="GHEA Grapalat"/>
                <w:b/>
              </w:rPr>
            </w:pPr>
          </w:p>
        </w:tc>
        <w:tc>
          <w:tcPr>
            <w:tcW w:w="1605" w:type="dxa"/>
          </w:tcPr>
          <w:p w14:paraId="6A8D79F6" w14:textId="77777777" w:rsidR="00237031" w:rsidRPr="00206AF8" w:rsidRDefault="00237031" w:rsidP="00FF3F2A">
            <w:pPr>
              <w:pStyle w:val="3"/>
              <w:keepNext w:val="0"/>
              <w:widowControl w:val="0"/>
              <w:spacing w:line="240" w:lineRule="auto"/>
              <w:jc w:val="left"/>
              <w:rPr>
                <w:rFonts w:ascii="GHEA Grapalat" w:hAnsi="GHEA Grapalat"/>
                <w:b/>
              </w:rPr>
            </w:pPr>
          </w:p>
        </w:tc>
        <w:tc>
          <w:tcPr>
            <w:tcW w:w="2423" w:type="dxa"/>
          </w:tcPr>
          <w:p w14:paraId="508CC874" w14:textId="77777777" w:rsidR="00237031" w:rsidRPr="00206AF8" w:rsidRDefault="00237031" w:rsidP="00FF3F2A">
            <w:pPr>
              <w:pStyle w:val="3"/>
              <w:keepNext w:val="0"/>
              <w:widowControl w:val="0"/>
              <w:spacing w:line="240" w:lineRule="auto"/>
              <w:jc w:val="left"/>
              <w:rPr>
                <w:rFonts w:ascii="GHEA Grapalat" w:hAnsi="GHEA Grapalat"/>
                <w:b/>
              </w:rPr>
            </w:pPr>
          </w:p>
        </w:tc>
        <w:tc>
          <w:tcPr>
            <w:tcW w:w="2466" w:type="dxa"/>
          </w:tcPr>
          <w:p w14:paraId="43F2EE2C" w14:textId="77777777" w:rsidR="00237031" w:rsidRPr="00206AF8" w:rsidRDefault="00237031" w:rsidP="00FF3F2A">
            <w:pPr>
              <w:pStyle w:val="3"/>
              <w:keepNext w:val="0"/>
              <w:widowControl w:val="0"/>
              <w:spacing w:line="240" w:lineRule="auto"/>
              <w:jc w:val="left"/>
              <w:rPr>
                <w:rFonts w:ascii="GHEA Grapalat" w:hAnsi="GHEA Grapalat"/>
                <w:b/>
              </w:rPr>
            </w:pPr>
          </w:p>
        </w:tc>
        <w:tc>
          <w:tcPr>
            <w:tcW w:w="1750" w:type="dxa"/>
          </w:tcPr>
          <w:p w14:paraId="59A7D444" w14:textId="77777777" w:rsidR="00237031" w:rsidRPr="00206AF8" w:rsidRDefault="00237031" w:rsidP="00FF3F2A">
            <w:pPr>
              <w:pStyle w:val="3"/>
              <w:keepNext w:val="0"/>
              <w:widowControl w:val="0"/>
              <w:spacing w:line="240" w:lineRule="auto"/>
              <w:jc w:val="left"/>
              <w:rPr>
                <w:rFonts w:ascii="GHEA Grapalat" w:hAnsi="GHEA Grapalat"/>
                <w:b/>
              </w:rPr>
            </w:pPr>
          </w:p>
        </w:tc>
      </w:tr>
    </w:tbl>
    <w:p w14:paraId="58736314" w14:textId="77777777" w:rsidR="00D043C1" w:rsidRDefault="00D043C1" w:rsidP="00D043C1">
      <w:pPr>
        <w:widowControl w:val="0"/>
        <w:tabs>
          <w:tab w:val="left" w:pos="6804"/>
        </w:tabs>
        <w:jc w:val="center"/>
        <w:rPr>
          <w:rFonts w:ascii="GHEA Grapalat" w:hAnsi="GHEA Grapalat"/>
          <w:lang w:val="en-US"/>
        </w:rPr>
      </w:pPr>
    </w:p>
    <w:p w14:paraId="5DACD5C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92E3A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03450C5" w14:textId="77777777" w:rsidR="00D043C1" w:rsidRPr="008875C7" w:rsidRDefault="00D043C1" w:rsidP="00D043C1">
      <w:pPr>
        <w:widowControl w:val="0"/>
        <w:spacing w:after="160"/>
        <w:jc w:val="right"/>
        <w:rPr>
          <w:rFonts w:ascii="GHEA Grapalat" w:hAnsi="GHEA Grapalat"/>
        </w:rPr>
      </w:pPr>
    </w:p>
    <w:p w14:paraId="720B338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2C501C9" w14:textId="77777777" w:rsidR="00D043C1" w:rsidRDefault="00D043C1" w:rsidP="00D043C1">
      <w:pPr>
        <w:rPr>
          <w:rFonts w:ascii="GHEA Grapalat" w:hAnsi="GHEA Grapalat"/>
        </w:rPr>
      </w:pPr>
      <w:r>
        <w:rPr>
          <w:rFonts w:ascii="GHEA Grapalat" w:hAnsi="GHEA Grapalat"/>
        </w:rPr>
        <w:br w:type="page"/>
      </w:r>
    </w:p>
    <w:p w14:paraId="4AE25D5A"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9241DA9"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778B6">
        <w:rPr>
          <w:rFonts w:ascii="GHEA Grapalat" w:hAnsi="GHEA Grapalat"/>
          <w:b/>
        </w:rPr>
        <w:t>запрос котировки</w:t>
      </w:r>
    </w:p>
    <w:p w14:paraId="2992BFAD" w14:textId="58E2A0AF" w:rsidR="00AB6E69" w:rsidRPr="005A14AE"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B25AF">
        <w:rPr>
          <w:rFonts w:ascii="GHEA Grapalat" w:hAnsi="GHEA Grapalat"/>
          <w:b/>
          <w:i w:val="0"/>
          <w:sz w:val="24"/>
          <w:szCs w:val="24"/>
        </w:rPr>
        <w:t>ЦПРСЛМ-GHAPDzB-26</w:t>
      </w:r>
    </w:p>
    <w:p w14:paraId="7DD01D2C" w14:textId="77777777" w:rsidR="00F016A2" w:rsidRDefault="00F016A2">
      <w:pPr>
        <w:rPr>
          <w:rFonts w:ascii="GHEA Grapalat" w:hAnsi="GHEA Grapalat"/>
          <w:b/>
        </w:rPr>
      </w:pPr>
    </w:p>
    <w:p w14:paraId="33FC0C3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76D246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11A1A0B" w14:textId="77777777" w:rsidR="00F016A2" w:rsidRPr="00ED3A13" w:rsidRDefault="00F016A2" w:rsidP="00F016A2">
      <w:pPr>
        <w:ind w:left="360" w:hanging="360"/>
        <w:jc w:val="center"/>
        <w:rPr>
          <w:rFonts w:ascii="GHEA Grapalat" w:eastAsia="GHEA Grapalat" w:hAnsi="GHEA Grapalat" w:cs="GHEA Grapalat"/>
          <w:b/>
        </w:rPr>
      </w:pPr>
    </w:p>
    <w:p w14:paraId="416612A7"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3E677C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15CC5408" w14:textId="77777777" w:rsidTr="009A2798">
        <w:tc>
          <w:tcPr>
            <w:tcW w:w="2836" w:type="dxa"/>
            <w:shd w:val="clear" w:color="auto" w:fill="D9E2F3"/>
            <w:vAlign w:val="center"/>
          </w:tcPr>
          <w:p w14:paraId="3B8D980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D5D97"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ABFEA48" w14:textId="77777777" w:rsidTr="009A2798">
        <w:tc>
          <w:tcPr>
            <w:tcW w:w="2836" w:type="dxa"/>
            <w:shd w:val="clear" w:color="auto" w:fill="D9E2F3"/>
            <w:vAlign w:val="center"/>
          </w:tcPr>
          <w:p w14:paraId="5AC0792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F449C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6EBE64E" w14:textId="77777777" w:rsidTr="009A2798">
        <w:tc>
          <w:tcPr>
            <w:tcW w:w="2836" w:type="dxa"/>
            <w:shd w:val="clear" w:color="auto" w:fill="D9E2F3"/>
            <w:vAlign w:val="center"/>
          </w:tcPr>
          <w:p w14:paraId="3F8B9776"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3E5265"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45F324D" w14:textId="77777777" w:rsidTr="009A2798">
        <w:tc>
          <w:tcPr>
            <w:tcW w:w="2836" w:type="dxa"/>
            <w:shd w:val="clear" w:color="auto" w:fill="D9E2F3"/>
            <w:vAlign w:val="center"/>
          </w:tcPr>
          <w:p w14:paraId="72EEEA3E"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9D374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C7A7D38" w14:textId="77777777" w:rsidTr="009A2798">
        <w:tc>
          <w:tcPr>
            <w:tcW w:w="2836" w:type="dxa"/>
            <w:shd w:val="clear" w:color="auto" w:fill="D9E2F3"/>
            <w:vAlign w:val="center"/>
          </w:tcPr>
          <w:p w14:paraId="0319B00F"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0B83DB23"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2BD8A0F" w14:textId="77777777" w:rsidTr="009A2798">
        <w:tc>
          <w:tcPr>
            <w:tcW w:w="2836" w:type="dxa"/>
            <w:shd w:val="clear" w:color="auto" w:fill="D9E2F3"/>
            <w:vAlign w:val="center"/>
          </w:tcPr>
          <w:p w14:paraId="6222C452"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14:paraId="6AD2596D" w14:textId="77777777" w:rsidR="00F016A2" w:rsidRPr="00FD1EE4" w:rsidRDefault="00F016A2" w:rsidP="009A2798">
            <w:pPr>
              <w:spacing w:before="240" w:after="240"/>
              <w:ind w:left="993" w:hanging="851"/>
              <w:rPr>
                <w:rFonts w:ascii="GHEA Grapalat" w:eastAsia="GHEA Grapalat" w:hAnsi="GHEA Grapalat" w:cs="GHEA Grapalat"/>
              </w:rPr>
            </w:pPr>
          </w:p>
        </w:tc>
      </w:tr>
      <w:tr w:rsidR="00F016A2" w:rsidRPr="00FD1EE4" w14:paraId="4F90A4C7" w14:textId="77777777" w:rsidTr="009A2798">
        <w:tc>
          <w:tcPr>
            <w:tcW w:w="2836" w:type="dxa"/>
            <w:shd w:val="clear" w:color="auto" w:fill="D9E2F3"/>
            <w:vAlign w:val="center"/>
          </w:tcPr>
          <w:p w14:paraId="5C6624CF" w14:textId="77777777" w:rsidR="00F016A2" w:rsidRPr="00FD1EE4" w:rsidRDefault="00F016A2" w:rsidP="009A2798">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9EFE5A" w14:textId="77777777" w:rsidR="00F016A2" w:rsidRPr="00FD1EE4" w:rsidRDefault="00F016A2" w:rsidP="009A2798">
            <w:pPr>
              <w:spacing w:before="240" w:after="240"/>
              <w:ind w:left="993" w:hanging="851"/>
              <w:rPr>
                <w:rFonts w:ascii="GHEA Grapalat" w:eastAsia="GHEA Grapalat" w:hAnsi="GHEA Grapalat" w:cs="GHEA Grapalat"/>
              </w:rPr>
            </w:pPr>
          </w:p>
        </w:tc>
      </w:tr>
    </w:tbl>
    <w:p w14:paraId="7B0E373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B1EA415" w14:textId="77777777" w:rsidTr="009A2798">
        <w:tc>
          <w:tcPr>
            <w:tcW w:w="2835" w:type="dxa"/>
            <w:shd w:val="clear" w:color="auto" w:fill="D9E2F3"/>
            <w:vAlign w:val="center"/>
          </w:tcPr>
          <w:p w14:paraId="6B691969"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00C8A8"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144C0D6" w14:textId="77777777" w:rsidTr="009A2798">
        <w:trPr>
          <w:trHeight w:val="1487"/>
        </w:trPr>
        <w:tc>
          <w:tcPr>
            <w:tcW w:w="2835" w:type="dxa"/>
            <w:shd w:val="clear" w:color="auto" w:fill="D9E2F3"/>
            <w:vAlign w:val="center"/>
          </w:tcPr>
          <w:p w14:paraId="7189854E"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CBECB5" w14:textId="77777777" w:rsidR="00F016A2" w:rsidRPr="00FD1EE4" w:rsidRDefault="00F016A2" w:rsidP="009A2798">
            <w:pPr>
              <w:spacing w:before="240" w:after="240"/>
              <w:rPr>
                <w:rFonts w:ascii="GHEA Grapalat" w:eastAsia="GHEA Grapalat" w:hAnsi="GHEA Grapalat" w:cs="GHEA Grapalat"/>
              </w:rPr>
            </w:pPr>
          </w:p>
        </w:tc>
      </w:tr>
    </w:tbl>
    <w:p w14:paraId="45A6867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172B55A" w14:textId="77777777" w:rsidTr="009A2798">
        <w:tc>
          <w:tcPr>
            <w:tcW w:w="2835" w:type="dxa"/>
            <w:shd w:val="clear" w:color="auto" w:fill="D9E2F3"/>
            <w:vAlign w:val="center"/>
          </w:tcPr>
          <w:p w14:paraId="208264D2" w14:textId="77777777" w:rsidR="00F016A2" w:rsidRPr="00FD1EE4" w:rsidRDefault="00F016A2" w:rsidP="009A279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629173"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3DEFE4AB" w14:textId="77777777" w:rsidTr="009A2798">
        <w:tc>
          <w:tcPr>
            <w:tcW w:w="2835" w:type="dxa"/>
            <w:shd w:val="clear" w:color="auto" w:fill="D9E2F3"/>
            <w:vAlign w:val="center"/>
          </w:tcPr>
          <w:p w14:paraId="58A42FF6" w14:textId="77777777" w:rsidR="00F016A2" w:rsidRPr="00FD1EE4" w:rsidRDefault="00F016A2" w:rsidP="009A279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DD0CA5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6F8665B4" w14:textId="77777777" w:rsidTr="009A2798">
        <w:tc>
          <w:tcPr>
            <w:tcW w:w="2835" w:type="dxa"/>
            <w:shd w:val="clear" w:color="auto" w:fill="D9E2F3"/>
            <w:vAlign w:val="center"/>
          </w:tcPr>
          <w:p w14:paraId="37244545" w14:textId="77777777" w:rsidR="00F016A2" w:rsidRPr="00FD1EE4" w:rsidRDefault="00F016A2" w:rsidP="009A279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582370B" w14:textId="77777777" w:rsidR="00F016A2" w:rsidRPr="00FD1EE4" w:rsidRDefault="00F016A2" w:rsidP="009A2798">
            <w:pPr>
              <w:spacing w:before="240" w:after="240"/>
              <w:rPr>
                <w:rFonts w:ascii="GHEA Grapalat" w:eastAsia="GHEA Grapalat" w:hAnsi="GHEA Grapalat" w:cs="GHEA Grapalat"/>
              </w:rPr>
            </w:pPr>
          </w:p>
        </w:tc>
      </w:tr>
    </w:tbl>
    <w:p w14:paraId="11F899E3" w14:textId="77777777" w:rsidR="00F016A2" w:rsidRPr="00FD1EE4" w:rsidRDefault="00F016A2" w:rsidP="00F016A2">
      <w:pPr>
        <w:rPr>
          <w:rFonts w:ascii="GHEA Grapalat" w:eastAsia="GHEA Grapalat" w:hAnsi="GHEA Grapalat" w:cs="GHEA Grapalat"/>
        </w:rPr>
      </w:pPr>
    </w:p>
    <w:p w14:paraId="093457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816789A"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11D735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9BCEB9" w14:textId="77777777" w:rsidTr="009A2798">
        <w:tc>
          <w:tcPr>
            <w:tcW w:w="2835" w:type="dxa"/>
            <w:shd w:val="clear" w:color="auto" w:fill="D9E2F3"/>
            <w:vAlign w:val="center"/>
          </w:tcPr>
          <w:p w14:paraId="71DF2181" w14:textId="77777777" w:rsidR="00F016A2" w:rsidRPr="00FD1EE4" w:rsidRDefault="00F016A2" w:rsidP="009A279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153B97"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F311E8B" w14:textId="77777777" w:rsidTr="009A2798">
        <w:tc>
          <w:tcPr>
            <w:tcW w:w="2835" w:type="dxa"/>
            <w:shd w:val="clear" w:color="auto" w:fill="D9E2F3"/>
            <w:vAlign w:val="center"/>
          </w:tcPr>
          <w:p w14:paraId="515651E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908AFE" w14:textId="77777777" w:rsidR="00F016A2" w:rsidRPr="00FD1EE4" w:rsidRDefault="00F016A2" w:rsidP="009A2798">
            <w:pPr>
              <w:spacing w:before="240" w:after="240"/>
              <w:rPr>
                <w:rFonts w:ascii="GHEA Grapalat" w:eastAsia="GHEA Grapalat" w:hAnsi="GHEA Grapalat" w:cs="GHEA Grapalat"/>
              </w:rPr>
            </w:pPr>
          </w:p>
        </w:tc>
      </w:tr>
    </w:tbl>
    <w:p w14:paraId="1A6DA67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808C3D" w14:textId="77777777" w:rsidTr="009A2798">
        <w:tc>
          <w:tcPr>
            <w:tcW w:w="2835" w:type="dxa"/>
            <w:shd w:val="clear" w:color="auto" w:fill="D9E2F3"/>
            <w:vAlign w:val="center"/>
          </w:tcPr>
          <w:p w14:paraId="7B9819B0"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1E7BD0"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3BE4CEF" w14:textId="77777777" w:rsidTr="009A2798">
        <w:tc>
          <w:tcPr>
            <w:tcW w:w="2835" w:type="dxa"/>
            <w:shd w:val="clear" w:color="auto" w:fill="D9E2F3"/>
            <w:vAlign w:val="center"/>
          </w:tcPr>
          <w:p w14:paraId="5790EA68"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7D875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6A090383" w14:textId="77777777" w:rsidTr="009A2798">
        <w:tc>
          <w:tcPr>
            <w:tcW w:w="2835" w:type="dxa"/>
            <w:shd w:val="clear" w:color="auto" w:fill="D9E2F3"/>
            <w:vAlign w:val="center"/>
          </w:tcPr>
          <w:p w14:paraId="369A1A0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E48682"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98C7439" w14:textId="77777777" w:rsidTr="009A2798">
        <w:tc>
          <w:tcPr>
            <w:tcW w:w="2835" w:type="dxa"/>
            <w:shd w:val="clear" w:color="auto" w:fill="D9E2F3"/>
            <w:vAlign w:val="center"/>
          </w:tcPr>
          <w:p w14:paraId="76D8B41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80FD90"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1166013" w14:textId="77777777" w:rsidTr="009A2798">
        <w:tc>
          <w:tcPr>
            <w:tcW w:w="2835" w:type="dxa"/>
            <w:shd w:val="clear" w:color="auto" w:fill="D9E2F3"/>
            <w:vAlign w:val="center"/>
          </w:tcPr>
          <w:p w14:paraId="7C5392BC"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3122F2"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70C5A4C" w14:textId="77777777" w:rsidTr="009A2798">
        <w:trPr>
          <w:trHeight w:val="1361"/>
        </w:trPr>
        <w:tc>
          <w:tcPr>
            <w:tcW w:w="2835" w:type="dxa"/>
            <w:shd w:val="clear" w:color="auto" w:fill="D9E2F3"/>
            <w:vAlign w:val="center"/>
          </w:tcPr>
          <w:p w14:paraId="6270A1A6"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5F65AF6"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6DF95948" w14:textId="77777777" w:rsidTr="009A2798">
        <w:tc>
          <w:tcPr>
            <w:tcW w:w="2835" w:type="dxa"/>
            <w:shd w:val="clear" w:color="auto" w:fill="D9E2F3"/>
            <w:vAlign w:val="center"/>
          </w:tcPr>
          <w:p w14:paraId="1FF0E1AA"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0DF83E" w14:textId="77777777" w:rsidR="00F016A2" w:rsidRPr="00FD1EE4" w:rsidRDefault="00F016A2" w:rsidP="009A2798">
            <w:pPr>
              <w:spacing w:before="240" w:after="240"/>
              <w:rPr>
                <w:rFonts w:ascii="GHEA Grapalat" w:eastAsia="GHEA Grapalat" w:hAnsi="GHEA Grapalat" w:cs="GHEA Grapalat"/>
              </w:rPr>
            </w:pPr>
          </w:p>
        </w:tc>
      </w:tr>
    </w:tbl>
    <w:p w14:paraId="11E31B9E"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24F7827" w14:textId="77777777" w:rsidTr="009A2798">
        <w:tc>
          <w:tcPr>
            <w:tcW w:w="2836" w:type="dxa"/>
            <w:shd w:val="clear" w:color="auto" w:fill="D9E2F3"/>
            <w:vAlign w:val="center"/>
          </w:tcPr>
          <w:p w14:paraId="50A724A2" w14:textId="77777777" w:rsidR="00F016A2" w:rsidRPr="00FD1EE4" w:rsidRDefault="00F016A2" w:rsidP="009A2798">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7354972"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4441DF4" w14:textId="77777777" w:rsidTr="009A2798">
        <w:tc>
          <w:tcPr>
            <w:tcW w:w="2836" w:type="dxa"/>
            <w:shd w:val="clear" w:color="auto" w:fill="D9E2F3"/>
            <w:vAlign w:val="center"/>
          </w:tcPr>
          <w:p w14:paraId="0DC12C90" w14:textId="77777777" w:rsidR="00F016A2" w:rsidRPr="00FD1EE4" w:rsidRDefault="00F016A2" w:rsidP="009A2798">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6D75339"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DA0936A"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43DE8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6063AA0"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803E5B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E99C0D1" w14:textId="77777777" w:rsidTr="009A2798">
        <w:tc>
          <w:tcPr>
            <w:tcW w:w="2837" w:type="dxa"/>
            <w:shd w:val="clear" w:color="auto" w:fill="D9E2F3"/>
            <w:vAlign w:val="center"/>
          </w:tcPr>
          <w:p w14:paraId="389166C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213923"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B21ECE8" w14:textId="77777777" w:rsidTr="009A2798">
        <w:tc>
          <w:tcPr>
            <w:tcW w:w="2837" w:type="dxa"/>
            <w:shd w:val="clear" w:color="auto" w:fill="D9E2F3"/>
            <w:vAlign w:val="center"/>
          </w:tcPr>
          <w:p w14:paraId="2B86E83F"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875F3"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366B4C9" w14:textId="77777777" w:rsidTr="009A2798">
        <w:tc>
          <w:tcPr>
            <w:tcW w:w="2837" w:type="dxa"/>
            <w:shd w:val="clear" w:color="auto" w:fill="D9E2F3"/>
            <w:vAlign w:val="center"/>
          </w:tcPr>
          <w:p w14:paraId="7F8A3D0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54DB1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4C4C85D" w14:textId="77777777" w:rsidTr="009A2798">
        <w:tc>
          <w:tcPr>
            <w:tcW w:w="2837" w:type="dxa"/>
            <w:shd w:val="clear" w:color="auto" w:fill="D9E2F3"/>
            <w:vAlign w:val="center"/>
          </w:tcPr>
          <w:p w14:paraId="2632675A"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B3A37C"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493CA4D"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C4749D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3ED180E" w14:textId="77777777" w:rsidTr="009A2798">
        <w:tc>
          <w:tcPr>
            <w:tcW w:w="2837" w:type="dxa"/>
            <w:shd w:val="clear" w:color="auto" w:fill="D9E2F3"/>
            <w:vAlign w:val="center"/>
          </w:tcPr>
          <w:p w14:paraId="35E87D78" w14:textId="77777777" w:rsidR="00F016A2" w:rsidRPr="00B047A2"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223F8F"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7348EED" w14:textId="77777777" w:rsidTr="009A2798">
        <w:tc>
          <w:tcPr>
            <w:tcW w:w="2837" w:type="dxa"/>
            <w:shd w:val="clear" w:color="auto" w:fill="D9E2F3"/>
            <w:vAlign w:val="center"/>
          </w:tcPr>
          <w:p w14:paraId="79C0B962"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94DECF"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3044952" w14:textId="77777777" w:rsidTr="009A2798">
        <w:tc>
          <w:tcPr>
            <w:tcW w:w="2837" w:type="dxa"/>
            <w:shd w:val="clear" w:color="auto" w:fill="D9E2F3"/>
            <w:vAlign w:val="center"/>
          </w:tcPr>
          <w:p w14:paraId="365C114F"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510DD3E"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B23C407" w14:textId="77777777" w:rsidTr="009A2798">
        <w:tc>
          <w:tcPr>
            <w:tcW w:w="2837" w:type="dxa"/>
            <w:shd w:val="clear" w:color="auto" w:fill="D9E2F3"/>
            <w:vAlign w:val="center"/>
          </w:tcPr>
          <w:p w14:paraId="067DB8AB"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221E90"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7FB34C1"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6241A5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212136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A7F33E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860F6C6" w14:textId="77777777" w:rsidTr="009A2798">
        <w:tc>
          <w:tcPr>
            <w:tcW w:w="2836" w:type="dxa"/>
            <w:shd w:val="clear" w:color="auto" w:fill="D9E2F3"/>
            <w:vAlign w:val="center"/>
          </w:tcPr>
          <w:p w14:paraId="7CF7FF4F"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0A6F6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3CA44DD5" w14:textId="77777777" w:rsidTr="009A2798">
        <w:tc>
          <w:tcPr>
            <w:tcW w:w="2836" w:type="dxa"/>
            <w:shd w:val="clear" w:color="auto" w:fill="D9E2F3"/>
            <w:vAlign w:val="center"/>
          </w:tcPr>
          <w:p w14:paraId="5AE7C56C"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8DA29E"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C6CA547" w14:textId="77777777" w:rsidTr="009A2798">
        <w:tc>
          <w:tcPr>
            <w:tcW w:w="2836" w:type="dxa"/>
            <w:shd w:val="clear" w:color="auto" w:fill="D9E2F3"/>
            <w:vAlign w:val="center"/>
          </w:tcPr>
          <w:p w14:paraId="064AB455"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F4CD15"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FDB1917" w14:textId="77777777" w:rsidTr="009A2798">
        <w:tc>
          <w:tcPr>
            <w:tcW w:w="2836" w:type="dxa"/>
            <w:shd w:val="clear" w:color="auto" w:fill="D9E2F3"/>
            <w:vAlign w:val="center"/>
          </w:tcPr>
          <w:p w14:paraId="0F0D580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5F595"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5836B3D" w14:textId="77777777" w:rsidTr="009A2798">
        <w:tc>
          <w:tcPr>
            <w:tcW w:w="2836" w:type="dxa"/>
            <w:shd w:val="clear" w:color="auto" w:fill="D9E2F3"/>
            <w:vAlign w:val="center"/>
          </w:tcPr>
          <w:p w14:paraId="035E5788"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550BD85"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190F184" w14:textId="77777777" w:rsidTr="009A2798">
        <w:tc>
          <w:tcPr>
            <w:tcW w:w="2836" w:type="dxa"/>
            <w:shd w:val="clear" w:color="auto" w:fill="D9E2F3"/>
            <w:vAlign w:val="center"/>
          </w:tcPr>
          <w:p w14:paraId="6DB5C76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B03FEA" w14:textId="77777777" w:rsidR="00F016A2" w:rsidRPr="00FD1EE4" w:rsidRDefault="00F016A2" w:rsidP="009A2798">
            <w:pPr>
              <w:spacing w:before="240" w:after="240"/>
              <w:rPr>
                <w:rFonts w:ascii="GHEA Grapalat" w:eastAsia="GHEA Grapalat" w:hAnsi="GHEA Grapalat" w:cs="GHEA Grapalat"/>
              </w:rPr>
            </w:pPr>
          </w:p>
        </w:tc>
      </w:tr>
    </w:tbl>
    <w:p w14:paraId="008E120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05B7B2C" w14:textId="77777777" w:rsidTr="009A2798">
        <w:tc>
          <w:tcPr>
            <w:tcW w:w="2977" w:type="dxa"/>
            <w:shd w:val="clear" w:color="auto" w:fill="D9E2F3"/>
            <w:vAlign w:val="center"/>
          </w:tcPr>
          <w:p w14:paraId="6556251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4D95340"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CAD3DC8" w14:textId="77777777" w:rsidTr="009A2798">
        <w:tc>
          <w:tcPr>
            <w:tcW w:w="2977" w:type="dxa"/>
            <w:shd w:val="clear" w:color="auto" w:fill="D9E2F3"/>
            <w:vAlign w:val="center"/>
          </w:tcPr>
          <w:p w14:paraId="2090EDF3"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3054822"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F8DAAA7" w14:textId="77777777" w:rsidTr="009A2798">
        <w:tc>
          <w:tcPr>
            <w:tcW w:w="2977" w:type="dxa"/>
            <w:shd w:val="clear" w:color="auto" w:fill="D9E2F3"/>
            <w:vAlign w:val="center"/>
          </w:tcPr>
          <w:p w14:paraId="0D27FE32" w14:textId="77777777" w:rsidR="00F016A2" w:rsidRPr="00FD1EE4" w:rsidRDefault="00F016A2" w:rsidP="009A2798">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24F8427"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5C47636" w14:textId="77777777" w:rsidTr="009A2798">
        <w:tc>
          <w:tcPr>
            <w:tcW w:w="2977" w:type="dxa"/>
            <w:shd w:val="clear" w:color="auto" w:fill="D9E2F3"/>
            <w:vAlign w:val="center"/>
          </w:tcPr>
          <w:p w14:paraId="08D8A462" w14:textId="77777777" w:rsidR="00F016A2" w:rsidRPr="00FD1EE4" w:rsidRDefault="00F016A2" w:rsidP="009A2798">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A2703A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A273BCD" w14:textId="77777777" w:rsidTr="009A2798">
        <w:tc>
          <w:tcPr>
            <w:tcW w:w="2977" w:type="dxa"/>
            <w:shd w:val="clear" w:color="auto" w:fill="D9E2F3"/>
            <w:vAlign w:val="center"/>
          </w:tcPr>
          <w:p w14:paraId="1CF7CD5C"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98E10CB" w14:textId="77777777" w:rsidR="00F016A2" w:rsidRPr="00FD1EE4" w:rsidRDefault="00F016A2" w:rsidP="009A2798">
            <w:pPr>
              <w:spacing w:before="240" w:after="240"/>
              <w:rPr>
                <w:rFonts w:ascii="GHEA Grapalat" w:eastAsia="GHEA Grapalat" w:hAnsi="GHEA Grapalat" w:cs="GHEA Grapalat"/>
              </w:rPr>
            </w:pPr>
          </w:p>
        </w:tc>
      </w:tr>
    </w:tbl>
    <w:p w14:paraId="1E2DEB3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6195658" w14:textId="77777777" w:rsidTr="009A2798">
        <w:tc>
          <w:tcPr>
            <w:tcW w:w="2943" w:type="dxa"/>
            <w:shd w:val="clear" w:color="auto" w:fill="D9E2F3"/>
            <w:vAlign w:val="center"/>
          </w:tcPr>
          <w:p w14:paraId="62A531E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6779EF0"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74F2563" w14:textId="77777777" w:rsidTr="009A2798">
        <w:tc>
          <w:tcPr>
            <w:tcW w:w="2943" w:type="dxa"/>
            <w:shd w:val="clear" w:color="auto" w:fill="D9E2F3"/>
            <w:vAlign w:val="center"/>
          </w:tcPr>
          <w:p w14:paraId="7512633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D75B28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BEA1B68" w14:textId="77777777" w:rsidTr="009A2798">
        <w:tc>
          <w:tcPr>
            <w:tcW w:w="2943" w:type="dxa"/>
            <w:shd w:val="clear" w:color="auto" w:fill="D9E2F3"/>
            <w:vAlign w:val="center"/>
          </w:tcPr>
          <w:p w14:paraId="025A04DC" w14:textId="77777777" w:rsidR="00F016A2" w:rsidRPr="00FD1EE4" w:rsidRDefault="00F016A2" w:rsidP="009A279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27920BF"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6591C0D" w14:textId="77777777" w:rsidTr="009A2798">
        <w:tc>
          <w:tcPr>
            <w:tcW w:w="2943" w:type="dxa"/>
            <w:shd w:val="clear" w:color="auto" w:fill="D9E2F3"/>
            <w:vAlign w:val="center"/>
          </w:tcPr>
          <w:p w14:paraId="2F2A0AFF" w14:textId="77777777" w:rsidR="00F016A2" w:rsidRPr="00FD1EE4" w:rsidRDefault="00F016A2" w:rsidP="009A2798">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F4A489" w14:textId="77777777" w:rsidR="00F016A2" w:rsidRPr="00FD1EE4" w:rsidRDefault="00F016A2" w:rsidP="009A2798">
            <w:pPr>
              <w:spacing w:before="240" w:after="240"/>
              <w:rPr>
                <w:rFonts w:ascii="GHEA Grapalat" w:eastAsia="GHEA Grapalat" w:hAnsi="GHEA Grapalat" w:cs="GHEA Grapalat"/>
              </w:rPr>
            </w:pPr>
          </w:p>
        </w:tc>
      </w:tr>
    </w:tbl>
    <w:p w14:paraId="7395D0F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39BEB19" w14:textId="77777777" w:rsidTr="009A2798">
        <w:tc>
          <w:tcPr>
            <w:tcW w:w="2837" w:type="dxa"/>
            <w:shd w:val="clear" w:color="auto" w:fill="D9E2F3"/>
            <w:vAlign w:val="center"/>
          </w:tcPr>
          <w:p w14:paraId="557FC24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4C9FD1"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64B2AB7E" w14:textId="77777777" w:rsidTr="009A2798">
        <w:tc>
          <w:tcPr>
            <w:tcW w:w="2837" w:type="dxa"/>
            <w:shd w:val="clear" w:color="auto" w:fill="D9E2F3"/>
            <w:vAlign w:val="center"/>
          </w:tcPr>
          <w:p w14:paraId="5F96CD36"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4B741F"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4E7D1D1" w14:textId="77777777" w:rsidTr="009A2798">
        <w:tc>
          <w:tcPr>
            <w:tcW w:w="2837" w:type="dxa"/>
            <w:shd w:val="clear" w:color="auto" w:fill="D9E2F3"/>
            <w:vAlign w:val="center"/>
          </w:tcPr>
          <w:p w14:paraId="3569DFA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B5220B"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3630707" w14:textId="77777777" w:rsidTr="009A2798">
        <w:tc>
          <w:tcPr>
            <w:tcW w:w="2837" w:type="dxa"/>
            <w:shd w:val="clear" w:color="auto" w:fill="D9E2F3"/>
            <w:vAlign w:val="center"/>
          </w:tcPr>
          <w:p w14:paraId="7C692640"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ED51AB" w14:textId="77777777" w:rsidR="00F016A2" w:rsidRPr="00FD1EE4" w:rsidRDefault="00F016A2" w:rsidP="009A2798">
            <w:pPr>
              <w:spacing w:before="240" w:after="240"/>
              <w:rPr>
                <w:rFonts w:ascii="GHEA Grapalat" w:eastAsia="GHEA Grapalat" w:hAnsi="GHEA Grapalat" w:cs="GHEA Grapalat"/>
              </w:rPr>
            </w:pPr>
          </w:p>
        </w:tc>
      </w:tr>
    </w:tbl>
    <w:p w14:paraId="391185B0"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 xml:space="preserve">Основания являться реальным </w:t>
      </w:r>
      <w:proofErr w:type="gramStart"/>
      <w:r w:rsidRPr="008C665F">
        <w:rPr>
          <w:rFonts w:ascii="GHEA Grapalat" w:eastAsia="GHEA Grapalat" w:hAnsi="GHEA Grapalat" w:cs="GHEA Grapalat"/>
          <w:i/>
          <w:color w:val="000000"/>
        </w:rPr>
        <w:t>бенефициаром(</w:t>
      </w:r>
      <w:proofErr w:type="gramEnd"/>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3E9C4EE" w14:textId="77777777" w:rsidTr="009A2798">
        <w:trPr>
          <w:trHeight w:val="924"/>
        </w:trPr>
        <w:tc>
          <w:tcPr>
            <w:tcW w:w="9016" w:type="dxa"/>
            <w:gridSpan w:val="2"/>
            <w:vAlign w:val="center"/>
          </w:tcPr>
          <w:p w14:paraId="70428B60" w14:textId="77777777" w:rsidR="00F016A2" w:rsidRPr="00FD1EE4" w:rsidRDefault="001C48D1" w:rsidP="009A279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прямо</w:t>
            </w:r>
            <w:proofErr w:type="gramEnd"/>
            <w:r w:rsidR="00F016A2" w:rsidRPr="00C76DD8">
              <w:rPr>
                <w:rFonts w:ascii="GHEA Grapalat" w:eastAsia="GHEA Grapalat" w:hAnsi="GHEA Grapalat" w:cs="GHEA Grapalat"/>
              </w:rPr>
              <w:t xml:space="preserve">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2713B0D" w14:textId="77777777" w:rsidTr="009A2798">
        <w:trPr>
          <w:trHeight w:val="684"/>
        </w:trPr>
        <w:tc>
          <w:tcPr>
            <w:tcW w:w="4508" w:type="dxa"/>
            <w:shd w:val="clear" w:color="auto" w:fill="D9E2F3"/>
            <w:vAlign w:val="center"/>
          </w:tcPr>
          <w:p w14:paraId="7A34BD6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452AAD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EEFC94D" w14:textId="77777777" w:rsidTr="009A2798">
        <w:trPr>
          <w:trHeight w:val="1282"/>
        </w:trPr>
        <w:tc>
          <w:tcPr>
            <w:tcW w:w="4508" w:type="dxa"/>
            <w:shd w:val="clear" w:color="auto" w:fill="D9E2F3"/>
            <w:vAlign w:val="center"/>
          </w:tcPr>
          <w:p w14:paraId="4CF30AA2"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EBC970" w14:textId="77777777" w:rsidR="00F016A2" w:rsidRPr="006B364D" w:rsidRDefault="001C48D1"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A9B9D56" w14:textId="77777777" w:rsidR="00F016A2" w:rsidRPr="00F10CBA" w:rsidRDefault="001C48D1"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DD35DAA" w14:textId="77777777" w:rsidTr="009A2798">
        <w:tc>
          <w:tcPr>
            <w:tcW w:w="9016" w:type="dxa"/>
            <w:gridSpan w:val="2"/>
            <w:vAlign w:val="center"/>
          </w:tcPr>
          <w:p w14:paraId="600A7FBD"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CEBA5B5" w14:textId="77777777" w:rsidTr="009A2798">
        <w:tc>
          <w:tcPr>
            <w:tcW w:w="9016" w:type="dxa"/>
            <w:gridSpan w:val="2"/>
            <w:vAlign w:val="center"/>
          </w:tcPr>
          <w:p w14:paraId="00BCFABC" w14:textId="77777777" w:rsidR="00F016A2" w:rsidRPr="00FD1EE4" w:rsidRDefault="001C48D1" w:rsidP="009A279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740FF6D"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 xml:space="preserve">Основания являться реальным </w:t>
      </w:r>
      <w:proofErr w:type="gramStart"/>
      <w:r w:rsidRPr="00A5193B">
        <w:rPr>
          <w:rFonts w:ascii="GHEA Grapalat" w:eastAsia="GHEA Grapalat" w:hAnsi="GHEA Grapalat" w:cs="GHEA Grapalat"/>
          <w:i/>
          <w:color w:val="000000"/>
        </w:rPr>
        <w:t>бенефициаром(</w:t>
      </w:r>
      <w:proofErr w:type="gramEnd"/>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69B7FC6" w14:textId="77777777" w:rsidTr="009A2798">
        <w:trPr>
          <w:trHeight w:val="924"/>
        </w:trPr>
        <w:tc>
          <w:tcPr>
            <w:tcW w:w="9016" w:type="dxa"/>
            <w:gridSpan w:val="2"/>
            <w:vAlign w:val="center"/>
          </w:tcPr>
          <w:p w14:paraId="0393C28E" w14:textId="77777777" w:rsidR="00F016A2" w:rsidRPr="00FD1EE4" w:rsidRDefault="001C48D1" w:rsidP="009A279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w:t>
            </w:r>
            <w:proofErr w:type="gramStart"/>
            <w:r w:rsidR="00F016A2" w:rsidRPr="00C76DD8">
              <w:rPr>
                <w:rFonts w:ascii="GHEA Grapalat" w:eastAsia="GHEA Grapalat" w:hAnsi="GHEA Grapalat" w:cs="GHEA Grapalat"/>
              </w:rPr>
              <w:t xml:space="preserve">паев) </w:t>
            </w:r>
            <w:r w:rsidR="00F016A2" w:rsidRPr="00BC0F3A">
              <w:rPr>
                <w:rFonts w:ascii="GHEA Grapalat" w:eastAsia="GHEA Grapalat" w:hAnsi="GHEA Grapalat" w:cs="GHEA Grapalat"/>
              </w:rPr>
              <w:t xml:space="preserve"> данного</w:t>
            </w:r>
            <w:proofErr w:type="gramEnd"/>
            <w:r w:rsidR="00F016A2"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FD1EE4" w14:paraId="0E7BD1E9" w14:textId="77777777" w:rsidTr="009A2798">
        <w:trPr>
          <w:trHeight w:val="684"/>
        </w:trPr>
        <w:tc>
          <w:tcPr>
            <w:tcW w:w="4508" w:type="dxa"/>
            <w:shd w:val="clear" w:color="auto" w:fill="D9E2F3"/>
            <w:vAlign w:val="center"/>
          </w:tcPr>
          <w:p w14:paraId="2681C5FE"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B956CCD"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3924FB8" w14:textId="77777777" w:rsidTr="009A2798">
        <w:trPr>
          <w:trHeight w:val="1282"/>
        </w:trPr>
        <w:tc>
          <w:tcPr>
            <w:tcW w:w="4508" w:type="dxa"/>
            <w:shd w:val="clear" w:color="auto" w:fill="D9E2F3"/>
            <w:vAlign w:val="center"/>
          </w:tcPr>
          <w:p w14:paraId="3F309E87"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73E7470" w14:textId="77777777" w:rsidR="00F016A2" w:rsidRPr="00C843BA" w:rsidRDefault="001C48D1"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205CCE5" w14:textId="77777777" w:rsidR="00F016A2" w:rsidRPr="00C843BA" w:rsidRDefault="001C48D1"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0FF35A0" w14:textId="77777777" w:rsidTr="009A2798">
        <w:tc>
          <w:tcPr>
            <w:tcW w:w="9016" w:type="dxa"/>
            <w:gridSpan w:val="2"/>
            <w:vAlign w:val="center"/>
          </w:tcPr>
          <w:p w14:paraId="4F094093"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7C2EED0" w14:textId="77777777" w:rsidTr="009A2798">
        <w:tc>
          <w:tcPr>
            <w:tcW w:w="9016" w:type="dxa"/>
            <w:gridSpan w:val="2"/>
            <w:vAlign w:val="center"/>
          </w:tcPr>
          <w:p w14:paraId="49B8F605"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68A338AE" w14:textId="77777777" w:rsidTr="009A2798">
        <w:tc>
          <w:tcPr>
            <w:tcW w:w="9016" w:type="dxa"/>
            <w:gridSpan w:val="2"/>
            <w:vAlign w:val="center"/>
          </w:tcPr>
          <w:p w14:paraId="6C5088F6"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304B12F" w14:textId="77777777" w:rsidTr="009A2798">
        <w:tc>
          <w:tcPr>
            <w:tcW w:w="9016" w:type="dxa"/>
            <w:gridSpan w:val="2"/>
            <w:vAlign w:val="center"/>
          </w:tcPr>
          <w:p w14:paraId="58C25A07" w14:textId="77777777" w:rsidR="00F016A2" w:rsidRPr="00FD1EE4" w:rsidRDefault="001C48D1" w:rsidP="009A279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560E2E7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F9A9BEC" w14:textId="77777777" w:rsidTr="009A2798">
        <w:tc>
          <w:tcPr>
            <w:tcW w:w="2837" w:type="dxa"/>
            <w:shd w:val="clear" w:color="auto" w:fill="D9E2F3"/>
            <w:vAlign w:val="center"/>
          </w:tcPr>
          <w:p w14:paraId="791975A0" w14:textId="77777777" w:rsidR="00F016A2" w:rsidRPr="00FD1EE4" w:rsidRDefault="00F016A2" w:rsidP="009A279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0C278A1"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3514082" w14:textId="77777777" w:rsidTr="009A2798">
        <w:tc>
          <w:tcPr>
            <w:tcW w:w="2837" w:type="dxa"/>
            <w:shd w:val="clear" w:color="auto" w:fill="D9E2F3"/>
            <w:vAlign w:val="center"/>
          </w:tcPr>
          <w:p w14:paraId="095C61A3" w14:textId="77777777" w:rsidR="00F016A2" w:rsidRPr="00FD1EE4" w:rsidRDefault="00F016A2" w:rsidP="009A279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1A66D5" w14:textId="77777777" w:rsidR="00F016A2" w:rsidRPr="00B23852" w:rsidRDefault="001C48D1"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67E7D131" w14:textId="77777777" w:rsidR="00F016A2" w:rsidRPr="00FD1EE4" w:rsidRDefault="001C48D1" w:rsidP="009A2798">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35E915F" w14:textId="77777777" w:rsidTr="009A2798">
        <w:tc>
          <w:tcPr>
            <w:tcW w:w="2837" w:type="dxa"/>
            <w:shd w:val="clear" w:color="auto" w:fill="D9E2F3"/>
            <w:vAlign w:val="center"/>
          </w:tcPr>
          <w:p w14:paraId="1F2490CC" w14:textId="77777777" w:rsidR="00F016A2" w:rsidRPr="00FD1EE4" w:rsidRDefault="00F016A2" w:rsidP="009A279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58D3A638" w14:textId="77777777" w:rsidR="00F016A2" w:rsidRPr="005600B4" w:rsidRDefault="001C48D1"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A9C9074" w14:textId="77777777" w:rsidR="00F016A2" w:rsidRPr="005600B4" w:rsidRDefault="001C48D1" w:rsidP="009A279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DFBE4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97FF9F8" w14:textId="77777777" w:rsidTr="009A2798">
        <w:tc>
          <w:tcPr>
            <w:tcW w:w="2837" w:type="dxa"/>
            <w:shd w:val="clear" w:color="auto" w:fill="D9E2F3"/>
            <w:vAlign w:val="center"/>
          </w:tcPr>
          <w:p w14:paraId="137B8C3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5BF5DD9"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B994645" w14:textId="77777777" w:rsidTr="009A2798">
        <w:tc>
          <w:tcPr>
            <w:tcW w:w="2837" w:type="dxa"/>
            <w:shd w:val="clear" w:color="auto" w:fill="D9E2F3"/>
            <w:vAlign w:val="center"/>
          </w:tcPr>
          <w:p w14:paraId="5DA5520B"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A495D9E" w14:textId="77777777" w:rsidR="00F016A2" w:rsidRPr="00FD1EE4" w:rsidRDefault="00F016A2" w:rsidP="009A2798">
            <w:pPr>
              <w:spacing w:before="240" w:after="240"/>
              <w:rPr>
                <w:rFonts w:ascii="GHEA Grapalat" w:eastAsia="GHEA Grapalat" w:hAnsi="GHEA Grapalat" w:cs="GHEA Grapalat"/>
              </w:rPr>
            </w:pPr>
          </w:p>
        </w:tc>
      </w:tr>
    </w:tbl>
    <w:p w14:paraId="2229B709"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5F9250"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E7CC9D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8E699AA" w14:textId="77777777" w:rsidTr="009A2798">
        <w:tc>
          <w:tcPr>
            <w:tcW w:w="2835" w:type="dxa"/>
            <w:shd w:val="clear" w:color="auto" w:fill="D9E2F3"/>
            <w:vAlign w:val="center"/>
          </w:tcPr>
          <w:p w14:paraId="0457776D"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8D46E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03CC7F3C" w14:textId="77777777" w:rsidTr="009A2798">
        <w:tc>
          <w:tcPr>
            <w:tcW w:w="2835" w:type="dxa"/>
            <w:shd w:val="clear" w:color="auto" w:fill="D9E2F3"/>
            <w:vAlign w:val="center"/>
          </w:tcPr>
          <w:p w14:paraId="11A1BEA4"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1B4FAE"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85C4B0B" w14:textId="77777777" w:rsidTr="009A2798">
        <w:tc>
          <w:tcPr>
            <w:tcW w:w="2835" w:type="dxa"/>
            <w:shd w:val="clear" w:color="auto" w:fill="D9E2F3"/>
            <w:vAlign w:val="center"/>
          </w:tcPr>
          <w:p w14:paraId="5739DD0A"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E1A3F8"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3A1975DD" w14:textId="77777777" w:rsidTr="009A2798">
        <w:tc>
          <w:tcPr>
            <w:tcW w:w="2835" w:type="dxa"/>
            <w:shd w:val="clear" w:color="auto" w:fill="D9E2F3"/>
            <w:vAlign w:val="center"/>
          </w:tcPr>
          <w:p w14:paraId="77B7B8B0"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353404"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7D4F5ADD" w14:textId="77777777" w:rsidTr="009A2798">
        <w:tc>
          <w:tcPr>
            <w:tcW w:w="2835" w:type="dxa"/>
            <w:shd w:val="clear" w:color="auto" w:fill="D9E2F3"/>
            <w:vAlign w:val="center"/>
          </w:tcPr>
          <w:p w14:paraId="7DCB7526"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A3928"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3B49B9E0" w14:textId="77777777" w:rsidTr="009A2798">
        <w:tc>
          <w:tcPr>
            <w:tcW w:w="2835" w:type="dxa"/>
            <w:shd w:val="clear" w:color="auto" w:fill="D9E2F3"/>
            <w:vAlign w:val="center"/>
          </w:tcPr>
          <w:p w14:paraId="685DDE59"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427F0B1"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21EFAD3F" w14:textId="77777777" w:rsidTr="009A2798">
        <w:tc>
          <w:tcPr>
            <w:tcW w:w="2835" w:type="dxa"/>
            <w:shd w:val="clear" w:color="auto" w:fill="D9E2F3"/>
            <w:vAlign w:val="center"/>
          </w:tcPr>
          <w:p w14:paraId="166C9EB8"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11B23D" w14:textId="77777777" w:rsidR="00F016A2" w:rsidRPr="00FD1EE4" w:rsidRDefault="00F016A2" w:rsidP="009A2798">
            <w:pPr>
              <w:spacing w:before="240" w:after="240"/>
              <w:rPr>
                <w:rFonts w:ascii="GHEA Grapalat" w:eastAsia="GHEA Grapalat" w:hAnsi="GHEA Grapalat" w:cs="GHEA Grapalat"/>
              </w:rPr>
            </w:pPr>
          </w:p>
        </w:tc>
      </w:tr>
    </w:tbl>
    <w:p w14:paraId="02D610A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18F7189" w14:textId="77777777" w:rsidTr="009A2798">
        <w:trPr>
          <w:trHeight w:val="853"/>
        </w:trPr>
        <w:tc>
          <w:tcPr>
            <w:tcW w:w="2835" w:type="dxa"/>
            <w:vMerge w:val="restart"/>
            <w:shd w:val="clear" w:color="auto" w:fill="D9E2F3"/>
            <w:vAlign w:val="center"/>
          </w:tcPr>
          <w:p w14:paraId="69486938" w14:textId="77777777" w:rsidR="00F016A2" w:rsidRPr="00FD1EE4" w:rsidRDefault="00F016A2" w:rsidP="009A279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9F971CC"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23E6C47" w14:textId="77777777" w:rsidTr="009A2798">
        <w:trPr>
          <w:trHeight w:val="850"/>
        </w:trPr>
        <w:tc>
          <w:tcPr>
            <w:tcW w:w="2835" w:type="dxa"/>
            <w:vMerge/>
            <w:shd w:val="clear" w:color="auto" w:fill="D9E2F3"/>
            <w:vAlign w:val="center"/>
          </w:tcPr>
          <w:p w14:paraId="470340C1"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D7F77D"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653F8C2" w14:textId="77777777" w:rsidTr="009A2798">
        <w:trPr>
          <w:trHeight w:val="850"/>
        </w:trPr>
        <w:tc>
          <w:tcPr>
            <w:tcW w:w="2835" w:type="dxa"/>
            <w:vMerge/>
            <w:shd w:val="clear" w:color="auto" w:fill="D9E2F3"/>
            <w:vAlign w:val="center"/>
          </w:tcPr>
          <w:p w14:paraId="7FCC888D"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9F823B"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19F9E88B" w14:textId="77777777" w:rsidTr="009A2798">
        <w:trPr>
          <w:trHeight w:val="850"/>
        </w:trPr>
        <w:tc>
          <w:tcPr>
            <w:tcW w:w="2835" w:type="dxa"/>
            <w:vMerge/>
            <w:shd w:val="clear" w:color="auto" w:fill="D9E2F3"/>
            <w:vAlign w:val="center"/>
          </w:tcPr>
          <w:p w14:paraId="6E7B16D2"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76928"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5DE1C662" w14:textId="77777777" w:rsidTr="009A2798">
        <w:trPr>
          <w:trHeight w:val="850"/>
        </w:trPr>
        <w:tc>
          <w:tcPr>
            <w:tcW w:w="2835" w:type="dxa"/>
            <w:vMerge/>
            <w:shd w:val="clear" w:color="auto" w:fill="D9E2F3"/>
            <w:vAlign w:val="center"/>
          </w:tcPr>
          <w:p w14:paraId="235ADB24" w14:textId="77777777" w:rsidR="00F016A2" w:rsidRPr="00FD1EE4" w:rsidRDefault="00F016A2" w:rsidP="009A279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95B8DC" w14:textId="77777777" w:rsidR="00F016A2" w:rsidRPr="00FD1EE4" w:rsidRDefault="00F016A2" w:rsidP="009A2798">
            <w:pPr>
              <w:spacing w:before="240" w:after="240"/>
              <w:rPr>
                <w:rFonts w:ascii="GHEA Grapalat" w:eastAsia="GHEA Grapalat" w:hAnsi="GHEA Grapalat" w:cs="GHEA Grapalat"/>
              </w:rPr>
            </w:pPr>
          </w:p>
        </w:tc>
      </w:tr>
    </w:tbl>
    <w:p w14:paraId="39847E2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A0B0B0E" w14:textId="77777777" w:rsidTr="009A2798">
        <w:tc>
          <w:tcPr>
            <w:tcW w:w="2835" w:type="dxa"/>
            <w:shd w:val="clear" w:color="auto" w:fill="D9E2F3"/>
            <w:vAlign w:val="center"/>
          </w:tcPr>
          <w:p w14:paraId="2AE9B016"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214FBC1" w14:textId="77777777" w:rsidR="00F016A2" w:rsidRPr="00FD1EE4" w:rsidRDefault="00F016A2" w:rsidP="009A2798">
            <w:pPr>
              <w:spacing w:before="240" w:after="240"/>
              <w:rPr>
                <w:rFonts w:ascii="GHEA Grapalat" w:eastAsia="GHEA Grapalat" w:hAnsi="GHEA Grapalat" w:cs="GHEA Grapalat"/>
              </w:rPr>
            </w:pPr>
          </w:p>
        </w:tc>
      </w:tr>
      <w:tr w:rsidR="00F016A2" w:rsidRPr="00FD1EE4" w14:paraId="49CF102E" w14:textId="77777777" w:rsidTr="009A2798">
        <w:tc>
          <w:tcPr>
            <w:tcW w:w="2835" w:type="dxa"/>
            <w:shd w:val="clear" w:color="auto" w:fill="D9E2F3"/>
            <w:vAlign w:val="center"/>
          </w:tcPr>
          <w:p w14:paraId="74B40029" w14:textId="77777777" w:rsidR="00F016A2" w:rsidRPr="00FD1EE4" w:rsidRDefault="00F016A2" w:rsidP="009A279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8770A33" w14:textId="77777777" w:rsidR="00F016A2" w:rsidRPr="00FD1EE4" w:rsidRDefault="00F016A2" w:rsidP="009A2798">
            <w:pPr>
              <w:spacing w:before="240" w:after="240"/>
              <w:rPr>
                <w:rFonts w:ascii="GHEA Grapalat" w:eastAsia="GHEA Grapalat" w:hAnsi="GHEA Grapalat" w:cs="GHEA Grapalat"/>
              </w:rPr>
            </w:pPr>
          </w:p>
        </w:tc>
      </w:tr>
    </w:tbl>
    <w:p w14:paraId="27ACA3C2"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513044C"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B7DD5BD" w14:textId="77777777" w:rsidTr="009A2798">
        <w:tc>
          <w:tcPr>
            <w:tcW w:w="9016" w:type="dxa"/>
            <w:shd w:val="clear" w:color="auto" w:fill="DBE5F1" w:themeFill="accent1" w:themeFillTint="33"/>
          </w:tcPr>
          <w:p w14:paraId="6598A1A3" w14:textId="77777777" w:rsidR="00F016A2" w:rsidRPr="00FD1EE4" w:rsidRDefault="00F016A2" w:rsidP="009A2798">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AAD7011" w14:textId="77777777" w:rsidTr="009A2798">
        <w:trPr>
          <w:trHeight w:val="10187"/>
        </w:trPr>
        <w:tc>
          <w:tcPr>
            <w:tcW w:w="9016" w:type="dxa"/>
          </w:tcPr>
          <w:p w14:paraId="157D803D" w14:textId="77777777" w:rsidR="00F016A2" w:rsidRPr="00FD1EE4" w:rsidRDefault="00F016A2" w:rsidP="009A2798">
            <w:pPr>
              <w:rPr>
                <w:rFonts w:ascii="GHEA Grapalat" w:eastAsia="GHEA Grapalat" w:hAnsi="GHEA Grapalat" w:cs="GHEA Grapalat"/>
                <w:b/>
                <w:color w:val="000000"/>
              </w:rPr>
            </w:pPr>
          </w:p>
        </w:tc>
      </w:tr>
    </w:tbl>
    <w:p w14:paraId="3AB0EFBA"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30E98B36" w14:textId="77777777" w:rsidR="00F016A2" w:rsidRDefault="00F016A2" w:rsidP="00F016A2">
      <w:pPr>
        <w:rPr>
          <w:rFonts w:ascii="GHEA Grapalat" w:hAnsi="GHEA Grapalat"/>
          <w:b/>
        </w:rPr>
      </w:pPr>
    </w:p>
    <w:p w14:paraId="0A8E6BE4" w14:textId="77777777" w:rsidR="00F016A2" w:rsidRDefault="00F016A2" w:rsidP="00F016A2">
      <w:pPr>
        <w:rPr>
          <w:ins w:id="4" w:author="Inesa Kocharyan" w:date="2021-09-01T11:45:00Z"/>
          <w:rFonts w:ascii="GHEA Grapalat" w:hAnsi="GHEA Grapalat"/>
          <w:b/>
        </w:rPr>
      </w:pPr>
    </w:p>
    <w:p w14:paraId="14CDB211" w14:textId="77777777" w:rsidR="00F016A2" w:rsidRDefault="00F016A2" w:rsidP="00F016A2">
      <w:pPr>
        <w:rPr>
          <w:rFonts w:ascii="GHEA Grapalat" w:hAnsi="GHEA Grapalat"/>
          <w:b/>
        </w:rPr>
      </w:pPr>
      <w:r>
        <w:rPr>
          <w:rFonts w:ascii="GHEA Grapalat" w:hAnsi="GHEA Grapalat"/>
          <w:b/>
        </w:rPr>
        <w:br w:type="page"/>
      </w:r>
    </w:p>
    <w:p w14:paraId="3234FE68"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610B98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A9DFB6"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F80C08"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3F24A40"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1174DB2"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proofErr w:type="gramStart"/>
      <w:r w:rsidRPr="000306ED">
        <w:rPr>
          <w:rFonts w:ascii="GHEA Grapalat" w:hAnsi="GHEA Grapalat"/>
        </w:rPr>
        <w:t>Организацию,листингированы</w:t>
      </w:r>
      <w:proofErr w:type="spellEnd"/>
      <w:proofErr w:type="gram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0C7457"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D7FCCF"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0A447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F0D2E8"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4D7F41C"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BCAA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DBDEB8"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0FC1CA6"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E3E40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BB06EB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94FBF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3DCA5"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84879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E51DFE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6068D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74708F97"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ымбенефициаром</w:t>
      </w:r>
      <w:proofErr w:type="spellEnd"/>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41975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8584F8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EEEF2B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E20AD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C74C3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C315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2801D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w:t>
      </w:r>
      <w:proofErr w:type="spellStart"/>
      <w:r w:rsidRPr="000306ED">
        <w:rPr>
          <w:rFonts w:ascii="GHEA Grapalat" w:eastAsia="GHEA Grapalat" w:hAnsi="GHEA Grapalat" w:cs="GHEA Grapalat"/>
        </w:rPr>
        <w:t>подразделе"Контактные</w:t>
      </w:r>
      <w:proofErr w:type="spellEnd"/>
      <w:r w:rsidRPr="000306ED">
        <w:rPr>
          <w:rFonts w:ascii="GHEA Grapalat" w:eastAsia="GHEA Grapalat" w:hAnsi="GHEA Grapalat" w:cs="GHEA Grapalat"/>
        </w:rPr>
        <w:t xml:space="preserve">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DC2B1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6DE6D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D3DF65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1) в </w:t>
      </w:r>
      <w:proofErr w:type="spellStart"/>
      <w:r w:rsidRPr="000306ED">
        <w:rPr>
          <w:rFonts w:ascii="GHEA Grapalat" w:hAnsi="GHEA Grapalat"/>
        </w:rPr>
        <w:t>подразделе</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w:t>
      </w:r>
      <w:proofErr w:type="spellStart"/>
      <w:r w:rsidRPr="000306ED">
        <w:rPr>
          <w:rFonts w:ascii="GHEA Grapalat" w:hAnsi="GHEA Grapalat"/>
        </w:rPr>
        <w:t>организации"заполняются</w:t>
      </w:r>
      <w:proofErr w:type="spellEnd"/>
      <w:r w:rsidRPr="000306ED">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20237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FDB7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3) </w:t>
      </w:r>
      <w:proofErr w:type="spellStart"/>
      <w:r w:rsidRPr="000306ED">
        <w:rPr>
          <w:rFonts w:ascii="GHEA Grapalat" w:hAnsi="GHEA Grapalat"/>
        </w:rPr>
        <w:t>Подраздел</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481A51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A841B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3DEE172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1FBB8F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F3CE9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4498898" w14:textId="3FE55308" w:rsidR="00B2572B" w:rsidRPr="00AE40D6"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778B6">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B25AF">
        <w:rPr>
          <w:rFonts w:ascii="GHEA Grapalat" w:hAnsi="GHEA Grapalat"/>
          <w:b/>
          <w:sz w:val="24"/>
          <w:szCs w:val="24"/>
        </w:rPr>
        <w:t>ЦПРСЛМ-GHAPDzB-26</w:t>
      </w:r>
    </w:p>
    <w:p w14:paraId="1409EDDD" w14:textId="77777777" w:rsidR="00B2572B" w:rsidRPr="009044F1" w:rsidRDefault="00B2572B" w:rsidP="00B46D58">
      <w:pPr>
        <w:widowControl w:val="0"/>
        <w:spacing w:after="120"/>
        <w:ind w:firstLine="567"/>
        <w:jc w:val="center"/>
        <w:rPr>
          <w:rFonts w:ascii="GHEA Grapalat" w:hAnsi="GHEA Grapalat"/>
        </w:rPr>
      </w:pPr>
    </w:p>
    <w:p w14:paraId="5BF6E51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BE9658" w14:textId="77777777" w:rsidR="00B2572B" w:rsidRPr="009044F1" w:rsidRDefault="00B2572B" w:rsidP="00B46D58">
      <w:pPr>
        <w:widowControl w:val="0"/>
        <w:spacing w:after="120"/>
        <w:ind w:firstLine="567"/>
        <w:jc w:val="center"/>
        <w:rPr>
          <w:rFonts w:ascii="GHEA Grapalat" w:hAnsi="GHEA Grapalat"/>
        </w:rPr>
      </w:pPr>
    </w:p>
    <w:p w14:paraId="0F9A674B" w14:textId="6CA5C971" w:rsidR="005744FC" w:rsidRPr="00AE40D6"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778B6">
        <w:rPr>
          <w:rFonts w:ascii="GHEA Grapalat" w:hAnsi="GHEA Grapalat"/>
          <w:spacing w:val="-6"/>
        </w:rPr>
        <w:t>запрос котировки</w:t>
      </w:r>
      <w:r w:rsidRPr="005744FC">
        <w:rPr>
          <w:rFonts w:ascii="GHEA Grapalat" w:hAnsi="GHEA Grapalat"/>
          <w:spacing w:val="-6"/>
        </w:rPr>
        <w:t xml:space="preserve"> под кодом </w:t>
      </w:r>
      <w:r w:rsidR="00CB25AF">
        <w:rPr>
          <w:rFonts w:ascii="GHEA Grapalat" w:hAnsi="GHEA Grapalat"/>
          <w:b/>
        </w:rPr>
        <w:t>ЦПРСЛМ-GHAPDzB-26</w:t>
      </w:r>
    </w:p>
    <w:p w14:paraId="31795A0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77E7CD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A88A2A4" w14:textId="77777777"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14:paraId="16D4598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7A0F73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B7C463E"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9FB86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F7309D6"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4D2139"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900504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C15E747"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0F565CF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F3874B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E1C72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85611F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5388B43"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5436F7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718183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6717EE"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0DE6A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127C743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8FC429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09473F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3209B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ABD8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8EF5E8" w14:textId="77777777" w:rsidR="0009191C" w:rsidRPr="005744FC" w:rsidRDefault="0009191C" w:rsidP="00B46D58">
            <w:pPr>
              <w:widowControl w:val="0"/>
              <w:jc w:val="center"/>
              <w:rPr>
                <w:rFonts w:ascii="GHEA Grapalat" w:hAnsi="GHEA Grapalat"/>
                <w:sz w:val="20"/>
                <w:szCs w:val="20"/>
              </w:rPr>
            </w:pPr>
          </w:p>
        </w:tc>
      </w:tr>
      <w:tr w:rsidR="0009191C" w:rsidRPr="005744FC" w14:paraId="1CF0A9C5"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82240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AAD5BD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AA0B0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75A1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C4474F" w14:textId="77777777" w:rsidR="0009191C" w:rsidRPr="005744FC" w:rsidRDefault="0009191C" w:rsidP="00B46D58">
            <w:pPr>
              <w:widowControl w:val="0"/>
              <w:rPr>
                <w:rFonts w:ascii="GHEA Grapalat" w:hAnsi="GHEA Grapalat"/>
                <w:sz w:val="20"/>
                <w:szCs w:val="20"/>
              </w:rPr>
            </w:pPr>
          </w:p>
        </w:tc>
      </w:tr>
      <w:tr w:rsidR="0009191C" w:rsidRPr="005744FC" w14:paraId="2F64580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ADBF0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F85A4C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50EC26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4C30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FAED09" w14:textId="77777777" w:rsidR="0009191C" w:rsidRPr="005744FC" w:rsidRDefault="0009191C" w:rsidP="00B46D58">
            <w:pPr>
              <w:widowControl w:val="0"/>
              <w:jc w:val="center"/>
              <w:rPr>
                <w:rFonts w:ascii="GHEA Grapalat" w:hAnsi="GHEA Grapalat"/>
                <w:sz w:val="20"/>
                <w:szCs w:val="20"/>
              </w:rPr>
            </w:pPr>
          </w:p>
        </w:tc>
      </w:tr>
      <w:tr w:rsidR="0009191C" w:rsidRPr="005744FC" w14:paraId="16E48F9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91AB4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64BF7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12686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3B793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A6890D" w14:textId="77777777" w:rsidR="0009191C" w:rsidRPr="005744FC" w:rsidRDefault="0009191C" w:rsidP="00B46D58">
            <w:pPr>
              <w:widowControl w:val="0"/>
              <w:jc w:val="center"/>
              <w:rPr>
                <w:rFonts w:ascii="GHEA Grapalat" w:hAnsi="GHEA Grapalat"/>
                <w:sz w:val="20"/>
                <w:szCs w:val="20"/>
              </w:rPr>
            </w:pPr>
          </w:p>
        </w:tc>
      </w:tr>
      <w:tr w:rsidR="0009191C" w:rsidRPr="005744FC" w14:paraId="7E1EBB4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6656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B65C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E4C6E2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2A35A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59ABC1" w14:textId="77777777" w:rsidR="0009191C" w:rsidRPr="005744FC" w:rsidRDefault="0009191C" w:rsidP="00B46D58">
            <w:pPr>
              <w:widowControl w:val="0"/>
              <w:jc w:val="center"/>
              <w:rPr>
                <w:rFonts w:ascii="GHEA Grapalat" w:hAnsi="GHEA Grapalat"/>
                <w:sz w:val="20"/>
                <w:szCs w:val="20"/>
              </w:rPr>
            </w:pPr>
          </w:p>
        </w:tc>
      </w:tr>
    </w:tbl>
    <w:p w14:paraId="7C03FE3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3C796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09E371" w14:textId="77777777" w:rsidR="00DC619D" w:rsidRPr="00D3436F" w:rsidRDefault="00DC619D" w:rsidP="00B46D58">
      <w:pPr>
        <w:widowControl w:val="0"/>
        <w:spacing w:after="160"/>
        <w:jc w:val="both"/>
        <w:rPr>
          <w:rFonts w:ascii="GHEA Grapalat" w:hAnsi="GHEA Grapalat"/>
          <w:lang w:val="es-ES"/>
        </w:rPr>
      </w:pPr>
    </w:p>
    <w:p w14:paraId="7567586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8B6D55D" w14:textId="77777777" w:rsidR="00B217BB" w:rsidRDefault="00B217BB" w:rsidP="00B46D58">
      <w:pPr>
        <w:rPr>
          <w:rFonts w:ascii="GHEA Grapalat" w:hAnsi="GHEA Grapalat"/>
          <w:b/>
        </w:rPr>
      </w:pPr>
      <w:r>
        <w:rPr>
          <w:rFonts w:ascii="GHEA Grapalat" w:hAnsi="GHEA Grapalat"/>
          <w:b/>
        </w:rPr>
        <w:br w:type="page"/>
      </w:r>
    </w:p>
    <w:p w14:paraId="39240CF4" w14:textId="77777777" w:rsidR="00BF3696" w:rsidRDefault="00BF3696">
      <w:pPr>
        <w:rPr>
          <w:rFonts w:ascii="GHEA Grapalat" w:hAnsi="GHEA Grapalat"/>
          <w:i/>
          <w:sz w:val="22"/>
          <w:szCs w:val="22"/>
        </w:rPr>
      </w:pPr>
    </w:p>
    <w:p w14:paraId="3711C103"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3F2657CC" w14:textId="1022DD65" w:rsidR="003D2FE2" w:rsidRPr="00AE40D6"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778B6">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B25AF">
        <w:rPr>
          <w:rFonts w:ascii="GHEA Grapalat" w:hAnsi="GHEA Grapalat"/>
          <w:b/>
        </w:rPr>
        <w:t>ЦПРСЛМ-GHAPDzB-26</w:t>
      </w:r>
    </w:p>
    <w:p w14:paraId="3D03006E" w14:textId="77777777" w:rsidR="003D2FE2" w:rsidRPr="00B138F3" w:rsidRDefault="003D2FE2" w:rsidP="003D2FE2">
      <w:pPr>
        <w:widowControl w:val="0"/>
        <w:spacing w:after="160"/>
        <w:jc w:val="center"/>
        <w:rPr>
          <w:rFonts w:ascii="GHEA Grapalat" w:hAnsi="GHEA Grapalat"/>
          <w:b/>
          <w:sz w:val="22"/>
          <w:szCs w:val="22"/>
        </w:rPr>
      </w:pPr>
    </w:p>
    <w:p w14:paraId="3734553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DB56C2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3AFFAFA" w14:textId="77777777" w:rsidTr="00B932B8">
        <w:tc>
          <w:tcPr>
            <w:tcW w:w="4786" w:type="dxa"/>
          </w:tcPr>
          <w:p w14:paraId="6403F4B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6CF8F1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713C426D" w14:textId="77777777" w:rsidR="003D2FE2" w:rsidRPr="00B138F3" w:rsidRDefault="003D2FE2" w:rsidP="003D2FE2">
      <w:pPr>
        <w:widowControl w:val="0"/>
        <w:spacing w:after="160"/>
        <w:rPr>
          <w:rFonts w:ascii="GHEA Grapalat" w:hAnsi="GHEA Grapalat" w:cs="GHEA Grapalat"/>
          <w:b/>
          <w:sz w:val="22"/>
          <w:szCs w:val="22"/>
        </w:rPr>
      </w:pPr>
    </w:p>
    <w:p w14:paraId="2FCD483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58EA5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2386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F022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357580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D85EA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FB323C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67042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BA9F9C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2E0E69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8FA324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66987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7F3F7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56CD2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DE44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E77B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721B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69038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D40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85D0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2A742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5B1EA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9050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C5B539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A2BE6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6EE9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0C57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8F71B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0B25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A477F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AEDC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A1148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A9E71F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B85E2A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A55BC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21B09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5807663" w14:textId="77777777" w:rsidR="003D2FE2" w:rsidRPr="00B138F3" w:rsidRDefault="003D2FE2" w:rsidP="003D2FE2">
      <w:pPr>
        <w:widowControl w:val="0"/>
        <w:spacing w:after="160"/>
        <w:jc w:val="right"/>
        <w:rPr>
          <w:rFonts w:ascii="GHEA Grapalat" w:hAnsi="GHEA Grapalat"/>
          <w:sz w:val="22"/>
          <w:szCs w:val="22"/>
        </w:rPr>
      </w:pPr>
    </w:p>
    <w:p w14:paraId="7C4A6C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24439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04140C8" w14:textId="77777777" w:rsidR="003D2FE2" w:rsidRPr="00B138F3" w:rsidRDefault="003D2FE2" w:rsidP="003D2FE2">
      <w:pPr>
        <w:widowControl w:val="0"/>
        <w:spacing w:after="160"/>
        <w:jc w:val="both"/>
        <w:rPr>
          <w:rFonts w:ascii="GHEA Grapalat" w:hAnsi="GHEA Grapalat"/>
          <w:sz w:val="22"/>
          <w:szCs w:val="22"/>
        </w:rPr>
      </w:pPr>
    </w:p>
    <w:p w14:paraId="425F2574" w14:textId="77777777" w:rsidR="003D2FE2" w:rsidRPr="00B138F3" w:rsidRDefault="003D2FE2" w:rsidP="003D2FE2">
      <w:pPr>
        <w:widowControl w:val="0"/>
        <w:spacing w:after="160"/>
        <w:jc w:val="both"/>
        <w:rPr>
          <w:rFonts w:ascii="GHEA Grapalat" w:hAnsi="GHEA Grapalat"/>
          <w:sz w:val="22"/>
          <w:szCs w:val="22"/>
        </w:rPr>
      </w:pPr>
    </w:p>
    <w:p w14:paraId="572CA317" w14:textId="77777777" w:rsidR="003D2FE2" w:rsidRPr="00B138F3" w:rsidRDefault="003D2FE2" w:rsidP="003D2FE2">
      <w:pPr>
        <w:rPr>
          <w:sz w:val="22"/>
          <w:szCs w:val="22"/>
        </w:rPr>
      </w:pPr>
    </w:p>
    <w:p w14:paraId="66797BED" w14:textId="77777777" w:rsidR="001005B0" w:rsidRPr="00B138F3" w:rsidRDefault="001005B0" w:rsidP="003D2FE2">
      <w:pPr>
        <w:widowControl w:val="0"/>
        <w:spacing w:after="160"/>
        <w:ind w:left="567" w:right="565"/>
        <w:jc w:val="both"/>
        <w:rPr>
          <w:rFonts w:ascii="GHEA Grapalat" w:hAnsi="GHEA Grapalat"/>
          <w:sz w:val="22"/>
          <w:szCs w:val="22"/>
        </w:rPr>
      </w:pPr>
    </w:p>
    <w:p w14:paraId="5D941361" w14:textId="77777777" w:rsidR="001005B0" w:rsidRPr="00B138F3" w:rsidRDefault="001005B0" w:rsidP="00B46D58">
      <w:pPr>
        <w:widowControl w:val="0"/>
        <w:spacing w:after="160"/>
        <w:ind w:left="567" w:right="565"/>
        <w:jc w:val="center"/>
        <w:rPr>
          <w:rFonts w:ascii="GHEA Grapalat" w:hAnsi="GHEA Grapalat"/>
          <w:b/>
          <w:sz w:val="22"/>
          <w:szCs w:val="22"/>
        </w:rPr>
      </w:pPr>
    </w:p>
    <w:p w14:paraId="14B859BE" w14:textId="77777777" w:rsidR="001005B0" w:rsidRPr="00B138F3" w:rsidRDefault="001005B0" w:rsidP="00B46D58">
      <w:pPr>
        <w:widowControl w:val="0"/>
        <w:spacing w:after="160"/>
        <w:ind w:left="567" w:right="565"/>
        <w:jc w:val="center"/>
        <w:rPr>
          <w:rFonts w:ascii="GHEA Grapalat" w:hAnsi="GHEA Grapalat"/>
          <w:b/>
          <w:sz w:val="22"/>
          <w:szCs w:val="22"/>
        </w:rPr>
      </w:pPr>
    </w:p>
    <w:p w14:paraId="7F5777E8" w14:textId="77777777" w:rsidR="001005B0" w:rsidRPr="00B138F3" w:rsidRDefault="001005B0" w:rsidP="00B46D58">
      <w:pPr>
        <w:widowControl w:val="0"/>
        <w:spacing w:after="160"/>
        <w:ind w:left="567" w:right="565"/>
        <w:jc w:val="center"/>
        <w:rPr>
          <w:rFonts w:ascii="GHEA Grapalat" w:hAnsi="GHEA Grapalat"/>
          <w:b/>
          <w:sz w:val="22"/>
          <w:szCs w:val="22"/>
        </w:rPr>
      </w:pPr>
    </w:p>
    <w:p w14:paraId="599FEDB9" w14:textId="77777777" w:rsidR="001005B0" w:rsidRPr="00B138F3" w:rsidRDefault="001005B0" w:rsidP="00B46D58">
      <w:pPr>
        <w:widowControl w:val="0"/>
        <w:spacing w:after="160"/>
        <w:ind w:left="567" w:right="565"/>
        <w:jc w:val="center"/>
        <w:rPr>
          <w:rFonts w:ascii="GHEA Grapalat" w:hAnsi="GHEA Grapalat"/>
          <w:b/>
          <w:sz w:val="22"/>
          <w:szCs w:val="22"/>
        </w:rPr>
      </w:pPr>
    </w:p>
    <w:p w14:paraId="676FC884" w14:textId="77777777" w:rsidR="001005B0" w:rsidRPr="00B138F3" w:rsidRDefault="001005B0" w:rsidP="00B46D58">
      <w:pPr>
        <w:widowControl w:val="0"/>
        <w:spacing w:after="160"/>
        <w:ind w:left="567" w:right="565"/>
        <w:jc w:val="center"/>
        <w:rPr>
          <w:rFonts w:ascii="GHEA Grapalat" w:hAnsi="GHEA Grapalat"/>
          <w:b/>
          <w:sz w:val="22"/>
          <w:szCs w:val="22"/>
        </w:rPr>
      </w:pPr>
    </w:p>
    <w:p w14:paraId="466C68E3" w14:textId="77777777" w:rsidR="001005B0" w:rsidRPr="00B138F3" w:rsidRDefault="001005B0" w:rsidP="00B46D58">
      <w:pPr>
        <w:widowControl w:val="0"/>
        <w:spacing w:after="160"/>
        <w:ind w:left="567" w:right="565"/>
        <w:jc w:val="center"/>
        <w:rPr>
          <w:rFonts w:ascii="GHEA Grapalat" w:hAnsi="GHEA Grapalat"/>
          <w:b/>
        </w:rPr>
      </w:pPr>
    </w:p>
    <w:p w14:paraId="4800ACBF" w14:textId="77777777" w:rsidR="001005B0" w:rsidRPr="00B138F3" w:rsidRDefault="001005B0" w:rsidP="00B46D58">
      <w:pPr>
        <w:widowControl w:val="0"/>
        <w:spacing w:after="160"/>
        <w:ind w:left="567" w:right="565"/>
        <w:jc w:val="center"/>
        <w:rPr>
          <w:rFonts w:ascii="GHEA Grapalat" w:hAnsi="GHEA Grapalat"/>
          <w:b/>
        </w:rPr>
      </w:pPr>
    </w:p>
    <w:p w14:paraId="5CF004E2" w14:textId="77777777" w:rsidR="001005B0" w:rsidRPr="00B138F3" w:rsidRDefault="001005B0" w:rsidP="00B46D58">
      <w:pPr>
        <w:widowControl w:val="0"/>
        <w:spacing w:after="160"/>
        <w:ind w:left="567" w:right="565"/>
        <w:jc w:val="center"/>
        <w:rPr>
          <w:rFonts w:ascii="GHEA Grapalat" w:hAnsi="GHEA Grapalat"/>
          <w:b/>
        </w:rPr>
      </w:pPr>
    </w:p>
    <w:p w14:paraId="7EF848B6" w14:textId="77777777" w:rsidR="001005B0" w:rsidRPr="00B138F3" w:rsidRDefault="001005B0" w:rsidP="00B46D58">
      <w:pPr>
        <w:widowControl w:val="0"/>
        <w:spacing w:after="160"/>
        <w:ind w:left="567" w:right="565"/>
        <w:jc w:val="center"/>
        <w:rPr>
          <w:rFonts w:ascii="GHEA Grapalat" w:hAnsi="GHEA Grapalat"/>
          <w:b/>
        </w:rPr>
      </w:pPr>
    </w:p>
    <w:p w14:paraId="160A5C90" w14:textId="77777777" w:rsidR="001005B0" w:rsidRPr="00B138F3" w:rsidRDefault="001005B0" w:rsidP="00B46D58">
      <w:pPr>
        <w:widowControl w:val="0"/>
        <w:spacing w:after="160"/>
        <w:ind w:left="567" w:right="565"/>
        <w:jc w:val="center"/>
        <w:rPr>
          <w:rFonts w:ascii="GHEA Grapalat" w:hAnsi="GHEA Grapalat"/>
          <w:b/>
        </w:rPr>
      </w:pPr>
    </w:p>
    <w:p w14:paraId="268DD043" w14:textId="77777777" w:rsidR="001005B0" w:rsidRPr="00B138F3" w:rsidRDefault="001005B0" w:rsidP="00B46D58">
      <w:pPr>
        <w:widowControl w:val="0"/>
        <w:spacing w:after="160"/>
        <w:ind w:left="567" w:right="565"/>
        <w:jc w:val="center"/>
        <w:rPr>
          <w:rFonts w:ascii="GHEA Grapalat" w:hAnsi="GHEA Grapalat"/>
          <w:b/>
        </w:rPr>
      </w:pPr>
    </w:p>
    <w:p w14:paraId="297B6CEA" w14:textId="77777777" w:rsidR="001005B0" w:rsidRPr="00B138F3" w:rsidRDefault="001005B0" w:rsidP="00B46D58">
      <w:pPr>
        <w:widowControl w:val="0"/>
        <w:spacing w:after="160"/>
        <w:ind w:left="567" w:right="565"/>
        <w:jc w:val="center"/>
        <w:rPr>
          <w:rFonts w:ascii="GHEA Grapalat" w:hAnsi="GHEA Grapalat"/>
          <w:b/>
        </w:rPr>
      </w:pPr>
    </w:p>
    <w:p w14:paraId="7F0E06ED" w14:textId="77777777" w:rsidR="001005B0" w:rsidRPr="00B138F3" w:rsidRDefault="001005B0" w:rsidP="00B46D58">
      <w:pPr>
        <w:widowControl w:val="0"/>
        <w:spacing w:after="160"/>
        <w:ind w:left="567" w:right="565"/>
        <w:jc w:val="center"/>
        <w:rPr>
          <w:rFonts w:ascii="GHEA Grapalat" w:hAnsi="GHEA Grapalat"/>
          <w:b/>
        </w:rPr>
      </w:pPr>
    </w:p>
    <w:p w14:paraId="582C9B98" w14:textId="77777777" w:rsidR="001005B0" w:rsidRPr="00B138F3" w:rsidRDefault="001005B0" w:rsidP="00B46D58">
      <w:pPr>
        <w:widowControl w:val="0"/>
        <w:spacing w:after="160"/>
        <w:ind w:left="567" w:right="565"/>
        <w:jc w:val="center"/>
        <w:rPr>
          <w:rFonts w:ascii="GHEA Grapalat" w:hAnsi="GHEA Grapalat"/>
          <w:b/>
        </w:rPr>
      </w:pPr>
    </w:p>
    <w:p w14:paraId="425A0CD5" w14:textId="77777777" w:rsidR="001005B0" w:rsidRPr="00B138F3" w:rsidRDefault="001005B0" w:rsidP="00B46D58">
      <w:pPr>
        <w:widowControl w:val="0"/>
        <w:spacing w:after="160"/>
        <w:ind w:left="567" w:right="565"/>
        <w:jc w:val="center"/>
        <w:rPr>
          <w:rFonts w:ascii="GHEA Grapalat" w:hAnsi="GHEA Grapalat"/>
          <w:b/>
        </w:rPr>
      </w:pPr>
    </w:p>
    <w:p w14:paraId="13AB0F77" w14:textId="77777777" w:rsidR="001005B0" w:rsidRPr="00B138F3" w:rsidRDefault="001005B0" w:rsidP="00B46D58">
      <w:pPr>
        <w:widowControl w:val="0"/>
        <w:spacing w:after="160"/>
        <w:ind w:left="567" w:right="565"/>
        <w:jc w:val="center"/>
        <w:rPr>
          <w:rFonts w:ascii="GHEA Grapalat" w:hAnsi="GHEA Grapalat"/>
          <w:b/>
        </w:rPr>
      </w:pPr>
    </w:p>
    <w:p w14:paraId="247CF1A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DFA61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FF1C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492E50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092F6"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CB7183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8E21C"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152805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92A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86DA0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2AC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A412E8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4B85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7943B7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30F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E74B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92C5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E7933D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50F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D53FA7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61D0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66F54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D9E1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77F944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BA61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B6EDAD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82C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787223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E6E8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1192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A81C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5DD70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0DEB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C3BF1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CF2CF"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6D87FE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2BDCF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79E1D8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716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5DBE18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FF58D"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6E79A1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F683144"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B36D824" w14:textId="77777777" w:rsidR="00C3421C" w:rsidRPr="00B138F3" w:rsidRDefault="00C3421C" w:rsidP="00DE2AE3">
            <w:pPr>
              <w:widowControl w:val="0"/>
              <w:spacing w:after="160"/>
              <w:rPr>
                <w:rFonts w:ascii="GHEA Grapalat" w:hAnsi="GHEA Grapalat" w:cs="Sylfaen"/>
              </w:rPr>
            </w:pPr>
          </w:p>
          <w:p w14:paraId="320EC022"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AEDB748" w14:textId="77777777" w:rsidR="00C3421C" w:rsidRPr="00B138F3" w:rsidRDefault="00C3421C" w:rsidP="00DE2AE3">
            <w:pPr>
              <w:widowControl w:val="0"/>
              <w:spacing w:after="160"/>
              <w:rPr>
                <w:rFonts w:ascii="GHEA Grapalat" w:hAnsi="GHEA Grapalat" w:cs="Sylfaen"/>
              </w:rPr>
            </w:pPr>
          </w:p>
          <w:p w14:paraId="0C9D4AA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946C311" w14:textId="77777777" w:rsidR="00C3421C" w:rsidRPr="00B138F3" w:rsidRDefault="00C3421C" w:rsidP="00DE2AE3">
            <w:pPr>
              <w:widowControl w:val="0"/>
              <w:spacing w:after="160"/>
              <w:rPr>
                <w:rFonts w:ascii="GHEA Grapalat" w:hAnsi="GHEA Grapalat" w:cs="Sylfaen"/>
              </w:rPr>
            </w:pPr>
          </w:p>
          <w:p w14:paraId="7AB60C1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FA8893"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564E7D"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0DD825" w14:textId="77777777" w:rsidR="00C3421C" w:rsidRPr="00B138F3" w:rsidRDefault="00C3421C" w:rsidP="00DE2AE3">
            <w:pPr>
              <w:widowControl w:val="0"/>
              <w:spacing w:after="160"/>
              <w:rPr>
                <w:rFonts w:ascii="GHEA Grapalat" w:hAnsi="GHEA Grapalat" w:cs="Sylfaen"/>
              </w:rPr>
            </w:pPr>
          </w:p>
          <w:p w14:paraId="2A29C8E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00D0802" w14:textId="77777777" w:rsidR="00C3421C" w:rsidRPr="00B138F3" w:rsidRDefault="00C3421C" w:rsidP="00DE2AE3">
            <w:pPr>
              <w:widowControl w:val="0"/>
              <w:spacing w:after="160"/>
              <w:jc w:val="right"/>
              <w:rPr>
                <w:rFonts w:ascii="GHEA Grapalat" w:hAnsi="GHEA Grapalat" w:cs="Tahoma"/>
              </w:rPr>
            </w:pPr>
          </w:p>
          <w:p w14:paraId="2EF8F02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F2196DB" w14:textId="77777777" w:rsidR="00C3421C" w:rsidRPr="00B138F3" w:rsidRDefault="00C3421C" w:rsidP="00DE2AE3">
            <w:pPr>
              <w:widowControl w:val="0"/>
              <w:spacing w:after="160"/>
              <w:rPr>
                <w:rFonts w:ascii="GHEA Grapalat" w:hAnsi="GHEA Grapalat" w:cs="Sylfaen"/>
              </w:rPr>
            </w:pPr>
          </w:p>
          <w:p w14:paraId="66A51A1C"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37E82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E0FFA4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600D13B" w14:textId="77777777" w:rsidR="00C3421C" w:rsidRPr="00B138F3" w:rsidRDefault="00C3421C" w:rsidP="00DE2AE3">
            <w:pPr>
              <w:widowControl w:val="0"/>
              <w:spacing w:after="160"/>
              <w:rPr>
                <w:rFonts w:ascii="GHEA Grapalat" w:hAnsi="GHEA Grapalat"/>
              </w:rPr>
            </w:pPr>
          </w:p>
          <w:p w14:paraId="086785B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680DF8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0BD3B3" w14:textId="77777777" w:rsidR="00C3421C" w:rsidRPr="00B138F3" w:rsidRDefault="00C3421C" w:rsidP="00DE2AE3">
            <w:pPr>
              <w:widowControl w:val="0"/>
              <w:spacing w:after="160"/>
              <w:rPr>
                <w:rFonts w:ascii="GHEA Grapalat" w:hAnsi="GHEA Grapalat" w:cs="Tahoma"/>
              </w:rPr>
            </w:pPr>
          </w:p>
          <w:p w14:paraId="75C5407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46BED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132A92" w14:textId="77777777" w:rsidR="00C3421C" w:rsidRPr="00B138F3" w:rsidRDefault="00C3421C" w:rsidP="00DE2AE3">
            <w:pPr>
              <w:widowControl w:val="0"/>
              <w:spacing w:after="160"/>
              <w:rPr>
                <w:rFonts w:ascii="GHEA Grapalat" w:hAnsi="GHEA Grapalat" w:cs="Tahoma"/>
              </w:rPr>
            </w:pPr>
          </w:p>
          <w:p w14:paraId="7E550A4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F789E43"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5C4109" w14:textId="77777777" w:rsidR="00C3421C" w:rsidRPr="00B138F3" w:rsidRDefault="00C3421C" w:rsidP="00DE2AE3">
            <w:pPr>
              <w:widowControl w:val="0"/>
              <w:spacing w:after="160"/>
              <w:rPr>
                <w:rFonts w:ascii="GHEA Grapalat" w:hAnsi="GHEA Grapalat" w:cs="Arial"/>
              </w:rPr>
            </w:pPr>
          </w:p>
        </w:tc>
      </w:tr>
      <w:tr w:rsidR="00B138F3" w:rsidRPr="00B138F3" w14:paraId="1FCAFA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D24A55"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7A65D6" w14:textId="77777777" w:rsidR="00C3421C" w:rsidRPr="00B138F3" w:rsidRDefault="00C3421C" w:rsidP="00DE2AE3">
            <w:pPr>
              <w:widowControl w:val="0"/>
              <w:spacing w:after="160"/>
              <w:rPr>
                <w:rFonts w:ascii="GHEA Grapalat" w:hAnsi="GHEA Grapalat" w:cs="Sylfaen"/>
              </w:rPr>
            </w:pPr>
          </w:p>
          <w:p w14:paraId="52A19D1B"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14F0E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6A6419" w14:textId="77777777" w:rsidR="00C3421C" w:rsidRPr="00B138F3" w:rsidRDefault="00C3421C" w:rsidP="00DE2AE3">
            <w:pPr>
              <w:widowControl w:val="0"/>
              <w:spacing w:after="160"/>
              <w:rPr>
                <w:rFonts w:ascii="GHEA Grapalat" w:hAnsi="GHEA Grapalat"/>
              </w:rPr>
            </w:pPr>
          </w:p>
          <w:p w14:paraId="578EE3E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9092B4A" w14:textId="77777777" w:rsidR="00C3421C" w:rsidRPr="00B138F3" w:rsidRDefault="00C3421C" w:rsidP="00C3421C">
      <w:pPr>
        <w:widowControl w:val="0"/>
        <w:spacing w:after="160"/>
        <w:jc w:val="center"/>
        <w:rPr>
          <w:rFonts w:ascii="GHEA Grapalat" w:hAnsi="GHEA Grapalat" w:cs="Sylfaen"/>
        </w:rPr>
      </w:pPr>
    </w:p>
    <w:p w14:paraId="7FCEA3E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71BB1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7233EC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5FBC9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CB8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B3CB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17D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51223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9B05C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3A77B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0EA28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7F18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7ECE35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D9676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91FC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E51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07BE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12E2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9194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99F5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11DB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0DA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1746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F300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4E6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256E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6BA9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DC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BA078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C084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E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4DB2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4C0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AD4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E2C8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2FAA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7B6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343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AA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97A35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31F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97DF5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605E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286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CE1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4D6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9B68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751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B34A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4004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6DB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2B9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794A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7F1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D024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0CF0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5C1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392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6994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874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E2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3DE4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7DF3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A5D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077E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B8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2A6E0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32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68C4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48C3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124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9F43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0032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0CED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DAA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B810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4B83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97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B7B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6692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07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718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860F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09C1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138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F50B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B567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651BC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7C1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3F69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B6E5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3E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294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044E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3CDC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22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C09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1817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FD2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5530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C4D8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A63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FA6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E1F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62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C9A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A8A4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951C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BD7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65BA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B49E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75E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2DB1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4D6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7D4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F8B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1BF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E6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FDE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E0FD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5900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EA904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74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6F82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F948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59EE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1E9E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DD06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CB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969C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0B2C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1A62"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E4F00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EAFA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0C3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5AB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35C8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C46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BB1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DBA2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346D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AE89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0A5E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DFAB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304F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D35F3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F96E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080F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D41C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E6D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DB4D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70B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CFA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E7E3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147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EA62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5D73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62F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96C5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2032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66F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7AA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FA2D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BA28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7803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358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2673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304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6DC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D59C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D4377F"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61C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1A1A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ECED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3C0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DAAF6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B849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A0F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27DC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43C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3DC0E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27B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06CA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98CA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075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8BFF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F64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25DCF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14E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009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106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423C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58A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3D5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896C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E4519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7FC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51FF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D4F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9FE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43A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B1ACF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84AF8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195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D17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C20F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1EC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6F35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68247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39CB6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078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915B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6D97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C87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ED0C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11B01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9CBF8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62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828F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C89E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70F0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53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59544"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04E576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6DD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675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AE75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26C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698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966D21" w14:textId="77777777" w:rsidR="00C3421C" w:rsidRPr="00B138F3" w:rsidRDefault="00C3421C" w:rsidP="00DE2AE3">
            <w:pPr>
              <w:widowControl w:val="0"/>
              <w:spacing w:after="120"/>
              <w:jc w:val="center"/>
              <w:rPr>
                <w:rFonts w:ascii="GHEA Grapalat" w:hAnsi="GHEA Grapalat"/>
                <w:sz w:val="18"/>
                <w:szCs w:val="18"/>
              </w:rPr>
            </w:pPr>
          </w:p>
        </w:tc>
      </w:tr>
    </w:tbl>
    <w:p w14:paraId="71FD6C71" w14:textId="77777777" w:rsidR="001005B0" w:rsidRPr="00B138F3" w:rsidRDefault="001005B0" w:rsidP="00B46D58">
      <w:pPr>
        <w:widowControl w:val="0"/>
        <w:spacing w:after="160"/>
        <w:ind w:left="567" w:right="565"/>
        <w:jc w:val="center"/>
        <w:rPr>
          <w:rFonts w:ascii="GHEA Grapalat" w:hAnsi="GHEA Grapalat"/>
          <w:b/>
        </w:rPr>
      </w:pPr>
    </w:p>
    <w:p w14:paraId="22362F60" w14:textId="77777777" w:rsidR="001005B0" w:rsidRPr="00B138F3" w:rsidRDefault="001005B0" w:rsidP="00B46D58">
      <w:pPr>
        <w:widowControl w:val="0"/>
        <w:spacing w:after="160"/>
        <w:ind w:left="567" w:right="565"/>
        <w:jc w:val="center"/>
        <w:rPr>
          <w:rFonts w:ascii="GHEA Grapalat" w:hAnsi="GHEA Grapalat"/>
          <w:b/>
        </w:rPr>
      </w:pPr>
    </w:p>
    <w:p w14:paraId="13C44753" w14:textId="77777777" w:rsidR="001005B0" w:rsidRPr="00B138F3" w:rsidRDefault="001005B0" w:rsidP="00B46D58">
      <w:pPr>
        <w:widowControl w:val="0"/>
        <w:spacing w:after="160"/>
        <w:ind w:left="567" w:right="565"/>
        <w:jc w:val="center"/>
        <w:rPr>
          <w:rFonts w:ascii="GHEA Grapalat" w:hAnsi="GHEA Grapalat"/>
          <w:b/>
        </w:rPr>
      </w:pPr>
    </w:p>
    <w:p w14:paraId="6BF0FFA2" w14:textId="77777777" w:rsidR="001005B0" w:rsidRPr="00B138F3" w:rsidRDefault="001005B0" w:rsidP="00B46D58">
      <w:pPr>
        <w:widowControl w:val="0"/>
        <w:spacing w:after="160"/>
        <w:ind w:left="567" w:right="565"/>
        <w:jc w:val="center"/>
        <w:rPr>
          <w:rFonts w:ascii="GHEA Grapalat" w:hAnsi="GHEA Grapalat"/>
          <w:b/>
        </w:rPr>
      </w:pPr>
    </w:p>
    <w:p w14:paraId="178BEACE" w14:textId="77777777" w:rsidR="001005B0" w:rsidRPr="00B138F3" w:rsidRDefault="001005B0" w:rsidP="00B46D58">
      <w:pPr>
        <w:widowControl w:val="0"/>
        <w:spacing w:after="160"/>
        <w:ind w:left="567" w:right="565"/>
        <w:jc w:val="center"/>
        <w:rPr>
          <w:rFonts w:ascii="GHEA Grapalat" w:hAnsi="GHEA Grapalat"/>
          <w:b/>
        </w:rPr>
      </w:pPr>
    </w:p>
    <w:p w14:paraId="6DBBAB89" w14:textId="77777777" w:rsidR="001005B0" w:rsidRPr="00B138F3" w:rsidRDefault="001005B0" w:rsidP="00B46D58">
      <w:pPr>
        <w:widowControl w:val="0"/>
        <w:spacing w:after="160"/>
        <w:ind w:left="567" w:right="565"/>
        <w:jc w:val="center"/>
        <w:rPr>
          <w:rFonts w:ascii="GHEA Grapalat" w:hAnsi="GHEA Grapalat"/>
          <w:b/>
        </w:rPr>
      </w:pPr>
    </w:p>
    <w:p w14:paraId="53B0AAA4" w14:textId="77777777" w:rsidR="001005B0" w:rsidRPr="00B138F3" w:rsidRDefault="001005B0" w:rsidP="00B46D58">
      <w:pPr>
        <w:widowControl w:val="0"/>
        <w:spacing w:after="160"/>
        <w:ind w:left="567" w:right="565"/>
        <w:jc w:val="center"/>
        <w:rPr>
          <w:rFonts w:ascii="GHEA Grapalat" w:hAnsi="GHEA Grapalat"/>
          <w:b/>
        </w:rPr>
      </w:pPr>
    </w:p>
    <w:p w14:paraId="3B8F49CB" w14:textId="77777777" w:rsidR="001005B0" w:rsidRPr="00B138F3" w:rsidRDefault="001005B0" w:rsidP="00B46D58">
      <w:pPr>
        <w:widowControl w:val="0"/>
        <w:spacing w:after="160"/>
        <w:ind w:left="567" w:right="565"/>
        <w:jc w:val="center"/>
        <w:rPr>
          <w:rFonts w:ascii="GHEA Grapalat" w:hAnsi="GHEA Grapalat"/>
          <w:b/>
        </w:rPr>
      </w:pPr>
    </w:p>
    <w:p w14:paraId="030EC006" w14:textId="77777777" w:rsidR="001005B0" w:rsidRPr="00B138F3" w:rsidRDefault="001005B0" w:rsidP="00B46D58">
      <w:pPr>
        <w:widowControl w:val="0"/>
        <w:spacing w:after="160"/>
        <w:ind w:left="567" w:right="565"/>
        <w:jc w:val="center"/>
        <w:rPr>
          <w:rFonts w:ascii="GHEA Grapalat" w:hAnsi="GHEA Grapalat"/>
          <w:b/>
        </w:rPr>
      </w:pPr>
    </w:p>
    <w:p w14:paraId="67E96066" w14:textId="77777777" w:rsidR="001005B0" w:rsidRPr="00B138F3" w:rsidRDefault="001005B0" w:rsidP="00B46D58">
      <w:pPr>
        <w:widowControl w:val="0"/>
        <w:spacing w:after="160"/>
        <w:ind w:left="567" w:right="565"/>
        <w:jc w:val="center"/>
        <w:rPr>
          <w:rFonts w:ascii="GHEA Grapalat" w:hAnsi="GHEA Grapalat"/>
          <w:b/>
        </w:rPr>
      </w:pPr>
    </w:p>
    <w:p w14:paraId="7F240810" w14:textId="77777777" w:rsidR="001005B0" w:rsidRPr="00B138F3" w:rsidRDefault="001005B0" w:rsidP="00B46D58">
      <w:pPr>
        <w:widowControl w:val="0"/>
        <w:spacing w:after="160"/>
        <w:ind w:left="567" w:right="565"/>
        <w:jc w:val="center"/>
        <w:rPr>
          <w:rFonts w:ascii="GHEA Grapalat" w:hAnsi="GHEA Grapalat"/>
          <w:b/>
        </w:rPr>
      </w:pPr>
    </w:p>
    <w:p w14:paraId="24564AF2" w14:textId="77777777" w:rsidR="001005B0" w:rsidRPr="00B138F3" w:rsidRDefault="001005B0" w:rsidP="00B46D58">
      <w:pPr>
        <w:widowControl w:val="0"/>
        <w:spacing w:after="160"/>
        <w:ind w:left="567" w:right="565"/>
        <w:jc w:val="center"/>
        <w:rPr>
          <w:rFonts w:ascii="GHEA Grapalat" w:hAnsi="GHEA Grapalat"/>
          <w:b/>
        </w:rPr>
      </w:pPr>
    </w:p>
    <w:p w14:paraId="1D85E694" w14:textId="77777777" w:rsidR="001005B0" w:rsidRPr="00B138F3" w:rsidRDefault="001005B0" w:rsidP="00B46D58">
      <w:pPr>
        <w:widowControl w:val="0"/>
        <w:spacing w:after="160"/>
        <w:ind w:left="567" w:right="565"/>
        <w:jc w:val="center"/>
        <w:rPr>
          <w:rFonts w:ascii="GHEA Grapalat" w:hAnsi="GHEA Grapalat"/>
          <w:b/>
        </w:rPr>
      </w:pPr>
    </w:p>
    <w:p w14:paraId="34EB8C3D" w14:textId="77777777" w:rsidR="001005B0" w:rsidRPr="00B138F3" w:rsidRDefault="001005B0" w:rsidP="00B46D58">
      <w:pPr>
        <w:widowControl w:val="0"/>
        <w:spacing w:after="160"/>
        <w:ind w:left="567" w:right="565"/>
        <w:jc w:val="center"/>
        <w:rPr>
          <w:rFonts w:ascii="GHEA Grapalat" w:hAnsi="GHEA Grapalat"/>
          <w:b/>
        </w:rPr>
      </w:pPr>
    </w:p>
    <w:p w14:paraId="4B6FDD25" w14:textId="77777777" w:rsidR="001005B0" w:rsidRPr="00B138F3" w:rsidRDefault="001005B0" w:rsidP="00B46D58">
      <w:pPr>
        <w:widowControl w:val="0"/>
        <w:spacing w:after="160"/>
        <w:ind w:left="567" w:right="565"/>
        <w:jc w:val="center"/>
        <w:rPr>
          <w:rFonts w:ascii="GHEA Grapalat" w:hAnsi="GHEA Grapalat"/>
          <w:b/>
        </w:rPr>
      </w:pPr>
    </w:p>
    <w:p w14:paraId="1D83BE3E" w14:textId="77777777" w:rsidR="001005B0" w:rsidRPr="00B138F3" w:rsidRDefault="001005B0" w:rsidP="00B46D58">
      <w:pPr>
        <w:widowControl w:val="0"/>
        <w:spacing w:after="160"/>
        <w:ind w:left="567" w:right="565"/>
        <w:jc w:val="center"/>
        <w:rPr>
          <w:rFonts w:ascii="GHEA Grapalat" w:hAnsi="GHEA Grapalat"/>
          <w:b/>
        </w:rPr>
      </w:pPr>
    </w:p>
    <w:p w14:paraId="62261648" w14:textId="77777777" w:rsidR="001005B0" w:rsidRPr="00B138F3" w:rsidRDefault="001005B0" w:rsidP="00B46D58">
      <w:pPr>
        <w:widowControl w:val="0"/>
        <w:spacing w:after="160"/>
        <w:ind w:left="567" w:right="565"/>
        <w:jc w:val="center"/>
        <w:rPr>
          <w:rFonts w:ascii="GHEA Grapalat" w:hAnsi="GHEA Grapalat"/>
          <w:b/>
        </w:rPr>
      </w:pPr>
    </w:p>
    <w:p w14:paraId="6A31A61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DBE9E33" w14:textId="65117D09" w:rsidR="000A214C" w:rsidRPr="00AE40D6"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778B6">
        <w:rPr>
          <w:rFonts w:ascii="GHEA Grapalat" w:hAnsi="GHEA Grapalat"/>
          <w:i/>
        </w:rPr>
        <w:t>запрос котировки</w:t>
      </w:r>
      <w:r w:rsidRPr="00B138F3">
        <w:rPr>
          <w:rFonts w:ascii="GHEA Grapalat" w:hAnsi="GHEA Grapalat"/>
          <w:i/>
        </w:rPr>
        <w:br/>
        <w:t xml:space="preserve">под кодом </w:t>
      </w:r>
      <w:r w:rsidR="00CB25AF">
        <w:rPr>
          <w:rFonts w:ascii="GHEA Grapalat" w:hAnsi="GHEA Grapalat"/>
          <w:b/>
        </w:rPr>
        <w:t>ЦПРСЛМ-GHAPDzB-26</w:t>
      </w:r>
    </w:p>
    <w:p w14:paraId="64C7C113" w14:textId="77777777" w:rsidR="00AF4211" w:rsidRPr="00B138F3" w:rsidRDefault="00AF4211" w:rsidP="000A214C">
      <w:pPr>
        <w:widowControl w:val="0"/>
        <w:spacing w:after="160"/>
        <w:jc w:val="center"/>
        <w:rPr>
          <w:rFonts w:ascii="GHEA Grapalat" w:hAnsi="GHEA Grapalat"/>
          <w:b/>
        </w:rPr>
      </w:pPr>
    </w:p>
    <w:p w14:paraId="5E46D8B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F56E2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7DE4F18" w14:textId="77777777" w:rsidTr="00DE2AE3">
        <w:tc>
          <w:tcPr>
            <w:tcW w:w="4786" w:type="dxa"/>
          </w:tcPr>
          <w:p w14:paraId="089091F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D3B52A5"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068D2CAE" w14:textId="77777777" w:rsidR="000A214C" w:rsidRPr="00B138F3" w:rsidRDefault="000A214C" w:rsidP="000A214C">
      <w:pPr>
        <w:widowControl w:val="0"/>
        <w:spacing w:after="160"/>
        <w:rPr>
          <w:rFonts w:ascii="GHEA Grapalat" w:hAnsi="GHEA Grapalat" w:cs="GHEA Grapalat"/>
          <w:b/>
        </w:rPr>
      </w:pPr>
    </w:p>
    <w:p w14:paraId="70F7C4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C33E8C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E7572A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ABC6D9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9C4726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649BC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B8DF0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51298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5B2B7A5"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43C171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04EF1F9" w14:textId="77777777" w:rsidR="000A214C" w:rsidRPr="00B138F3" w:rsidRDefault="000A214C" w:rsidP="000A214C">
      <w:pPr>
        <w:rPr>
          <w:rFonts w:ascii="GHEA Grapalat" w:hAnsi="GHEA Grapalat"/>
        </w:rPr>
      </w:pPr>
      <w:r w:rsidRPr="00B138F3">
        <w:rPr>
          <w:rFonts w:ascii="GHEA Grapalat" w:hAnsi="GHEA Grapalat"/>
        </w:rPr>
        <w:br w:type="page"/>
      </w:r>
    </w:p>
    <w:p w14:paraId="4FA5B9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D48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C0C39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178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9A4A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3916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1873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1DF5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50E1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EE9C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9C812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1B801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D34312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64D9F0B"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w:t>
      </w:r>
      <w:proofErr w:type="spellStart"/>
      <w:r w:rsidR="004300C2" w:rsidRPr="00677822">
        <w:rPr>
          <w:rFonts w:ascii="GHEA Grapalat" w:hAnsi="GHEA Grapalat"/>
        </w:rPr>
        <w:t>за</w:t>
      </w:r>
      <w:r w:rsidR="00FE75E6" w:rsidRPr="00677822">
        <w:rPr>
          <w:rFonts w:ascii="GHEA Grapalat" w:hAnsi="GHEA Grapalat"/>
        </w:rPr>
        <w:t>последним</w:t>
      </w:r>
      <w:proofErr w:type="spellEnd"/>
      <w:r w:rsidR="00FE75E6" w:rsidRPr="00677822">
        <w:rPr>
          <w:rFonts w:ascii="GHEA Grapalat" w:hAnsi="GHEA Grapalat"/>
        </w:rPr>
        <w:t xml:space="preserve"> днем полного выполнения взятых Компанией по заключаемому договору обязательств, включительно.</w:t>
      </w:r>
    </w:p>
    <w:p w14:paraId="1ADB63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D9664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93B87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179D4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FA22B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A1259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F276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B203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2ECC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6DD7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DF99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12F79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B214D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BD5FE3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85EE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0953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E51BE4"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C6BB22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86518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F3299"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68DDC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6EB4D"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F3788C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E8B01"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51C2B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AF0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1BCC36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771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FFCC81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05C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6CC8A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51ED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4B433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08DF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829C5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4E4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1C13F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1706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F16688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0AF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1F67E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4A3A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1D280D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2D0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5075E1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5A71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F47E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2730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F37D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6115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8D350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894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1A385F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DC6E09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7BB3EA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7C8B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BC9A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C09B"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38D95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1E097E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30E4B7" w14:textId="77777777" w:rsidR="00BE2572" w:rsidRPr="00B138F3" w:rsidRDefault="00BE2572" w:rsidP="00DE2AE3">
            <w:pPr>
              <w:widowControl w:val="0"/>
              <w:spacing w:after="160"/>
              <w:rPr>
                <w:rFonts w:ascii="GHEA Grapalat" w:hAnsi="GHEA Grapalat" w:cs="Sylfaen"/>
              </w:rPr>
            </w:pPr>
          </w:p>
          <w:p w14:paraId="4EC3323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16A8435" w14:textId="77777777" w:rsidR="00BE2572" w:rsidRPr="00B138F3" w:rsidRDefault="00BE2572" w:rsidP="00DE2AE3">
            <w:pPr>
              <w:widowControl w:val="0"/>
              <w:spacing w:after="160"/>
              <w:rPr>
                <w:rFonts w:ascii="GHEA Grapalat" w:hAnsi="GHEA Grapalat" w:cs="Sylfaen"/>
              </w:rPr>
            </w:pPr>
          </w:p>
          <w:p w14:paraId="5E5EB46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23ABFE2" w14:textId="77777777" w:rsidR="00BE2572" w:rsidRPr="00B138F3" w:rsidRDefault="00BE2572" w:rsidP="00DE2AE3">
            <w:pPr>
              <w:widowControl w:val="0"/>
              <w:spacing w:after="160"/>
              <w:rPr>
                <w:rFonts w:ascii="GHEA Grapalat" w:hAnsi="GHEA Grapalat" w:cs="Sylfaen"/>
              </w:rPr>
            </w:pPr>
          </w:p>
          <w:p w14:paraId="52E0285A"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78EA38"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BE6B4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25F289" w14:textId="77777777" w:rsidR="00BE2572" w:rsidRPr="00B138F3" w:rsidRDefault="00BE2572" w:rsidP="00DE2AE3">
            <w:pPr>
              <w:widowControl w:val="0"/>
              <w:spacing w:after="160"/>
              <w:rPr>
                <w:rFonts w:ascii="GHEA Grapalat" w:hAnsi="GHEA Grapalat" w:cs="Sylfaen"/>
              </w:rPr>
            </w:pPr>
          </w:p>
          <w:p w14:paraId="0BD63BA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4BB2CE4" w14:textId="77777777" w:rsidR="00BE2572" w:rsidRPr="00B138F3" w:rsidRDefault="00BE2572" w:rsidP="00DE2AE3">
            <w:pPr>
              <w:widowControl w:val="0"/>
              <w:spacing w:after="160"/>
              <w:jc w:val="right"/>
              <w:rPr>
                <w:rFonts w:ascii="GHEA Grapalat" w:hAnsi="GHEA Grapalat" w:cs="Tahoma"/>
              </w:rPr>
            </w:pPr>
          </w:p>
          <w:p w14:paraId="0BB5FBA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F83DA75" w14:textId="77777777" w:rsidR="00BE2572" w:rsidRPr="00B138F3" w:rsidRDefault="00BE2572" w:rsidP="00DE2AE3">
            <w:pPr>
              <w:widowControl w:val="0"/>
              <w:spacing w:after="160"/>
              <w:rPr>
                <w:rFonts w:ascii="GHEA Grapalat" w:hAnsi="GHEA Grapalat" w:cs="Sylfaen"/>
              </w:rPr>
            </w:pPr>
          </w:p>
          <w:p w14:paraId="60609B76"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36F9C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0F7499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9CEA495" w14:textId="77777777" w:rsidR="00BE2572" w:rsidRPr="00B138F3" w:rsidRDefault="00BE2572" w:rsidP="00DE2AE3">
            <w:pPr>
              <w:widowControl w:val="0"/>
              <w:spacing w:after="160"/>
              <w:rPr>
                <w:rFonts w:ascii="GHEA Grapalat" w:hAnsi="GHEA Grapalat"/>
              </w:rPr>
            </w:pPr>
          </w:p>
          <w:p w14:paraId="178CBE9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D78BE97"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345383" w14:textId="77777777" w:rsidR="00BE2572" w:rsidRPr="00B138F3" w:rsidRDefault="00BE2572" w:rsidP="00DE2AE3">
            <w:pPr>
              <w:widowControl w:val="0"/>
              <w:spacing w:after="160"/>
              <w:rPr>
                <w:rFonts w:ascii="GHEA Grapalat" w:hAnsi="GHEA Grapalat" w:cs="Tahoma"/>
              </w:rPr>
            </w:pPr>
          </w:p>
          <w:p w14:paraId="2E74AC5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0396A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B6C4AF" w14:textId="77777777" w:rsidR="00BE2572" w:rsidRPr="00B138F3" w:rsidRDefault="00BE2572" w:rsidP="00DE2AE3">
            <w:pPr>
              <w:widowControl w:val="0"/>
              <w:spacing w:after="160"/>
              <w:rPr>
                <w:rFonts w:ascii="GHEA Grapalat" w:hAnsi="GHEA Grapalat" w:cs="Tahoma"/>
              </w:rPr>
            </w:pPr>
          </w:p>
          <w:p w14:paraId="07A41C6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DE2896A"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BE73DC" w14:textId="77777777" w:rsidR="00BE2572" w:rsidRPr="00B138F3" w:rsidRDefault="00BE2572" w:rsidP="00DE2AE3">
            <w:pPr>
              <w:widowControl w:val="0"/>
              <w:spacing w:after="160"/>
              <w:rPr>
                <w:rFonts w:ascii="GHEA Grapalat" w:hAnsi="GHEA Grapalat" w:cs="Arial"/>
              </w:rPr>
            </w:pPr>
          </w:p>
        </w:tc>
      </w:tr>
      <w:tr w:rsidR="00B138F3" w:rsidRPr="00B138F3" w14:paraId="1329759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CB5C6F"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A5E5D7" w14:textId="77777777" w:rsidR="00BE2572" w:rsidRPr="00B138F3" w:rsidRDefault="00BE2572" w:rsidP="00DE2AE3">
            <w:pPr>
              <w:widowControl w:val="0"/>
              <w:spacing w:after="160"/>
              <w:rPr>
                <w:rFonts w:ascii="GHEA Grapalat" w:hAnsi="GHEA Grapalat" w:cs="Sylfaen"/>
              </w:rPr>
            </w:pPr>
          </w:p>
          <w:p w14:paraId="7E6F48EF"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4E053E"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2BDE48" w14:textId="77777777" w:rsidR="00BE2572" w:rsidRPr="00B138F3" w:rsidRDefault="00BE2572" w:rsidP="00DE2AE3">
            <w:pPr>
              <w:widowControl w:val="0"/>
              <w:spacing w:after="160"/>
              <w:rPr>
                <w:rFonts w:ascii="GHEA Grapalat" w:hAnsi="GHEA Grapalat"/>
              </w:rPr>
            </w:pPr>
          </w:p>
          <w:p w14:paraId="47FB6A4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902FF7" w14:textId="77777777" w:rsidR="00BE2572" w:rsidRPr="00B138F3" w:rsidRDefault="00BE2572" w:rsidP="00BE2572">
      <w:pPr>
        <w:widowControl w:val="0"/>
        <w:spacing w:after="160"/>
        <w:jc w:val="center"/>
        <w:rPr>
          <w:rFonts w:ascii="GHEA Grapalat" w:hAnsi="GHEA Grapalat" w:cs="Sylfaen"/>
        </w:rPr>
      </w:pPr>
    </w:p>
    <w:p w14:paraId="0E8CECF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6BE8E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D35EC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8FAA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6F4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47122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9158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B031F1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1CCA21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72A23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C7219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600A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B86558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8B1AC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940FB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CFD0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A388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AA0F4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85CC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ACE7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B65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5E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615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240C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8F7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FB03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A1B1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4CC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874FF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140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71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00A4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E66C0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8F4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CC5C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EC84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158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3F32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935D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BE0D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4C2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E8B2A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1BB0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D13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3F8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7E8B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0C73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4F1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37ACC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129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109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A593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53E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3D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8512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1801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31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14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D4A3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40C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136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82AB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FB1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C8D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657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32A8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EB2B9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BE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79B7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8818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59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463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DC54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4CB9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6CC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851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D4B6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CAA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B533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78A4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A0E7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15A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7B7B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41E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B3E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3D57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42E0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BEBF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B45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2480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684F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8E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0993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7EE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FA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EEB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6831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4286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596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ABB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59B5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62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8D37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9E6A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9CA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58F7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0B3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1911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5EA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258F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F94A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DDD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3BD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CC34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EA7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C25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09D8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B2BB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0C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6B8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B1F4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7385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9AF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4F2F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6D58D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990E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818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193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B5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6C10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B601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5A3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6105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01BF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EB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BC15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913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11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A44E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1FA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403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F2FE9"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ADB0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6B04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CAD70"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E648C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83B3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12C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0629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8EC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C965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C09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4BB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A952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C8F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2127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292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19B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26BE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6B1B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072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74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411C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E715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2945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AB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194F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FDE7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E68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B20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C57A4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136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BF3A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B94D6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F5F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1966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8B76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602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B749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82B6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8DAA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4F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4149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BE86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DC8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412C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53AE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6C1C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7715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BE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62F5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423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E65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E3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21383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67671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49F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1F07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63BD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C6E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82F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AE7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7581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2BD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7F3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6F6B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DC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99B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E3E86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67ABA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8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28C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7F7E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D5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50B8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07B6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97985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377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E9D8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155F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EE3E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7C2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19A271"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79E80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B69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0E7A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6DE6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4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AD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1D5DA5" w14:textId="77777777" w:rsidR="00BE2572" w:rsidRPr="00B138F3" w:rsidRDefault="00BE2572" w:rsidP="00DE2AE3">
            <w:pPr>
              <w:widowControl w:val="0"/>
              <w:spacing w:after="120"/>
              <w:jc w:val="center"/>
              <w:rPr>
                <w:rFonts w:ascii="GHEA Grapalat" w:hAnsi="GHEA Grapalat"/>
                <w:sz w:val="18"/>
                <w:szCs w:val="18"/>
              </w:rPr>
            </w:pPr>
          </w:p>
        </w:tc>
      </w:tr>
    </w:tbl>
    <w:p w14:paraId="16A41991" w14:textId="77777777" w:rsidR="00BE2572" w:rsidRPr="00B138F3" w:rsidRDefault="00BE2572" w:rsidP="00BE2572">
      <w:pPr>
        <w:widowControl w:val="0"/>
        <w:spacing w:after="160"/>
        <w:ind w:left="567" w:right="565"/>
        <w:jc w:val="center"/>
        <w:rPr>
          <w:rFonts w:ascii="GHEA Grapalat" w:hAnsi="GHEA Grapalat"/>
          <w:b/>
        </w:rPr>
      </w:pPr>
    </w:p>
    <w:p w14:paraId="3075A03A" w14:textId="77777777" w:rsidR="00BE2572" w:rsidRPr="00B138F3" w:rsidRDefault="00BE2572" w:rsidP="00BE2572">
      <w:pPr>
        <w:widowControl w:val="0"/>
        <w:spacing w:after="160"/>
        <w:ind w:left="567" w:right="565"/>
        <w:jc w:val="center"/>
        <w:rPr>
          <w:rFonts w:ascii="GHEA Grapalat" w:hAnsi="GHEA Grapalat"/>
          <w:b/>
        </w:rPr>
      </w:pPr>
    </w:p>
    <w:p w14:paraId="2B908EAA" w14:textId="77777777" w:rsidR="00BE2572" w:rsidRPr="00B138F3" w:rsidRDefault="00BE2572" w:rsidP="00BE2572">
      <w:pPr>
        <w:widowControl w:val="0"/>
        <w:spacing w:after="160"/>
        <w:ind w:left="567" w:right="565"/>
        <w:jc w:val="center"/>
        <w:rPr>
          <w:rFonts w:ascii="GHEA Grapalat" w:hAnsi="GHEA Grapalat"/>
          <w:b/>
        </w:rPr>
      </w:pPr>
    </w:p>
    <w:p w14:paraId="63BDCF12" w14:textId="77777777" w:rsidR="00BE2572" w:rsidRPr="00B138F3" w:rsidRDefault="00BE2572" w:rsidP="00BE2572">
      <w:pPr>
        <w:widowControl w:val="0"/>
        <w:spacing w:after="160"/>
        <w:ind w:left="567" w:right="565"/>
        <w:jc w:val="center"/>
        <w:rPr>
          <w:rFonts w:ascii="GHEA Grapalat" w:hAnsi="GHEA Grapalat"/>
          <w:b/>
        </w:rPr>
      </w:pPr>
    </w:p>
    <w:p w14:paraId="03BDD20A" w14:textId="77777777" w:rsidR="00BE2572" w:rsidRPr="00B138F3" w:rsidRDefault="00BE2572" w:rsidP="00BE2572">
      <w:pPr>
        <w:widowControl w:val="0"/>
        <w:spacing w:after="160"/>
        <w:ind w:left="567" w:right="565"/>
        <w:jc w:val="center"/>
        <w:rPr>
          <w:rFonts w:ascii="GHEA Grapalat" w:hAnsi="GHEA Grapalat"/>
          <w:b/>
        </w:rPr>
      </w:pPr>
    </w:p>
    <w:p w14:paraId="242F7DB6" w14:textId="77777777" w:rsidR="00BE2572" w:rsidRPr="00B138F3" w:rsidRDefault="00BE2572" w:rsidP="00BE2572">
      <w:pPr>
        <w:widowControl w:val="0"/>
        <w:spacing w:after="160"/>
        <w:ind w:left="567" w:right="565"/>
        <w:jc w:val="center"/>
        <w:rPr>
          <w:rFonts w:ascii="GHEA Grapalat" w:hAnsi="GHEA Grapalat"/>
          <w:b/>
        </w:rPr>
      </w:pPr>
    </w:p>
    <w:p w14:paraId="4CF66BCF" w14:textId="77777777" w:rsidR="00BE2572" w:rsidRPr="00B138F3" w:rsidRDefault="00BE2572" w:rsidP="00BE2572">
      <w:pPr>
        <w:widowControl w:val="0"/>
        <w:spacing w:after="160"/>
        <w:ind w:left="567" w:right="565"/>
        <w:jc w:val="center"/>
        <w:rPr>
          <w:rFonts w:ascii="GHEA Grapalat" w:hAnsi="GHEA Grapalat"/>
          <w:b/>
        </w:rPr>
      </w:pPr>
    </w:p>
    <w:p w14:paraId="2492C2FC" w14:textId="77777777" w:rsidR="00BE2572" w:rsidRPr="00B138F3" w:rsidRDefault="00BE2572" w:rsidP="00BE2572">
      <w:pPr>
        <w:widowControl w:val="0"/>
        <w:spacing w:after="160"/>
        <w:ind w:left="567" w:right="565"/>
        <w:jc w:val="center"/>
        <w:rPr>
          <w:rFonts w:ascii="GHEA Grapalat" w:hAnsi="GHEA Grapalat"/>
          <w:b/>
        </w:rPr>
      </w:pPr>
    </w:p>
    <w:p w14:paraId="2D4F0EC5" w14:textId="77777777" w:rsidR="00BE2572" w:rsidRPr="00B138F3" w:rsidRDefault="00BE2572" w:rsidP="00BE2572">
      <w:pPr>
        <w:widowControl w:val="0"/>
        <w:spacing w:after="160"/>
        <w:ind w:left="567" w:right="565"/>
        <w:jc w:val="center"/>
        <w:rPr>
          <w:rFonts w:ascii="GHEA Grapalat" w:hAnsi="GHEA Grapalat"/>
          <w:b/>
        </w:rPr>
      </w:pPr>
    </w:p>
    <w:p w14:paraId="4CF67182" w14:textId="77777777" w:rsidR="00BE2572" w:rsidRPr="00B138F3" w:rsidRDefault="00BE2572" w:rsidP="00BE2572">
      <w:pPr>
        <w:widowControl w:val="0"/>
        <w:spacing w:after="160"/>
        <w:ind w:left="567" w:right="565"/>
        <w:jc w:val="center"/>
        <w:rPr>
          <w:rFonts w:ascii="GHEA Grapalat" w:hAnsi="GHEA Grapalat"/>
          <w:b/>
        </w:rPr>
      </w:pPr>
    </w:p>
    <w:p w14:paraId="256D6F2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24F0136"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BEE7C16" w14:textId="15F46020" w:rsidR="008D352C" w:rsidRPr="00D7045A" w:rsidRDefault="00071D1C" w:rsidP="00AC4EFF">
      <w:pPr>
        <w:pStyle w:val="31"/>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B25AF">
        <w:rPr>
          <w:rFonts w:ascii="GHEA Grapalat" w:hAnsi="GHEA Grapalat"/>
          <w:b/>
          <w:sz w:val="24"/>
          <w:szCs w:val="24"/>
        </w:rPr>
        <w:t>ЦПРСЛМ-GHAPDzB-26</w:t>
      </w:r>
    </w:p>
    <w:p w14:paraId="671B416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BA96F27"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E19F75F"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533C6E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67D162C" w14:textId="77777777" w:rsidTr="00F15CED">
        <w:tc>
          <w:tcPr>
            <w:tcW w:w="4643" w:type="dxa"/>
          </w:tcPr>
          <w:p w14:paraId="3E63AD5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0FDDFB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7C87EE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1B88955"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3F794491" w14:textId="77777777" w:rsidR="00071D1C" w:rsidRPr="00B138F3" w:rsidRDefault="00071D1C" w:rsidP="00B46D58">
      <w:pPr>
        <w:widowControl w:val="0"/>
        <w:spacing w:after="160"/>
        <w:ind w:firstLine="709"/>
        <w:jc w:val="both"/>
        <w:rPr>
          <w:rFonts w:ascii="GHEA Grapalat" w:hAnsi="GHEA Grapalat"/>
          <w:b/>
        </w:rPr>
      </w:pPr>
    </w:p>
    <w:p w14:paraId="2A483B7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01E982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0BEF78B" w14:textId="77777777" w:rsidR="00071D1C" w:rsidRPr="00B138F3" w:rsidRDefault="00071D1C" w:rsidP="00B46D58">
      <w:pPr>
        <w:widowControl w:val="0"/>
        <w:spacing w:after="160"/>
        <w:ind w:firstLine="709"/>
        <w:jc w:val="both"/>
        <w:rPr>
          <w:rFonts w:ascii="GHEA Grapalat" w:hAnsi="GHEA Grapalat" w:cs="Times Armenian"/>
        </w:rPr>
      </w:pPr>
    </w:p>
    <w:p w14:paraId="592B42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BB23C4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FBE8D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3C46C2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19753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56F8E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3BF22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697E1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BAF51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14:paraId="6FD301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CFE11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9E026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728C7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2815B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7971FA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A770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19904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5E6D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FA862A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9DCF4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C9E06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55E227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75C05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504F691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17E8A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E998A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36D959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E0F81A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3EE34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4524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CE1A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4EC4FFE"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C57E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B9FE77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07F35F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B4622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CB931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79CBF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35A60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0D31A4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86E5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624ED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1BC97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B1A245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4F0120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8EFEE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8D722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61D3F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
    <w:p w14:paraId="6C0D2CE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xml:space="preserve">, </w:t>
      </w:r>
      <w:proofErr w:type="spellStart"/>
      <w:r w:rsidR="0044370A" w:rsidRPr="00CF61D6">
        <w:rPr>
          <w:rFonts w:ascii="GHEA Grapalat" w:hAnsi="GHEA Grapalat"/>
        </w:rPr>
        <w:t>предусмотренных</w:t>
      </w:r>
      <w:r w:rsidRPr="00B138F3">
        <w:rPr>
          <w:rFonts w:ascii="GHEA Grapalat" w:hAnsi="GHEA Grapalat"/>
        </w:rPr>
        <w:t>графиком</w:t>
      </w:r>
      <w:proofErr w:type="spellEnd"/>
      <w:r w:rsidRPr="00B138F3">
        <w:rPr>
          <w:rFonts w:ascii="GHEA Grapalat" w:hAnsi="GHEA Grapalat"/>
        </w:rPr>
        <w:t xml:space="preserve">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spellStart"/>
      <w:proofErr w:type="gramEnd"/>
      <w:r w:rsidR="0044370A" w:rsidRPr="00B138F3">
        <w:rPr>
          <w:rFonts w:ascii="GHEA Grapalat" w:hAnsi="GHEA Grapalat"/>
        </w:rPr>
        <w:t>ого</w:t>
      </w:r>
      <w:r w:rsidRPr="00B138F3">
        <w:rPr>
          <w:rFonts w:ascii="GHEA Grapalat" w:hAnsi="GHEA Grapalat"/>
        </w:rPr>
        <w:t>декабря</w:t>
      </w:r>
      <w:proofErr w:type="spellEnd"/>
      <w:r w:rsidRPr="00B138F3">
        <w:rPr>
          <w:rFonts w:ascii="GHEA Grapalat" w:hAnsi="GHEA Grapalat"/>
        </w:rPr>
        <w:t xml:space="preserve"> данного года. </w:t>
      </w:r>
    </w:p>
    <w:p w14:paraId="50807E05"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14:paraId="6C6F796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B9255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7DBFA5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D1EDF60"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6"/>
        <w:t>19</w:t>
      </w:r>
      <w:r w:rsidRPr="00B138F3">
        <w:rPr>
          <w:rFonts w:ascii="GHEA Grapalat" w:hAnsi="GHEA Grapalat"/>
        </w:rPr>
        <w:t>.</w:t>
      </w:r>
    </w:p>
    <w:p w14:paraId="446C399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6E96BC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3D7C386"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774C18C"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приема-передачи не подписывается и Покупатель:</w:t>
      </w:r>
    </w:p>
    <w:p w14:paraId="6531F7D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8FDE71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F97647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DF57CB8"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BEA317" w14:textId="77777777" w:rsidR="00BE5F44" w:rsidRDefault="00BE5F44" w:rsidP="00B46D58">
      <w:pPr>
        <w:widowControl w:val="0"/>
        <w:tabs>
          <w:tab w:val="left" w:pos="1134"/>
        </w:tabs>
        <w:spacing w:after="160"/>
        <w:ind w:firstLine="567"/>
        <w:jc w:val="both"/>
        <w:rPr>
          <w:rFonts w:ascii="GHEA Grapalat" w:hAnsi="GHEA Grapalat"/>
        </w:rPr>
      </w:pPr>
    </w:p>
    <w:p w14:paraId="25839A2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4BC7F4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E6B0BA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BABB9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5FCF76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4AD1BA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w:t>
      </w:r>
      <w:r w:rsidRPr="00B138F3">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00B276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F310F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5DF2501" w14:textId="77777777" w:rsidR="00D52566" w:rsidRPr="00B138F3" w:rsidRDefault="00D52566" w:rsidP="00B46D58">
      <w:pPr>
        <w:rPr>
          <w:rFonts w:ascii="GHEA Grapalat" w:hAnsi="GHEA Grapalat"/>
          <w:lang w:val="hy-AM"/>
        </w:rPr>
      </w:pPr>
    </w:p>
    <w:p w14:paraId="1C9B7D9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42CF43A"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BA212AA" w14:textId="77777777" w:rsidR="0094684E" w:rsidRPr="00B138F3" w:rsidRDefault="0094684E" w:rsidP="00B46D58">
      <w:pPr>
        <w:widowControl w:val="0"/>
        <w:spacing w:after="160"/>
        <w:jc w:val="center"/>
        <w:rPr>
          <w:rFonts w:ascii="GHEA Grapalat" w:hAnsi="GHEA Grapalat"/>
          <w:lang w:val="hy-AM"/>
        </w:rPr>
      </w:pPr>
    </w:p>
    <w:p w14:paraId="33B2C31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BF2760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FA711B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14:paraId="575F2FE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9BCD6D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B138F3">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C8B5CA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96E95C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752A6B"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3E9220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CAB0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7DFD9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1B59B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14:paraId="7F1F0B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14:paraId="6513D1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50273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proofErr w:type="gramStart"/>
      <w:r w:rsidRPr="00B138F3">
        <w:rPr>
          <w:rFonts w:ascii="GHEA Grapalat" w:hAnsi="GHEA Grapalat"/>
        </w:rPr>
        <w:t>стороной.Обязательства</w:t>
      </w:r>
      <w:proofErr w:type="spellEnd"/>
      <w:proofErr w:type="gram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1FC8E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1039A7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proofErr w:type="gramStart"/>
      <w:r w:rsidRPr="00B138F3">
        <w:rPr>
          <w:rFonts w:ascii="GHEA Grapalat" w:hAnsi="GHEA Grapalat"/>
          <w:spacing w:val="-6"/>
        </w:rPr>
        <w:t>пунктом.</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422231D" w14:textId="77777777" w:rsidR="00CB25AF" w:rsidRDefault="00CB25AF" w:rsidP="00B46D58">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6F0A20">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48AD62DC" w14:textId="71ED354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EB66D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787870D"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1"/>
        <w:t>24</w:t>
      </w:r>
    </w:p>
    <w:p w14:paraId="2554FBE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D6DA548" w14:textId="77777777" w:rsidTr="0016519F">
        <w:tc>
          <w:tcPr>
            <w:tcW w:w="4536" w:type="dxa"/>
          </w:tcPr>
          <w:p w14:paraId="4850A24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586DB9E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481E3C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0B413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8D206F0" w14:textId="77777777" w:rsidR="00071D1C" w:rsidRPr="00B138F3" w:rsidRDefault="00071D1C" w:rsidP="00B46D58">
            <w:pPr>
              <w:widowControl w:val="0"/>
              <w:spacing w:after="160"/>
              <w:jc w:val="center"/>
              <w:rPr>
                <w:rFonts w:ascii="GHEA Grapalat" w:hAnsi="GHEA Grapalat"/>
              </w:rPr>
            </w:pPr>
          </w:p>
        </w:tc>
        <w:tc>
          <w:tcPr>
            <w:tcW w:w="4343" w:type="dxa"/>
          </w:tcPr>
          <w:p w14:paraId="2C6120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51DE8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75CF1A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3B04C5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26AA8C7" w14:textId="77777777" w:rsidR="00382B60" w:rsidRDefault="00382B60" w:rsidP="00B46D58">
      <w:pPr>
        <w:widowControl w:val="0"/>
        <w:spacing w:after="160"/>
        <w:ind w:firstLine="567"/>
        <w:jc w:val="both"/>
        <w:rPr>
          <w:rFonts w:ascii="GHEA Grapalat" w:hAnsi="GHEA Grapalat"/>
          <w:i/>
          <w:lang w:val="hy-AM"/>
        </w:rPr>
      </w:pPr>
    </w:p>
    <w:p w14:paraId="70D9AA3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964DF18" w14:textId="77777777" w:rsidR="00071D1C" w:rsidRPr="00B138F3" w:rsidRDefault="00071D1C" w:rsidP="00B46D58">
      <w:pPr>
        <w:widowControl w:val="0"/>
        <w:spacing w:after="160"/>
        <w:rPr>
          <w:rFonts w:ascii="GHEA Grapalat" w:hAnsi="GHEA Grapalat"/>
        </w:rPr>
      </w:pPr>
    </w:p>
    <w:p w14:paraId="5DCF7C26"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7BDAB53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067D38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A2AD1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14:paraId="57ACB9C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724590" w14:paraId="3E531101" w14:textId="77777777" w:rsidTr="00317BD2">
        <w:trPr>
          <w:jc w:val="center"/>
        </w:trPr>
        <w:tc>
          <w:tcPr>
            <w:tcW w:w="16350" w:type="dxa"/>
            <w:gridSpan w:val="12"/>
          </w:tcPr>
          <w:p w14:paraId="1860380D" w14:textId="77777777" w:rsidR="00071D1C" w:rsidRPr="00724590" w:rsidRDefault="00071D1C" w:rsidP="00B46D58">
            <w:pPr>
              <w:widowControl w:val="0"/>
              <w:jc w:val="center"/>
              <w:rPr>
                <w:rFonts w:ascii="GHEA Grapalat" w:hAnsi="GHEA Grapalat"/>
                <w:sz w:val="16"/>
                <w:szCs w:val="16"/>
              </w:rPr>
            </w:pPr>
            <w:r w:rsidRPr="00724590">
              <w:rPr>
                <w:rFonts w:ascii="GHEA Grapalat" w:hAnsi="GHEA Grapalat"/>
                <w:sz w:val="16"/>
                <w:szCs w:val="16"/>
              </w:rPr>
              <w:t>Товар</w:t>
            </w:r>
          </w:p>
        </w:tc>
      </w:tr>
      <w:tr w:rsidR="00B138F3" w:rsidRPr="00724590" w14:paraId="75B47849" w14:textId="77777777" w:rsidTr="00317BD2">
        <w:trPr>
          <w:trHeight w:val="219"/>
          <w:jc w:val="center"/>
        </w:trPr>
        <w:tc>
          <w:tcPr>
            <w:tcW w:w="1242" w:type="dxa"/>
            <w:vMerge w:val="restart"/>
            <w:vAlign w:val="center"/>
          </w:tcPr>
          <w:p w14:paraId="13C03BBE" w14:textId="77777777" w:rsidR="00071D1C" w:rsidRPr="00724590" w:rsidRDefault="00071D1C" w:rsidP="00B46D58">
            <w:pPr>
              <w:widowControl w:val="0"/>
              <w:jc w:val="center"/>
              <w:rPr>
                <w:rFonts w:ascii="GHEA Grapalat" w:hAnsi="GHEA Grapalat"/>
                <w:sz w:val="16"/>
                <w:szCs w:val="16"/>
              </w:rPr>
            </w:pPr>
            <w:r w:rsidRPr="00724590">
              <w:rPr>
                <w:rFonts w:ascii="GHEA Grapalat" w:hAnsi="GHEA Grapalat"/>
                <w:sz w:val="16"/>
                <w:szCs w:val="16"/>
              </w:rPr>
              <w:t xml:space="preserve">номер предусмотренного </w:t>
            </w:r>
            <w:r w:rsidRPr="00724590">
              <w:rPr>
                <w:rFonts w:ascii="GHEA Grapalat" w:hAnsi="GHEA Grapalat"/>
                <w:spacing w:val="-6"/>
                <w:sz w:val="16"/>
                <w:szCs w:val="16"/>
              </w:rPr>
              <w:t>приглашением</w:t>
            </w:r>
            <w:r w:rsidRPr="00724590">
              <w:rPr>
                <w:rFonts w:ascii="GHEA Grapalat" w:hAnsi="GHEA Grapalat"/>
                <w:sz w:val="16"/>
                <w:szCs w:val="16"/>
              </w:rPr>
              <w:t xml:space="preserve"> лота</w:t>
            </w:r>
          </w:p>
        </w:tc>
        <w:tc>
          <w:tcPr>
            <w:tcW w:w="2715" w:type="dxa"/>
            <w:vMerge w:val="restart"/>
            <w:vAlign w:val="center"/>
          </w:tcPr>
          <w:p w14:paraId="50C09C79" w14:textId="77777777" w:rsidR="00071D1C" w:rsidRPr="00724590" w:rsidRDefault="00071D1C" w:rsidP="00B46D58">
            <w:pPr>
              <w:widowControl w:val="0"/>
              <w:jc w:val="center"/>
              <w:rPr>
                <w:rFonts w:ascii="GHEA Grapalat" w:hAnsi="GHEA Grapalat"/>
                <w:sz w:val="16"/>
                <w:szCs w:val="16"/>
              </w:rPr>
            </w:pPr>
            <w:r w:rsidRPr="00724590">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83FAD7F" w14:textId="77777777" w:rsidR="00071D1C" w:rsidRPr="00724590" w:rsidRDefault="001D0249" w:rsidP="00B64ECA">
            <w:pPr>
              <w:widowControl w:val="0"/>
              <w:jc w:val="center"/>
              <w:rPr>
                <w:rFonts w:ascii="GHEA Grapalat" w:hAnsi="GHEA Grapalat"/>
                <w:sz w:val="16"/>
                <w:szCs w:val="16"/>
                <w:lang w:val="en-US"/>
              </w:rPr>
            </w:pPr>
            <w:r w:rsidRPr="00724590">
              <w:rPr>
                <w:rFonts w:ascii="GHEA Grapalat" w:hAnsi="GHEA Grapalat"/>
                <w:sz w:val="16"/>
                <w:szCs w:val="16"/>
              </w:rPr>
              <w:t xml:space="preserve">наименование </w:t>
            </w:r>
          </w:p>
        </w:tc>
        <w:tc>
          <w:tcPr>
            <w:tcW w:w="1925" w:type="dxa"/>
            <w:vMerge w:val="restart"/>
            <w:vAlign w:val="center"/>
          </w:tcPr>
          <w:p w14:paraId="0DEF84F5" w14:textId="77777777" w:rsidR="00071D1C" w:rsidRPr="00724590" w:rsidRDefault="00A205BF" w:rsidP="00B64ECA">
            <w:pPr>
              <w:widowControl w:val="0"/>
              <w:ind w:left="-96" w:right="-108"/>
              <w:jc w:val="center"/>
              <w:rPr>
                <w:rFonts w:ascii="GHEA Grapalat" w:hAnsi="GHEA Grapalat"/>
                <w:sz w:val="16"/>
                <w:szCs w:val="16"/>
              </w:rPr>
            </w:pPr>
            <w:r w:rsidRPr="00724590">
              <w:rPr>
                <w:rFonts w:ascii="GHEA Grapalat" w:hAnsi="GHEA Grapalat"/>
                <w:sz w:val="16"/>
                <w:szCs w:val="16"/>
              </w:rPr>
              <w:t xml:space="preserve">товарный </w:t>
            </w:r>
            <w:proofErr w:type="spellStart"/>
            <w:proofErr w:type="gramStart"/>
            <w:r w:rsidRPr="00724590">
              <w:rPr>
                <w:rFonts w:ascii="GHEA Grapalat" w:hAnsi="GHEA Grapalat"/>
                <w:sz w:val="16"/>
                <w:szCs w:val="16"/>
              </w:rPr>
              <w:t>знак,марка</w:t>
            </w:r>
            <w:r w:rsidR="00CC6362" w:rsidRPr="00724590">
              <w:rPr>
                <w:rFonts w:ascii="GHEA Grapalat" w:hAnsi="GHEA Grapalat"/>
                <w:sz w:val="16"/>
                <w:szCs w:val="16"/>
              </w:rPr>
              <w:t>и</w:t>
            </w:r>
            <w:proofErr w:type="spellEnd"/>
            <w:proofErr w:type="gramEnd"/>
            <w:r w:rsidR="00CC6362" w:rsidRPr="00724590">
              <w:rPr>
                <w:rFonts w:ascii="GHEA Grapalat" w:hAnsi="GHEA Grapalat"/>
                <w:sz w:val="16"/>
                <w:szCs w:val="16"/>
              </w:rPr>
              <w:t xml:space="preserve"> </w:t>
            </w:r>
            <w:r w:rsidR="009F06BA" w:rsidRPr="00724590">
              <w:rPr>
                <w:rFonts w:ascii="GHEA Grapalat" w:hAnsi="GHEA Grapalat"/>
                <w:sz w:val="16"/>
                <w:szCs w:val="16"/>
              </w:rPr>
              <w:t xml:space="preserve">наименование производителя </w:t>
            </w:r>
            <w:r w:rsidR="00B64ECA" w:rsidRPr="00724590">
              <w:rPr>
                <w:rStyle w:val="af6"/>
                <w:rFonts w:ascii="GHEA Grapalat" w:hAnsi="GHEA Grapalat"/>
                <w:sz w:val="16"/>
                <w:szCs w:val="16"/>
              </w:rPr>
              <w:footnoteReference w:customMarkFollows="1" w:id="23"/>
              <w:t>**</w:t>
            </w:r>
          </w:p>
        </w:tc>
        <w:tc>
          <w:tcPr>
            <w:tcW w:w="1467" w:type="dxa"/>
            <w:vMerge w:val="restart"/>
            <w:vAlign w:val="center"/>
          </w:tcPr>
          <w:p w14:paraId="38CC57BD" w14:textId="77777777" w:rsidR="00071D1C" w:rsidRPr="00724590" w:rsidRDefault="00071D1C" w:rsidP="00B46D58">
            <w:pPr>
              <w:widowControl w:val="0"/>
              <w:ind w:left="-108" w:right="-59"/>
              <w:jc w:val="center"/>
              <w:rPr>
                <w:rFonts w:ascii="GHEA Grapalat" w:hAnsi="GHEA Grapalat"/>
                <w:sz w:val="16"/>
                <w:szCs w:val="16"/>
              </w:rPr>
            </w:pPr>
            <w:r w:rsidRPr="00724590">
              <w:rPr>
                <w:rFonts w:ascii="GHEA Grapalat" w:hAnsi="GHEA Grapalat"/>
                <w:sz w:val="16"/>
                <w:szCs w:val="16"/>
              </w:rPr>
              <w:t>техническая характеристика</w:t>
            </w:r>
          </w:p>
        </w:tc>
        <w:tc>
          <w:tcPr>
            <w:tcW w:w="1085" w:type="dxa"/>
            <w:vMerge w:val="restart"/>
            <w:vAlign w:val="center"/>
          </w:tcPr>
          <w:p w14:paraId="124EB1FF" w14:textId="77777777" w:rsidR="00071D1C" w:rsidRPr="00724590" w:rsidRDefault="00071D1C" w:rsidP="00B46D58">
            <w:pPr>
              <w:widowControl w:val="0"/>
              <w:ind w:left="-48" w:right="-108"/>
              <w:jc w:val="center"/>
              <w:rPr>
                <w:rFonts w:ascii="GHEA Grapalat" w:hAnsi="GHEA Grapalat"/>
                <w:sz w:val="16"/>
                <w:szCs w:val="16"/>
              </w:rPr>
            </w:pPr>
            <w:r w:rsidRPr="00724590">
              <w:rPr>
                <w:rFonts w:ascii="GHEA Grapalat" w:hAnsi="GHEA Grapalat"/>
                <w:sz w:val="16"/>
                <w:szCs w:val="16"/>
              </w:rPr>
              <w:t>единица измерения</w:t>
            </w:r>
          </w:p>
        </w:tc>
        <w:tc>
          <w:tcPr>
            <w:tcW w:w="1559" w:type="dxa"/>
            <w:vMerge w:val="restart"/>
            <w:vAlign w:val="center"/>
          </w:tcPr>
          <w:p w14:paraId="700F5049" w14:textId="77777777" w:rsidR="00071D1C" w:rsidRPr="00724590" w:rsidRDefault="00071D1C" w:rsidP="00B46D58">
            <w:pPr>
              <w:widowControl w:val="0"/>
              <w:ind w:left="-108" w:right="-108"/>
              <w:jc w:val="center"/>
              <w:rPr>
                <w:rFonts w:ascii="GHEA Grapalat" w:hAnsi="GHEA Grapalat"/>
                <w:sz w:val="16"/>
                <w:szCs w:val="16"/>
              </w:rPr>
            </w:pPr>
            <w:r w:rsidRPr="00724590">
              <w:rPr>
                <w:rFonts w:ascii="GHEA Grapalat" w:hAnsi="GHEA Grapalat"/>
                <w:sz w:val="16"/>
                <w:szCs w:val="16"/>
              </w:rPr>
              <w:t>цена единицы/драмов РА</w:t>
            </w:r>
          </w:p>
        </w:tc>
        <w:tc>
          <w:tcPr>
            <w:tcW w:w="1134" w:type="dxa"/>
            <w:vMerge w:val="restart"/>
            <w:vAlign w:val="center"/>
          </w:tcPr>
          <w:p w14:paraId="1687F9C2" w14:textId="77777777" w:rsidR="00071D1C" w:rsidRPr="00724590" w:rsidRDefault="00071D1C" w:rsidP="00B46D58">
            <w:pPr>
              <w:widowControl w:val="0"/>
              <w:ind w:left="-108" w:right="-108"/>
              <w:jc w:val="center"/>
              <w:rPr>
                <w:rFonts w:ascii="GHEA Grapalat" w:hAnsi="GHEA Grapalat"/>
                <w:sz w:val="16"/>
                <w:szCs w:val="16"/>
              </w:rPr>
            </w:pPr>
            <w:r w:rsidRPr="00724590">
              <w:rPr>
                <w:rFonts w:ascii="GHEA Grapalat" w:hAnsi="GHEA Grapalat"/>
                <w:sz w:val="16"/>
                <w:szCs w:val="16"/>
              </w:rPr>
              <w:t>общая цена/драмов РА</w:t>
            </w:r>
          </w:p>
        </w:tc>
        <w:tc>
          <w:tcPr>
            <w:tcW w:w="850" w:type="dxa"/>
            <w:vMerge w:val="restart"/>
            <w:vAlign w:val="center"/>
          </w:tcPr>
          <w:p w14:paraId="7985370E" w14:textId="77777777" w:rsidR="00071D1C" w:rsidRPr="00724590" w:rsidRDefault="00071D1C" w:rsidP="00B46D58">
            <w:pPr>
              <w:widowControl w:val="0"/>
              <w:ind w:left="-126" w:right="-108"/>
              <w:jc w:val="center"/>
              <w:rPr>
                <w:rFonts w:ascii="GHEA Grapalat" w:hAnsi="GHEA Grapalat"/>
                <w:sz w:val="16"/>
                <w:szCs w:val="16"/>
              </w:rPr>
            </w:pPr>
            <w:r w:rsidRPr="00724590">
              <w:rPr>
                <w:rFonts w:ascii="GHEA Grapalat" w:hAnsi="GHEA Grapalat"/>
                <w:sz w:val="16"/>
                <w:szCs w:val="16"/>
              </w:rPr>
              <w:t>общий объем</w:t>
            </w:r>
          </w:p>
        </w:tc>
        <w:tc>
          <w:tcPr>
            <w:tcW w:w="2814" w:type="dxa"/>
            <w:gridSpan w:val="3"/>
            <w:vAlign w:val="center"/>
          </w:tcPr>
          <w:p w14:paraId="069DFB0B" w14:textId="77777777" w:rsidR="00071D1C" w:rsidRPr="00724590" w:rsidRDefault="00071D1C" w:rsidP="00B46D58">
            <w:pPr>
              <w:widowControl w:val="0"/>
              <w:jc w:val="center"/>
              <w:rPr>
                <w:rFonts w:ascii="GHEA Grapalat" w:hAnsi="GHEA Grapalat"/>
                <w:sz w:val="16"/>
                <w:szCs w:val="16"/>
              </w:rPr>
            </w:pPr>
            <w:r w:rsidRPr="00724590">
              <w:rPr>
                <w:rFonts w:ascii="GHEA Grapalat" w:hAnsi="GHEA Grapalat"/>
                <w:sz w:val="16"/>
                <w:szCs w:val="16"/>
              </w:rPr>
              <w:t>поставки</w:t>
            </w:r>
          </w:p>
        </w:tc>
      </w:tr>
      <w:tr w:rsidR="00B138F3" w:rsidRPr="00724590" w14:paraId="0D737EB8" w14:textId="77777777" w:rsidTr="00317BD2">
        <w:trPr>
          <w:trHeight w:val="445"/>
          <w:jc w:val="center"/>
        </w:trPr>
        <w:tc>
          <w:tcPr>
            <w:tcW w:w="1242" w:type="dxa"/>
            <w:vMerge/>
            <w:vAlign w:val="center"/>
          </w:tcPr>
          <w:p w14:paraId="27777791" w14:textId="77777777" w:rsidR="00071D1C" w:rsidRPr="00724590" w:rsidRDefault="00071D1C" w:rsidP="00B46D58">
            <w:pPr>
              <w:widowControl w:val="0"/>
              <w:jc w:val="center"/>
              <w:rPr>
                <w:rFonts w:ascii="GHEA Grapalat" w:hAnsi="GHEA Grapalat"/>
                <w:sz w:val="16"/>
                <w:szCs w:val="16"/>
              </w:rPr>
            </w:pPr>
          </w:p>
        </w:tc>
        <w:tc>
          <w:tcPr>
            <w:tcW w:w="2715" w:type="dxa"/>
            <w:vMerge/>
            <w:vAlign w:val="center"/>
          </w:tcPr>
          <w:p w14:paraId="2D32B0A5" w14:textId="77777777" w:rsidR="00071D1C" w:rsidRPr="00724590" w:rsidRDefault="00071D1C" w:rsidP="00B46D58">
            <w:pPr>
              <w:widowControl w:val="0"/>
              <w:jc w:val="center"/>
              <w:rPr>
                <w:rFonts w:ascii="GHEA Grapalat" w:hAnsi="GHEA Grapalat"/>
                <w:sz w:val="16"/>
                <w:szCs w:val="16"/>
              </w:rPr>
            </w:pPr>
          </w:p>
        </w:tc>
        <w:tc>
          <w:tcPr>
            <w:tcW w:w="1559" w:type="dxa"/>
            <w:vMerge/>
            <w:vAlign w:val="center"/>
          </w:tcPr>
          <w:p w14:paraId="0CAF81E9" w14:textId="77777777" w:rsidR="00071D1C" w:rsidRPr="00724590" w:rsidRDefault="00071D1C" w:rsidP="00B46D58">
            <w:pPr>
              <w:widowControl w:val="0"/>
              <w:jc w:val="center"/>
              <w:rPr>
                <w:rFonts w:ascii="GHEA Grapalat" w:hAnsi="GHEA Grapalat"/>
                <w:sz w:val="16"/>
                <w:szCs w:val="16"/>
              </w:rPr>
            </w:pPr>
          </w:p>
        </w:tc>
        <w:tc>
          <w:tcPr>
            <w:tcW w:w="1925" w:type="dxa"/>
            <w:vMerge/>
            <w:vAlign w:val="center"/>
          </w:tcPr>
          <w:p w14:paraId="44178490" w14:textId="77777777" w:rsidR="00071D1C" w:rsidRPr="00724590" w:rsidRDefault="00071D1C" w:rsidP="00B46D58">
            <w:pPr>
              <w:widowControl w:val="0"/>
              <w:jc w:val="center"/>
              <w:rPr>
                <w:rFonts w:ascii="GHEA Grapalat" w:hAnsi="GHEA Grapalat"/>
                <w:sz w:val="16"/>
                <w:szCs w:val="16"/>
              </w:rPr>
            </w:pPr>
          </w:p>
        </w:tc>
        <w:tc>
          <w:tcPr>
            <w:tcW w:w="1467" w:type="dxa"/>
            <w:vMerge/>
            <w:vAlign w:val="center"/>
          </w:tcPr>
          <w:p w14:paraId="554555A3" w14:textId="77777777" w:rsidR="00071D1C" w:rsidRPr="00724590" w:rsidRDefault="00071D1C" w:rsidP="00B46D58">
            <w:pPr>
              <w:widowControl w:val="0"/>
              <w:jc w:val="center"/>
              <w:rPr>
                <w:rFonts w:ascii="GHEA Grapalat" w:hAnsi="GHEA Grapalat"/>
                <w:sz w:val="16"/>
                <w:szCs w:val="16"/>
              </w:rPr>
            </w:pPr>
          </w:p>
        </w:tc>
        <w:tc>
          <w:tcPr>
            <w:tcW w:w="1085" w:type="dxa"/>
            <w:vMerge/>
            <w:vAlign w:val="center"/>
          </w:tcPr>
          <w:p w14:paraId="5FF33970" w14:textId="77777777" w:rsidR="00071D1C" w:rsidRPr="00724590" w:rsidRDefault="00071D1C" w:rsidP="00B46D58">
            <w:pPr>
              <w:widowControl w:val="0"/>
              <w:jc w:val="center"/>
              <w:rPr>
                <w:rFonts w:ascii="GHEA Grapalat" w:hAnsi="GHEA Grapalat"/>
                <w:sz w:val="16"/>
                <w:szCs w:val="16"/>
              </w:rPr>
            </w:pPr>
          </w:p>
        </w:tc>
        <w:tc>
          <w:tcPr>
            <w:tcW w:w="1559" w:type="dxa"/>
            <w:vMerge/>
            <w:vAlign w:val="center"/>
          </w:tcPr>
          <w:p w14:paraId="10EF54C2" w14:textId="77777777" w:rsidR="00071D1C" w:rsidRPr="00724590" w:rsidRDefault="00071D1C" w:rsidP="00B46D58">
            <w:pPr>
              <w:widowControl w:val="0"/>
              <w:jc w:val="center"/>
              <w:rPr>
                <w:rFonts w:ascii="GHEA Grapalat" w:hAnsi="GHEA Grapalat"/>
                <w:sz w:val="16"/>
                <w:szCs w:val="16"/>
              </w:rPr>
            </w:pPr>
          </w:p>
        </w:tc>
        <w:tc>
          <w:tcPr>
            <w:tcW w:w="1134" w:type="dxa"/>
            <w:vMerge/>
            <w:vAlign w:val="center"/>
          </w:tcPr>
          <w:p w14:paraId="48934C80" w14:textId="77777777" w:rsidR="00071D1C" w:rsidRPr="00724590" w:rsidRDefault="00071D1C" w:rsidP="00B46D58">
            <w:pPr>
              <w:widowControl w:val="0"/>
              <w:jc w:val="center"/>
              <w:rPr>
                <w:rFonts w:ascii="GHEA Grapalat" w:hAnsi="GHEA Grapalat"/>
                <w:sz w:val="16"/>
                <w:szCs w:val="16"/>
              </w:rPr>
            </w:pPr>
          </w:p>
        </w:tc>
        <w:tc>
          <w:tcPr>
            <w:tcW w:w="850" w:type="dxa"/>
            <w:vMerge/>
            <w:vAlign w:val="center"/>
          </w:tcPr>
          <w:p w14:paraId="55EAA2EA" w14:textId="77777777" w:rsidR="00071D1C" w:rsidRPr="00724590" w:rsidRDefault="00071D1C" w:rsidP="00B46D58">
            <w:pPr>
              <w:widowControl w:val="0"/>
              <w:jc w:val="center"/>
              <w:rPr>
                <w:rFonts w:ascii="GHEA Grapalat" w:hAnsi="GHEA Grapalat"/>
                <w:sz w:val="16"/>
                <w:szCs w:val="16"/>
              </w:rPr>
            </w:pPr>
          </w:p>
        </w:tc>
        <w:tc>
          <w:tcPr>
            <w:tcW w:w="709" w:type="dxa"/>
            <w:vAlign w:val="center"/>
          </w:tcPr>
          <w:p w14:paraId="2578D1BD" w14:textId="77777777" w:rsidR="00071D1C" w:rsidRPr="00724590" w:rsidRDefault="00071D1C" w:rsidP="00B46D58">
            <w:pPr>
              <w:widowControl w:val="0"/>
              <w:ind w:left="-108" w:right="-108"/>
              <w:jc w:val="center"/>
              <w:rPr>
                <w:rFonts w:ascii="GHEA Grapalat" w:hAnsi="GHEA Grapalat"/>
                <w:sz w:val="16"/>
                <w:szCs w:val="16"/>
              </w:rPr>
            </w:pPr>
            <w:r w:rsidRPr="00724590">
              <w:rPr>
                <w:rFonts w:ascii="GHEA Grapalat" w:hAnsi="GHEA Grapalat"/>
                <w:sz w:val="16"/>
                <w:szCs w:val="16"/>
              </w:rPr>
              <w:t>адрес</w:t>
            </w:r>
          </w:p>
        </w:tc>
        <w:tc>
          <w:tcPr>
            <w:tcW w:w="1158" w:type="dxa"/>
            <w:vAlign w:val="center"/>
          </w:tcPr>
          <w:p w14:paraId="2712F443" w14:textId="77777777" w:rsidR="00071D1C" w:rsidRPr="00724590" w:rsidRDefault="00071D1C" w:rsidP="00B46D58">
            <w:pPr>
              <w:widowControl w:val="0"/>
              <w:ind w:left="-46" w:right="-84"/>
              <w:jc w:val="center"/>
              <w:rPr>
                <w:rFonts w:ascii="GHEA Grapalat" w:hAnsi="GHEA Grapalat"/>
                <w:sz w:val="16"/>
                <w:szCs w:val="16"/>
              </w:rPr>
            </w:pPr>
            <w:r w:rsidRPr="00724590">
              <w:rPr>
                <w:rFonts w:ascii="GHEA Grapalat" w:hAnsi="GHEA Grapalat"/>
                <w:sz w:val="16"/>
                <w:szCs w:val="16"/>
              </w:rPr>
              <w:t>подлежащее поставке количество товара</w:t>
            </w:r>
          </w:p>
        </w:tc>
        <w:tc>
          <w:tcPr>
            <w:tcW w:w="947" w:type="dxa"/>
            <w:vAlign w:val="center"/>
          </w:tcPr>
          <w:p w14:paraId="1D317573" w14:textId="77777777" w:rsidR="00700C81" w:rsidRPr="00724590" w:rsidRDefault="005646FC" w:rsidP="00B46D58">
            <w:pPr>
              <w:widowControl w:val="0"/>
              <w:ind w:left="-132" w:right="-129"/>
              <w:jc w:val="center"/>
              <w:rPr>
                <w:rFonts w:ascii="GHEA Grapalat" w:hAnsi="GHEA Grapalat"/>
                <w:sz w:val="16"/>
                <w:szCs w:val="16"/>
                <w:lang w:val="en-US"/>
              </w:rPr>
            </w:pPr>
            <w:r w:rsidRPr="00724590">
              <w:rPr>
                <w:rFonts w:ascii="GHEA Grapalat" w:hAnsi="GHEA Grapalat"/>
                <w:sz w:val="16"/>
                <w:szCs w:val="16"/>
              </w:rPr>
              <w:t>с</w:t>
            </w:r>
            <w:r w:rsidR="00700C81" w:rsidRPr="00724590">
              <w:rPr>
                <w:rFonts w:ascii="GHEA Grapalat" w:hAnsi="GHEA Grapalat"/>
                <w:sz w:val="16"/>
                <w:szCs w:val="16"/>
              </w:rPr>
              <w:t>рок</w:t>
            </w:r>
            <w:r w:rsidR="005A57B8" w:rsidRPr="00724590">
              <w:rPr>
                <w:rStyle w:val="af6"/>
                <w:rFonts w:ascii="GHEA Grapalat" w:hAnsi="GHEA Grapalat"/>
                <w:sz w:val="16"/>
                <w:szCs w:val="16"/>
              </w:rPr>
              <w:footnoteReference w:customMarkFollows="1" w:id="24"/>
              <w:t>***</w:t>
            </w:r>
          </w:p>
        </w:tc>
      </w:tr>
      <w:tr w:rsidR="00724590" w:rsidRPr="00724590" w14:paraId="483701EF" w14:textId="77777777" w:rsidTr="009A2798">
        <w:trPr>
          <w:trHeight w:val="246"/>
          <w:jc w:val="center"/>
        </w:trPr>
        <w:tc>
          <w:tcPr>
            <w:tcW w:w="1242" w:type="dxa"/>
            <w:vAlign w:val="center"/>
          </w:tcPr>
          <w:p w14:paraId="22D10654"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1</w:t>
            </w:r>
          </w:p>
        </w:tc>
        <w:tc>
          <w:tcPr>
            <w:tcW w:w="2715" w:type="dxa"/>
            <w:vAlign w:val="center"/>
          </w:tcPr>
          <w:p w14:paraId="47EC81CF" w14:textId="24E4603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30197112</w:t>
            </w:r>
          </w:p>
        </w:tc>
        <w:tc>
          <w:tcPr>
            <w:tcW w:w="1559" w:type="dxa"/>
            <w:vAlign w:val="center"/>
          </w:tcPr>
          <w:p w14:paraId="573CAC01" w14:textId="665471CF"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 Иглы для степлеров 24/6</w:t>
            </w:r>
          </w:p>
        </w:tc>
        <w:tc>
          <w:tcPr>
            <w:tcW w:w="1925" w:type="dxa"/>
          </w:tcPr>
          <w:p w14:paraId="4D9F78FB"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9F10E1F" w14:textId="04EE837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Иглы для степлеров, маленькие.</w:t>
            </w:r>
            <w:r w:rsidRPr="00724590">
              <w:rPr>
                <w:rFonts w:ascii="GHEA Grapalat" w:hAnsi="GHEA Grapalat" w:cs="Calibri"/>
                <w:sz w:val="16"/>
                <w:szCs w:val="16"/>
              </w:rPr>
              <w:br/>
              <w:t>24/6 мм. 1000 штук в коробке.</w:t>
            </w:r>
          </w:p>
        </w:tc>
        <w:tc>
          <w:tcPr>
            <w:tcW w:w="1085" w:type="dxa"/>
            <w:vAlign w:val="center"/>
          </w:tcPr>
          <w:p w14:paraId="2FB7AC68" w14:textId="2928647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коробка</w:t>
            </w:r>
          </w:p>
        </w:tc>
        <w:tc>
          <w:tcPr>
            <w:tcW w:w="1559" w:type="dxa"/>
          </w:tcPr>
          <w:p w14:paraId="345DD00C" w14:textId="77777777" w:rsidR="00724590" w:rsidRPr="00724590" w:rsidRDefault="00724590" w:rsidP="00724590">
            <w:pPr>
              <w:widowControl w:val="0"/>
              <w:jc w:val="center"/>
              <w:rPr>
                <w:rFonts w:ascii="GHEA Grapalat" w:hAnsi="GHEA Grapalat"/>
                <w:sz w:val="16"/>
                <w:szCs w:val="16"/>
              </w:rPr>
            </w:pPr>
          </w:p>
        </w:tc>
        <w:tc>
          <w:tcPr>
            <w:tcW w:w="1134" w:type="dxa"/>
          </w:tcPr>
          <w:p w14:paraId="0E033407"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2BEFB7F4" w14:textId="351741A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w:t>
            </w:r>
          </w:p>
        </w:tc>
        <w:tc>
          <w:tcPr>
            <w:tcW w:w="709" w:type="dxa"/>
          </w:tcPr>
          <w:p w14:paraId="2670C317" w14:textId="6629C429"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4EF90CB7" w14:textId="55FA425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w:t>
            </w:r>
          </w:p>
        </w:tc>
        <w:tc>
          <w:tcPr>
            <w:tcW w:w="947" w:type="dxa"/>
          </w:tcPr>
          <w:p w14:paraId="4369ADA2" w14:textId="77E5D0EE"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w:t>
            </w:r>
            <w:r w:rsidRPr="00724590">
              <w:rPr>
                <w:sz w:val="16"/>
                <w:szCs w:val="16"/>
              </w:rPr>
              <w:lastRenderedPageBreak/>
              <w:t>осуществлен в срок не менее 20 календарных дней согласно заявке, последующие поставки до 25.12.2026 г. по заявке заказчика.</w:t>
            </w:r>
          </w:p>
        </w:tc>
      </w:tr>
      <w:tr w:rsidR="00724590" w:rsidRPr="00724590" w14:paraId="26139060" w14:textId="77777777" w:rsidTr="009A2798">
        <w:trPr>
          <w:trHeight w:val="246"/>
          <w:jc w:val="center"/>
        </w:trPr>
        <w:tc>
          <w:tcPr>
            <w:tcW w:w="1242" w:type="dxa"/>
            <w:vAlign w:val="center"/>
          </w:tcPr>
          <w:p w14:paraId="0151FEC0"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2</w:t>
            </w:r>
          </w:p>
        </w:tc>
        <w:tc>
          <w:tcPr>
            <w:tcW w:w="2715" w:type="dxa"/>
            <w:vAlign w:val="center"/>
          </w:tcPr>
          <w:p w14:paraId="41A6C5D2" w14:textId="684CB17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30197111</w:t>
            </w:r>
          </w:p>
        </w:tc>
        <w:tc>
          <w:tcPr>
            <w:tcW w:w="1559" w:type="dxa"/>
            <w:vAlign w:val="center"/>
          </w:tcPr>
          <w:p w14:paraId="35FFDA5D" w14:textId="509EF973"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 Иглы для степлеров 10</w:t>
            </w:r>
          </w:p>
        </w:tc>
        <w:tc>
          <w:tcPr>
            <w:tcW w:w="1925" w:type="dxa"/>
          </w:tcPr>
          <w:p w14:paraId="3368F542"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5C95A5CA" w14:textId="4D35499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Иглы для степлера, маленькие</w:t>
            </w:r>
            <w:r w:rsidRPr="00724590">
              <w:rPr>
                <w:rFonts w:ascii="GHEA Grapalat" w:hAnsi="GHEA Grapalat" w:cs="Calibri"/>
                <w:sz w:val="16"/>
                <w:szCs w:val="16"/>
              </w:rPr>
              <w:br/>
              <w:t>10 мм. В коробке 1000 шт.</w:t>
            </w:r>
          </w:p>
        </w:tc>
        <w:tc>
          <w:tcPr>
            <w:tcW w:w="1085" w:type="dxa"/>
            <w:vAlign w:val="center"/>
          </w:tcPr>
          <w:p w14:paraId="740614CA" w14:textId="0DA321C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коробка</w:t>
            </w:r>
          </w:p>
        </w:tc>
        <w:tc>
          <w:tcPr>
            <w:tcW w:w="1559" w:type="dxa"/>
          </w:tcPr>
          <w:p w14:paraId="2858847E" w14:textId="77777777" w:rsidR="00724590" w:rsidRPr="00724590" w:rsidRDefault="00724590" w:rsidP="00724590">
            <w:pPr>
              <w:widowControl w:val="0"/>
              <w:jc w:val="center"/>
              <w:rPr>
                <w:rFonts w:ascii="GHEA Grapalat" w:hAnsi="GHEA Grapalat"/>
                <w:sz w:val="16"/>
                <w:szCs w:val="16"/>
              </w:rPr>
            </w:pPr>
          </w:p>
        </w:tc>
        <w:tc>
          <w:tcPr>
            <w:tcW w:w="1134" w:type="dxa"/>
          </w:tcPr>
          <w:p w14:paraId="66DF9A08"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2B2510F4" w14:textId="583F6B4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w:t>
            </w:r>
          </w:p>
        </w:tc>
        <w:tc>
          <w:tcPr>
            <w:tcW w:w="709" w:type="dxa"/>
          </w:tcPr>
          <w:p w14:paraId="480837A2" w14:textId="6B573906"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7E4B1744" w14:textId="7CCFB6B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w:t>
            </w:r>
          </w:p>
        </w:tc>
        <w:tc>
          <w:tcPr>
            <w:tcW w:w="947" w:type="dxa"/>
          </w:tcPr>
          <w:p w14:paraId="21C88E9B" w14:textId="468D3305"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42580957" w14:textId="77777777" w:rsidTr="009A2798">
        <w:trPr>
          <w:trHeight w:val="246"/>
          <w:jc w:val="center"/>
        </w:trPr>
        <w:tc>
          <w:tcPr>
            <w:tcW w:w="1242" w:type="dxa"/>
            <w:vAlign w:val="center"/>
          </w:tcPr>
          <w:p w14:paraId="579671F7"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3</w:t>
            </w:r>
          </w:p>
        </w:tc>
        <w:tc>
          <w:tcPr>
            <w:tcW w:w="2715" w:type="dxa"/>
            <w:vAlign w:val="center"/>
          </w:tcPr>
          <w:p w14:paraId="419EE852" w14:textId="6142047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30192231</w:t>
            </w:r>
          </w:p>
        </w:tc>
        <w:tc>
          <w:tcPr>
            <w:tcW w:w="1559" w:type="dxa"/>
            <w:vAlign w:val="center"/>
          </w:tcPr>
          <w:p w14:paraId="08437898" w14:textId="7DD49627" w:rsidR="00724590" w:rsidRPr="00724590" w:rsidRDefault="00724590" w:rsidP="00724590">
            <w:pPr>
              <w:rPr>
                <w:rFonts w:ascii="GHEA Grapalat" w:hAnsi="GHEA Grapalat"/>
                <w:sz w:val="16"/>
                <w:szCs w:val="16"/>
              </w:rPr>
            </w:pPr>
            <w:r w:rsidRPr="00724590">
              <w:rPr>
                <w:rFonts w:ascii="GHEA Grapalat" w:hAnsi="GHEA Grapalat" w:cs="Calibri"/>
                <w:sz w:val="16"/>
                <w:szCs w:val="16"/>
              </w:rPr>
              <w:t>Скоч 10мм</w:t>
            </w:r>
          </w:p>
        </w:tc>
        <w:tc>
          <w:tcPr>
            <w:tcW w:w="1925" w:type="dxa"/>
          </w:tcPr>
          <w:p w14:paraId="1F761ACA"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10EE7A5F" w14:textId="1053E60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прозрачный</w:t>
            </w:r>
            <w:r w:rsidRPr="00724590">
              <w:rPr>
                <w:rFonts w:ascii="GHEA Grapalat" w:hAnsi="GHEA Grapalat" w:cs="Calibri"/>
                <w:sz w:val="16"/>
                <w:szCs w:val="16"/>
              </w:rPr>
              <w:br/>
              <w:t>Скоч, не менее 10мм *10м:</w:t>
            </w:r>
          </w:p>
        </w:tc>
        <w:tc>
          <w:tcPr>
            <w:tcW w:w="1085" w:type="dxa"/>
            <w:vAlign w:val="center"/>
          </w:tcPr>
          <w:p w14:paraId="27D950D3" w14:textId="4654263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56FE7EF9" w14:textId="77777777" w:rsidR="00724590" w:rsidRPr="00724590" w:rsidRDefault="00724590" w:rsidP="00724590">
            <w:pPr>
              <w:widowControl w:val="0"/>
              <w:jc w:val="center"/>
              <w:rPr>
                <w:rFonts w:ascii="GHEA Grapalat" w:hAnsi="GHEA Grapalat"/>
                <w:sz w:val="16"/>
                <w:szCs w:val="16"/>
              </w:rPr>
            </w:pPr>
          </w:p>
        </w:tc>
        <w:tc>
          <w:tcPr>
            <w:tcW w:w="1134" w:type="dxa"/>
          </w:tcPr>
          <w:p w14:paraId="7C5A0BDE"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258635B1" w14:textId="14027B8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15</w:t>
            </w:r>
          </w:p>
        </w:tc>
        <w:tc>
          <w:tcPr>
            <w:tcW w:w="709" w:type="dxa"/>
          </w:tcPr>
          <w:p w14:paraId="28C68C76" w14:textId="0C339D1C"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64075771" w14:textId="47A112F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15</w:t>
            </w:r>
          </w:p>
        </w:tc>
        <w:tc>
          <w:tcPr>
            <w:tcW w:w="947" w:type="dxa"/>
          </w:tcPr>
          <w:p w14:paraId="08B27C52" w14:textId="31EB2AB2" w:rsidR="00724590" w:rsidRPr="00724590" w:rsidRDefault="00724590" w:rsidP="00724590">
            <w:pPr>
              <w:rPr>
                <w:sz w:val="16"/>
                <w:szCs w:val="16"/>
              </w:rPr>
            </w:pPr>
            <w:r w:rsidRPr="00724590">
              <w:rPr>
                <w:sz w:val="16"/>
                <w:szCs w:val="16"/>
              </w:rPr>
              <w:t xml:space="preserve">После выделения финансовых средств первый </w:t>
            </w:r>
            <w:r w:rsidRPr="00724590">
              <w:rPr>
                <w:sz w:val="16"/>
                <w:szCs w:val="16"/>
              </w:rPr>
              <w:lastRenderedPageBreak/>
              <w:t>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20A91EFA" w14:textId="77777777" w:rsidTr="009A2798">
        <w:trPr>
          <w:trHeight w:val="246"/>
          <w:jc w:val="center"/>
        </w:trPr>
        <w:tc>
          <w:tcPr>
            <w:tcW w:w="1242" w:type="dxa"/>
            <w:vAlign w:val="center"/>
          </w:tcPr>
          <w:p w14:paraId="466B273F"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4</w:t>
            </w:r>
          </w:p>
        </w:tc>
        <w:tc>
          <w:tcPr>
            <w:tcW w:w="2715" w:type="dxa"/>
            <w:vAlign w:val="center"/>
          </w:tcPr>
          <w:p w14:paraId="17CD7128" w14:textId="3CB327D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30192232</w:t>
            </w:r>
          </w:p>
        </w:tc>
        <w:tc>
          <w:tcPr>
            <w:tcW w:w="1559" w:type="dxa"/>
            <w:vAlign w:val="center"/>
          </w:tcPr>
          <w:p w14:paraId="3F7ADA22" w14:textId="5F914D27" w:rsidR="00724590" w:rsidRPr="00724590" w:rsidRDefault="00724590" w:rsidP="00724590">
            <w:pPr>
              <w:rPr>
                <w:rFonts w:ascii="GHEA Grapalat" w:hAnsi="GHEA Grapalat"/>
                <w:sz w:val="16"/>
                <w:szCs w:val="16"/>
              </w:rPr>
            </w:pPr>
            <w:r w:rsidRPr="00724590">
              <w:rPr>
                <w:rFonts w:ascii="GHEA Grapalat" w:hAnsi="GHEA Grapalat" w:cs="Calibri"/>
                <w:sz w:val="16"/>
                <w:szCs w:val="16"/>
              </w:rPr>
              <w:t>Скотч из бумаги</w:t>
            </w:r>
          </w:p>
        </w:tc>
        <w:tc>
          <w:tcPr>
            <w:tcW w:w="1925" w:type="dxa"/>
          </w:tcPr>
          <w:p w14:paraId="670F1295"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4848BBDD" w14:textId="7DACE77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Бумажный скотч, не менее 48мм *30м: белый:</w:t>
            </w:r>
          </w:p>
        </w:tc>
        <w:tc>
          <w:tcPr>
            <w:tcW w:w="1085" w:type="dxa"/>
            <w:vAlign w:val="center"/>
          </w:tcPr>
          <w:p w14:paraId="295BF00B" w14:textId="2549D72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471498E8" w14:textId="77777777" w:rsidR="00724590" w:rsidRPr="00724590" w:rsidRDefault="00724590" w:rsidP="00724590">
            <w:pPr>
              <w:widowControl w:val="0"/>
              <w:jc w:val="center"/>
              <w:rPr>
                <w:rFonts w:ascii="GHEA Grapalat" w:hAnsi="GHEA Grapalat"/>
                <w:sz w:val="16"/>
                <w:szCs w:val="16"/>
              </w:rPr>
            </w:pPr>
          </w:p>
        </w:tc>
        <w:tc>
          <w:tcPr>
            <w:tcW w:w="1134" w:type="dxa"/>
          </w:tcPr>
          <w:p w14:paraId="7C3ADDFC"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963075A" w14:textId="3E4A890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w:t>
            </w:r>
          </w:p>
        </w:tc>
        <w:tc>
          <w:tcPr>
            <w:tcW w:w="709" w:type="dxa"/>
          </w:tcPr>
          <w:p w14:paraId="671DFCCE" w14:textId="331EED73"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04786772" w14:textId="0960BBF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w:t>
            </w:r>
          </w:p>
        </w:tc>
        <w:tc>
          <w:tcPr>
            <w:tcW w:w="947" w:type="dxa"/>
          </w:tcPr>
          <w:p w14:paraId="1A253684" w14:textId="25D1CD60"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59831EFC" w14:textId="77777777" w:rsidTr="009A2798">
        <w:trPr>
          <w:trHeight w:val="246"/>
          <w:jc w:val="center"/>
        </w:trPr>
        <w:tc>
          <w:tcPr>
            <w:tcW w:w="1242" w:type="dxa"/>
            <w:vAlign w:val="center"/>
          </w:tcPr>
          <w:p w14:paraId="13161911"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5</w:t>
            </w:r>
          </w:p>
        </w:tc>
        <w:tc>
          <w:tcPr>
            <w:tcW w:w="2715" w:type="dxa"/>
            <w:vAlign w:val="center"/>
          </w:tcPr>
          <w:p w14:paraId="51CC5626" w14:textId="400B792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30192230</w:t>
            </w:r>
          </w:p>
        </w:tc>
        <w:tc>
          <w:tcPr>
            <w:tcW w:w="1559" w:type="dxa"/>
            <w:vAlign w:val="center"/>
          </w:tcPr>
          <w:p w14:paraId="2711D9C1" w14:textId="6449BC17" w:rsidR="00724590" w:rsidRPr="00724590" w:rsidRDefault="00724590" w:rsidP="00724590">
            <w:pPr>
              <w:rPr>
                <w:rFonts w:ascii="GHEA Grapalat" w:hAnsi="GHEA Grapalat"/>
                <w:sz w:val="16"/>
                <w:szCs w:val="16"/>
              </w:rPr>
            </w:pPr>
            <w:r w:rsidRPr="00724590">
              <w:rPr>
                <w:rFonts w:ascii="GHEA Grapalat" w:hAnsi="GHEA Grapalat" w:cs="Calibri"/>
                <w:sz w:val="16"/>
                <w:szCs w:val="16"/>
              </w:rPr>
              <w:t>Двусторонний скотч 10мм.</w:t>
            </w:r>
          </w:p>
        </w:tc>
        <w:tc>
          <w:tcPr>
            <w:tcW w:w="1925" w:type="dxa"/>
          </w:tcPr>
          <w:p w14:paraId="72DB94CE"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6CE89EEA" w14:textId="6D38DEA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Двусторонний скотч, размер: не менее 10 мм.</w:t>
            </w:r>
          </w:p>
        </w:tc>
        <w:tc>
          <w:tcPr>
            <w:tcW w:w="1085" w:type="dxa"/>
            <w:vAlign w:val="center"/>
          </w:tcPr>
          <w:p w14:paraId="33256F6B" w14:textId="1CD0CE1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3E3031D0" w14:textId="77777777" w:rsidR="00724590" w:rsidRPr="00724590" w:rsidRDefault="00724590" w:rsidP="00724590">
            <w:pPr>
              <w:widowControl w:val="0"/>
              <w:jc w:val="center"/>
              <w:rPr>
                <w:rFonts w:ascii="GHEA Grapalat" w:hAnsi="GHEA Grapalat"/>
                <w:sz w:val="16"/>
                <w:szCs w:val="16"/>
              </w:rPr>
            </w:pPr>
          </w:p>
        </w:tc>
        <w:tc>
          <w:tcPr>
            <w:tcW w:w="1134" w:type="dxa"/>
          </w:tcPr>
          <w:p w14:paraId="59F3DF83"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BD29474" w14:textId="4C77528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w:t>
            </w:r>
          </w:p>
        </w:tc>
        <w:tc>
          <w:tcPr>
            <w:tcW w:w="709" w:type="dxa"/>
          </w:tcPr>
          <w:p w14:paraId="58962D9C" w14:textId="44882A0C"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w:t>
            </w:r>
            <w:r w:rsidRPr="00724590">
              <w:rPr>
                <w:sz w:val="16"/>
                <w:szCs w:val="16"/>
              </w:rPr>
              <w:lastRenderedPageBreak/>
              <w:t>4 ММШ 23</w:t>
            </w:r>
          </w:p>
        </w:tc>
        <w:tc>
          <w:tcPr>
            <w:tcW w:w="1158" w:type="dxa"/>
            <w:vAlign w:val="center"/>
          </w:tcPr>
          <w:p w14:paraId="1460A319" w14:textId="5F1885D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10</w:t>
            </w:r>
          </w:p>
        </w:tc>
        <w:tc>
          <w:tcPr>
            <w:tcW w:w="947" w:type="dxa"/>
          </w:tcPr>
          <w:p w14:paraId="5A5DBF5C" w14:textId="7CC0A620" w:rsidR="00724590" w:rsidRPr="00724590" w:rsidRDefault="00724590" w:rsidP="00724590">
            <w:pPr>
              <w:rPr>
                <w:sz w:val="16"/>
                <w:szCs w:val="16"/>
              </w:rPr>
            </w:pPr>
            <w:r w:rsidRPr="00724590">
              <w:rPr>
                <w:sz w:val="16"/>
                <w:szCs w:val="16"/>
              </w:rPr>
              <w:t>После выделения финансов</w:t>
            </w:r>
            <w:r w:rsidRPr="00724590">
              <w:rPr>
                <w:sz w:val="16"/>
                <w:szCs w:val="16"/>
              </w:rPr>
              <w:lastRenderedPageBreak/>
              <w:t>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6DE7E8B2" w14:textId="77777777" w:rsidTr="009A2798">
        <w:trPr>
          <w:trHeight w:val="246"/>
          <w:jc w:val="center"/>
        </w:trPr>
        <w:tc>
          <w:tcPr>
            <w:tcW w:w="1242" w:type="dxa"/>
            <w:vAlign w:val="center"/>
          </w:tcPr>
          <w:p w14:paraId="16489F56"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6</w:t>
            </w:r>
          </w:p>
        </w:tc>
        <w:tc>
          <w:tcPr>
            <w:tcW w:w="2715" w:type="dxa"/>
            <w:vAlign w:val="center"/>
          </w:tcPr>
          <w:p w14:paraId="7B156E65" w14:textId="1333D38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39263520</w:t>
            </w:r>
          </w:p>
        </w:tc>
        <w:tc>
          <w:tcPr>
            <w:tcW w:w="1559" w:type="dxa"/>
            <w:vAlign w:val="center"/>
          </w:tcPr>
          <w:p w14:paraId="003915D3" w14:textId="7BC19FE9" w:rsidR="00724590" w:rsidRPr="00724590" w:rsidRDefault="00724590" w:rsidP="00724590">
            <w:pPr>
              <w:rPr>
                <w:rFonts w:ascii="GHEA Grapalat" w:hAnsi="GHEA Grapalat"/>
                <w:sz w:val="16"/>
                <w:szCs w:val="16"/>
              </w:rPr>
            </w:pPr>
            <w:r w:rsidRPr="00724590">
              <w:rPr>
                <w:rFonts w:ascii="GHEA Grapalat" w:hAnsi="GHEA Grapalat" w:cs="Calibri"/>
                <w:sz w:val="16"/>
                <w:szCs w:val="16"/>
              </w:rPr>
              <w:t>Биндер 25мм</w:t>
            </w:r>
          </w:p>
        </w:tc>
        <w:tc>
          <w:tcPr>
            <w:tcW w:w="1925" w:type="dxa"/>
          </w:tcPr>
          <w:p w14:paraId="29070051"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0CA3F3E7" w14:textId="39C1A00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Биндер для бумаг, 32 мм, предназначена для скрепления 60-90 страниц,</w:t>
            </w:r>
            <w:r w:rsidRPr="00724590">
              <w:rPr>
                <w:rFonts w:ascii="GHEA Grapalat" w:hAnsi="GHEA Grapalat" w:cs="Calibri"/>
                <w:sz w:val="16"/>
                <w:szCs w:val="16"/>
              </w:rPr>
              <w:br/>
              <w:t>металл.</w:t>
            </w:r>
          </w:p>
        </w:tc>
        <w:tc>
          <w:tcPr>
            <w:tcW w:w="1085" w:type="dxa"/>
            <w:vAlign w:val="center"/>
          </w:tcPr>
          <w:p w14:paraId="08D0A9EE" w14:textId="117EFBA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4813CE1A" w14:textId="77777777" w:rsidR="00724590" w:rsidRPr="00724590" w:rsidRDefault="00724590" w:rsidP="00724590">
            <w:pPr>
              <w:widowControl w:val="0"/>
              <w:jc w:val="center"/>
              <w:rPr>
                <w:rFonts w:ascii="GHEA Grapalat" w:hAnsi="GHEA Grapalat"/>
                <w:sz w:val="16"/>
                <w:szCs w:val="16"/>
              </w:rPr>
            </w:pPr>
          </w:p>
        </w:tc>
        <w:tc>
          <w:tcPr>
            <w:tcW w:w="1134" w:type="dxa"/>
          </w:tcPr>
          <w:p w14:paraId="3AD68F97"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544F6D05" w14:textId="18A579A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25</w:t>
            </w:r>
          </w:p>
        </w:tc>
        <w:tc>
          <w:tcPr>
            <w:tcW w:w="709" w:type="dxa"/>
          </w:tcPr>
          <w:p w14:paraId="06163881" w14:textId="36C1DCF6"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1D825E9E" w14:textId="4AD46EE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25</w:t>
            </w:r>
          </w:p>
        </w:tc>
        <w:tc>
          <w:tcPr>
            <w:tcW w:w="947" w:type="dxa"/>
          </w:tcPr>
          <w:p w14:paraId="2D749E41" w14:textId="05B21A0E"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5EF06268" w14:textId="77777777" w:rsidTr="009A2798">
        <w:trPr>
          <w:trHeight w:val="246"/>
          <w:jc w:val="center"/>
        </w:trPr>
        <w:tc>
          <w:tcPr>
            <w:tcW w:w="1242" w:type="dxa"/>
            <w:vAlign w:val="center"/>
          </w:tcPr>
          <w:p w14:paraId="74D6E0A2"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7</w:t>
            </w:r>
          </w:p>
        </w:tc>
        <w:tc>
          <w:tcPr>
            <w:tcW w:w="2715" w:type="dxa"/>
            <w:vAlign w:val="center"/>
          </w:tcPr>
          <w:p w14:paraId="72749D4F" w14:textId="46463C9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39263521</w:t>
            </w:r>
          </w:p>
        </w:tc>
        <w:tc>
          <w:tcPr>
            <w:tcW w:w="1559" w:type="dxa"/>
            <w:vAlign w:val="center"/>
          </w:tcPr>
          <w:p w14:paraId="7EC3E6A4" w14:textId="4E209A84" w:rsidR="00724590" w:rsidRPr="00724590" w:rsidRDefault="00724590" w:rsidP="00724590">
            <w:pPr>
              <w:rPr>
                <w:rFonts w:ascii="GHEA Grapalat" w:hAnsi="GHEA Grapalat"/>
                <w:sz w:val="16"/>
                <w:szCs w:val="16"/>
              </w:rPr>
            </w:pPr>
            <w:r w:rsidRPr="00724590">
              <w:rPr>
                <w:rFonts w:ascii="GHEA Grapalat" w:hAnsi="GHEA Grapalat" w:cs="Calibri"/>
                <w:sz w:val="16"/>
                <w:szCs w:val="16"/>
              </w:rPr>
              <w:t>Биндер 32мм</w:t>
            </w:r>
          </w:p>
        </w:tc>
        <w:tc>
          <w:tcPr>
            <w:tcW w:w="1925" w:type="dxa"/>
          </w:tcPr>
          <w:p w14:paraId="3C742707"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4F09FE5A" w14:textId="542508C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Биндер для бумаг, 32 мм, предназначена для скрепления 90-120 страниц,</w:t>
            </w:r>
            <w:r w:rsidRPr="00724590">
              <w:rPr>
                <w:rFonts w:ascii="GHEA Grapalat" w:hAnsi="GHEA Grapalat" w:cs="Calibri"/>
                <w:sz w:val="16"/>
                <w:szCs w:val="16"/>
              </w:rPr>
              <w:br/>
              <w:t>металл.</w:t>
            </w:r>
          </w:p>
        </w:tc>
        <w:tc>
          <w:tcPr>
            <w:tcW w:w="1085" w:type="dxa"/>
            <w:vAlign w:val="center"/>
          </w:tcPr>
          <w:p w14:paraId="4D6F8F1F" w14:textId="4F8A2C4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4BD27C97" w14:textId="77777777" w:rsidR="00724590" w:rsidRPr="00724590" w:rsidRDefault="00724590" w:rsidP="00724590">
            <w:pPr>
              <w:widowControl w:val="0"/>
              <w:jc w:val="center"/>
              <w:rPr>
                <w:rFonts w:ascii="GHEA Grapalat" w:hAnsi="GHEA Grapalat"/>
                <w:sz w:val="16"/>
                <w:szCs w:val="16"/>
              </w:rPr>
            </w:pPr>
          </w:p>
        </w:tc>
        <w:tc>
          <w:tcPr>
            <w:tcW w:w="1134" w:type="dxa"/>
          </w:tcPr>
          <w:p w14:paraId="65028F02"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2E353DFB" w14:textId="1F38E47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25</w:t>
            </w:r>
          </w:p>
        </w:tc>
        <w:tc>
          <w:tcPr>
            <w:tcW w:w="709" w:type="dxa"/>
          </w:tcPr>
          <w:p w14:paraId="4B97A27F" w14:textId="46469199"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1341B396" w14:textId="52AEE11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25</w:t>
            </w:r>
          </w:p>
        </w:tc>
        <w:tc>
          <w:tcPr>
            <w:tcW w:w="947" w:type="dxa"/>
          </w:tcPr>
          <w:p w14:paraId="5A9345FA" w14:textId="1C9E4B74"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296D23C1" w14:textId="77777777" w:rsidTr="009A2798">
        <w:trPr>
          <w:trHeight w:val="246"/>
          <w:jc w:val="center"/>
        </w:trPr>
        <w:tc>
          <w:tcPr>
            <w:tcW w:w="1242" w:type="dxa"/>
            <w:vAlign w:val="center"/>
          </w:tcPr>
          <w:p w14:paraId="46FC20C6"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8</w:t>
            </w:r>
          </w:p>
        </w:tc>
        <w:tc>
          <w:tcPr>
            <w:tcW w:w="2715" w:type="dxa"/>
            <w:vAlign w:val="center"/>
          </w:tcPr>
          <w:p w14:paraId="51822279" w14:textId="0F8EDA8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30192930</w:t>
            </w:r>
          </w:p>
        </w:tc>
        <w:tc>
          <w:tcPr>
            <w:tcW w:w="1559" w:type="dxa"/>
            <w:vAlign w:val="center"/>
          </w:tcPr>
          <w:p w14:paraId="08714DEF" w14:textId="53D490F2" w:rsidR="00724590" w:rsidRPr="00724590" w:rsidRDefault="00724590" w:rsidP="00724590">
            <w:pPr>
              <w:rPr>
                <w:rFonts w:ascii="GHEA Grapalat" w:hAnsi="GHEA Grapalat"/>
                <w:sz w:val="16"/>
                <w:szCs w:val="16"/>
              </w:rPr>
            </w:pPr>
            <w:r w:rsidRPr="00724590">
              <w:rPr>
                <w:rFonts w:ascii="GHEA Grapalat" w:hAnsi="GHEA Grapalat" w:cs="Calibri"/>
                <w:sz w:val="16"/>
                <w:szCs w:val="16"/>
              </w:rPr>
              <w:t>Корректирующая жидкость</w:t>
            </w:r>
          </w:p>
        </w:tc>
        <w:tc>
          <w:tcPr>
            <w:tcW w:w="1925" w:type="dxa"/>
          </w:tcPr>
          <w:p w14:paraId="7DC7725B"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677B1786" w14:textId="2BCEAB2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На водной или органической основе, емкостью, флаконами, кистью /20 мл/ и/или по типу </w:t>
            </w:r>
          </w:p>
        </w:tc>
        <w:tc>
          <w:tcPr>
            <w:tcW w:w="1085" w:type="dxa"/>
            <w:vAlign w:val="center"/>
          </w:tcPr>
          <w:p w14:paraId="7842634A" w14:textId="02D2B45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25E81881" w14:textId="77777777" w:rsidR="00724590" w:rsidRPr="00724590" w:rsidRDefault="00724590" w:rsidP="00724590">
            <w:pPr>
              <w:widowControl w:val="0"/>
              <w:jc w:val="center"/>
              <w:rPr>
                <w:rFonts w:ascii="GHEA Grapalat" w:hAnsi="GHEA Grapalat"/>
                <w:sz w:val="16"/>
                <w:szCs w:val="16"/>
              </w:rPr>
            </w:pPr>
          </w:p>
        </w:tc>
        <w:tc>
          <w:tcPr>
            <w:tcW w:w="1134" w:type="dxa"/>
          </w:tcPr>
          <w:p w14:paraId="5400C1D6"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C1918B1" w14:textId="64A2940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25</w:t>
            </w:r>
          </w:p>
        </w:tc>
        <w:tc>
          <w:tcPr>
            <w:tcW w:w="709" w:type="dxa"/>
          </w:tcPr>
          <w:p w14:paraId="29D511FF" w14:textId="1C4C7852"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6E20395A" w14:textId="19FF0FE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25</w:t>
            </w:r>
          </w:p>
        </w:tc>
        <w:tc>
          <w:tcPr>
            <w:tcW w:w="947" w:type="dxa"/>
          </w:tcPr>
          <w:p w14:paraId="65452A1A" w14:textId="7FC155BD"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w:t>
            </w:r>
            <w:r w:rsidRPr="00724590">
              <w:rPr>
                <w:sz w:val="16"/>
                <w:szCs w:val="16"/>
              </w:rPr>
              <w:lastRenderedPageBreak/>
              <w:t>г. по заявке заказчика.</w:t>
            </w:r>
          </w:p>
        </w:tc>
      </w:tr>
      <w:tr w:rsidR="00724590" w:rsidRPr="00724590" w14:paraId="6250FFB6" w14:textId="77777777" w:rsidTr="009A2798">
        <w:trPr>
          <w:trHeight w:val="246"/>
          <w:jc w:val="center"/>
        </w:trPr>
        <w:tc>
          <w:tcPr>
            <w:tcW w:w="1242" w:type="dxa"/>
            <w:vAlign w:val="center"/>
          </w:tcPr>
          <w:p w14:paraId="5B0163B3"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9</w:t>
            </w:r>
          </w:p>
        </w:tc>
        <w:tc>
          <w:tcPr>
            <w:tcW w:w="2715" w:type="dxa"/>
            <w:vAlign w:val="center"/>
          </w:tcPr>
          <w:p w14:paraId="5F5AB9E5" w14:textId="7661271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30192720</w:t>
            </w:r>
          </w:p>
        </w:tc>
        <w:tc>
          <w:tcPr>
            <w:tcW w:w="1559" w:type="dxa"/>
            <w:vAlign w:val="center"/>
          </w:tcPr>
          <w:p w14:paraId="369A674D" w14:textId="1CC96956" w:rsidR="00724590" w:rsidRPr="00724590" w:rsidRDefault="00724590" w:rsidP="00724590">
            <w:pPr>
              <w:rPr>
                <w:rFonts w:ascii="GHEA Grapalat" w:hAnsi="GHEA Grapalat"/>
                <w:sz w:val="16"/>
                <w:szCs w:val="16"/>
              </w:rPr>
            </w:pPr>
            <w:r w:rsidRPr="00724590">
              <w:rPr>
                <w:rFonts w:ascii="GHEA Grapalat" w:hAnsi="GHEA Grapalat" w:cs="Calibri"/>
                <w:sz w:val="16"/>
                <w:szCs w:val="16"/>
              </w:rPr>
              <w:t>Маркер</w:t>
            </w:r>
          </w:p>
        </w:tc>
        <w:tc>
          <w:tcPr>
            <w:tcW w:w="1925" w:type="dxa"/>
          </w:tcPr>
          <w:p w14:paraId="5C79B808"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4495FA8D" w14:textId="3288265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Различные цвета, предназначенные для подчеркивания, заметки с плоским концом из фетра или другого пористого материала, разных цветов по требованию заказчика:</w:t>
            </w:r>
          </w:p>
        </w:tc>
        <w:tc>
          <w:tcPr>
            <w:tcW w:w="1085" w:type="dxa"/>
            <w:vAlign w:val="center"/>
          </w:tcPr>
          <w:p w14:paraId="48B9BF6D" w14:textId="685CEE5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18F18806" w14:textId="77777777" w:rsidR="00724590" w:rsidRPr="00724590" w:rsidRDefault="00724590" w:rsidP="00724590">
            <w:pPr>
              <w:widowControl w:val="0"/>
              <w:jc w:val="center"/>
              <w:rPr>
                <w:rFonts w:ascii="GHEA Grapalat" w:hAnsi="GHEA Grapalat"/>
                <w:sz w:val="16"/>
                <w:szCs w:val="16"/>
              </w:rPr>
            </w:pPr>
          </w:p>
        </w:tc>
        <w:tc>
          <w:tcPr>
            <w:tcW w:w="1134" w:type="dxa"/>
          </w:tcPr>
          <w:p w14:paraId="04FC1657"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55F1B802" w14:textId="4C15E41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60</w:t>
            </w:r>
          </w:p>
        </w:tc>
        <w:tc>
          <w:tcPr>
            <w:tcW w:w="709" w:type="dxa"/>
          </w:tcPr>
          <w:p w14:paraId="352D0B9B" w14:textId="3CB09E2F"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1C22FBD9" w14:textId="69118F6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60</w:t>
            </w:r>
          </w:p>
        </w:tc>
        <w:tc>
          <w:tcPr>
            <w:tcW w:w="947" w:type="dxa"/>
          </w:tcPr>
          <w:p w14:paraId="052472B3" w14:textId="37032122"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76C46ADC" w14:textId="77777777" w:rsidTr="009A2798">
        <w:trPr>
          <w:trHeight w:val="246"/>
          <w:jc w:val="center"/>
        </w:trPr>
        <w:tc>
          <w:tcPr>
            <w:tcW w:w="1242" w:type="dxa"/>
            <w:vAlign w:val="center"/>
          </w:tcPr>
          <w:p w14:paraId="586EDC48"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10</w:t>
            </w:r>
          </w:p>
        </w:tc>
        <w:tc>
          <w:tcPr>
            <w:tcW w:w="2715" w:type="dxa"/>
            <w:vAlign w:val="center"/>
          </w:tcPr>
          <w:p w14:paraId="300596F7" w14:textId="08252E8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30199420</w:t>
            </w:r>
          </w:p>
        </w:tc>
        <w:tc>
          <w:tcPr>
            <w:tcW w:w="1559" w:type="dxa"/>
            <w:vAlign w:val="center"/>
          </w:tcPr>
          <w:p w14:paraId="617D4F48" w14:textId="75DABE6A"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Бумага для заметок </w:t>
            </w:r>
            <w:proofErr w:type="spellStart"/>
            <w:r w:rsidRPr="00724590">
              <w:rPr>
                <w:rFonts w:ascii="GHEA Grapalat" w:hAnsi="GHEA Grapalat" w:cs="Calibri"/>
                <w:sz w:val="16"/>
                <w:szCs w:val="16"/>
              </w:rPr>
              <w:t>самоклеящая</w:t>
            </w:r>
            <w:proofErr w:type="spellEnd"/>
          </w:p>
        </w:tc>
        <w:tc>
          <w:tcPr>
            <w:tcW w:w="1925" w:type="dxa"/>
          </w:tcPr>
          <w:p w14:paraId="1F5756EC"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4AE666F" w14:textId="2C32F20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Бумага для заметок, края проклеены, липкая, яркая разных цветов, форм (в виде бабочек, фруктов и т. д.), количество листов: не менее 100, размер: 75х75см.</w:t>
            </w:r>
          </w:p>
        </w:tc>
        <w:tc>
          <w:tcPr>
            <w:tcW w:w="1085" w:type="dxa"/>
            <w:vAlign w:val="center"/>
          </w:tcPr>
          <w:p w14:paraId="619CB432" w14:textId="5030EBD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53B9D661" w14:textId="77777777" w:rsidR="00724590" w:rsidRPr="00724590" w:rsidRDefault="00724590" w:rsidP="00724590">
            <w:pPr>
              <w:widowControl w:val="0"/>
              <w:jc w:val="center"/>
              <w:rPr>
                <w:rFonts w:ascii="GHEA Grapalat" w:hAnsi="GHEA Grapalat"/>
                <w:sz w:val="16"/>
                <w:szCs w:val="16"/>
              </w:rPr>
            </w:pPr>
          </w:p>
        </w:tc>
        <w:tc>
          <w:tcPr>
            <w:tcW w:w="1134" w:type="dxa"/>
          </w:tcPr>
          <w:p w14:paraId="1B621684"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1D06802D" w14:textId="7EDB9FB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60</w:t>
            </w:r>
          </w:p>
        </w:tc>
        <w:tc>
          <w:tcPr>
            <w:tcW w:w="709" w:type="dxa"/>
          </w:tcPr>
          <w:p w14:paraId="1D6FF6FF" w14:textId="5EB133FC"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6B635466" w14:textId="61B7E3C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60</w:t>
            </w:r>
          </w:p>
        </w:tc>
        <w:tc>
          <w:tcPr>
            <w:tcW w:w="947" w:type="dxa"/>
          </w:tcPr>
          <w:p w14:paraId="5CA9BCFF" w14:textId="0E1AD75E"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заявке, последующие </w:t>
            </w:r>
            <w:r w:rsidRPr="00724590">
              <w:rPr>
                <w:sz w:val="16"/>
                <w:szCs w:val="16"/>
              </w:rPr>
              <w:lastRenderedPageBreak/>
              <w:t>поставки до 25.12.2026 г. по заявке заказчика.</w:t>
            </w:r>
          </w:p>
        </w:tc>
      </w:tr>
      <w:tr w:rsidR="00724590" w:rsidRPr="00724590" w14:paraId="102E7648" w14:textId="77777777" w:rsidTr="009A2798">
        <w:trPr>
          <w:trHeight w:val="246"/>
          <w:jc w:val="center"/>
        </w:trPr>
        <w:tc>
          <w:tcPr>
            <w:tcW w:w="1242" w:type="dxa"/>
            <w:vAlign w:val="center"/>
          </w:tcPr>
          <w:p w14:paraId="68446D29"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11</w:t>
            </w:r>
          </w:p>
        </w:tc>
        <w:tc>
          <w:tcPr>
            <w:tcW w:w="2715" w:type="dxa"/>
            <w:vAlign w:val="center"/>
          </w:tcPr>
          <w:p w14:paraId="241CA5D2" w14:textId="1576485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30197234</w:t>
            </w:r>
          </w:p>
        </w:tc>
        <w:tc>
          <w:tcPr>
            <w:tcW w:w="1559" w:type="dxa"/>
            <w:vAlign w:val="center"/>
          </w:tcPr>
          <w:p w14:paraId="7A1240A7" w14:textId="63C7CEDC" w:rsidR="00724590" w:rsidRPr="00724590" w:rsidRDefault="00724590" w:rsidP="00724590">
            <w:pPr>
              <w:rPr>
                <w:rFonts w:ascii="GHEA Grapalat" w:hAnsi="GHEA Grapalat"/>
                <w:sz w:val="16"/>
                <w:szCs w:val="16"/>
              </w:rPr>
            </w:pPr>
            <w:r w:rsidRPr="00724590">
              <w:rPr>
                <w:rFonts w:ascii="GHEA Grapalat" w:hAnsi="GHEA Grapalat" w:cs="Calibri"/>
                <w:sz w:val="16"/>
                <w:szCs w:val="16"/>
              </w:rPr>
              <w:t>Папка регистр</w:t>
            </w:r>
          </w:p>
        </w:tc>
        <w:tc>
          <w:tcPr>
            <w:tcW w:w="1925" w:type="dxa"/>
          </w:tcPr>
          <w:p w14:paraId="29473EEE"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2D45F878" w14:textId="397ADE8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Папка с жестким картонным корпусом, с гибкой (объемом) соответствующего размера, металлической фиксацией, для бумаг формата А4, ширина-4 см</w:t>
            </w:r>
          </w:p>
        </w:tc>
        <w:tc>
          <w:tcPr>
            <w:tcW w:w="1085" w:type="dxa"/>
            <w:vAlign w:val="center"/>
          </w:tcPr>
          <w:p w14:paraId="7059DC6C" w14:textId="7FD5166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426A0A5A" w14:textId="77777777" w:rsidR="00724590" w:rsidRPr="00724590" w:rsidRDefault="00724590" w:rsidP="00724590">
            <w:pPr>
              <w:widowControl w:val="0"/>
              <w:jc w:val="center"/>
              <w:rPr>
                <w:rFonts w:ascii="GHEA Grapalat" w:hAnsi="GHEA Grapalat"/>
                <w:sz w:val="16"/>
                <w:szCs w:val="16"/>
              </w:rPr>
            </w:pPr>
          </w:p>
        </w:tc>
        <w:tc>
          <w:tcPr>
            <w:tcW w:w="1134" w:type="dxa"/>
          </w:tcPr>
          <w:p w14:paraId="791C06EB"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4342589C" w14:textId="4A8A2DA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w:t>
            </w:r>
          </w:p>
        </w:tc>
        <w:tc>
          <w:tcPr>
            <w:tcW w:w="709" w:type="dxa"/>
          </w:tcPr>
          <w:p w14:paraId="634E4098" w14:textId="4F242C41"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4C1104F3" w14:textId="66AAE07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w:t>
            </w:r>
          </w:p>
        </w:tc>
        <w:tc>
          <w:tcPr>
            <w:tcW w:w="947" w:type="dxa"/>
          </w:tcPr>
          <w:p w14:paraId="43F7B02D" w14:textId="36C4E599"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749AF5F0" w14:textId="77777777" w:rsidTr="009A2798">
        <w:trPr>
          <w:trHeight w:val="246"/>
          <w:jc w:val="center"/>
        </w:trPr>
        <w:tc>
          <w:tcPr>
            <w:tcW w:w="1242" w:type="dxa"/>
            <w:vAlign w:val="center"/>
          </w:tcPr>
          <w:p w14:paraId="617C6A04"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12</w:t>
            </w:r>
          </w:p>
        </w:tc>
        <w:tc>
          <w:tcPr>
            <w:tcW w:w="2715" w:type="dxa"/>
            <w:vAlign w:val="center"/>
          </w:tcPr>
          <w:p w14:paraId="7CFC0EB0" w14:textId="75C2B30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30197234</w:t>
            </w:r>
          </w:p>
        </w:tc>
        <w:tc>
          <w:tcPr>
            <w:tcW w:w="1559" w:type="dxa"/>
            <w:vAlign w:val="center"/>
          </w:tcPr>
          <w:p w14:paraId="6CCC8413" w14:textId="0357AC8F" w:rsidR="00724590" w:rsidRPr="00724590" w:rsidRDefault="00724590" w:rsidP="00724590">
            <w:pPr>
              <w:rPr>
                <w:rFonts w:ascii="GHEA Grapalat" w:hAnsi="GHEA Grapalat"/>
                <w:sz w:val="16"/>
                <w:szCs w:val="16"/>
              </w:rPr>
            </w:pPr>
            <w:r w:rsidRPr="00724590">
              <w:rPr>
                <w:rFonts w:ascii="GHEA Grapalat" w:hAnsi="GHEA Grapalat" w:cs="Calibri"/>
                <w:sz w:val="16"/>
                <w:szCs w:val="16"/>
              </w:rPr>
              <w:t>Папка регистр большой</w:t>
            </w:r>
          </w:p>
        </w:tc>
        <w:tc>
          <w:tcPr>
            <w:tcW w:w="1925" w:type="dxa"/>
          </w:tcPr>
          <w:p w14:paraId="7CF3BCC4"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2D9DB2C0" w14:textId="39B732B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Папка с жестким картонным корпусом, с гибкой (объемом) соответствующего размера, металлической фиксацией, для бумаг формата А4, ширина 7 см</w:t>
            </w:r>
          </w:p>
        </w:tc>
        <w:tc>
          <w:tcPr>
            <w:tcW w:w="1085" w:type="dxa"/>
            <w:vAlign w:val="center"/>
          </w:tcPr>
          <w:p w14:paraId="15DF39DB" w14:textId="2CC8A80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2FBB52B0" w14:textId="77777777" w:rsidR="00724590" w:rsidRPr="00724590" w:rsidRDefault="00724590" w:rsidP="00724590">
            <w:pPr>
              <w:widowControl w:val="0"/>
              <w:jc w:val="center"/>
              <w:rPr>
                <w:rFonts w:ascii="GHEA Grapalat" w:hAnsi="GHEA Grapalat"/>
                <w:sz w:val="16"/>
                <w:szCs w:val="16"/>
              </w:rPr>
            </w:pPr>
          </w:p>
        </w:tc>
        <w:tc>
          <w:tcPr>
            <w:tcW w:w="1134" w:type="dxa"/>
          </w:tcPr>
          <w:p w14:paraId="405FF265"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BE2D8F8" w14:textId="32055BB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w:t>
            </w:r>
          </w:p>
        </w:tc>
        <w:tc>
          <w:tcPr>
            <w:tcW w:w="709" w:type="dxa"/>
          </w:tcPr>
          <w:p w14:paraId="08AA787D" w14:textId="39C28E0F"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0EDD1773" w14:textId="44727A3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w:t>
            </w:r>
          </w:p>
        </w:tc>
        <w:tc>
          <w:tcPr>
            <w:tcW w:w="947" w:type="dxa"/>
          </w:tcPr>
          <w:p w14:paraId="52D9478E" w14:textId="3AA8FE1E"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w:t>
            </w:r>
            <w:r w:rsidRPr="00724590">
              <w:rPr>
                <w:sz w:val="16"/>
                <w:szCs w:val="16"/>
              </w:rPr>
              <w:lastRenderedPageBreak/>
              <w:t>заявке, последующие поставки до 25.12.2026 г. по заявке заказчика.</w:t>
            </w:r>
          </w:p>
        </w:tc>
      </w:tr>
      <w:tr w:rsidR="00724590" w:rsidRPr="00724590" w14:paraId="6FB1BD17" w14:textId="77777777" w:rsidTr="009A2798">
        <w:trPr>
          <w:trHeight w:val="246"/>
          <w:jc w:val="center"/>
        </w:trPr>
        <w:tc>
          <w:tcPr>
            <w:tcW w:w="1242" w:type="dxa"/>
            <w:vAlign w:val="center"/>
          </w:tcPr>
          <w:p w14:paraId="77D9F2D8"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13</w:t>
            </w:r>
          </w:p>
        </w:tc>
        <w:tc>
          <w:tcPr>
            <w:tcW w:w="2715" w:type="dxa"/>
            <w:vAlign w:val="center"/>
          </w:tcPr>
          <w:p w14:paraId="7F462FA4" w14:textId="495C24C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22851200</w:t>
            </w:r>
          </w:p>
        </w:tc>
        <w:tc>
          <w:tcPr>
            <w:tcW w:w="1559" w:type="dxa"/>
            <w:vAlign w:val="center"/>
          </w:tcPr>
          <w:p w14:paraId="429EAB6D" w14:textId="5583AD3C" w:rsidR="00724590" w:rsidRPr="00724590" w:rsidRDefault="00724590" w:rsidP="00724590">
            <w:pPr>
              <w:rPr>
                <w:rFonts w:ascii="GHEA Grapalat" w:hAnsi="GHEA Grapalat"/>
                <w:sz w:val="16"/>
                <w:szCs w:val="16"/>
              </w:rPr>
            </w:pPr>
            <w:r w:rsidRPr="00724590">
              <w:rPr>
                <w:rFonts w:ascii="GHEA Grapalat" w:hAnsi="GHEA Grapalat" w:cs="Calibri"/>
                <w:sz w:val="16"/>
                <w:szCs w:val="16"/>
              </w:rPr>
              <w:t>скоросшиватель пластиковый цветной</w:t>
            </w:r>
          </w:p>
        </w:tc>
        <w:tc>
          <w:tcPr>
            <w:tcW w:w="1925" w:type="dxa"/>
          </w:tcPr>
          <w:p w14:paraId="5C235062"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51CFACFF" w14:textId="44224CC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скоросшиватель пластиковый цветной, рассчитанная на хранение не менее 30 файлов.</w:t>
            </w:r>
          </w:p>
        </w:tc>
        <w:tc>
          <w:tcPr>
            <w:tcW w:w="1085" w:type="dxa"/>
            <w:vAlign w:val="center"/>
          </w:tcPr>
          <w:p w14:paraId="272C93F8" w14:textId="28E3339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7435690F" w14:textId="77777777" w:rsidR="00724590" w:rsidRPr="00724590" w:rsidRDefault="00724590" w:rsidP="00724590">
            <w:pPr>
              <w:widowControl w:val="0"/>
              <w:jc w:val="center"/>
              <w:rPr>
                <w:rFonts w:ascii="GHEA Grapalat" w:hAnsi="GHEA Grapalat"/>
                <w:sz w:val="16"/>
                <w:szCs w:val="16"/>
              </w:rPr>
            </w:pPr>
          </w:p>
        </w:tc>
        <w:tc>
          <w:tcPr>
            <w:tcW w:w="1134" w:type="dxa"/>
          </w:tcPr>
          <w:p w14:paraId="400C47BB"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2289E56" w14:textId="129C80B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709" w:type="dxa"/>
          </w:tcPr>
          <w:p w14:paraId="5B4F1511" w14:textId="77D0A41F"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03E8267D" w14:textId="76C77E4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947" w:type="dxa"/>
          </w:tcPr>
          <w:p w14:paraId="7C193FCE" w14:textId="00298F15"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18092D1F" w14:textId="77777777" w:rsidTr="009A2798">
        <w:trPr>
          <w:trHeight w:val="246"/>
          <w:jc w:val="center"/>
        </w:trPr>
        <w:tc>
          <w:tcPr>
            <w:tcW w:w="1242" w:type="dxa"/>
            <w:vAlign w:val="center"/>
          </w:tcPr>
          <w:p w14:paraId="10B013EB"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14</w:t>
            </w:r>
          </w:p>
        </w:tc>
        <w:tc>
          <w:tcPr>
            <w:tcW w:w="2715" w:type="dxa"/>
            <w:vAlign w:val="center"/>
          </w:tcPr>
          <w:p w14:paraId="4DF8DBE3" w14:textId="6EFC00D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30197231</w:t>
            </w:r>
          </w:p>
        </w:tc>
        <w:tc>
          <w:tcPr>
            <w:tcW w:w="1559" w:type="dxa"/>
            <w:vAlign w:val="center"/>
          </w:tcPr>
          <w:p w14:paraId="5F18722C" w14:textId="3799B4FC" w:rsidR="00724590" w:rsidRPr="00724590" w:rsidRDefault="00724590" w:rsidP="00724590">
            <w:pPr>
              <w:rPr>
                <w:rFonts w:ascii="GHEA Grapalat" w:hAnsi="GHEA Grapalat"/>
                <w:sz w:val="16"/>
                <w:szCs w:val="16"/>
              </w:rPr>
            </w:pPr>
            <w:r w:rsidRPr="00724590">
              <w:rPr>
                <w:rFonts w:ascii="GHEA Grapalat" w:hAnsi="GHEA Grapalat" w:cs="Calibri"/>
                <w:sz w:val="16"/>
                <w:szCs w:val="16"/>
              </w:rPr>
              <w:t>Файл</w:t>
            </w:r>
          </w:p>
        </w:tc>
        <w:tc>
          <w:tcPr>
            <w:tcW w:w="1925" w:type="dxa"/>
          </w:tcPr>
          <w:p w14:paraId="47E0F29A"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1BC7D803" w14:textId="72E78EF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Прозрачная полимерная пленка для бумаги формата А4</w:t>
            </w:r>
            <w:r w:rsidRPr="00724590">
              <w:rPr>
                <w:rFonts w:ascii="GHEA Grapalat" w:hAnsi="GHEA Grapalat" w:cs="Calibri"/>
                <w:sz w:val="16"/>
                <w:szCs w:val="16"/>
              </w:rPr>
              <w:br/>
              <w:t>С возможностью крепления ускорителей, в коробке 100 штук в ящике, 50м</w:t>
            </w:r>
          </w:p>
        </w:tc>
        <w:tc>
          <w:tcPr>
            <w:tcW w:w="1085" w:type="dxa"/>
            <w:vAlign w:val="center"/>
          </w:tcPr>
          <w:p w14:paraId="5CB6AB4D" w14:textId="2F3FFFC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66D69C5C" w14:textId="77777777" w:rsidR="00724590" w:rsidRPr="00724590" w:rsidRDefault="00724590" w:rsidP="00724590">
            <w:pPr>
              <w:widowControl w:val="0"/>
              <w:jc w:val="center"/>
              <w:rPr>
                <w:rFonts w:ascii="GHEA Grapalat" w:hAnsi="GHEA Grapalat"/>
                <w:sz w:val="16"/>
                <w:szCs w:val="16"/>
              </w:rPr>
            </w:pPr>
          </w:p>
        </w:tc>
        <w:tc>
          <w:tcPr>
            <w:tcW w:w="1134" w:type="dxa"/>
          </w:tcPr>
          <w:p w14:paraId="52396B22"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FCFDEE6" w14:textId="1902519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800</w:t>
            </w:r>
          </w:p>
        </w:tc>
        <w:tc>
          <w:tcPr>
            <w:tcW w:w="709" w:type="dxa"/>
          </w:tcPr>
          <w:p w14:paraId="64A71ECE" w14:textId="1A352ED4"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7A55AB69" w14:textId="5E442BA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800</w:t>
            </w:r>
          </w:p>
        </w:tc>
        <w:tc>
          <w:tcPr>
            <w:tcW w:w="947" w:type="dxa"/>
          </w:tcPr>
          <w:p w14:paraId="439DCE89" w14:textId="5562C55C"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w:t>
            </w:r>
            <w:r w:rsidRPr="00724590">
              <w:rPr>
                <w:sz w:val="16"/>
                <w:szCs w:val="16"/>
              </w:rPr>
              <w:lastRenderedPageBreak/>
              <w:t>календарных дней согласно заявке, последующие поставки до 25.12.2026 г. по заявке заказчика.</w:t>
            </w:r>
          </w:p>
        </w:tc>
      </w:tr>
      <w:tr w:rsidR="00724590" w:rsidRPr="00724590" w14:paraId="60150EA0" w14:textId="77777777" w:rsidTr="009A2798">
        <w:trPr>
          <w:trHeight w:val="246"/>
          <w:jc w:val="center"/>
        </w:trPr>
        <w:tc>
          <w:tcPr>
            <w:tcW w:w="1242" w:type="dxa"/>
            <w:vAlign w:val="center"/>
          </w:tcPr>
          <w:p w14:paraId="3314BF73"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15</w:t>
            </w:r>
          </w:p>
        </w:tc>
        <w:tc>
          <w:tcPr>
            <w:tcW w:w="2715" w:type="dxa"/>
            <w:vAlign w:val="center"/>
          </w:tcPr>
          <w:p w14:paraId="3E0179AA" w14:textId="54BA3A4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30192740</w:t>
            </w:r>
          </w:p>
        </w:tc>
        <w:tc>
          <w:tcPr>
            <w:tcW w:w="1559" w:type="dxa"/>
            <w:vAlign w:val="center"/>
          </w:tcPr>
          <w:p w14:paraId="59A55542" w14:textId="1EC0E763" w:rsidR="00724590" w:rsidRPr="00724590" w:rsidRDefault="00724590" w:rsidP="00724590">
            <w:pPr>
              <w:rPr>
                <w:rFonts w:ascii="GHEA Grapalat" w:hAnsi="GHEA Grapalat"/>
                <w:sz w:val="16"/>
                <w:szCs w:val="16"/>
              </w:rPr>
            </w:pPr>
            <w:r w:rsidRPr="00724590">
              <w:rPr>
                <w:rFonts w:ascii="GHEA Grapalat" w:hAnsi="GHEA Grapalat" w:cs="Calibri"/>
                <w:sz w:val="16"/>
                <w:szCs w:val="16"/>
              </w:rPr>
              <w:t>Бумага А4 цветной</w:t>
            </w:r>
          </w:p>
        </w:tc>
        <w:tc>
          <w:tcPr>
            <w:tcW w:w="1925" w:type="dxa"/>
          </w:tcPr>
          <w:p w14:paraId="36C4B166" w14:textId="77777777" w:rsidR="00724590" w:rsidRPr="00724590" w:rsidRDefault="00724590" w:rsidP="00724590">
            <w:pPr>
              <w:widowControl w:val="0"/>
              <w:jc w:val="center"/>
              <w:rPr>
                <w:rFonts w:ascii="GHEA Grapalat" w:hAnsi="GHEA Grapalat"/>
                <w:sz w:val="16"/>
                <w:szCs w:val="16"/>
                <w:lang w:val="en-US"/>
              </w:rPr>
            </w:pPr>
          </w:p>
        </w:tc>
        <w:tc>
          <w:tcPr>
            <w:tcW w:w="1467" w:type="dxa"/>
            <w:vAlign w:val="center"/>
          </w:tcPr>
          <w:p w14:paraId="32D66987" w14:textId="3865319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Двухсторонние цветные бумаги формата A4, 210 * 297мм, 80г / м2.:</w:t>
            </w:r>
          </w:p>
        </w:tc>
        <w:tc>
          <w:tcPr>
            <w:tcW w:w="1085" w:type="dxa"/>
            <w:vAlign w:val="center"/>
          </w:tcPr>
          <w:p w14:paraId="669B20DB" w14:textId="454444C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кг</w:t>
            </w:r>
          </w:p>
        </w:tc>
        <w:tc>
          <w:tcPr>
            <w:tcW w:w="1559" w:type="dxa"/>
          </w:tcPr>
          <w:p w14:paraId="68484FF7" w14:textId="77777777" w:rsidR="00724590" w:rsidRPr="00724590" w:rsidRDefault="00724590" w:rsidP="00724590">
            <w:pPr>
              <w:widowControl w:val="0"/>
              <w:jc w:val="center"/>
              <w:rPr>
                <w:rFonts w:ascii="GHEA Grapalat" w:hAnsi="GHEA Grapalat"/>
                <w:sz w:val="16"/>
                <w:szCs w:val="16"/>
              </w:rPr>
            </w:pPr>
          </w:p>
        </w:tc>
        <w:tc>
          <w:tcPr>
            <w:tcW w:w="1134" w:type="dxa"/>
          </w:tcPr>
          <w:p w14:paraId="3930B1D7"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1C23494B" w14:textId="090092F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w:t>
            </w:r>
          </w:p>
        </w:tc>
        <w:tc>
          <w:tcPr>
            <w:tcW w:w="709" w:type="dxa"/>
          </w:tcPr>
          <w:p w14:paraId="10BF80F7" w14:textId="05522E58"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1DC3387B" w14:textId="784B98F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w:t>
            </w:r>
          </w:p>
        </w:tc>
        <w:tc>
          <w:tcPr>
            <w:tcW w:w="947" w:type="dxa"/>
          </w:tcPr>
          <w:p w14:paraId="655A9BBA" w14:textId="493A451F"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75ABE360" w14:textId="77777777" w:rsidTr="009A2798">
        <w:trPr>
          <w:trHeight w:val="246"/>
          <w:jc w:val="center"/>
        </w:trPr>
        <w:tc>
          <w:tcPr>
            <w:tcW w:w="1242" w:type="dxa"/>
            <w:vAlign w:val="center"/>
          </w:tcPr>
          <w:p w14:paraId="22DF0B16"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16</w:t>
            </w:r>
          </w:p>
        </w:tc>
        <w:tc>
          <w:tcPr>
            <w:tcW w:w="2715" w:type="dxa"/>
            <w:vAlign w:val="center"/>
          </w:tcPr>
          <w:p w14:paraId="61B9013D" w14:textId="075AE34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30197622</w:t>
            </w:r>
          </w:p>
        </w:tc>
        <w:tc>
          <w:tcPr>
            <w:tcW w:w="1559" w:type="dxa"/>
            <w:vAlign w:val="center"/>
          </w:tcPr>
          <w:p w14:paraId="11716E7C" w14:textId="69799183" w:rsidR="00724590" w:rsidRPr="00724590" w:rsidRDefault="00724590" w:rsidP="00724590">
            <w:pPr>
              <w:rPr>
                <w:rFonts w:ascii="GHEA Grapalat" w:hAnsi="GHEA Grapalat"/>
                <w:sz w:val="16"/>
                <w:szCs w:val="16"/>
              </w:rPr>
            </w:pPr>
            <w:r w:rsidRPr="00724590">
              <w:rPr>
                <w:rFonts w:ascii="GHEA Grapalat" w:hAnsi="GHEA Grapalat" w:cs="Calibri"/>
                <w:sz w:val="16"/>
                <w:szCs w:val="16"/>
              </w:rPr>
              <w:t>Бумага А4</w:t>
            </w:r>
          </w:p>
        </w:tc>
        <w:tc>
          <w:tcPr>
            <w:tcW w:w="1925" w:type="dxa"/>
          </w:tcPr>
          <w:p w14:paraId="47A83F0C"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1C878B73" w14:textId="1D2C31D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Чернила для печатной подушки, не менее 8,5х12,5 см, синяя.</w:t>
            </w:r>
            <w:r w:rsidRPr="00724590">
              <w:rPr>
                <w:rFonts w:ascii="GHEA Grapalat" w:hAnsi="GHEA Grapalat" w:cs="Calibri"/>
                <w:sz w:val="16"/>
                <w:szCs w:val="16"/>
              </w:rPr>
              <w:br/>
              <w:t xml:space="preserve">Бумага немелованная, используется для лазерной и </w:t>
            </w:r>
            <w:r w:rsidRPr="00724590">
              <w:rPr>
                <w:rFonts w:ascii="GHEA Grapalat" w:hAnsi="GHEA Grapalat" w:cs="Calibri"/>
                <w:sz w:val="16"/>
                <w:szCs w:val="16"/>
              </w:rPr>
              <w:lastRenderedPageBreak/>
              <w:t>струйной печати,</w:t>
            </w:r>
            <w:r w:rsidRPr="00724590">
              <w:rPr>
                <w:rFonts w:ascii="GHEA Grapalat" w:hAnsi="GHEA Grapalat" w:cs="Calibri"/>
                <w:sz w:val="16"/>
                <w:szCs w:val="16"/>
              </w:rPr>
              <w:br/>
              <w:t>для копирования и других офисных работ, не содержащие нитей, полученные механическим способом, A4 (210x297 мм), 80г / м2:</w:t>
            </w:r>
          </w:p>
        </w:tc>
        <w:tc>
          <w:tcPr>
            <w:tcW w:w="1085" w:type="dxa"/>
            <w:vAlign w:val="center"/>
          </w:tcPr>
          <w:p w14:paraId="16FD7752" w14:textId="670FEED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кг</w:t>
            </w:r>
          </w:p>
        </w:tc>
        <w:tc>
          <w:tcPr>
            <w:tcW w:w="1559" w:type="dxa"/>
          </w:tcPr>
          <w:p w14:paraId="14D755A4" w14:textId="77777777" w:rsidR="00724590" w:rsidRPr="00724590" w:rsidRDefault="00724590" w:rsidP="00724590">
            <w:pPr>
              <w:widowControl w:val="0"/>
              <w:jc w:val="center"/>
              <w:rPr>
                <w:rFonts w:ascii="GHEA Grapalat" w:hAnsi="GHEA Grapalat"/>
                <w:sz w:val="16"/>
                <w:szCs w:val="16"/>
              </w:rPr>
            </w:pPr>
          </w:p>
        </w:tc>
        <w:tc>
          <w:tcPr>
            <w:tcW w:w="1134" w:type="dxa"/>
          </w:tcPr>
          <w:p w14:paraId="23FD27AE"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41E81368" w14:textId="76125B9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185</w:t>
            </w:r>
          </w:p>
        </w:tc>
        <w:tc>
          <w:tcPr>
            <w:tcW w:w="709" w:type="dxa"/>
          </w:tcPr>
          <w:p w14:paraId="7F3D4469" w14:textId="3CC8A9B4"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6C7662DB" w14:textId="0738C3E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185</w:t>
            </w:r>
          </w:p>
        </w:tc>
        <w:tc>
          <w:tcPr>
            <w:tcW w:w="947" w:type="dxa"/>
          </w:tcPr>
          <w:p w14:paraId="14BB6F5C" w14:textId="5B7A914C"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w:t>
            </w:r>
            <w:r w:rsidRPr="00724590">
              <w:rPr>
                <w:sz w:val="16"/>
                <w:szCs w:val="16"/>
              </w:rPr>
              <w:lastRenderedPageBreak/>
              <w:t>ен в срок не менее 20 календарных дней согласно заявке, последующие поставки до 25.12.2026 г. по заявке заказчика.</w:t>
            </w:r>
          </w:p>
        </w:tc>
      </w:tr>
      <w:tr w:rsidR="00724590" w:rsidRPr="00724590" w14:paraId="329BF08E" w14:textId="77777777" w:rsidTr="009A2798">
        <w:trPr>
          <w:trHeight w:val="246"/>
          <w:jc w:val="center"/>
        </w:trPr>
        <w:tc>
          <w:tcPr>
            <w:tcW w:w="1242" w:type="dxa"/>
            <w:vAlign w:val="center"/>
          </w:tcPr>
          <w:p w14:paraId="5E3EDA9A"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17</w:t>
            </w:r>
          </w:p>
        </w:tc>
        <w:tc>
          <w:tcPr>
            <w:tcW w:w="2715" w:type="dxa"/>
            <w:vAlign w:val="center"/>
          </w:tcPr>
          <w:p w14:paraId="2C55222F" w14:textId="44CCFB3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30194320</w:t>
            </w:r>
          </w:p>
        </w:tc>
        <w:tc>
          <w:tcPr>
            <w:tcW w:w="1559" w:type="dxa"/>
            <w:vAlign w:val="center"/>
          </w:tcPr>
          <w:p w14:paraId="590D2F8D" w14:textId="77D0328B" w:rsidR="00724590" w:rsidRPr="00724590" w:rsidRDefault="00724590" w:rsidP="00724590">
            <w:pPr>
              <w:rPr>
                <w:rFonts w:ascii="GHEA Grapalat" w:hAnsi="GHEA Grapalat"/>
                <w:sz w:val="16"/>
                <w:szCs w:val="16"/>
              </w:rPr>
            </w:pPr>
            <w:r w:rsidRPr="00724590">
              <w:rPr>
                <w:rFonts w:ascii="GHEA Grapalat" w:hAnsi="GHEA Grapalat" w:cs="Calibri"/>
                <w:sz w:val="16"/>
                <w:szCs w:val="16"/>
              </w:rPr>
              <w:t>Ватман А3</w:t>
            </w:r>
          </w:p>
        </w:tc>
        <w:tc>
          <w:tcPr>
            <w:tcW w:w="1925" w:type="dxa"/>
          </w:tcPr>
          <w:p w14:paraId="69E62330"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3CE0E904" w14:textId="437FEF1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Бумага растрата A3 (для выполнения чертежно-графической работы с карандашом, тушем и акварелью), 200 г / м2:</w:t>
            </w:r>
          </w:p>
        </w:tc>
        <w:tc>
          <w:tcPr>
            <w:tcW w:w="1085" w:type="dxa"/>
            <w:vAlign w:val="center"/>
          </w:tcPr>
          <w:p w14:paraId="1B580C9B" w14:textId="694BB3A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кг</w:t>
            </w:r>
          </w:p>
        </w:tc>
        <w:tc>
          <w:tcPr>
            <w:tcW w:w="1559" w:type="dxa"/>
          </w:tcPr>
          <w:p w14:paraId="1BE85B18" w14:textId="77777777" w:rsidR="00724590" w:rsidRPr="00724590" w:rsidRDefault="00724590" w:rsidP="00724590">
            <w:pPr>
              <w:widowControl w:val="0"/>
              <w:jc w:val="center"/>
              <w:rPr>
                <w:rFonts w:ascii="GHEA Grapalat" w:hAnsi="GHEA Grapalat"/>
                <w:sz w:val="16"/>
                <w:szCs w:val="16"/>
              </w:rPr>
            </w:pPr>
          </w:p>
        </w:tc>
        <w:tc>
          <w:tcPr>
            <w:tcW w:w="1134" w:type="dxa"/>
          </w:tcPr>
          <w:p w14:paraId="3BFB77D1"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9306D6F" w14:textId="39510F4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w:t>
            </w:r>
          </w:p>
        </w:tc>
        <w:tc>
          <w:tcPr>
            <w:tcW w:w="709" w:type="dxa"/>
          </w:tcPr>
          <w:p w14:paraId="11E3135E" w14:textId="79234005"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4F6AC108" w14:textId="27C146E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w:t>
            </w:r>
          </w:p>
        </w:tc>
        <w:tc>
          <w:tcPr>
            <w:tcW w:w="947" w:type="dxa"/>
          </w:tcPr>
          <w:p w14:paraId="4D7C3F79" w14:textId="0825050D"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0A81EE67" w14:textId="77777777" w:rsidTr="009A2798">
        <w:trPr>
          <w:trHeight w:val="246"/>
          <w:jc w:val="center"/>
        </w:trPr>
        <w:tc>
          <w:tcPr>
            <w:tcW w:w="1242" w:type="dxa"/>
            <w:vAlign w:val="center"/>
          </w:tcPr>
          <w:p w14:paraId="23684B22"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18</w:t>
            </w:r>
          </w:p>
        </w:tc>
        <w:tc>
          <w:tcPr>
            <w:tcW w:w="2715" w:type="dxa"/>
            <w:vAlign w:val="center"/>
          </w:tcPr>
          <w:p w14:paraId="73171F21" w14:textId="06CD8B0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30194320</w:t>
            </w:r>
          </w:p>
        </w:tc>
        <w:tc>
          <w:tcPr>
            <w:tcW w:w="1559" w:type="dxa"/>
            <w:vAlign w:val="center"/>
          </w:tcPr>
          <w:p w14:paraId="591235A4" w14:textId="092FE42D" w:rsidR="00724590" w:rsidRPr="00724590" w:rsidRDefault="00724590" w:rsidP="00724590">
            <w:pPr>
              <w:rPr>
                <w:rFonts w:ascii="GHEA Grapalat" w:hAnsi="GHEA Grapalat"/>
                <w:sz w:val="16"/>
                <w:szCs w:val="16"/>
              </w:rPr>
            </w:pPr>
            <w:r w:rsidRPr="00724590">
              <w:rPr>
                <w:rFonts w:ascii="GHEA Grapalat" w:hAnsi="GHEA Grapalat" w:cs="Calibri"/>
                <w:sz w:val="16"/>
                <w:szCs w:val="16"/>
              </w:rPr>
              <w:t>Ватман А4</w:t>
            </w:r>
          </w:p>
        </w:tc>
        <w:tc>
          <w:tcPr>
            <w:tcW w:w="1925" w:type="dxa"/>
          </w:tcPr>
          <w:p w14:paraId="2AA0A9C6"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09DD88F" w14:textId="1E04798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Бумага растрата A4 (для выполнения чертежно-графической работы с </w:t>
            </w:r>
            <w:r w:rsidRPr="00724590">
              <w:rPr>
                <w:rFonts w:ascii="GHEA Grapalat" w:hAnsi="GHEA Grapalat" w:cs="Calibri"/>
                <w:sz w:val="16"/>
                <w:szCs w:val="16"/>
              </w:rPr>
              <w:lastRenderedPageBreak/>
              <w:t>карандашом, тушем и акварелью), 200 г / м2:</w:t>
            </w:r>
          </w:p>
        </w:tc>
        <w:tc>
          <w:tcPr>
            <w:tcW w:w="1085" w:type="dxa"/>
            <w:vAlign w:val="center"/>
          </w:tcPr>
          <w:p w14:paraId="7289D8A9" w14:textId="18381B4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кг</w:t>
            </w:r>
          </w:p>
        </w:tc>
        <w:tc>
          <w:tcPr>
            <w:tcW w:w="1559" w:type="dxa"/>
          </w:tcPr>
          <w:p w14:paraId="2D49CF32" w14:textId="77777777" w:rsidR="00724590" w:rsidRPr="00724590" w:rsidRDefault="00724590" w:rsidP="00724590">
            <w:pPr>
              <w:widowControl w:val="0"/>
              <w:jc w:val="center"/>
              <w:rPr>
                <w:rFonts w:ascii="GHEA Grapalat" w:hAnsi="GHEA Grapalat"/>
                <w:sz w:val="16"/>
                <w:szCs w:val="16"/>
              </w:rPr>
            </w:pPr>
          </w:p>
        </w:tc>
        <w:tc>
          <w:tcPr>
            <w:tcW w:w="1134" w:type="dxa"/>
          </w:tcPr>
          <w:p w14:paraId="039E7820"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173179F" w14:textId="75C47CE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w:t>
            </w:r>
          </w:p>
        </w:tc>
        <w:tc>
          <w:tcPr>
            <w:tcW w:w="709" w:type="dxa"/>
          </w:tcPr>
          <w:p w14:paraId="675E3136" w14:textId="585BF3A8"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2392C799" w14:textId="3CCA8DD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w:t>
            </w:r>
          </w:p>
        </w:tc>
        <w:tc>
          <w:tcPr>
            <w:tcW w:w="947" w:type="dxa"/>
          </w:tcPr>
          <w:p w14:paraId="51001066" w14:textId="0F3F818B" w:rsidR="00724590" w:rsidRPr="00724590" w:rsidRDefault="00724590" w:rsidP="00724590">
            <w:pPr>
              <w:rPr>
                <w:sz w:val="16"/>
                <w:szCs w:val="16"/>
              </w:rPr>
            </w:pPr>
            <w:r w:rsidRPr="00724590">
              <w:rPr>
                <w:sz w:val="16"/>
                <w:szCs w:val="16"/>
              </w:rPr>
              <w:t xml:space="preserve">После выделения финансовых средств первый этап </w:t>
            </w:r>
            <w:r w:rsidRPr="00724590">
              <w:rPr>
                <w:sz w:val="16"/>
                <w:szCs w:val="16"/>
              </w:rPr>
              <w:lastRenderedPageBreak/>
              <w:t>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4BE5110B" w14:textId="77777777" w:rsidTr="009A2798">
        <w:trPr>
          <w:trHeight w:val="246"/>
          <w:jc w:val="center"/>
        </w:trPr>
        <w:tc>
          <w:tcPr>
            <w:tcW w:w="1242" w:type="dxa"/>
            <w:vAlign w:val="center"/>
          </w:tcPr>
          <w:p w14:paraId="35A394A0"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19</w:t>
            </w:r>
          </w:p>
        </w:tc>
        <w:tc>
          <w:tcPr>
            <w:tcW w:w="2715" w:type="dxa"/>
            <w:vAlign w:val="center"/>
          </w:tcPr>
          <w:p w14:paraId="5F89823C" w14:textId="165C3C0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30194320</w:t>
            </w:r>
          </w:p>
        </w:tc>
        <w:tc>
          <w:tcPr>
            <w:tcW w:w="1559" w:type="dxa"/>
            <w:vAlign w:val="center"/>
          </w:tcPr>
          <w:p w14:paraId="395615E8" w14:textId="0D51588F" w:rsidR="00724590" w:rsidRPr="00724590" w:rsidRDefault="00724590" w:rsidP="00724590">
            <w:pPr>
              <w:rPr>
                <w:rFonts w:ascii="GHEA Grapalat" w:hAnsi="GHEA Grapalat"/>
                <w:sz w:val="16"/>
                <w:szCs w:val="16"/>
              </w:rPr>
            </w:pPr>
            <w:r w:rsidRPr="00724590">
              <w:rPr>
                <w:rFonts w:ascii="GHEA Grapalat" w:hAnsi="GHEA Grapalat" w:cs="Calibri"/>
                <w:sz w:val="16"/>
                <w:szCs w:val="16"/>
              </w:rPr>
              <w:t>Бумага А1</w:t>
            </w:r>
          </w:p>
        </w:tc>
        <w:tc>
          <w:tcPr>
            <w:tcW w:w="1925" w:type="dxa"/>
          </w:tcPr>
          <w:p w14:paraId="36934484"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4AB8509F" w14:textId="2CB836D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Бумага А1, 200гр/м2</w:t>
            </w:r>
          </w:p>
        </w:tc>
        <w:tc>
          <w:tcPr>
            <w:tcW w:w="1085" w:type="dxa"/>
            <w:vAlign w:val="center"/>
          </w:tcPr>
          <w:p w14:paraId="1BF9C758" w14:textId="3B7B7E8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кг</w:t>
            </w:r>
          </w:p>
        </w:tc>
        <w:tc>
          <w:tcPr>
            <w:tcW w:w="1559" w:type="dxa"/>
          </w:tcPr>
          <w:p w14:paraId="58613DCE" w14:textId="77777777" w:rsidR="00724590" w:rsidRPr="00724590" w:rsidRDefault="00724590" w:rsidP="00724590">
            <w:pPr>
              <w:widowControl w:val="0"/>
              <w:jc w:val="center"/>
              <w:rPr>
                <w:rFonts w:ascii="GHEA Grapalat" w:hAnsi="GHEA Grapalat"/>
                <w:sz w:val="16"/>
                <w:szCs w:val="16"/>
              </w:rPr>
            </w:pPr>
          </w:p>
        </w:tc>
        <w:tc>
          <w:tcPr>
            <w:tcW w:w="1134" w:type="dxa"/>
          </w:tcPr>
          <w:p w14:paraId="258CE293"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28DCF9F8" w14:textId="0DF8566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0,5</w:t>
            </w:r>
          </w:p>
        </w:tc>
        <w:tc>
          <w:tcPr>
            <w:tcW w:w="709" w:type="dxa"/>
          </w:tcPr>
          <w:p w14:paraId="406E6D65" w14:textId="5A9F46FA"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67678E69" w14:textId="41AF931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0,5</w:t>
            </w:r>
          </w:p>
        </w:tc>
        <w:tc>
          <w:tcPr>
            <w:tcW w:w="947" w:type="dxa"/>
          </w:tcPr>
          <w:p w14:paraId="0ACF405E" w14:textId="12595F5B"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71D4C46B" w14:textId="77777777" w:rsidTr="009A2798">
        <w:trPr>
          <w:trHeight w:val="246"/>
          <w:jc w:val="center"/>
        </w:trPr>
        <w:tc>
          <w:tcPr>
            <w:tcW w:w="1242" w:type="dxa"/>
            <w:vAlign w:val="center"/>
          </w:tcPr>
          <w:p w14:paraId="2DCBA3FF"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20</w:t>
            </w:r>
          </w:p>
        </w:tc>
        <w:tc>
          <w:tcPr>
            <w:tcW w:w="2715" w:type="dxa"/>
            <w:vAlign w:val="center"/>
          </w:tcPr>
          <w:p w14:paraId="785F2EAC" w14:textId="6B789FC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30197621</w:t>
            </w:r>
          </w:p>
        </w:tc>
        <w:tc>
          <w:tcPr>
            <w:tcW w:w="1559" w:type="dxa"/>
            <w:vAlign w:val="center"/>
          </w:tcPr>
          <w:p w14:paraId="768E6FCC" w14:textId="04BF20FF"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Бумага для </w:t>
            </w:r>
            <w:proofErr w:type="spellStart"/>
            <w:r w:rsidRPr="00724590">
              <w:rPr>
                <w:rFonts w:ascii="GHEA Grapalat" w:hAnsi="GHEA Grapalat" w:cs="Calibri"/>
                <w:sz w:val="16"/>
                <w:szCs w:val="16"/>
              </w:rPr>
              <w:t>флипчарта</w:t>
            </w:r>
            <w:proofErr w:type="spellEnd"/>
          </w:p>
        </w:tc>
        <w:tc>
          <w:tcPr>
            <w:tcW w:w="1925" w:type="dxa"/>
          </w:tcPr>
          <w:p w14:paraId="5163D3ED"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DC61DCF" w14:textId="321DCD4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Бумага для </w:t>
            </w:r>
            <w:proofErr w:type="spellStart"/>
            <w:r w:rsidRPr="00724590">
              <w:rPr>
                <w:rFonts w:ascii="GHEA Grapalat" w:hAnsi="GHEA Grapalat" w:cs="Calibri"/>
                <w:sz w:val="16"/>
                <w:szCs w:val="16"/>
              </w:rPr>
              <w:t>флипчарта</w:t>
            </w:r>
            <w:proofErr w:type="spellEnd"/>
            <w:r w:rsidRPr="00724590">
              <w:rPr>
                <w:rFonts w:ascii="GHEA Grapalat" w:hAnsi="GHEA Grapalat" w:cs="Calibri"/>
                <w:sz w:val="16"/>
                <w:szCs w:val="16"/>
              </w:rPr>
              <w:t xml:space="preserve">, не менее 20 страниц, размер </w:t>
            </w:r>
            <w:r w:rsidRPr="00724590">
              <w:rPr>
                <w:rFonts w:ascii="GHEA Grapalat" w:hAnsi="GHEA Grapalat" w:cs="Calibri"/>
                <w:sz w:val="16"/>
                <w:szCs w:val="16"/>
              </w:rPr>
              <w:lastRenderedPageBreak/>
              <w:t>810 х 585 мм, плотность 100 г/м2, белая.</w:t>
            </w:r>
          </w:p>
        </w:tc>
        <w:tc>
          <w:tcPr>
            <w:tcW w:w="1085" w:type="dxa"/>
            <w:vAlign w:val="center"/>
          </w:tcPr>
          <w:p w14:paraId="347291ED" w14:textId="0BB21E6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кг</w:t>
            </w:r>
          </w:p>
        </w:tc>
        <w:tc>
          <w:tcPr>
            <w:tcW w:w="1559" w:type="dxa"/>
          </w:tcPr>
          <w:p w14:paraId="2A54F12A" w14:textId="77777777" w:rsidR="00724590" w:rsidRPr="00724590" w:rsidRDefault="00724590" w:rsidP="00724590">
            <w:pPr>
              <w:widowControl w:val="0"/>
              <w:jc w:val="center"/>
              <w:rPr>
                <w:rFonts w:ascii="GHEA Grapalat" w:hAnsi="GHEA Grapalat"/>
                <w:sz w:val="16"/>
                <w:szCs w:val="16"/>
              </w:rPr>
            </w:pPr>
          </w:p>
        </w:tc>
        <w:tc>
          <w:tcPr>
            <w:tcW w:w="1134" w:type="dxa"/>
          </w:tcPr>
          <w:p w14:paraId="17B4975A"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061F08ED" w14:textId="0B18698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4</w:t>
            </w:r>
          </w:p>
        </w:tc>
        <w:tc>
          <w:tcPr>
            <w:tcW w:w="709" w:type="dxa"/>
          </w:tcPr>
          <w:p w14:paraId="6FA62C89" w14:textId="2B72C195"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w:t>
            </w:r>
            <w:r w:rsidRPr="00724590">
              <w:rPr>
                <w:sz w:val="16"/>
                <w:szCs w:val="16"/>
              </w:rPr>
              <w:lastRenderedPageBreak/>
              <w:t>ММШ 23</w:t>
            </w:r>
          </w:p>
        </w:tc>
        <w:tc>
          <w:tcPr>
            <w:tcW w:w="1158" w:type="dxa"/>
            <w:vAlign w:val="center"/>
          </w:tcPr>
          <w:p w14:paraId="550765B3" w14:textId="07A9F4F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4</w:t>
            </w:r>
          </w:p>
        </w:tc>
        <w:tc>
          <w:tcPr>
            <w:tcW w:w="947" w:type="dxa"/>
          </w:tcPr>
          <w:p w14:paraId="17D56D74" w14:textId="09ABDFD5" w:rsidR="00724590" w:rsidRPr="00724590" w:rsidRDefault="00724590" w:rsidP="00724590">
            <w:pPr>
              <w:rPr>
                <w:sz w:val="16"/>
                <w:szCs w:val="16"/>
              </w:rPr>
            </w:pPr>
            <w:r w:rsidRPr="00724590">
              <w:rPr>
                <w:sz w:val="16"/>
                <w:szCs w:val="16"/>
              </w:rPr>
              <w:t xml:space="preserve">После выделения финансовых </w:t>
            </w:r>
            <w:r w:rsidRPr="00724590">
              <w:rPr>
                <w:sz w:val="16"/>
                <w:szCs w:val="16"/>
              </w:rPr>
              <w:lastRenderedPageBreak/>
              <w:t>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0503EF7E" w14:textId="77777777" w:rsidTr="009A2798">
        <w:trPr>
          <w:trHeight w:val="246"/>
          <w:jc w:val="center"/>
        </w:trPr>
        <w:tc>
          <w:tcPr>
            <w:tcW w:w="1242" w:type="dxa"/>
            <w:vAlign w:val="center"/>
          </w:tcPr>
          <w:p w14:paraId="0A802F71"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21</w:t>
            </w:r>
          </w:p>
        </w:tc>
        <w:tc>
          <w:tcPr>
            <w:tcW w:w="2715" w:type="dxa"/>
            <w:vAlign w:val="center"/>
          </w:tcPr>
          <w:p w14:paraId="72A8AB2F" w14:textId="0D95919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31631100</w:t>
            </w:r>
          </w:p>
        </w:tc>
        <w:tc>
          <w:tcPr>
            <w:tcW w:w="1559" w:type="dxa"/>
            <w:vAlign w:val="center"/>
          </w:tcPr>
          <w:p w14:paraId="4BBC1F90" w14:textId="33618F35" w:rsidR="00724590" w:rsidRPr="00724590" w:rsidRDefault="00724590" w:rsidP="00724590">
            <w:pPr>
              <w:rPr>
                <w:rFonts w:ascii="GHEA Grapalat" w:hAnsi="GHEA Grapalat"/>
                <w:sz w:val="16"/>
                <w:szCs w:val="16"/>
              </w:rPr>
            </w:pPr>
            <w:r w:rsidRPr="00724590">
              <w:rPr>
                <w:rFonts w:ascii="GHEA Grapalat" w:hAnsi="GHEA Grapalat" w:cs="Calibri"/>
                <w:sz w:val="16"/>
                <w:szCs w:val="16"/>
              </w:rPr>
              <w:t>Цветные магниты для досок</w:t>
            </w:r>
          </w:p>
        </w:tc>
        <w:tc>
          <w:tcPr>
            <w:tcW w:w="1925" w:type="dxa"/>
          </w:tcPr>
          <w:p w14:paraId="0B13A9F6"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0C6C0342" w14:textId="3C58BC1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Цветные магниты для классной доски, минимум 10 штук разных цветов.</w:t>
            </w:r>
          </w:p>
        </w:tc>
        <w:tc>
          <w:tcPr>
            <w:tcW w:w="1085" w:type="dxa"/>
            <w:vAlign w:val="center"/>
          </w:tcPr>
          <w:p w14:paraId="26C5B9FE" w14:textId="4B44CD4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0A7D15E6" w14:textId="77777777" w:rsidR="00724590" w:rsidRPr="00724590" w:rsidRDefault="00724590" w:rsidP="00724590">
            <w:pPr>
              <w:widowControl w:val="0"/>
              <w:jc w:val="center"/>
              <w:rPr>
                <w:rFonts w:ascii="GHEA Grapalat" w:hAnsi="GHEA Grapalat"/>
                <w:sz w:val="16"/>
                <w:szCs w:val="16"/>
              </w:rPr>
            </w:pPr>
          </w:p>
        </w:tc>
        <w:tc>
          <w:tcPr>
            <w:tcW w:w="1134" w:type="dxa"/>
          </w:tcPr>
          <w:p w14:paraId="7BBDDD1C"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DD88318" w14:textId="4295BA1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w:t>
            </w:r>
          </w:p>
        </w:tc>
        <w:tc>
          <w:tcPr>
            <w:tcW w:w="709" w:type="dxa"/>
          </w:tcPr>
          <w:p w14:paraId="3629F661" w14:textId="6C794605"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02DDA5BC" w14:textId="1E26FF3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w:t>
            </w:r>
          </w:p>
        </w:tc>
        <w:tc>
          <w:tcPr>
            <w:tcW w:w="947" w:type="dxa"/>
          </w:tcPr>
          <w:p w14:paraId="0C2BBD25" w14:textId="21B6A395"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255C6A5B" w14:textId="77777777" w:rsidTr="009A2798">
        <w:trPr>
          <w:trHeight w:val="246"/>
          <w:jc w:val="center"/>
        </w:trPr>
        <w:tc>
          <w:tcPr>
            <w:tcW w:w="1242" w:type="dxa"/>
            <w:vAlign w:val="center"/>
          </w:tcPr>
          <w:p w14:paraId="03075DFB"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22</w:t>
            </w:r>
          </w:p>
        </w:tc>
        <w:tc>
          <w:tcPr>
            <w:tcW w:w="2715" w:type="dxa"/>
            <w:vAlign w:val="center"/>
          </w:tcPr>
          <w:p w14:paraId="4CAD06A8" w14:textId="3DFE5B9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30192121</w:t>
            </w:r>
          </w:p>
        </w:tc>
        <w:tc>
          <w:tcPr>
            <w:tcW w:w="1559" w:type="dxa"/>
            <w:vAlign w:val="center"/>
          </w:tcPr>
          <w:p w14:paraId="24E52EDF" w14:textId="40BFC36A"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Ручка шариковая </w:t>
            </w:r>
            <w:r w:rsidRPr="00724590">
              <w:rPr>
                <w:rFonts w:ascii="GHEA Grapalat" w:hAnsi="GHEA Grapalat" w:cs="Calibri"/>
                <w:sz w:val="16"/>
                <w:szCs w:val="16"/>
              </w:rPr>
              <w:lastRenderedPageBreak/>
              <w:t xml:space="preserve">синяя, </w:t>
            </w:r>
          </w:p>
        </w:tc>
        <w:tc>
          <w:tcPr>
            <w:tcW w:w="1925" w:type="dxa"/>
          </w:tcPr>
          <w:p w14:paraId="0743E606"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52DC32D2" w14:textId="33357B8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Ручка </w:t>
            </w:r>
            <w:r w:rsidRPr="00724590">
              <w:rPr>
                <w:rFonts w:ascii="GHEA Grapalat" w:hAnsi="GHEA Grapalat" w:cs="Calibri"/>
                <w:sz w:val="16"/>
                <w:szCs w:val="16"/>
              </w:rPr>
              <w:lastRenderedPageBreak/>
              <w:t xml:space="preserve">обыкновенная шариковая с крышкой: пластмассовая, синяя, </w:t>
            </w:r>
          </w:p>
        </w:tc>
        <w:tc>
          <w:tcPr>
            <w:tcW w:w="1085" w:type="dxa"/>
            <w:vAlign w:val="center"/>
          </w:tcPr>
          <w:p w14:paraId="6496766E" w14:textId="2982F1C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штука</w:t>
            </w:r>
          </w:p>
        </w:tc>
        <w:tc>
          <w:tcPr>
            <w:tcW w:w="1559" w:type="dxa"/>
          </w:tcPr>
          <w:p w14:paraId="7B4A597C" w14:textId="77777777" w:rsidR="00724590" w:rsidRPr="00724590" w:rsidRDefault="00724590" w:rsidP="00724590">
            <w:pPr>
              <w:widowControl w:val="0"/>
              <w:jc w:val="center"/>
              <w:rPr>
                <w:rFonts w:ascii="GHEA Grapalat" w:hAnsi="GHEA Grapalat"/>
                <w:sz w:val="16"/>
                <w:szCs w:val="16"/>
              </w:rPr>
            </w:pPr>
          </w:p>
        </w:tc>
        <w:tc>
          <w:tcPr>
            <w:tcW w:w="1134" w:type="dxa"/>
          </w:tcPr>
          <w:p w14:paraId="6E57F017"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EA2A0E9" w14:textId="0510A78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200</w:t>
            </w:r>
          </w:p>
        </w:tc>
        <w:tc>
          <w:tcPr>
            <w:tcW w:w="709" w:type="dxa"/>
          </w:tcPr>
          <w:p w14:paraId="0003DC8C" w14:textId="0380264E" w:rsidR="00724590" w:rsidRPr="00724590" w:rsidRDefault="00724590" w:rsidP="00724590">
            <w:pPr>
              <w:jc w:val="center"/>
              <w:rPr>
                <w:rFonts w:ascii="GHEA Grapalat" w:hAnsi="GHEA Grapalat"/>
                <w:sz w:val="16"/>
                <w:szCs w:val="16"/>
              </w:rPr>
            </w:pPr>
            <w:r w:rsidRPr="00724590">
              <w:rPr>
                <w:sz w:val="16"/>
                <w:szCs w:val="16"/>
              </w:rPr>
              <w:t xml:space="preserve"> г. Ванадз</w:t>
            </w:r>
            <w:r w:rsidRPr="00724590">
              <w:rPr>
                <w:sz w:val="16"/>
                <w:szCs w:val="16"/>
              </w:rPr>
              <w:lastRenderedPageBreak/>
              <w:t>ор, Тарон-4 ММШ 23</w:t>
            </w:r>
          </w:p>
        </w:tc>
        <w:tc>
          <w:tcPr>
            <w:tcW w:w="1158" w:type="dxa"/>
            <w:vAlign w:val="center"/>
          </w:tcPr>
          <w:p w14:paraId="2F30886E" w14:textId="5918F0B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200</w:t>
            </w:r>
          </w:p>
        </w:tc>
        <w:tc>
          <w:tcPr>
            <w:tcW w:w="947" w:type="dxa"/>
          </w:tcPr>
          <w:p w14:paraId="73EEA5D2" w14:textId="76AE3D41" w:rsidR="00724590" w:rsidRPr="00724590" w:rsidRDefault="00724590" w:rsidP="00724590">
            <w:pPr>
              <w:rPr>
                <w:sz w:val="16"/>
                <w:szCs w:val="16"/>
              </w:rPr>
            </w:pPr>
            <w:r w:rsidRPr="00724590">
              <w:rPr>
                <w:sz w:val="16"/>
                <w:szCs w:val="16"/>
              </w:rPr>
              <w:t>После выделени</w:t>
            </w:r>
            <w:r w:rsidRPr="00724590">
              <w:rPr>
                <w:sz w:val="16"/>
                <w:szCs w:val="16"/>
              </w:rPr>
              <w:lastRenderedPageBreak/>
              <w:t>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654564B5" w14:textId="77777777" w:rsidTr="009A2798">
        <w:trPr>
          <w:trHeight w:val="246"/>
          <w:jc w:val="center"/>
        </w:trPr>
        <w:tc>
          <w:tcPr>
            <w:tcW w:w="1242" w:type="dxa"/>
            <w:vAlign w:val="center"/>
          </w:tcPr>
          <w:p w14:paraId="6568E712"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23</w:t>
            </w:r>
          </w:p>
        </w:tc>
        <w:tc>
          <w:tcPr>
            <w:tcW w:w="2715" w:type="dxa"/>
            <w:vAlign w:val="center"/>
          </w:tcPr>
          <w:p w14:paraId="0475785B" w14:textId="620C899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30192121</w:t>
            </w:r>
          </w:p>
        </w:tc>
        <w:tc>
          <w:tcPr>
            <w:tcW w:w="1559" w:type="dxa"/>
            <w:vAlign w:val="center"/>
          </w:tcPr>
          <w:p w14:paraId="2996F43B" w14:textId="17B88736" w:rsidR="00724590" w:rsidRPr="00724590" w:rsidRDefault="00724590" w:rsidP="00724590">
            <w:pPr>
              <w:rPr>
                <w:rFonts w:ascii="GHEA Grapalat" w:hAnsi="GHEA Grapalat"/>
                <w:sz w:val="16"/>
                <w:szCs w:val="16"/>
              </w:rPr>
            </w:pPr>
            <w:r w:rsidRPr="00724590">
              <w:rPr>
                <w:rFonts w:ascii="GHEA Grapalat" w:hAnsi="GHEA Grapalat" w:cs="Calibri"/>
                <w:sz w:val="16"/>
                <w:szCs w:val="16"/>
              </w:rPr>
              <w:t>Ручка шариковая черная</w:t>
            </w:r>
          </w:p>
        </w:tc>
        <w:tc>
          <w:tcPr>
            <w:tcW w:w="1925" w:type="dxa"/>
          </w:tcPr>
          <w:p w14:paraId="1F24459D"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4D8F6B21" w14:textId="25D0BF7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Ручка обыкновенная шариковая с крышкой: пластмассовая, черная</w:t>
            </w:r>
          </w:p>
        </w:tc>
        <w:tc>
          <w:tcPr>
            <w:tcW w:w="1085" w:type="dxa"/>
            <w:vAlign w:val="center"/>
          </w:tcPr>
          <w:p w14:paraId="120DBBB0" w14:textId="1F8358B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33E61B97" w14:textId="77777777" w:rsidR="00724590" w:rsidRPr="00724590" w:rsidRDefault="00724590" w:rsidP="00724590">
            <w:pPr>
              <w:widowControl w:val="0"/>
              <w:jc w:val="center"/>
              <w:rPr>
                <w:rFonts w:ascii="GHEA Grapalat" w:hAnsi="GHEA Grapalat"/>
                <w:sz w:val="16"/>
                <w:szCs w:val="16"/>
              </w:rPr>
            </w:pPr>
          </w:p>
        </w:tc>
        <w:tc>
          <w:tcPr>
            <w:tcW w:w="1134" w:type="dxa"/>
          </w:tcPr>
          <w:p w14:paraId="1DBD42BB"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00B5AF5E" w14:textId="6AF6943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50</w:t>
            </w:r>
          </w:p>
        </w:tc>
        <w:tc>
          <w:tcPr>
            <w:tcW w:w="709" w:type="dxa"/>
          </w:tcPr>
          <w:p w14:paraId="55155BCD" w14:textId="664A34CF"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2F6F9939" w14:textId="2CD858C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50</w:t>
            </w:r>
          </w:p>
        </w:tc>
        <w:tc>
          <w:tcPr>
            <w:tcW w:w="947" w:type="dxa"/>
          </w:tcPr>
          <w:p w14:paraId="6755E52A" w14:textId="1570D450"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w:t>
            </w:r>
            <w:r w:rsidRPr="00724590">
              <w:rPr>
                <w:sz w:val="16"/>
                <w:szCs w:val="16"/>
              </w:rPr>
              <w:lastRenderedPageBreak/>
              <w:t>заказчика.</w:t>
            </w:r>
          </w:p>
        </w:tc>
      </w:tr>
      <w:tr w:rsidR="00724590" w:rsidRPr="00724590" w14:paraId="276C3390" w14:textId="77777777" w:rsidTr="009A2798">
        <w:trPr>
          <w:trHeight w:val="246"/>
          <w:jc w:val="center"/>
        </w:trPr>
        <w:tc>
          <w:tcPr>
            <w:tcW w:w="1242" w:type="dxa"/>
            <w:vAlign w:val="center"/>
          </w:tcPr>
          <w:p w14:paraId="32355589"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24</w:t>
            </w:r>
          </w:p>
        </w:tc>
        <w:tc>
          <w:tcPr>
            <w:tcW w:w="2715" w:type="dxa"/>
            <w:vAlign w:val="center"/>
          </w:tcPr>
          <w:p w14:paraId="431F442F" w14:textId="1608637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30192121</w:t>
            </w:r>
          </w:p>
        </w:tc>
        <w:tc>
          <w:tcPr>
            <w:tcW w:w="1559" w:type="dxa"/>
            <w:vAlign w:val="center"/>
          </w:tcPr>
          <w:p w14:paraId="218789A1" w14:textId="1D27E3F5" w:rsidR="00724590" w:rsidRPr="00724590" w:rsidRDefault="00724590" w:rsidP="00724590">
            <w:pPr>
              <w:rPr>
                <w:rFonts w:ascii="GHEA Grapalat" w:hAnsi="GHEA Grapalat"/>
                <w:sz w:val="16"/>
                <w:szCs w:val="16"/>
              </w:rPr>
            </w:pPr>
            <w:r w:rsidRPr="00724590">
              <w:rPr>
                <w:rFonts w:ascii="GHEA Grapalat" w:hAnsi="GHEA Grapalat" w:cs="Calibri"/>
                <w:sz w:val="16"/>
                <w:szCs w:val="16"/>
              </w:rPr>
              <w:t>Ручка шариковая зеленая</w:t>
            </w:r>
          </w:p>
        </w:tc>
        <w:tc>
          <w:tcPr>
            <w:tcW w:w="1925" w:type="dxa"/>
          </w:tcPr>
          <w:p w14:paraId="67B7B50F"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0DA9FCE9" w14:textId="544DEE6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Ручка обыкновенная шариковая с крышкой: пластмассовая, зеленая</w:t>
            </w:r>
          </w:p>
        </w:tc>
        <w:tc>
          <w:tcPr>
            <w:tcW w:w="1085" w:type="dxa"/>
            <w:vAlign w:val="center"/>
          </w:tcPr>
          <w:p w14:paraId="4D581ECE" w14:textId="0CEEEEA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48A2AC76" w14:textId="77777777" w:rsidR="00724590" w:rsidRPr="00724590" w:rsidRDefault="00724590" w:rsidP="00724590">
            <w:pPr>
              <w:widowControl w:val="0"/>
              <w:jc w:val="center"/>
              <w:rPr>
                <w:rFonts w:ascii="GHEA Grapalat" w:hAnsi="GHEA Grapalat"/>
                <w:sz w:val="16"/>
                <w:szCs w:val="16"/>
              </w:rPr>
            </w:pPr>
          </w:p>
        </w:tc>
        <w:tc>
          <w:tcPr>
            <w:tcW w:w="1134" w:type="dxa"/>
          </w:tcPr>
          <w:p w14:paraId="23BF0CBA"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357F796" w14:textId="10A1F7F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50</w:t>
            </w:r>
          </w:p>
        </w:tc>
        <w:tc>
          <w:tcPr>
            <w:tcW w:w="709" w:type="dxa"/>
          </w:tcPr>
          <w:p w14:paraId="10C2224B" w14:textId="47D8C510"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02AA40D6" w14:textId="02D1B2A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50</w:t>
            </w:r>
          </w:p>
        </w:tc>
        <w:tc>
          <w:tcPr>
            <w:tcW w:w="947" w:type="dxa"/>
          </w:tcPr>
          <w:p w14:paraId="5885FDF3" w14:textId="248DB18B"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322BBB31" w14:textId="77777777" w:rsidTr="009A2798">
        <w:trPr>
          <w:trHeight w:val="246"/>
          <w:jc w:val="center"/>
        </w:trPr>
        <w:tc>
          <w:tcPr>
            <w:tcW w:w="1242" w:type="dxa"/>
            <w:vAlign w:val="center"/>
          </w:tcPr>
          <w:p w14:paraId="7D02F573"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25</w:t>
            </w:r>
          </w:p>
        </w:tc>
        <w:tc>
          <w:tcPr>
            <w:tcW w:w="2715" w:type="dxa"/>
            <w:vAlign w:val="center"/>
          </w:tcPr>
          <w:p w14:paraId="758F2A52" w14:textId="5ADCA9B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30192121</w:t>
            </w:r>
          </w:p>
        </w:tc>
        <w:tc>
          <w:tcPr>
            <w:tcW w:w="1559" w:type="dxa"/>
            <w:vAlign w:val="center"/>
          </w:tcPr>
          <w:p w14:paraId="10577B36" w14:textId="1E60F078" w:rsidR="00724590" w:rsidRPr="00724590" w:rsidRDefault="00724590" w:rsidP="00724590">
            <w:pPr>
              <w:rPr>
                <w:rFonts w:ascii="GHEA Grapalat" w:hAnsi="GHEA Grapalat"/>
                <w:sz w:val="16"/>
                <w:szCs w:val="16"/>
              </w:rPr>
            </w:pPr>
            <w:r w:rsidRPr="00724590">
              <w:rPr>
                <w:rFonts w:ascii="GHEA Grapalat" w:hAnsi="GHEA Grapalat" w:cs="Calibri"/>
                <w:sz w:val="16"/>
                <w:szCs w:val="16"/>
              </w:rPr>
              <w:t>Ручка шариковая красная</w:t>
            </w:r>
          </w:p>
        </w:tc>
        <w:tc>
          <w:tcPr>
            <w:tcW w:w="1925" w:type="dxa"/>
          </w:tcPr>
          <w:p w14:paraId="071E7DFE"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37D435AB" w14:textId="4CBFCBC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Ручка обыкновенная шариковая с крышкой: пластмассовая, красная </w:t>
            </w:r>
          </w:p>
        </w:tc>
        <w:tc>
          <w:tcPr>
            <w:tcW w:w="1085" w:type="dxa"/>
            <w:vAlign w:val="center"/>
          </w:tcPr>
          <w:p w14:paraId="631BA408" w14:textId="45470AE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3670A89D" w14:textId="77777777" w:rsidR="00724590" w:rsidRPr="00724590" w:rsidRDefault="00724590" w:rsidP="00724590">
            <w:pPr>
              <w:widowControl w:val="0"/>
              <w:jc w:val="center"/>
              <w:rPr>
                <w:rFonts w:ascii="GHEA Grapalat" w:hAnsi="GHEA Grapalat"/>
                <w:sz w:val="16"/>
                <w:szCs w:val="16"/>
              </w:rPr>
            </w:pPr>
          </w:p>
        </w:tc>
        <w:tc>
          <w:tcPr>
            <w:tcW w:w="1134" w:type="dxa"/>
          </w:tcPr>
          <w:p w14:paraId="1B01637B"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1F52345C" w14:textId="30B1EEA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50</w:t>
            </w:r>
          </w:p>
        </w:tc>
        <w:tc>
          <w:tcPr>
            <w:tcW w:w="709" w:type="dxa"/>
          </w:tcPr>
          <w:p w14:paraId="2FAF7C9F" w14:textId="620CC4D0"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7A4CB95F" w14:textId="41BEFED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50</w:t>
            </w:r>
          </w:p>
        </w:tc>
        <w:tc>
          <w:tcPr>
            <w:tcW w:w="947" w:type="dxa"/>
          </w:tcPr>
          <w:p w14:paraId="6C707B01" w14:textId="6AE0E8FA"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заявке, последующие поставки </w:t>
            </w:r>
            <w:r w:rsidRPr="00724590">
              <w:rPr>
                <w:sz w:val="16"/>
                <w:szCs w:val="16"/>
              </w:rPr>
              <w:lastRenderedPageBreak/>
              <w:t>до 25.12.2026 г. по заявке заказчика.</w:t>
            </w:r>
          </w:p>
        </w:tc>
      </w:tr>
      <w:tr w:rsidR="00724590" w:rsidRPr="00724590" w14:paraId="63A741B2" w14:textId="77777777" w:rsidTr="009A2798">
        <w:trPr>
          <w:trHeight w:val="246"/>
          <w:jc w:val="center"/>
        </w:trPr>
        <w:tc>
          <w:tcPr>
            <w:tcW w:w="1242" w:type="dxa"/>
            <w:vAlign w:val="center"/>
          </w:tcPr>
          <w:p w14:paraId="52B91AF2"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26</w:t>
            </w:r>
          </w:p>
        </w:tc>
        <w:tc>
          <w:tcPr>
            <w:tcW w:w="2715" w:type="dxa"/>
            <w:vAlign w:val="center"/>
          </w:tcPr>
          <w:p w14:paraId="224B8F15" w14:textId="5E68ABD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22811130</w:t>
            </w:r>
          </w:p>
        </w:tc>
        <w:tc>
          <w:tcPr>
            <w:tcW w:w="1559" w:type="dxa"/>
            <w:vAlign w:val="center"/>
          </w:tcPr>
          <w:p w14:paraId="47BCD1F3" w14:textId="07F5E37E"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12 листов</w:t>
            </w:r>
          </w:p>
        </w:tc>
        <w:tc>
          <w:tcPr>
            <w:tcW w:w="1925" w:type="dxa"/>
          </w:tcPr>
          <w:p w14:paraId="31CF2F65"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45A008B" w14:textId="74F9230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12 листов школьной тетради, белизна не менее 90</w:t>
            </w:r>
            <w:proofErr w:type="gramStart"/>
            <w:r w:rsidRPr="00724590">
              <w:rPr>
                <w:rFonts w:ascii="GHEA Grapalat" w:hAnsi="GHEA Grapalat" w:cs="Calibri"/>
                <w:sz w:val="16"/>
                <w:szCs w:val="16"/>
              </w:rPr>
              <w:t>% ,</w:t>
            </w:r>
            <w:proofErr w:type="gramEnd"/>
            <w:r w:rsidRPr="00724590">
              <w:rPr>
                <w:rFonts w:ascii="GHEA Grapalat" w:hAnsi="GHEA Grapalat" w:cs="Calibri"/>
                <w:sz w:val="16"/>
                <w:szCs w:val="16"/>
              </w:rPr>
              <w:t xml:space="preserve"> линия и квадрат с простым дизайном</w:t>
            </w:r>
          </w:p>
        </w:tc>
        <w:tc>
          <w:tcPr>
            <w:tcW w:w="1085" w:type="dxa"/>
            <w:vAlign w:val="center"/>
          </w:tcPr>
          <w:p w14:paraId="3BD3BFF2" w14:textId="517B537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45776CAC" w14:textId="77777777" w:rsidR="00724590" w:rsidRPr="00724590" w:rsidRDefault="00724590" w:rsidP="00724590">
            <w:pPr>
              <w:widowControl w:val="0"/>
              <w:jc w:val="center"/>
              <w:rPr>
                <w:rFonts w:ascii="GHEA Grapalat" w:hAnsi="GHEA Grapalat"/>
                <w:sz w:val="16"/>
                <w:szCs w:val="16"/>
              </w:rPr>
            </w:pPr>
          </w:p>
        </w:tc>
        <w:tc>
          <w:tcPr>
            <w:tcW w:w="1134" w:type="dxa"/>
          </w:tcPr>
          <w:p w14:paraId="1190E073"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DFF46B5" w14:textId="351C900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600</w:t>
            </w:r>
          </w:p>
        </w:tc>
        <w:tc>
          <w:tcPr>
            <w:tcW w:w="709" w:type="dxa"/>
          </w:tcPr>
          <w:p w14:paraId="45489107" w14:textId="1EE73CC7"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0BF09C60" w14:textId="57435FF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600</w:t>
            </w:r>
          </w:p>
        </w:tc>
        <w:tc>
          <w:tcPr>
            <w:tcW w:w="947" w:type="dxa"/>
          </w:tcPr>
          <w:p w14:paraId="28ABD8C2" w14:textId="5156A399"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5C9CCDD6" w14:textId="77777777" w:rsidTr="009A2798">
        <w:trPr>
          <w:trHeight w:val="246"/>
          <w:jc w:val="center"/>
        </w:trPr>
        <w:tc>
          <w:tcPr>
            <w:tcW w:w="1242" w:type="dxa"/>
            <w:vAlign w:val="center"/>
          </w:tcPr>
          <w:p w14:paraId="229044D9"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27</w:t>
            </w:r>
          </w:p>
        </w:tc>
        <w:tc>
          <w:tcPr>
            <w:tcW w:w="2715" w:type="dxa"/>
            <w:vAlign w:val="center"/>
          </w:tcPr>
          <w:p w14:paraId="13AE03FD" w14:textId="70967FA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22811130</w:t>
            </w:r>
          </w:p>
        </w:tc>
        <w:tc>
          <w:tcPr>
            <w:tcW w:w="1559" w:type="dxa"/>
            <w:vAlign w:val="center"/>
          </w:tcPr>
          <w:p w14:paraId="15DBBB82" w14:textId="7F251F94"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48 листов</w:t>
            </w:r>
          </w:p>
        </w:tc>
        <w:tc>
          <w:tcPr>
            <w:tcW w:w="1925" w:type="dxa"/>
          </w:tcPr>
          <w:p w14:paraId="29B51F5A"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24809138" w14:textId="14C2857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40 листов школьной тетради, белизна не менее 90</w:t>
            </w:r>
            <w:proofErr w:type="gramStart"/>
            <w:r w:rsidRPr="00724590">
              <w:rPr>
                <w:rFonts w:ascii="GHEA Grapalat" w:hAnsi="GHEA Grapalat" w:cs="Calibri"/>
                <w:sz w:val="16"/>
                <w:szCs w:val="16"/>
              </w:rPr>
              <w:t>% ,</w:t>
            </w:r>
            <w:proofErr w:type="gramEnd"/>
            <w:r w:rsidRPr="00724590">
              <w:rPr>
                <w:rFonts w:ascii="GHEA Grapalat" w:hAnsi="GHEA Grapalat" w:cs="Calibri"/>
                <w:sz w:val="16"/>
                <w:szCs w:val="16"/>
              </w:rPr>
              <w:t xml:space="preserve"> линия и квадрат с простым дизайном</w:t>
            </w:r>
          </w:p>
        </w:tc>
        <w:tc>
          <w:tcPr>
            <w:tcW w:w="1085" w:type="dxa"/>
            <w:vAlign w:val="center"/>
          </w:tcPr>
          <w:p w14:paraId="734FDCCB" w14:textId="033E7BA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59D65493" w14:textId="77777777" w:rsidR="00724590" w:rsidRPr="00724590" w:rsidRDefault="00724590" w:rsidP="00724590">
            <w:pPr>
              <w:widowControl w:val="0"/>
              <w:jc w:val="center"/>
              <w:rPr>
                <w:rFonts w:ascii="GHEA Grapalat" w:hAnsi="GHEA Grapalat"/>
                <w:sz w:val="16"/>
                <w:szCs w:val="16"/>
              </w:rPr>
            </w:pPr>
          </w:p>
        </w:tc>
        <w:tc>
          <w:tcPr>
            <w:tcW w:w="1134" w:type="dxa"/>
          </w:tcPr>
          <w:p w14:paraId="0E777CEC"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19002455" w14:textId="23CE017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210</w:t>
            </w:r>
          </w:p>
        </w:tc>
        <w:tc>
          <w:tcPr>
            <w:tcW w:w="709" w:type="dxa"/>
          </w:tcPr>
          <w:p w14:paraId="357E8601" w14:textId="28135046"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51E7A5E2" w14:textId="4EC559C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210</w:t>
            </w:r>
          </w:p>
        </w:tc>
        <w:tc>
          <w:tcPr>
            <w:tcW w:w="947" w:type="dxa"/>
          </w:tcPr>
          <w:p w14:paraId="3ED3C0EB" w14:textId="03CF0A44"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заявке, </w:t>
            </w:r>
            <w:r w:rsidRPr="00724590">
              <w:rPr>
                <w:sz w:val="16"/>
                <w:szCs w:val="16"/>
              </w:rPr>
              <w:lastRenderedPageBreak/>
              <w:t>последующие поставки до 25.12.2026 г. по заявке заказчика.</w:t>
            </w:r>
          </w:p>
        </w:tc>
      </w:tr>
      <w:tr w:rsidR="00724590" w:rsidRPr="00724590" w14:paraId="5A3D19FD" w14:textId="77777777" w:rsidTr="009A2798">
        <w:trPr>
          <w:trHeight w:val="246"/>
          <w:jc w:val="center"/>
        </w:trPr>
        <w:tc>
          <w:tcPr>
            <w:tcW w:w="1242" w:type="dxa"/>
            <w:vAlign w:val="center"/>
          </w:tcPr>
          <w:p w14:paraId="06917C1D"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28</w:t>
            </w:r>
          </w:p>
        </w:tc>
        <w:tc>
          <w:tcPr>
            <w:tcW w:w="2715" w:type="dxa"/>
            <w:vAlign w:val="center"/>
          </w:tcPr>
          <w:p w14:paraId="16531132" w14:textId="58ABE3E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22811130</w:t>
            </w:r>
          </w:p>
        </w:tc>
        <w:tc>
          <w:tcPr>
            <w:tcW w:w="1559" w:type="dxa"/>
            <w:vAlign w:val="center"/>
          </w:tcPr>
          <w:p w14:paraId="0BC76889" w14:textId="4E39638E"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96 листов</w:t>
            </w:r>
          </w:p>
        </w:tc>
        <w:tc>
          <w:tcPr>
            <w:tcW w:w="1925" w:type="dxa"/>
          </w:tcPr>
          <w:p w14:paraId="7C01FA2D"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2E78934" w14:textId="0585D9C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96 листов школьная тетрадь белизна не менее 90</w:t>
            </w:r>
            <w:proofErr w:type="gramStart"/>
            <w:r w:rsidRPr="00724590">
              <w:rPr>
                <w:rFonts w:ascii="GHEA Grapalat" w:hAnsi="GHEA Grapalat" w:cs="Calibri"/>
                <w:sz w:val="16"/>
                <w:szCs w:val="16"/>
              </w:rPr>
              <w:t>% ,</w:t>
            </w:r>
            <w:proofErr w:type="gramEnd"/>
            <w:r w:rsidRPr="00724590">
              <w:rPr>
                <w:rFonts w:ascii="GHEA Grapalat" w:hAnsi="GHEA Grapalat" w:cs="Calibri"/>
                <w:sz w:val="16"/>
                <w:szCs w:val="16"/>
              </w:rPr>
              <w:t xml:space="preserve"> линия и квадрат с простым дизайном:</w:t>
            </w:r>
          </w:p>
        </w:tc>
        <w:tc>
          <w:tcPr>
            <w:tcW w:w="1085" w:type="dxa"/>
            <w:vAlign w:val="center"/>
          </w:tcPr>
          <w:p w14:paraId="37878FA5" w14:textId="0F1AE46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669E7B3D" w14:textId="77777777" w:rsidR="00724590" w:rsidRPr="00724590" w:rsidRDefault="00724590" w:rsidP="00724590">
            <w:pPr>
              <w:widowControl w:val="0"/>
              <w:jc w:val="center"/>
              <w:rPr>
                <w:rFonts w:ascii="GHEA Grapalat" w:hAnsi="GHEA Grapalat"/>
                <w:sz w:val="16"/>
                <w:szCs w:val="16"/>
              </w:rPr>
            </w:pPr>
          </w:p>
        </w:tc>
        <w:tc>
          <w:tcPr>
            <w:tcW w:w="1134" w:type="dxa"/>
          </w:tcPr>
          <w:p w14:paraId="68EACC3E"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12AA54BF" w14:textId="311BBA9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100</w:t>
            </w:r>
          </w:p>
        </w:tc>
        <w:tc>
          <w:tcPr>
            <w:tcW w:w="709" w:type="dxa"/>
          </w:tcPr>
          <w:p w14:paraId="2B81DE48" w14:textId="07FB46D4"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30394128" w14:textId="0410FE7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100</w:t>
            </w:r>
          </w:p>
        </w:tc>
        <w:tc>
          <w:tcPr>
            <w:tcW w:w="947" w:type="dxa"/>
          </w:tcPr>
          <w:p w14:paraId="1F855C92" w14:textId="38C97279"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3E6D1E90" w14:textId="77777777" w:rsidTr="009A2798">
        <w:trPr>
          <w:trHeight w:val="246"/>
          <w:jc w:val="center"/>
        </w:trPr>
        <w:tc>
          <w:tcPr>
            <w:tcW w:w="1242" w:type="dxa"/>
            <w:vAlign w:val="center"/>
          </w:tcPr>
          <w:p w14:paraId="751AEDA7"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29</w:t>
            </w:r>
          </w:p>
        </w:tc>
        <w:tc>
          <w:tcPr>
            <w:tcW w:w="2715" w:type="dxa"/>
            <w:vAlign w:val="center"/>
          </w:tcPr>
          <w:p w14:paraId="251C0B58" w14:textId="55525A8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22811130</w:t>
            </w:r>
          </w:p>
        </w:tc>
        <w:tc>
          <w:tcPr>
            <w:tcW w:w="1559" w:type="dxa"/>
            <w:vAlign w:val="center"/>
          </w:tcPr>
          <w:p w14:paraId="3FEBE332" w14:textId="0AAD22EB"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Раскраска</w:t>
            </w:r>
          </w:p>
        </w:tc>
        <w:tc>
          <w:tcPr>
            <w:tcW w:w="1925" w:type="dxa"/>
          </w:tcPr>
          <w:p w14:paraId="5777BFCB"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2805A54A" w14:textId="7AFF803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Тетрадь для рисования не менее 8 листов, изготовленный из высококачественной бумаги с </w:t>
            </w:r>
            <w:proofErr w:type="spellStart"/>
            <w:proofErr w:type="gramStart"/>
            <w:r w:rsidRPr="00724590">
              <w:rPr>
                <w:rFonts w:ascii="GHEA Grapalat" w:hAnsi="GHEA Grapalat" w:cs="Calibri"/>
                <w:sz w:val="16"/>
                <w:szCs w:val="16"/>
              </w:rPr>
              <w:t>рисунком:большие</w:t>
            </w:r>
            <w:proofErr w:type="spellEnd"/>
            <w:proofErr w:type="gramEnd"/>
            <w:r w:rsidRPr="00724590">
              <w:rPr>
                <w:rFonts w:ascii="GHEA Grapalat" w:hAnsi="GHEA Grapalat" w:cs="Calibri"/>
                <w:sz w:val="16"/>
                <w:szCs w:val="16"/>
              </w:rPr>
              <w:t xml:space="preserve"> картинки: фрукты, овощи, животные, цифры.</w:t>
            </w:r>
          </w:p>
        </w:tc>
        <w:tc>
          <w:tcPr>
            <w:tcW w:w="1085" w:type="dxa"/>
            <w:vAlign w:val="center"/>
          </w:tcPr>
          <w:p w14:paraId="7BA2D9DA" w14:textId="15B90D6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318C7576" w14:textId="77777777" w:rsidR="00724590" w:rsidRPr="00724590" w:rsidRDefault="00724590" w:rsidP="00724590">
            <w:pPr>
              <w:widowControl w:val="0"/>
              <w:jc w:val="center"/>
              <w:rPr>
                <w:rFonts w:ascii="GHEA Grapalat" w:hAnsi="GHEA Grapalat"/>
                <w:sz w:val="16"/>
                <w:szCs w:val="16"/>
              </w:rPr>
            </w:pPr>
          </w:p>
        </w:tc>
        <w:tc>
          <w:tcPr>
            <w:tcW w:w="1134" w:type="dxa"/>
          </w:tcPr>
          <w:p w14:paraId="7482EDAE"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5DE526CB" w14:textId="0FD1930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80</w:t>
            </w:r>
          </w:p>
        </w:tc>
        <w:tc>
          <w:tcPr>
            <w:tcW w:w="709" w:type="dxa"/>
          </w:tcPr>
          <w:p w14:paraId="3B0E19E1" w14:textId="4DD8EBBC"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2703A84D" w14:textId="1AFF857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80</w:t>
            </w:r>
          </w:p>
        </w:tc>
        <w:tc>
          <w:tcPr>
            <w:tcW w:w="947" w:type="dxa"/>
          </w:tcPr>
          <w:p w14:paraId="525C6A76" w14:textId="23396666"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w:t>
            </w:r>
            <w:r w:rsidRPr="00724590">
              <w:rPr>
                <w:sz w:val="16"/>
                <w:szCs w:val="16"/>
              </w:rPr>
              <w:lastRenderedPageBreak/>
              <w:t>ых дней согласно заявке, последующие поставки до 25.12.2026 г. по заявке заказчика.</w:t>
            </w:r>
          </w:p>
        </w:tc>
      </w:tr>
      <w:tr w:rsidR="00724590" w:rsidRPr="00724590" w14:paraId="65F4CEB2" w14:textId="77777777" w:rsidTr="009A2798">
        <w:trPr>
          <w:trHeight w:val="246"/>
          <w:jc w:val="center"/>
        </w:trPr>
        <w:tc>
          <w:tcPr>
            <w:tcW w:w="1242" w:type="dxa"/>
            <w:vAlign w:val="center"/>
          </w:tcPr>
          <w:p w14:paraId="7B3A5127"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30</w:t>
            </w:r>
          </w:p>
        </w:tc>
        <w:tc>
          <w:tcPr>
            <w:tcW w:w="2715" w:type="dxa"/>
            <w:vAlign w:val="center"/>
          </w:tcPr>
          <w:p w14:paraId="07483304" w14:textId="536899F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22811130</w:t>
            </w:r>
          </w:p>
        </w:tc>
        <w:tc>
          <w:tcPr>
            <w:tcW w:w="1559" w:type="dxa"/>
            <w:vAlign w:val="center"/>
          </w:tcPr>
          <w:p w14:paraId="77D9DF04" w14:textId="2F214D2A"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частицы/Армянские буквы/</w:t>
            </w:r>
          </w:p>
        </w:tc>
        <w:tc>
          <w:tcPr>
            <w:tcW w:w="1925" w:type="dxa"/>
          </w:tcPr>
          <w:p w14:paraId="7C4D8FFD"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4699E0B5" w14:textId="36E6227C"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частицы/Армянские буквы/, минимум 16 листов</w:t>
            </w:r>
          </w:p>
        </w:tc>
        <w:tc>
          <w:tcPr>
            <w:tcW w:w="1085" w:type="dxa"/>
            <w:vAlign w:val="center"/>
          </w:tcPr>
          <w:p w14:paraId="184E6D14" w14:textId="7742F11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13BB4C45" w14:textId="77777777" w:rsidR="00724590" w:rsidRPr="00724590" w:rsidRDefault="00724590" w:rsidP="00724590">
            <w:pPr>
              <w:widowControl w:val="0"/>
              <w:jc w:val="center"/>
              <w:rPr>
                <w:rFonts w:ascii="GHEA Grapalat" w:hAnsi="GHEA Grapalat"/>
                <w:sz w:val="16"/>
                <w:szCs w:val="16"/>
              </w:rPr>
            </w:pPr>
          </w:p>
        </w:tc>
        <w:tc>
          <w:tcPr>
            <w:tcW w:w="1134" w:type="dxa"/>
          </w:tcPr>
          <w:p w14:paraId="1369A8CB"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577D3049" w14:textId="7601AC5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709" w:type="dxa"/>
          </w:tcPr>
          <w:p w14:paraId="78B257BA" w14:textId="15D87865"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6CDC7A65" w14:textId="57AFAC0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947" w:type="dxa"/>
          </w:tcPr>
          <w:p w14:paraId="61507065" w14:textId="6C1A13BF"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299CA5FC" w14:textId="77777777" w:rsidTr="009A2798">
        <w:trPr>
          <w:trHeight w:val="246"/>
          <w:jc w:val="center"/>
        </w:trPr>
        <w:tc>
          <w:tcPr>
            <w:tcW w:w="1242" w:type="dxa"/>
            <w:vAlign w:val="center"/>
          </w:tcPr>
          <w:p w14:paraId="7BAA741A"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31</w:t>
            </w:r>
          </w:p>
        </w:tc>
        <w:tc>
          <w:tcPr>
            <w:tcW w:w="2715" w:type="dxa"/>
            <w:vAlign w:val="center"/>
          </w:tcPr>
          <w:p w14:paraId="553509CC" w14:textId="6EE7117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22811130</w:t>
            </w:r>
          </w:p>
        </w:tc>
        <w:tc>
          <w:tcPr>
            <w:tcW w:w="1559" w:type="dxa"/>
            <w:vAlign w:val="center"/>
          </w:tcPr>
          <w:p w14:paraId="6EC5B6CA" w14:textId="2B9A1C26"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частицы /цифры/</w:t>
            </w:r>
          </w:p>
        </w:tc>
        <w:tc>
          <w:tcPr>
            <w:tcW w:w="1925" w:type="dxa"/>
          </w:tcPr>
          <w:p w14:paraId="320261DD"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20712624" w14:textId="35C5AF90"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частицы /цифры/, минимум 16 листов</w:t>
            </w:r>
          </w:p>
        </w:tc>
        <w:tc>
          <w:tcPr>
            <w:tcW w:w="1085" w:type="dxa"/>
            <w:vAlign w:val="center"/>
          </w:tcPr>
          <w:p w14:paraId="2FD0F82A" w14:textId="5E27072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7ECD28DD" w14:textId="77777777" w:rsidR="00724590" w:rsidRPr="00724590" w:rsidRDefault="00724590" w:rsidP="00724590">
            <w:pPr>
              <w:widowControl w:val="0"/>
              <w:jc w:val="center"/>
              <w:rPr>
                <w:rFonts w:ascii="GHEA Grapalat" w:hAnsi="GHEA Grapalat"/>
                <w:sz w:val="16"/>
                <w:szCs w:val="16"/>
              </w:rPr>
            </w:pPr>
          </w:p>
        </w:tc>
        <w:tc>
          <w:tcPr>
            <w:tcW w:w="1134" w:type="dxa"/>
          </w:tcPr>
          <w:p w14:paraId="1FA59CAD"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2F784C06" w14:textId="393E303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709" w:type="dxa"/>
          </w:tcPr>
          <w:p w14:paraId="35095E58" w14:textId="2C8F8027"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4375197B" w14:textId="0966555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947" w:type="dxa"/>
          </w:tcPr>
          <w:p w14:paraId="7E5F5068" w14:textId="3F74652C"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w:t>
            </w:r>
            <w:r w:rsidRPr="00724590">
              <w:rPr>
                <w:sz w:val="16"/>
                <w:szCs w:val="16"/>
              </w:rPr>
              <w:lastRenderedPageBreak/>
              <w:t>не менее 20 календарных дней согласно заявке, последующие поставки до 25.12.2026 г. по заявке заказчика.</w:t>
            </w:r>
          </w:p>
        </w:tc>
      </w:tr>
      <w:tr w:rsidR="00724590" w:rsidRPr="00724590" w14:paraId="238F77E7" w14:textId="77777777" w:rsidTr="009A2798">
        <w:trPr>
          <w:trHeight w:val="246"/>
          <w:jc w:val="center"/>
        </w:trPr>
        <w:tc>
          <w:tcPr>
            <w:tcW w:w="1242" w:type="dxa"/>
            <w:vAlign w:val="center"/>
          </w:tcPr>
          <w:p w14:paraId="7998864A"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32</w:t>
            </w:r>
          </w:p>
        </w:tc>
        <w:tc>
          <w:tcPr>
            <w:tcW w:w="2715" w:type="dxa"/>
            <w:vAlign w:val="center"/>
          </w:tcPr>
          <w:p w14:paraId="6B64CB9A" w14:textId="3195C45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22811130</w:t>
            </w:r>
          </w:p>
        </w:tc>
        <w:tc>
          <w:tcPr>
            <w:tcW w:w="1559" w:type="dxa"/>
            <w:vAlign w:val="center"/>
          </w:tcPr>
          <w:p w14:paraId="14E3C391" w14:textId="5236BA1E"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дошкольный/Армянские буквы/</w:t>
            </w:r>
          </w:p>
        </w:tc>
        <w:tc>
          <w:tcPr>
            <w:tcW w:w="1925" w:type="dxa"/>
          </w:tcPr>
          <w:p w14:paraId="00D24575"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1DBF3A53" w14:textId="7BECE9D8"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дошкольный/Армянские буквы/, минимум 16 листов</w:t>
            </w:r>
          </w:p>
        </w:tc>
        <w:tc>
          <w:tcPr>
            <w:tcW w:w="1085" w:type="dxa"/>
            <w:vAlign w:val="center"/>
          </w:tcPr>
          <w:p w14:paraId="4C2D4B0F" w14:textId="1A4AEF5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00A559AE" w14:textId="77777777" w:rsidR="00724590" w:rsidRPr="00724590" w:rsidRDefault="00724590" w:rsidP="00724590">
            <w:pPr>
              <w:widowControl w:val="0"/>
              <w:jc w:val="center"/>
              <w:rPr>
                <w:rFonts w:ascii="GHEA Grapalat" w:hAnsi="GHEA Grapalat"/>
                <w:sz w:val="16"/>
                <w:szCs w:val="16"/>
              </w:rPr>
            </w:pPr>
          </w:p>
        </w:tc>
        <w:tc>
          <w:tcPr>
            <w:tcW w:w="1134" w:type="dxa"/>
          </w:tcPr>
          <w:p w14:paraId="626E0E1F"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320B805" w14:textId="21CBC1D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709" w:type="dxa"/>
          </w:tcPr>
          <w:p w14:paraId="09406752" w14:textId="18341A42"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06C85D8E" w14:textId="35E3CBA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947" w:type="dxa"/>
          </w:tcPr>
          <w:p w14:paraId="4FB9BCDE" w14:textId="6F5A1A47"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232D1A55" w14:textId="77777777" w:rsidTr="009A2798">
        <w:trPr>
          <w:trHeight w:val="246"/>
          <w:jc w:val="center"/>
        </w:trPr>
        <w:tc>
          <w:tcPr>
            <w:tcW w:w="1242" w:type="dxa"/>
            <w:vAlign w:val="center"/>
          </w:tcPr>
          <w:p w14:paraId="51F797EF"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33</w:t>
            </w:r>
          </w:p>
        </w:tc>
        <w:tc>
          <w:tcPr>
            <w:tcW w:w="2715" w:type="dxa"/>
            <w:vAlign w:val="center"/>
          </w:tcPr>
          <w:p w14:paraId="228C7C73" w14:textId="5999395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22811130</w:t>
            </w:r>
          </w:p>
        </w:tc>
        <w:tc>
          <w:tcPr>
            <w:tcW w:w="1559" w:type="dxa"/>
            <w:vAlign w:val="center"/>
          </w:tcPr>
          <w:p w14:paraId="028F0C57" w14:textId="188EE259"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дошкольная /цифры/</w:t>
            </w:r>
          </w:p>
        </w:tc>
        <w:tc>
          <w:tcPr>
            <w:tcW w:w="1925" w:type="dxa"/>
          </w:tcPr>
          <w:p w14:paraId="44D920CD"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58CC1EFB" w14:textId="4AD40F0F"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Тетрадь: дошкольная /цифры/, минимум 16 листов</w:t>
            </w:r>
          </w:p>
        </w:tc>
        <w:tc>
          <w:tcPr>
            <w:tcW w:w="1085" w:type="dxa"/>
            <w:vAlign w:val="center"/>
          </w:tcPr>
          <w:p w14:paraId="29CD711B" w14:textId="47CC939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4978DE31" w14:textId="77777777" w:rsidR="00724590" w:rsidRPr="00724590" w:rsidRDefault="00724590" w:rsidP="00724590">
            <w:pPr>
              <w:widowControl w:val="0"/>
              <w:jc w:val="center"/>
              <w:rPr>
                <w:rFonts w:ascii="GHEA Grapalat" w:hAnsi="GHEA Grapalat"/>
                <w:sz w:val="16"/>
                <w:szCs w:val="16"/>
              </w:rPr>
            </w:pPr>
          </w:p>
        </w:tc>
        <w:tc>
          <w:tcPr>
            <w:tcW w:w="1134" w:type="dxa"/>
          </w:tcPr>
          <w:p w14:paraId="3CF0DF48"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FB2B30E" w14:textId="20D8EAA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709" w:type="dxa"/>
          </w:tcPr>
          <w:p w14:paraId="058C217E" w14:textId="21E01166"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6BED868F" w14:textId="7F09C87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947" w:type="dxa"/>
          </w:tcPr>
          <w:p w14:paraId="1250071A" w14:textId="6EAF1911"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w:t>
            </w:r>
            <w:r w:rsidRPr="00724590">
              <w:rPr>
                <w:sz w:val="16"/>
                <w:szCs w:val="16"/>
              </w:rPr>
              <w:lastRenderedPageBreak/>
              <w:t>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382F727F" w14:textId="77777777" w:rsidTr="009A2798">
        <w:trPr>
          <w:trHeight w:val="246"/>
          <w:jc w:val="center"/>
        </w:trPr>
        <w:tc>
          <w:tcPr>
            <w:tcW w:w="1242" w:type="dxa"/>
            <w:vAlign w:val="center"/>
          </w:tcPr>
          <w:p w14:paraId="1457F6F7"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34</w:t>
            </w:r>
          </w:p>
        </w:tc>
        <w:tc>
          <w:tcPr>
            <w:tcW w:w="2715" w:type="dxa"/>
            <w:vAlign w:val="center"/>
          </w:tcPr>
          <w:p w14:paraId="0DAA0B2B" w14:textId="663A416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22811130</w:t>
            </w:r>
          </w:p>
        </w:tc>
        <w:tc>
          <w:tcPr>
            <w:tcW w:w="1559" w:type="dxa"/>
            <w:vAlign w:val="center"/>
          </w:tcPr>
          <w:p w14:paraId="4F7B3541" w14:textId="3C8E34D1" w:rsidR="00724590" w:rsidRPr="00724590" w:rsidRDefault="00724590" w:rsidP="00724590">
            <w:pPr>
              <w:rPr>
                <w:rFonts w:ascii="GHEA Grapalat" w:hAnsi="GHEA Grapalat"/>
                <w:sz w:val="16"/>
                <w:szCs w:val="16"/>
              </w:rPr>
            </w:pPr>
            <w:r w:rsidRPr="00724590">
              <w:rPr>
                <w:rFonts w:ascii="GHEA Grapalat" w:hAnsi="GHEA Grapalat" w:cs="Calibri"/>
                <w:sz w:val="16"/>
                <w:szCs w:val="16"/>
              </w:rPr>
              <w:t>альбом для рисования</w:t>
            </w:r>
          </w:p>
        </w:tc>
        <w:tc>
          <w:tcPr>
            <w:tcW w:w="1925" w:type="dxa"/>
          </w:tcPr>
          <w:p w14:paraId="44B6E723"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37CE1277" w14:textId="44529B93" w:rsidR="00724590" w:rsidRPr="00724590" w:rsidRDefault="00724590" w:rsidP="00724590">
            <w:pPr>
              <w:rPr>
                <w:rFonts w:ascii="GHEA Grapalat" w:hAnsi="GHEA Grapalat"/>
                <w:sz w:val="16"/>
                <w:szCs w:val="16"/>
              </w:rPr>
            </w:pPr>
            <w:r w:rsidRPr="00724590">
              <w:rPr>
                <w:rFonts w:ascii="GHEA Grapalat" w:hAnsi="GHEA Grapalat" w:cs="Calibri"/>
                <w:sz w:val="16"/>
                <w:szCs w:val="16"/>
              </w:rPr>
              <w:t>Альбом для рисования объемом не менее 12 страниц, выполненный на качественной офсетной бумаге, с иллюстрированной обложкой.</w:t>
            </w:r>
          </w:p>
        </w:tc>
        <w:tc>
          <w:tcPr>
            <w:tcW w:w="1085" w:type="dxa"/>
            <w:vAlign w:val="center"/>
          </w:tcPr>
          <w:p w14:paraId="77A73685" w14:textId="0E47613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64E37D9B" w14:textId="77777777" w:rsidR="00724590" w:rsidRPr="00724590" w:rsidRDefault="00724590" w:rsidP="00724590">
            <w:pPr>
              <w:widowControl w:val="0"/>
              <w:jc w:val="center"/>
              <w:rPr>
                <w:rFonts w:ascii="GHEA Grapalat" w:hAnsi="GHEA Grapalat"/>
                <w:sz w:val="16"/>
                <w:szCs w:val="16"/>
              </w:rPr>
            </w:pPr>
          </w:p>
        </w:tc>
        <w:tc>
          <w:tcPr>
            <w:tcW w:w="1134" w:type="dxa"/>
          </w:tcPr>
          <w:p w14:paraId="065695BA"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42BAC20F" w14:textId="3CAE67A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80</w:t>
            </w:r>
          </w:p>
        </w:tc>
        <w:tc>
          <w:tcPr>
            <w:tcW w:w="709" w:type="dxa"/>
          </w:tcPr>
          <w:p w14:paraId="11B389DA" w14:textId="2C082B1B"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2FBC1FDA" w14:textId="355BAF6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80</w:t>
            </w:r>
          </w:p>
        </w:tc>
        <w:tc>
          <w:tcPr>
            <w:tcW w:w="947" w:type="dxa"/>
          </w:tcPr>
          <w:p w14:paraId="5F1EB5C0" w14:textId="4E618401"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208D1D40" w14:textId="77777777" w:rsidTr="009A2798">
        <w:trPr>
          <w:trHeight w:val="246"/>
          <w:jc w:val="center"/>
        </w:trPr>
        <w:tc>
          <w:tcPr>
            <w:tcW w:w="1242" w:type="dxa"/>
            <w:vAlign w:val="center"/>
          </w:tcPr>
          <w:p w14:paraId="0F48539F"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35</w:t>
            </w:r>
          </w:p>
        </w:tc>
        <w:tc>
          <w:tcPr>
            <w:tcW w:w="2715" w:type="dxa"/>
            <w:vAlign w:val="center"/>
          </w:tcPr>
          <w:p w14:paraId="64BCBA4D" w14:textId="63EC1B7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44811500</w:t>
            </w:r>
          </w:p>
        </w:tc>
        <w:tc>
          <w:tcPr>
            <w:tcW w:w="1559" w:type="dxa"/>
            <w:vAlign w:val="center"/>
          </w:tcPr>
          <w:p w14:paraId="3743F703" w14:textId="368D1084" w:rsidR="00724590" w:rsidRPr="00724590" w:rsidRDefault="00724590" w:rsidP="00724590">
            <w:pPr>
              <w:rPr>
                <w:rFonts w:ascii="GHEA Grapalat" w:hAnsi="GHEA Grapalat"/>
                <w:sz w:val="16"/>
                <w:szCs w:val="16"/>
              </w:rPr>
            </w:pPr>
            <w:r w:rsidRPr="00724590">
              <w:rPr>
                <w:rFonts w:ascii="GHEA Grapalat" w:hAnsi="GHEA Grapalat" w:cs="Calibri"/>
                <w:sz w:val="16"/>
                <w:szCs w:val="16"/>
              </w:rPr>
              <w:t>Акварель</w:t>
            </w:r>
          </w:p>
        </w:tc>
        <w:tc>
          <w:tcPr>
            <w:tcW w:w="1925" w:type="dxa"/>
          </w:tcPr>
          <w:p w14:paraId="4567FC2A"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4141BB70" w14:textId="30272A2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Акварель для рисования, яркие цвета, не менее 12 цветов с кистью:</w:t>
            </w:r>
          </w:p>
        </w:tc>
        <w:tc>
          <w:tcPr>
            <w:tcW w:w="1085" w:type="dxa"/>
            <w:vAlign w:val="center"/>
          </w:tcPr>
          <w:p w14:paraId="11C08BE9" w14:textId="63699F3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22C4236B" w14:textId="77777777" w:rsidR="00724590" w:rsidRPr="00724590" w:rsidRDefault="00724590" w:rsidP="00724590">
            <w:pPr>
              <w:widowControl w:val="0"/>
              <w:jc w:val="center"/>
              <w:rPr>
                <w:rFonts w:ascii="GHEA Grapalat" w:hAnsi="GHEA Grapalat"/>
                <w:sz w:val="16"/>
                <w:szCs w:val="16"/>
              </w:rPr>
            </w:pPr>
          </w:p>
        </w:tc>
        <w:tc>
          <w:tcPr>
            <w:tcW w:w="1134" w:type="dxa"/>
          </w:tcPr>
          <w:p w14:paraId="598F7512"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6F8B0C07" w14:textId="09CA3AF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50</w:t>
            </w:r>
          </w:p>
        </w:tc>
        <w:tc>
          <w:tcPr>
            <w:tcW w:w="709" w:type="dxa"/>
          </w:tcPr>
          <w:p w14:paraId="4459563D" w14:textId="506A755D"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w:t>
            </w:r>
            <w:r w:rsidRPr="00724590">
              <w:rPr>
                <w:sz w:val="16"/>
                <w:szCs w:val="16"/>
              </w:rPr>
              <w:lastRenderedPageBreak/>
              <w:t>23</w:t>
            </w:r>
          </w:p>
        </w:tc>
        <w:tc>
          <w:tcPr>
            <w:tcW w:w="1158" w:type="dxa"/>
            <w:vAlign w:val="center"/>
          </w:tcPr>
          <w:p w14:paraId="324E3901" w14:textId="196400B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50</w:t>
            </w:r>
          </w:p>
        </w:tc>
        <w:tc>
          <w:tcPr>
            <w:tcW w:w="947" w:type="dxa"/>
          </w:tcPr>
          <w:p w14:paraId="7DEDA2D7" w14:textId="0E120AAF" w:rsidR="00724590" w:rsidRPr="00724590" w:rsidRDefault="00724590" w:rsidP="00724590">
            <w:pPr>
              <w:rPr>
                <w:sz w:val="16"/>
                <w:szCs w:val="16"/>
              </w:rPr>
            </w:pPr>
            <w:r w:rsidRPr="00724590">
              <w:rPr>
                <w:sz w:val="16"/>
                <w:szCs w:val="16"/>
              </w:rPr>
              <w:t xml:space="preserve">После выделения финансовых средств </w:t>
            </w:r>
            <w:r w:rsidRPr="00724590">
              <w:rPr>
                <w:sz w:val="16"/>
                <w:szCs w:val="16"/>
              </w:rPr>
              <w:lastRenderedPageBreak/>
              <w:t>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4A99DADC" w14:textId="77777777" w:rsidTr="009A2798">
        <w:trPr>
          <w:trHeight w:val="246"/>
          <w:jc w:val="center"/>
        </w:trPr>
        <w:tc>
          <w:tcPr>
            <w:tcW w:w="1242" w:type="dxa"/>
            <w:vAlign w:val="center"/>
          </w:tcPr>
          <w:p w14:paraId="60A7DF90"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36</w:t>
            </w:r>
          </w:p>
        </w:tc>
        <w:tc>
          <w:tcPr>
            <w:tcW w:w="2715" w:type="dxa"/>
            <w:vAlign w:val="center"/>
          </w:tcPr>
          <w:p w14:paraId="233883D0" w14:textId="73E627D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30192131</w:t>
            </w:r>
          </w:p>
        </w:tc>
        <w:tc>
          <w:tcPr>
            <w:tcW w:w="1559" w:type="dxa"/>
            <w:vAlign w:val="center"/>
          </w:tcPr>
          <w:p w14:paraId="4A2576A3" w14:textId="5CBF6295" w:rsidR="00724590" w:rsidRPr="00724590" w:rsidRDefault="00724590" w:rsidP="00724590">
            <w:pPr>
              <w:rPr>
                <w:rFonts w:ascii="GHEA Grapalat" w:hAnsi="GHEA Grapalat"/>
                <w:sz w:val="16"/>
                <w:szCs w:val="16"/>
              </w:rPr>
            </w:pPr>
            <w:r w:rsidRPr="00724590">
              <w:rPr>
                <w:rFonts w:ascii="GHEA Grapalat" w:hAnsi="GHEA Grapalat" w:cs="Calibri"/>
                <w:sz w:val="16"/>
                <w:szCs w:val="16"/>
              </w:rPr>
              <w:t>Карандаш черный</w:t>
            </w:r>
          </w:p>
        </w:tc>
        <w:tc>
          <w:tcPr>
            <w:tcW w:w="1925" w:type="dxa"/>
          </w:tcPr>
          <w:p w14:paraId="1A452E46"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6B0CEBD9" w14:textId="6989B6A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Графитовый сердечник для механического карандаша, твердость HB, длина карандаша: не менее 17 см с резиновым ластиком:</w:t>
            </w:r>
          </w:p>
        </w:tc>
        <w:tc>
          <w:tcPr>
            <w:tcW w:w="1085" w:type="dxa"/>
            <w:vAlign w:val="center"/>
          </w:tcPr>
          <w:p w14:paraId="69C0DB6A" w14:textId="660E2D8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26AE6DD1" w14:textId="77777777" w:rsidR="00724590" w:rsidRPr="00724590" w:rsidRDefault="00724590" w:rsidP="00724590">
            <w:pPr>
              <w:widowControl w:val="0"/>
              <w:jc w:val="center"/>
              <w:rPr>
                <w:rFonts w:ascii="GHEA Grapalat" w:hAnsi="GHEA Grapalat"/>
                <w:sz w:val="16"/>
                <w:szCs w:val="16"/>
              </w:rPr>
            </w:pPr>
          </w:p>
        </w:tc>
        <w:tc>
          <w:tcPr>
            <w:tcW w:w="1134" w:type="dxa"/>
          </w:tcPr>
          <w:p w14:paraId="0CB7AB84"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D3BB074" w14:textId="2E46024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200</w:t>
            </w:r>
          </w:p>
        </w:tc>
        <w:tc>
          <w:tcPr>
            <w:tcW w:w="709" w:type="dxa"/>
          </w:tcPr>
          <w:p w14:paraId="75ED599C" w14:textId="1F25405D"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2D939F19" w14:textId="2C7C5C9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200</w:t>
            </w:r>
          </w:p>
        </w:tc>
        <w:tc>
          <w:tcPr>
            <w:tcW w:w="947" w:type="dxa"/>
          </w:tcPr>
          <w:p w14:paraId="134B4B71" w14:textId="653099C3"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43DE8A0D" w14:textId="77777777" w:rsidTr="009A2798">
        <w:trPr>
          <w:trHeight w:val="246"/>
          <w:jc w:val="center"/>
        </w:trPr>
        <w:tc>
          <w:tcPr>
            <w:tcW w:w="1242" w:type="dxa"/>
            <w:vAlign w:val="center"/>
          </w:tcPr>
          <w:p w14:paraId="0B6DF53A"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37</w:t>
            </w:r>
          </w:p>
        </w:tc>
        <w:tc>
          <w:tcPr>
            <w:tcW w:w="2715" w:type="dxa"/>
            <w:vAlign w:val="center"/>
          </w:tcPr>
          <w:p w14:paraId="14657A9B" w14:textId="5F92BF1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37821130</w:t>
            </w:r>
          </w:p>
        </w:tc>
        <w:tc>
          <w:tcPr>
            <w:tcW w:w="1559" w:type="dxa"/>
            <w:vAlign w:val="center"/>
          </w:tcPr>
          <w:p w14:paraId="141D3932" w14:textId="3535C4AC"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Карандаш цветной </w:t>
            </w:r>
          </w:p>
        </w:tc>
        <w:tc>
          <w:tcPr>
            <w:tcW w:w="1925" w:type="dxa"/>
          </w:tcPr>
          <w:p w14:paraId="4027DF13"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54A5A050" w14:textId="6331B26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Набор цветных карандашей,</w:t>
            </w:r>
            <w:r w:rsidRPr="00724590">
              <w:rPr>
                <w:rFonts w:ascii="GHEA Grapalat" w:hAnsi="GHEA Grapalat" w:cs="Calibri"/>
                <w:sz w:val="16"/>
                <w:szCs w:val="16"/>
              </w:rPr>
              <w:br/>
            </w:r>
            <w:r w:rsidRPr="00724590">
              <w:rPr>
                <w:rFonts w:ascii="GHEA Grapalat" w:hAnsi="GHEA Grapalat" w:cs="Calibri"/>
                <w:sz w:val="16"/>
                <w:szCs w:val="16"/>
              </w:rPr>
              <w:lastRenderedPageBreak/>
              <w:t>яркие и красивые цвета, длинный хвост, в коробке не менее 12 цветов, длина не менее 17 см.</w:t>
            </w:r>
          </w:p>
        </w:tc>
        <w:tc>
          <w:tcPr>
            <w:tcW w:w="1085" w:type="dxa"/>
            <w:vAlign w:val="center"/>
          </w:tcPr>
          <w:p w14:paraId="7103F0AE" w14:textId="48F5ED2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коробке</w:t>
            </w:r>
          </w:p>
        </w:tc>
        <w:tc>
          <w:tcPr>
            <w:tcW w:w="1559" w:type="dxa"/>
          </w:tcPr>
          <w:p w14:paraId="3F353853" w14:textId="77777777" w:rsidR="00724590" w:rsidRPr="00724590" w:rsidRDefault="00724590" w:rsidP="00724590">
            <w:pPr>
              <w:widowControl w:val="0"/>
              <w:jc w:val="center"/>
              <w:rPr>
                <w:rFonts w:ascii="GHEA Grapalat" w:hAnsi="GHEA Grapalat"/>
                <w:sz w:val="16"/>
                <w:szCs w:val="16"/>
              </w:rPr>
            </w:pPr>
          </w:p>
        </w:tc>
        <w:tc>
          <w:tcPr>
            <w:tcW w:w="1134" w:type="dxa"/>
          </w:tcPr>
          <w:p w14:paraId="77BE9E64"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66CF6527" w14:textId="4ED16B9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130</w:t>
            </w:r>
          </w:p>
        </w:tc>
        <w:tc>
          <w:tcPr>
            <w:tcW w:w="709" w:type="dxa"/>
          </w:tcPr>
          <w:p w14:paraId="3D6868B4" w14:textId="7322DF83" w:rsidR="00724590" w:rsidRPr="00724590" w:rsidRDefault="00724590" w:rsidP="00724590">
            <w:pPr>
              <w:jc w:val="center"/>
              <w:rPr>
                <w:rFonts w:ascii="GHEA Grapalat" w:hAnsi="GHEA Grapalat"/>
                <w:sz w:val="16"/>
                <w:szCs w:val="16"/>
              </w:rPr>
            </w:pPr>
            <w:r w:rsidRPr="00724590">
              <w:rPr>
                <w:sz w:val="16"/>
                <w:szCs w:val="16"/>
              </w:rPr>
              <w:t xml:space="preserve"> г. Ванадзор, </w:t>
            </w:r>
            <w:r w:rsidRPr="00724590">
              <w:rPr>
                <w:sz w:val="16"/>
                <w:szCs w:val="16"/>
              </w:rPr>
              <w:lastRenderedPageBreak/>
              <w:t>Тарон-4 ММШ 23</w:t>
            </w:r>
          </w:p>
        </w:tc>
        <w:tc>
          <w:tcPr>
            <w:tcW w:w="1158" w:type="dxa"/>
            <w:vAlign w:val="center"/>
          </w:tcPr>
          <w:p w14:paraId="69858B91" w14:textId="39F8430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130</w:t>
            </w:r>
          </w:p>
        </w:tc>
        <w:tc>
          <w:tcPr>
            <w:tcW w:w="947" w:type="dxa"/>
          </w:tcPr>
          <w:p w14:paraId="43483322" w14:textId="1487C4E7" w:rsidR="00724590" w:rsidRPr="00724590" w:rsidRDefault="00724590" w:rsidP="00724590">
            <w:pPr>
              <w:rPr>
                <w:sz w:val="16"/>
                <w:szCs w:val="16"/>
              </w:rPr>
            </w:pPr>
            <w:r w:rsidRPr="00724590">
              <w:rPr>
                <w:sz w:val="16"/>
                <w:szCs w:val="16"/>
              </w:rPr>
              <w:t xml:space="preserve">После выделения </w:t>
            </w:r>
            <w:r w:rsidRPr="00724590">
              <w:rPr>
                <w:sz w:val="16"/>
                <w:szCs w:val="16"/>
              </w:rPr>
              <w:lastRenderedPageBreak/>
              <w:t>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38751913" w14:textId="77777777" w:rsidTr="009A2798">
        <w:trPr>
          <w:trHeight w:val="246"/>
          <w:jc w:val="center"/>
        </w:trPr>
        <w:tc>
          <w:tcPr>
            <w:tcW w:w="1242" w:type="dxa"/>
            <w:vAlign w:val="center"/>
          </w:tcPr>
          <w:p w14:paraId="4B62E160"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38</w:t>
            </w:r>
          </w:p>
        </w:tc>
        <w:tc>
          <w:tcPr>
            <w:tcW w:w="2715" w:type="dxa"/>
            <w:vAlign w:val="center"/>
          </w:tcPr>
          <w:p w14:paraId="2B6CF2BF" w14:textId="1BB8BAE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37821130</w:t>
            </w:r>
          </w:p>
        </w:tc>
        <w:tc>
          <w:tcPr>
            <w:tcW w:w="1559" w:type="dxa"/>
            <w:vAlign w:val="center"/>
          </w:tcPr>
          <w:p w14:paraId="0DA95F2F" w14:textId="6AC6CC74" w:rsidR="00724590" w:rsidRPr="00724590" w:rsidRDefault="00724590" w:rsidP="00724590">
            <w:pPr>
              <w:rPr>
                <w:rFonts w:ascii="GHEA Grapalat" w:hAnsi="GHEA Grapalat"/>
                <w:sz w:val="16"/>
                <w:szCs w:val="16"/>
              </w:rPr>
            </w:pPr>
            <w:r w:rsidRPr="00724590">
              <w:rPr>
                <w:rFonts w:ascii="GHEA Grapalat" w:hAnsi="GHEA Grapalat" w:cs="Calibri"/>
                <w:sz w:val="16"/>
                <w:szCs w:val="16"/>
              </w:rPr>
              <w:t>Масляные карандаши</w:t>
            </w:r>
          </w:p>
        </w:tc>
        <w:tc>
          <w:tcPr>
            <w:tcW w:w="1925" w:type="dxa"/>
          </w:tcPr>
          <w:p w14:paraId="35B540BA"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0580F152" w14:textId="04963C6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Масляные карандаши для рисования.</w:t>
            </w:r>
            <w:r w:rsidRPr="00724590">
              <w:rPr>
                <w:rFonts w:ascii="GHEA Grapalat" w:hAnsi="GHEA Grapalat" w:cs="Calibri"/>
                <w:sz w:val="16"/>
                <w:szCs w:val="16"/>
              </w:rPr>
              <w:br/>
              <w:t>не менее 12 шт. в коробке, цвет, толщина не менее 10 мм.</w:t>
            </w:r>
          </w:p>
        </w:tc>
        <w:tc>
          <w:tcPr>
            <w:tcW w:w="1085" w:type="dxa"/>
            <w:vAlign w:val="center"/>
          </w:tcPr>
          <w:p w14:paraId="3EB690C9" w14:textId="1D990D0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коробка</w:t>
            </w:r>
          </w:p>
        </w:tc>
        <w:tc>
          <w:tcPr>
            <w:tcW w:w="1559" w:type="dxa"/>
          </w:tcPr>
          <w:p w14:paraId="7CDD391F" w14:textId="77777777" w:rsidR="00724590" w:rsidRPr="00724590" w:rsidRDefault="00724590" w:rsidP="00724590">
            <w:pPr>
              <w:widowControl w:val="0"/>
              <w:jc w:val="center"/>
              <w:rPr>
                <w:rFonts w:ascii="GHEA Grapalat" w:hAnsi="GHEA Grapalat"/>
                <w:sz w:val="16"/>
                <w:szCs w:val="16"/>
              </w:rPr>
            </w:pPr>
          </w:p>
        </w:tc>
        <w:tc>
          <w:tcPr>
            <w:tcW w:w="1134" w:type="dxa"/>
          </w:tcPr>
          <w:p w14:paraId="4DE54CC0"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0BE5091" w14:textId="5319D3A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709" w:type="dxa"/>
          </w:tcPr>
          <w:p w14:paraId="5025BD51" w14:textId="1BE5997B"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52DCA2F8" w14:textId="043126C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w:t>
            </w:r>
          </w:p>
        </w:tc>
        <w:tc>
          <w:tcPr>
            <w:tcW w:w="947" w:type="dxa"/>
          </w:tcPr>
          <w:p w14:paraId="7564D610" w14:textId="37999D72"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401FCB31" w14:textId="77777777" w:rsidTr="009A2798">
        <w:trPr>
          <w:trHeight w:val="246"/>
          <w:jc w:val="center"/>
        </w:trPr>
        <w:tc>
          <w:tcPr>
            <w:tcW w:w="1242" w:type="dxa"/>
            <w:vAlign w:val="center"/>
          </w:tcPr>
          <w:p w14:paraId="7F4FD214"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39</w:t>
            </w:r>
          </w:p>
        </w:tc>
        <w:tc>
          <w:tcPr>
            <w:tcW w:w="2715" w:type="dxa"/>
            <w:vAlign w:val="center"/>
          </w:tcPr>
          <w:p w14:paraId="343B43D9" w14:textId="18E8087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30192750</w:t>
            </w:r>
          </w:p>
        </w:tc>
        <w:tc>
          <w:tcPr>
            <w:tcW w:w="1559" w:type="dxa"/>
            <w:vAlign w:val="center"/>
          </w:tcPr>
          <w:p w14:paraId="60A6BBF7" w14:textId="679E7367" w:rsidR="00724590" w:rsidRPr="00724590" w:rsidRDefault="00724590" w:rsidP="00724590">
            <w:pPr>
              <w:rPr>
                <w:rFonts w:ascii="GHEA Grapalat" w:hAnsi="GHEA Grapalat"/>
                <w:sz w:val="16"/>
                <w:szCs w:val="16"/>
              </w:rPr>
            </w:pPr>
            <w:r w:rsidRPr="00724590">
              <w:rPr>
                <w:rFonts w:ascii="GHEA Grapalat" w:hAnsi="GHEA Grapalat" w:cs="Calibri"/>
                <w:sz w:val="16"/>
                <w:szCs w:val="16"/>
              </w:rPr>
              <w:t>Коллекция фломастеров</w:t>
            </w:r>
          </w:p>
        </w:tc>
        <w:tc>
          <w:tcPr>
            <w:tcW w:w="1925" w:type="dxa"/>
          </w:tcPr>
          <w:p w14:paraId="7785CE4A"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6347EBBC" w14:textId="12977E6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Фломастеры цветные с яркими </w:t>
            </w:r>
            <w:proofErr w:type="spellStart"/>
            <w:r w:rsidRPr="00724590">
              <w:rPr>
                <w:rFonts w:ascii="GHEA Grapalat" w:hAnsi="GHEA Grapalat" w:cs="Calibri"/>
                <w:sz w:val="16"/>
                <w:szCs w:val="16"/>
              </w:rPr>
              <w:t>гуями</w:t>
            </w:r>
            <w:proofErr w:type="spellEnd"/>
            <w:r w:rsidRPr="00724590">
              <w:rPr>
                <w:rFonts w:ascii="GHEA Grapalat" w:hAnsi="GHEA Grapalat" w:cs="Calibri"/>
                <w:sz w:val="16"/>
                <w:szCs w:val="16"/>
              </w:rPr>
              <w:t>,</w:t>
            </w:r>
            <w:r w:rsidRPr="00724590">
              <w:rPr>
                <w:rFonts w:ascii="GHEA Grapalat" w:hAnsi="GHEA Grapalat" w:cs="Calibri"/>
                <w:sz w:val="16"/>
                <w:szCs w:val="16"/>
              </w:rPr>
              <w:br/>
              <w:t>не менее 6 цветов в коробке:</w:t>
            </w:r>
          </w:p>
        </w:tc>
        <w:tc>
          <w:tcPr>
            <w:tcW w:w="1085" w:type="dxa"/>
            <w:vAlign w:val="center"/>
          </w:tcPr>
          <w:p w14:paraId="592B7911" w14:textId="1396718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коробка</w:t>
            </w:r>
          </w:p>
        </w:tc>
        <w:tc>
          <w:tcPr>
            <w:tcW w:w="1559" w:type="dxa"/>
          </w:tcPr>
          <w:p w14:paraId="73D05EFC" w14:textId="77777777" w:rsidR="00724590" w:rsidRPr="00724590" w:rsidRDefault="00724590" w:rsidP="00724590">
            <w:pPr>
              <w:widowControl w:val="0"/>
              <w:jc w:val="center"/>
              <w:rPr>
                <w:rFonts w:ascii="GHEA Grapalat" w:hAnsi="GHEA Grapalat"/>
                <w:sz w:val="16"/>
                <w:szCs w:val="16"/>
              </w:rPr>
            </w:pPr>
          </w:p>
        </w:tc>
        <w:tc>
          <w:tcPr>
            <w:tcW w:w="1134" w:type="dxa"/>
          </w:tcPr>
          <w:p w14:paraId="1BD8D346"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682DE34B" w14:textId="20DA80C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70</w:t>
            </w:r>
          </w:p>
        </w:tc>
        <w:tc>
          <w:tcPr>
            <w:tcW w:w="709" w:type="dxa"/>
          </w:tcPr>
          <w:p w14:paraId="43759D4C" w14:textId="523DC4F2"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1220396A" w14:textId="6CA9B76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70</w:t>
            </w:r>
          </w:p>
        </w:tc>
        <w:tc>
          <w:tcPr>
            <w:tcW w:w="947" w:type="dxa"/>
          </w:tcPr>
          <w:p w14:paraId="794751F3" w14:textId="1B39FBDA"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4E50758B" w14:textId="77777777" w:rsidTr="009A2798">
        <w:trPr>
          <w:trHeight w:val="246"/>
          <w:jc w:val="center"/>
        </w:trPr>
        <w:tc>
          <w:tcPr>
            <w:tcW w:w="1242" w:type="dxa"/>
            <w:vAlign w:val="center"/>
          </w:tcPr>
          <w:p w14:paraId="1EC2F0A4"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40</w:t>
            </w:r>
          </w:p>
        </w:tc>
        <w:tc>
          <w:tcPr>
            <w:tcW w:w="2715" w:type="dxa"/>
            <w:vAlign w:val="center"/>
          </w:tcPr>
          <w:p w14:paraId="37969540" w14:textId="1898919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44811200</w:t>
            </w:r>
          </w:p>
        </w:tc>
        <w:tc>
          <w:tcPr>
            <w:tcW w:w="1559" w:type="dxa"/>
            <w:vAlign w:val="center"/>
          </w:tcPr>
          <w:p w14:paraId="26E891A4" w14:textId="44BE1A99" w:rsidR="00724590" w:rsidRPr="00724590" w:rsidRDefault="00724590" w:rsidP="00724590">
            <w:pPr>
              <w:rPr>
                <w:rFonts w:ascii="GHEA Grapalat" w:hAnsi="GHEA Grapalat"/>
                <w:sz w:val="16"/>
                <w:szCs w:val="16"/>
              </w:rPr>
            </w:pPr>
            <w:r w:rsidRPr="00724590">
              <w:rPr>
                <w:rFonts w:ascii="GHEA Grapalat" w:hAnsi="GHEA Grapalat" w:cs="Calibri"/>
                <w:sz w:val="16"/>
                <w:szCs w:val="16"/>
              </w:rPr>
              <w:t>Краски для росписи руками</w:t>
            </w:r>
          </w:p>
        </w:tc>
        <w:tc>
          <w:tcPr>
            <w:tcW w:w="1925" w:type="dxa"/>
          </w:tcPr>
          <w:p w14:paraId="43280ECE"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2CCC096" w14:textId="58D9FAF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Краски для рисования руками, 12 цветов.</w:t>
            </w:r>
          </w:p>
        </w:tc>
        <w:tc>
          <w:tcPr>
            <w:tcW w:w="1085" w:type="dxa"/>
            <w:vAlign w:val="center"/>
          </w:tcPr>
          <w:p w14:paraId="34052CD5" w14:textId="0D8F398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4595C869" w14:textId="77777777" w:rsidR="00724590" w:rsidRPr="00724590" w:rsidRDefault="00724590" w:rsidP="00724590">
            <w:pPr>
              <w:widowControl w:val="0"/>
              <w:jc w:val="center"/>
              <w:rPr>
                <w:rFonts w:ascii="GHEA Grapalat" w:hAnsi="GHEA Grapalat"/>
                <w:sz w:val="16"/>
                <w:szCs w:val="16"/>
              </w:rPr>
            </w:pPr>
          </w:p>
        </w:tc>
        <w:tc>
          <w:tcPr>
            <w:tcW w:w="1134" w:type="dxa"/>
          </w:tcPr>
          <w:p w14:paraId="1E36469A"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233F4F59" w14:textId="798BC9A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35</w:t>
            </w:r>
          </w:p>
        </w:tc>
        <w:tc>
          <w:tcPr>
            <w:tcW w:w="709" w:type="dxa"/>
          </w:tcPr>
          <w:p w14:paraId="4ED3D529" w14:textId="26B959C6"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2FA558D7" w14:textId="45EE923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35</w:t>
            </w:r>
          </w:p>
        </w:tc>
        <w:tc>
          <w:tcPr>
            <w:tcW w:w="947" w:type="dxa"/>
          </w:tcPr>
          <w:p w14:paraId="754E0CDD" w14:textId="1A7FA115"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w:t>
            </w:r>
            <w:r w:rsidRPr="00724590">
              <w:rPr>
                <w:sz w:val="16"/>
                <w:szCs w:val="16"/>
              </w:rPr>
              <w:lastRenderedPageBreak/>
              <w:t>г. по заявке заказчика.</w:t>
            </w:r>
          </w:p>
        </w:tc>
      </w:tr>
      <w:tr w:rsidR="00724590" w:rsidRPr="00724590" w14:paraId="74DCF7BE" w14:textId="77777777" w:rsidTr="009A2798">
        <w:trPr>
          <w:trHeight w:val="246"/>
          <w:jc w:val="center"/>
        </w:trPr>
        <w:tc>
          <w:tcPr>
            <w:tcW w:w="1242" w:type="dxa"/>
            <w:vAlign w:val="center"/>
          </w:tcPr>
          <w:p w14:paraId="7FBA27B0"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41</w:t>
            </w:r>
          </w:p>
        </w:tc>
        <w:tc>
          <w:tcPr>
            <w:tcW w:w="2715" w:type="dxa"/>
            <w:vAlign w:val="center"/>
          </w:tcPr>
          <w:p w14:paraId="2391951B" w14:textId="3015628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44111420</w:t>
            </w:r>
          </w:p>
        </w:tc>
        <w:tc>
          <w:tcPr>
            <w:tcW w:w="1559" w:type="dxa"/>
            <w:vAlign w:val="center"/>
          </w:tcPr>
          <w:p w14:paraId="2312048D" w14:textId="4C0F33CD" w:rsidR="00724590" w:rsidRPr="00724590" w:rsidRDefault="00724590" w:rsidP="00724590">
            <w:pPr>
              <w:rPr>
                <w:rFonts w:ascii="GHEA Grapalat" w:hAnsi="GHEA Grapalat"/>
                <w:sz w:val="16"/>
                <w:szCs w:val="16"/>
              </w:rPr>
            </w:pPr>
            <w:r w:rsidRPr="00724590">
              <w:rPr>
                <w:rFonts w:ascii="GHEA Grapalat" w:hAnsi="GHEA Grapalat" w:cs="Calibri"/>
                <w:sz w:val="16"/>
                <w:szCs w:val="16"/>
              </w:rPr>
              <w:t>Гуашь для рисования</w:t>
            </w:r>
          </w:p>
        </w:tc>
        <w:tc>
          <w:tcPr>
            <w:tcW w:w="1925" w:type="dxa"/>
          </w:tcPr>
          <w:p w14:paraId="0545639A"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520ABE45" w14:textId="3D7E51C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Краска для рисования, набор из не менее 6 цветов, стеклянной посуды или пластмассовой пасты, количество не менее 17,5 мл в густом состоянии:</w:t>
            </w:r>
          </w:p>
        </w:tc>
        <w:tc>
          <w:tcPr>
            <w:tcW w:w="1085" w:type="dxa"/>
            <w:vAlign w:val="center"/>
          </w:tcPr>
          <w:p w14:paraId="0132472B" w14:textId="4A9E4A2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00E0F7E5" w14:textId="77777777" w:rsidR="00724590" w:rsidRPr="00724590" w:rsidRDefault="00724590" w:rsidP="00724590">
            <w:pPr>
              <w:widowControl w:val="0"/>
              <w:jc w:val="center"/>
              <w:rPr>
                <w:rFonts w:ascii="GHEA Grapalat" w:hAnsi="GHEA Grapalat"/>
                <w:sz w:val="16"/>
                <w:szCs w:val="16"/>
              </w:rPr>
            </w:pPr>
          </w:p>
        </w:tc>
        <w:tc>
          <w:tcPr>
            <w:tcW w:w="1134" w:type="dxa"/>
          </w:tcPr>
          <w:p w14:paraId="5192B34E"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03F595A3" w14:textId="02C3162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40</w:t>
            </w:r>
          </w:p>
        </w:tc>
        <w:tc>
          <w:tcPr>
            <w:tcW w:w="709" w:type="dxa"/>
          </w:tcPr>
          <w:p w14:paraId="7F7A2E5B" w14:textId="2FB5BCF3"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0D515658" w14:textId="6C6CE62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40</w:t>
            </w:r>
          </w:p>
        </w:tc>
        <w:tc>
          <w:tcPr>
            <w:tcW w:w="947" w:type="dxa"/>
          </w:tcPr>
          <w:p w14:paraId="046A160F" w14:textId="2D534FAA"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2E3B7DEA" w14:textId="77777777" w:rsidTr="009A2798">
        <w:trPr>
          <w:trHeight w:val="246"/>
          <w:jc w:val="center"/>
        </w:trPr>
        <w:tc>
          <w:tcPr>
            <w:tcW w:w="1242" w:type="dxa"/>
            <w:vAlign w:val="center"/>
          </w:tcPr>
          <w:p w14:paraId="5C191A00"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42</w:t>
            </w:r>
          </w:p>
        </w:tc>
        <w:tc>
          <w:tcPr>
            <w:tcW w:w="2715" w:type="dxa"/>
            <w:vAlign w:val="center"/>
          </w:tcPr>
          <w:p w14:paraId="4A075415" w14:textId="3F72DD9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39221440</w:t>
            </w:r>
          </w:p>
        </w:tc>
        <w:tc>
          <w:tcPr>
            <w:tcW w:w="1559" w:type="dxa"/>
            <w:vAlign w:val="center"/>
          </w:tcPr>
          <w:p w14:paraId="16317A8E" w14:textId="7E431F9A" w:rsidR="00724590" w:rsidRPr="00724590" w:rsidRDefault="00724590" w:rsidP="00724590">
            <w:pPr>
              <w:rPr>
                <w:rFonts w:ascii="GHEA Grapalat" w:hAnsi="GHEA Grapalat"/>
                <w:sz w:val="16"/>
                <w:szCs w:val="16"/>
              </w:rPr>
            </w:pPr>
            <w:r w:rsidRPr="00724590">
              <w:rPr>
                <w:rFonts w:ascii="GHEA Grapalat" w:hAnsi="GHEA Grapalat" w:cs="Calibri"/>
                <w:sz w:val="16"/>
                <w:szCs w:val="16"/>
              </w:rPr>
              <w:t>Кисть для рисования</w:t>
            </w:r>
          </w:p>
        </w:tc>
        <w:tc>
          <w:tcPr>
            <w:tcW w:w="1925" w:type="dxa"/>
          </w:tcPr>
          <w:p w14:paraId="033753A9"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C91251A" w14:textId="32148DB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Инструмент рисования из натурального волоса или эквивалента деревянной или пластмассовой ручкой, 6 штук</w:t>
            </w:r>
          </w:p>
        </w:tc>
        <w:tc>
          <w:tcPr>
            <w:tcW w:w="1085" w:type="dxa"/>
            <w:vAlign w:val="center"/>
          </w:tcPr>
          <w:p w14:paraId="674944D1" w14:textId="358EB14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00E1E5C3" w14:textId="77777777" w:rsidR="00724590" w:rsidRPr="00724590" w:rsidRDefault="00724590" w:rsidP="00724590">
            <w:pPr>
              <w:widowControl w:val="0"/>
              <w:jc w:val="center"/>
              <w:rPr>
                <w:rFonts w:ascii="GHEA Grapalat" w:hAnsi="GHEA Grapalat"/>
                <w:sz w:val="16"/>
                <w:szCs w:val="16"/>
              </w:rPr>
            </w:pPr>
          </w:p>
        </w:tc>
        <w:tc>
          <w:tcPr>
            <w:tcW w:w="1134" w:type="dxa"/>
          </w:tcPr>
          <w:p w14:paraId="75382987"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069E0906" w14:textId="1136C3B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20</w:t>
            </w:r>
          </w:p>
        </w:tc>
        <w:tc>
          <w:tcPr>
            <w:tcW w:w="709" w:type="dxa"/>
          </w:tcPr>
          <w:p w14:paraId="77CCD643" w14:textId="6A1E7CB5"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0844B331" w14:textId="28C5742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20</w:t>
            </w:r>
          </w:p>
        </w:tc>
        <w:tc>
          <w:tcPr>
            <w:tcW w:w="947" w:type="dxa"/>
          </w:tcPr>
          <w:p w14:paraId="4E9B132D" w14:textId="7023E69A"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заявке, последующие </w:t>
            </w:r>
            <w:r w:rsidRPr="00724590">
              <w:rPr>
                <w:sz w:val="16"/>
                <w:szCs w:val="16"/>
              </w:rPr>
              <w:lastRenderedPageBreak/>
              <w:t>поставки до 25.12.2026 г. по заявке заказчика.</w:t>
            </w:r>
          </w:p>
        </w:tc>
      </w:tr>
      <w:tr w:rsidR="00724590" w:rsidRPr="00724590" w14:paraId="5E42D027" w14:textId="77777777" w:rsidTr="009A2798">
        <w:trPr>
          <w:trHeight w:val="246"/>
          <w:jc w:val="center"/>
        </w:trPr>
        <w:tc>
          <w:tcPr>
            <w:tcW w:w="1242" w:type="dxa"/>
            <w:vAlign w:val="center"/>
          </w:tcPr>
          <w:p w14:paraId="3B5A484F"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43</w:t>
            </w:r>
          </w:p>
        </w:tc>
        <w:tc>
          <w:tcPr>
            <w:tcW w:w="2715" w:type="dxa"/>
            <w:vAlign w:val="center"/>
          </w:tcPr>
          <w:p w14:paraId="1194D16C" w14:textId="34ABDB4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30194100</w:t>
            </w:r>
          </w:p>
        </w:tc>
        <w:tc>
          <w:tcPr>
            <w:tcW w:w="1559" w:type="dxa"/>
            <w:vAlign w:val="center"/>
          </w:tcPr>
          <w:p w14:paraId="1532E418" w14:textId="702058DE" w:rsidR="00724590" w:rsidRPr="00724590" w:rsidRDefault="00724590" w:rsidP="00724590">
            <w:pPr>
              <w:rPr>
                <w:rFonts w:ascii="GHEA Grapalat" w:hAnsi="GHEA Grapalat"/>
                <w:sz w:val="16"/>
                <w:szCs w:val="16"/>
              </w:rPr>
            </w:pPr>
            <w:r w:rsidRPr="00724590">
              <w:rPr>
                <w:rFonts w:ascii="GHEA Grapalat" w:hAnsi="GHEA Grapalat" w:cs="Calibri"/>
                <w:sz w:val="16"/>
                <w:szCs w:val="16"/>
              </w:rPr>
              <w:t>Циркуль</w:t>
            </w:r>
          </w:p>
        </w:tc>
        <w:tc>
          <w:tcPr>
            <w:tcW w:w="1925" w:type="dxa"/>
          </w:tcPr>
          <w:p w14:paraId="5C65279C"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2FAD8309" w14:textId="598DB5C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Инструмент чертеж металлический и состоящий из 2 частей: игла на одном конце, а другой-карандаш:</w:t>
            </w:r>
          </w:p>
        </w:tc>
        <w:tc>
          <w:tcPr>
            <w:tcW w:w="1085" w:type="dxa"/>
            <w:vAlign w:val="center"/>
          </w:tcPr>
          <w:p w14:paraId="2E88B14F" w14:textId="3E33A9B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4D06F0A6" w14:textId="77777777" w:rsidR="00724590" w:rsidRPr="00724590" w:rsidRDefault="00724590" w:rsidP="00724590">
            <w:pPr>
              <w:widowControl w:val="0"/>
              <w:jc w:val="center"/>
              <w:rPr>
                <w:rFonts w:ascii="GHEA Grapalat" w:hAnsi="GHEA Grapalat"/>
                <w:sz w:val="16"/>
                <w:szCs w:val="16"/>
              </w:rPr>
            </w:pPr>
          </w:p>
        </w:tc>
        <w:tc>
          <w:tcPr>
            <w:tcW w:w="1134" w:type="dxa"/>
          </w:tcPr>
          <w:p w14:paraId="1E4AFF0D"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E275B08" w14:textId="7D00327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15</w:t>
            </w:r>
          </w:p>
        </w:tc>
        <w:tc>
          <w:tcPr>
            <w:tcW w:w="709" w:type="dxa"/>
          </w:tcPr>
          <w:p w14:paraId="06DC1C6C" w14:textId="2EA32211"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453B1EE5" w14:textId="3A04DE7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15</w:t>
            </w:r>
          </w:p>
        </w:tc>
        <w:tc>
          <w:tcPr>
            <w:tcW w:w="947" w:type="dxa"/>
          </w:tcPr>
          <w:p w14:paraId="081D11DC" w14:textId="2C52847A"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435C8AAF" w14:textId="77777777" w:rsidTr="009A2798">
        <w:trPr>
          <w:trHeight w:val="246"/>
          <w:jc w:val="center"/>
        </w:trPr>
        <w:tc>
          <w:tcPr>
            <w:tcW w:w="1242" w:type="dxa"/>
            <w:vAlign w:val="center"/>
          </w:tcPr>
          <w:p w14:paraId="443860F4"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44</w:t>
            </w:r>
          </w:p>
        </w:tc>
        <w:tc>
          <w:tcPr>
            <w:tcW w:w="2715" w:type="dxa"/>
            <w:vAlign w:val="center"/>
          </w:tcPr>
          <w:p w14:paraId="41EC42FD" w14:textId="4008CC9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30194600</w:t>
            </w:r>
          </w:p>
        </w:tc>
        <w:tc>
          <w:tcPr>
            <w:tcW w:w="1559" w:type="dxa"/>
            <w:vAlign w:val="center"/>
          </w:tcPr>
          <w:p w14:paraId="1FD2AF4A" w14:textId="23FE3BA7" w:rsidR="00724590" w:rsidRPr="00724590" w:rsidRDefault="00724590" w:rsidP="00724590">
            <w:pPr>
              <w:rPr>
                <w:rFonts w:ascii="GHEA Grapalat" w:hAnsi="GHEA Grapalat"/>
                <w:sz w:val="16"/>
                <w:szCs w:val="16"/>
              </w:rPr>
            </w:pPr>
            <w:r w:rsidRPr="00724590">
              <w:rPr>
                <w:rFonts w:ascii="GHEA Grapalat" w:hAnsi="GHEA Grapalat" w:cs="Calibri"/>
                <w:sz w:val="16"/>
                <w:szCs w:val="16"/>
              </w:rPr>
              <w:t>Транспортир</w:t>
            </w:r>
          </w:p>
        </w:tc>
        <w:tc>
          <w:tcPr>
            <w:tcW w:w="1925" w:type="dxa"/>
          </w:tcPr>
          <w:p w14:paraId="709B7961"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178C73BB" w14:textId="2C84007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Пластик, прозрачный, предназначенный для измерения углов, 180°:</w:t>
            </w:r>
          </w:p>
        </w:tc>
        <w:tc>
          <w:tcPr>
            <w:tcW w:w="1085" w:type="dxa"/>
            <w:vAlign w:val="center"/>
          </w:tcPr>
          <w:p w14:paraId="02407938" w14:textId="5F03934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7E771A3A" w14:textId="77777777" w:rsidR="00724590" w:rsidRPr="00724590" w:rsidRDefault="00724590" w:rsidP="00724590">
            <w:pPr>
              <w:widowControl w:val="0"/>
              <w:jc w:val="center"/>
              <w:rPr>
                <w:rFonts w:ascii="GHEA Grapalat" w:hAnsi="GHEA Grapalat"/>
                <w:sz w:val="16"/>
                <w:szCs w:val="16"/>
              </w:rPr>
            </w:pPr>
          </w:p>
        </w:tc>
        <w:tc>
          <w:tcPr>
            <w:tcW w:w="1134" w:type="dxa"/>
          </w:tcPr>
          <w:p w14:paraId="3A362ED1"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4BAEC930" w14:textId="0B9D7D1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15</w:t>
            </w:r>
          </w:p>
        </w:tc>
        <w:tc>
          <w:tcPr>
            <w:tcW w:w="709" w:type="dxa"/>
          </w:tcPr>
          <w:p w14:paraId="0B69184C" w14:textId="435EB8BF"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59D5D7A0" w14:textId="67D687B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15</w:t>
            </w:r>
          </w:p>
        </w:tc>
        <w:tc>
          <w:tcPr>
            <w:tcW w:w="947" w:type="dxa"/>
          </w:tcPr>
          <w:p w14:paraId="7BBE01EB" w14:textId="74B110C3"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w:t>
            </w:r>
            <w:r w:rsidRPr="00724590">
              <w:rPr>
                <w:sz w:val="16"/>
                <w:szCs w:val="16"/>
              </w:rPr>
              <w:lastRenderedPageBreak/>
              <w:t>заявке, последующие поставки до 25.12.2026 г. по заявке заказчика.</w:t>
            </w:r>
          </w:p>
        </w:tc>
      </w:tr>
      <w:tr w:rsidR="00724590" w:rsidRPr="00724590" w14:paraId="68E57D4C" w14:textId="77777777" w:rsidTr="009A2798">
        <w:trPr>
          <w:trHeight w:val="246"/>
          <w:jc w:val="center"/>
        </w:trPr>
        <w:tc>
          <w:tcPr>
            <w:tcW w:w="1242" w:type="dxa"/>
            <w:vAlign w:val="center"/>
          </w:tcPr>
          <w:p w14:paraId="50412E38"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45</w:t>
            </w:r>
          </w:p>
        </w:tc>
        <w:tc>
          <w:tcPr>
            <w:tcW w:w="2715" w:type="dxa"/>
            <w:vAlign w:val="center"/>
          </w:tcPr>
          <w:p w14:paraId="6F970198" w14:textId="2C9DE93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30192710</w:t>
            </w:r>
          </w:p>
        </w:tc>
        <w:tc>
          <w:tcPr>
            <w:tcW w:w="1559" w:type="dxa"/>
            <w:vAlign w:val="center"/>
          </w:tcPr>
          <w:p w14:paraId="0F25099A" w14:textId="6B434B02" w:rsidR="00724590" w:rsidRPr="00724590" w:rsidRDefault="00724590" w:rsidP="00724590">
            <w:pPr>
              <w:rPr>
                <w:rFonts w:ascii="GHEA Grapalat" w:hAnsi="GHEA Grapalat"/>
                <w:sz w:val="16"/>
                <w:szCs w:val="16"/>
              </w:rPr>
            </w:pPr>
            <w:r w:rsidRPr="00724590">
              <w:rPr>
                <w:rFonts w:ascii="GHEA Grapalat" w:hAnsi="GHEA Grapalat" w:cs="Calibri"/>
                <w:sz w:val="16"/>
                <w:szCs w:val="16"/>
              </w:rPr>
              <w:t>Клей офисный</w:t>
            </w:r>
          </w:p>
        </w:tc>
        <w:tc>
          <w:tcPr>
            <w:tcW w:w="1925" w:type="dxa"/>
          </w:tcPr>
          <w:p w14:paraId="1AEE0348"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3800ACAF" w14:textId="5F11C4C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Сухой клей для офиса (клей), клей для бумаги, не менее 20 </w:t>
            </w:r>
            <w:proofErr w:type="spellStart"/>
            <w:r w:rsidRPr="00724590">
              <w:rPr>
                <w:rFonts w:ascii="GHEA Grapalat" w:hAnsi="GHEA Grapalat" w:cs="Calibri"/>
                <w:sz w:val="16"/>
                <w:szCs w:val="16"/>
              </w:rPr>
              <w:t>гр</w:t>
            </w:r>
            <w:proofErr w:type="spellEnd"/>
            <w:r w:rsidRPr="00724590">
              <w:rPr>
                <w:rFonts w:ascii="GHEA Grapalat" w:hAnsi="GHEA Grapalat" w:cs="Calibri"/>
                <w:sz w:val="16"/>
                <w:szCs w:val="16"/>
              </w:rPr>
              <w:t>:</w:t>
            </w:r>
          </w:p>
        </w:tc>
        <w:tc>
          <w:tcPr>
            <w:tcW w:w="1085" w:type="dxa"/>
            <w:vAlign w:val="center"/>
          </w:tcPr>
          <w:p w14:paraId="0CED9303" w14:textId="2736AA1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112DA0FA" w14:textId="77777777" w:rsidR="00724590" w:rsidRPr="00724590" w:rsidRDefault="00724590" w:rsidP="00724590">
            <w:pPr>
              <w:widowControl w:val="0"/>
              <w:jc w:val="center"/>
              <w:rPr>
                <w:rFonts w:ascii="GHEA Grapalat" w:hAnsi="GHEA Grapalat"/>
                <w:sz w:val="16"/>
                <w:szCs w:val="16"/>
              </w:rPr>
            </w:pPr>
          </w:p>
        </w:tc>
        <w:tc>
          <w:tcPr>
            <w:tcW w:w="1134" w:type="dxa"/>
          </w:tcPr>
          <w:p w14:paraId="1E8543DB"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988E266" w14:textId="33D49E1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120</w:t>
            </w:r>
          </w:p>
        </w:tc>
        <w:tc>
          <w:tcPr>
            <w:tcW w:w="709" w:type="dxa"/>
          </w:tcPr>
          <w:p w14:paraId="13626BF4" w14:textId="23E257AC"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41D41DB9" w14:textId="2C2067B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120</w:t>
            </w:r>
          </w:p>
        </w:tc>
        <w:tc>
          <w:tcPr>
            <w:tcW w:w="947" w:type="dxa"/>
          </w:tcPr>
          <w:p w14:paraId="018510E3" w14:textId="47DCFDE1"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59E2FA42" w14:textId="77777777" w:rsidTr="009A2798">
        <w:trPr>
          <w:trHeight w:val="246"/>
          <w:jc w:val="center"/>
        </w:trPr>
        <w:tc>
          <w:tcPr>
            <w:tcW w:w="1242" w:type="dxa"/>
            <w:vAlign w:val="center"/>
          </w:tcPr>
          <w:p w14:paraId="4704CC97"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46</w:t>
            </w:r>
          </w:p>
        </w:tc>
        <w:tc>
          <w:tcPr>
            <w:tcW w:w="2715" w:type="dxa"/>
            <w:vAlign w:val="center"/>
          </w:tcPr>
          <w:p w14:paraId="1E298517" w14:textId="4107CDF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30192133</w:t>
            </w:r>
          </w:p>
        </w:tc>
        <w:tc>
          <w:tcPr>
            <w:tcW w:w="1559" w:type="dxa"/>
            <w:vAlign w:val="center"/>
          </w:tcPr>
          <w:p w14:paraId="39E37ABA" w14:textId="0FA187A9" w:rsidR="00724590" w:rsidRPr="00724590" w:rsidRDefault="00724590" w:rsidP="00724590">
            <w:pPr>
              <w:rPr>
                <w:rFonts w:ascii="GHEA Grapalat" w:hAnsi="GHEA Grapalat"/>
                <w:sz w:val="16"/>
                <w:szCs w:val="16"/>
              </w:rPr>
            </w:pPr>
            <w:r w:rsidRPr="00724590">
              <w:rPr>
                <w:rFonts w:ascii="GHEA Grapalat" w:hAnsi="GHEA Grapalat" w:cs="Calibri"/>
                <w:sz w:val="16"/>
                <w:szCs w:val="16"/>
              </w:rPr>
              <w:t>Точилка</w:t>
            </w:r>
          </w:p>
        </w:tc>
        <w:tc>
          <w:tcPr>
            <w:tcW w:w="1925" w:type="dxa"/>
          </w:tcPr>
          <w:p w14:paraId="66E81453"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0609D6D" w14:textId="47B68B9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Точилка для обычного графитового карандаша:</w:t>
            </w:r>
          </w:p>
        </w:tc>
        <w:tc>
          <w:tcPr>
            <w:tcW w:w="1085" w:type="dxa"/>
            <w:vAlign w:val="center"/>
          </w:tcPr>
          <w:p w14:paraId="4584404E" w14:textId="772737B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7DA3C4C7" w14:textId="77777777" w:rsidR="00724590" w:rsidRPr="00724590" w:rsidRDefault="00724590" w:rsidP="00724590">
            <w:pPr>
              <w:widowControl w:val="0"/>
              <w:jc w:val="center"/>
              <w:rPr>
                <w:rFonts w:ascii="GHEA Grapalat" w:hAnsi="GHEA Grapalat"/>
                <w:sz w:val="16"/>
                <w:szCs w:val="16"/>
              </w:rPr>
            </w:pPr>
          </w:p>
        </w:tc>
        <w:tc>
          <w:tcPr>
            <w:tcW w:w="1134" w:type="dxa"/>
          </w:tcPr>
          <w:p w14:paraId="0EC0FB56"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1C76BB3B" w14:textId="7EC2B8A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80</w:t>
            </w:r>
          </w:p>
        </w:tc>
        <w:tc>
          <w:tcPr>
            <w:tcW w:w="709" w:type="dxa"/>
          </w:tcPr>
          <w:p w14:paraId="11F987A0" w14:textId="3D4A249F"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2CD4B9A7" w14:textId="7236DBB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80</w:t>
            </w:r>
          </w:p>
        </w:tc>
        <w:tc>
          <w:tcPr>
            <w:tcW w:w="947" w:type="dxa"/>
          </w:tcPr>
          <w:p w14:paraId="77E2FBCE" w14:textId="04047017"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w:t>
            </w:r>
            <w:r w:rsidRPr="00724590">
              <w:rPr>
                <w:sz w:val="16"/>
                <w:szCs w:val="16"/>
              </w:rPr>
              <w:lastRenderedPageBreak/>
              <w:t>календарных дней согласно заявке, последующие поставки до 25.12.2026 г. по заявке заказчика.</w:t>
            </w:r>
          </w:p>
        </w:tc>
      </w:tr>
      <w:tr w:rsidR="00724590" w:rsidRPr="00724590" w14:paraId="25A000A4" w14:textId="77777777" w:rsidTr="009A2798">
        <w:trPr>
          <w:trHeight w:val="246"/>
          <w:jc w:val="center"/>
        </w:trPr>
        <w:tc>
          <w:tcPr>
            <w:tcW w:w="1242" w:type="dxa"/>
            <w:vAlign w:val="center"/>
          </w:tcPr>
          <w:p w14:paraId="73A78985"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lastRenderedPageBreak/>
              <w:t>47</w:t>
            </w:r>
          </w:p>
        </w:tc>
        <w:tc>
          <w:tcPr>
            <w:tcW w:w="2715" w:type="dxa"/>
            <w:vAlign w:val="center"/>
          </w:tcPr>
          <w:p w14:paraId="7D53A175" w14:textId="6374B24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30192100</w:t>
            </w:r>
          </w:p>
        </w:tc>
        <w:tc>
          <w:tcPr>
            <w:tcW w:w="1559" w:type="dxa"/>
            <w:vAlign w:val="center"/>
          </w:tcPr>
          <w:p w14:paraId="0C66064F" w14:textId="42DE22A8" w:rsidR="00724590" w:rsidRPr="00724590" w:rsidRDefault="00724590" w:rsidP="00724590">
            <w:pPr>
              <w:rPr>
                <w:rFonts w:ascii="GHEA Grapalat" w:hAnsi="GHEA Grapalat"/>
                <w:sz w:val="16"/>
                <w:szCs w:val="16"/>
              </w:rPr>
            </w:pPr>
            <w:r w:rsidRPr="00724590">
              <w:rPr>
                <w:rFonts w:ascii="GHEA Grapalat" w:hAnsi="GHEA Grapalat" w:cs="Calibri"/>
                <w:sz w:val="16"/>
                <w:szCs w:val="16"/>
              </w:rPr>
              <w:t>Резинка</w:t>
            </w:r>
          </w:p>
        </w:tc>
        <w:tc>
          <w:tcPr>
            <w:tcW w:w="1925" w:type="dxa"/>
          </w:tcPr>
          <w:p w14:paraId="410CC177"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2166D7FC" w14:textId="4116DBE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Резиновый стирок маленький, предназначенный для чистки написанных карандашом:</w:t>
            </w:r>
          </w:p>
        </w:tc>
        <w:tc>
          <w:tcPr>
            <w:tcW w:w="1085" w:type="dxa"/>
            <w:vAlign w:val="center"/>
          </w:tcPr>
          <w:p w14:paraId="0178ABA7" w14:textId="369297F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0D5DD5A0" w14:textId="77777777" w:rsidR="00724590" w:rsidRPr="00724590" w:rsidRDefault="00724590" w:rsidP="00724590">
            <w:pPr>
              <w:widowControl w:val="0"/>
              <w:jc w:val="center"/>
              <w:rPr>
                <w:rFonts w:ascii="GHEA Grapalat" w:hAnsi="GHEA Grapalat"/>
                <w:sz w:val="16"/>
                <w:szCs w:val="16"/>
              </w:rPr>
            </w:pPr>
          </w:p>
        </w:tc>
        <w:tc>
          <w:tcPr>
            <w:tcW w:w="1134" w:type="dxa"/>
          </w:tcPr>
          <w:p w14:paraId="63D91831"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1A81F691" w14:textId="0F3354D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80</w:t>
            </w:r>
          </w:p>
        </w:tc>
        <w:tc>
          <w:tcPr>
            <w:tcW w:w="709" w:type="dxa"/>
          </w:tcPr>
          <w:p w14:paraId="06DCE3E8" w14:textId="606BB802"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631FFCD7" w14:textId="3D97392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80</w:t>
            </w:r>
          </w:p>
        </w:tc>
        <w:tc>
          <w:tcPr>
            <w:tcW w:w="947" w:type="dxa"/>
          </w:tcPr>
          <w:p w14:paraId="5D33C1D5" w14:textId="394CE38B"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1C5879BA" w14:textId="77777777" w:rsidTr="009A2798">
        <w:trPr>
          <w:trHeight w:val="246"/>
          <w:jc w:val="center"/>
        </w:trPr>
        <w:tc>
          <w:tcPr>
            <w:tcW w:w="1242" w:type="dxa"/>
            <w:vAlign w:val="center"/>
          </w:tcPr>
          <w:p w14:paraId="06455B83" w14:textId="77777777"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48</w:t>
            </w:r>
          </w:p>
        </w:tc>
        <w:tc>
          <w:tcPr>
            <w:tcW w:w="2715" w:type="dxa"/>
            <w:vAlign w:val="center"/>
          </w:tcPr>
          <w:p w14:paraId="2DD47274" w14:textId="0EE72C5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39241210</w:t>
            </w:r>
          </w:p>
        </w:tc>
        <w:tc>
          <w:tcPr>
            <w:tcW w:w="1559" w:type="dxa"/>
            <w:vAlign w:val="center"/>
          </w:tcPr>
          <w:p w14:paraId="4A379904" w14:textId="5EE44CB7" w:rsidR="00724590" w:rsidRPr="00724590" w:rsidRDefault="00724590" w:rsidP="00724590">
            <w:pPr>
              <w:rPr>
                <w:rFonts w:ascii="GHEA Grapalat" w:hAnsi="GHEA Grapalat"/>
                <w:sz w:val="16"/>
                <w:szCs w:val="16"/>
              </w:rPr>
            </w:pPr>
            <w:r w:rsidRPr="00724590">
              <w:rPr>
                <w:rFonts w:ascii="GHEA Grapalat" w:hAnsi="GHEA Grapalat" w:cs="Calibri"/>
                <w:sz w:val="16"/>
                <w:szCs w:val="16"/>
              </w:rPr>
              <w:t>Ножницы</w:t>
            </w:r>
          </w:p>
        </w:tc>
        <w:tc>
          <w:tcPr>
            <w:tcW w:w="1925" w:type="dxa"/>
          </w:tcPr>
          <w:p w14:paraId="51F6163A"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68BF9EDC" w14:textId="24FF0CE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Офисные, металлические с острым концом, пластиковой ручкой длиной не менее 12 см:</w:t>
            </w:r>
          </w:p>
        </w:tc>
        <w:tc>
          <w:tcPr>
            <w:tcW w:w="1085" w:type="dxa"/>
            <w:vAlign w:val="center"/>
          </w:tcPr>
          <w:p w14:paraId="1A3E5E6D" w14:textId="30DCC90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65B942C7" w14:textId="77777777" w:rsidR="00724590" w:rsidRPr="00724590" w:rsidRDefault="00724590" w:rsidP="00724590">
            <w:pPr>
              <w:widowControl w:val="0"/>
              <w:jc w:val="center"/>
              <w:rPr>
                <w:rFonts w:ascii="GHEA Grapalat" w:hAnsi="GHEA Grapalat"/>
                <w:sz w:val="16"/>
                <w:szCs w:val="16"/>
              </w:rPr>
            </w:pPr>
          </w:p>
        </w:tc>
        <w:tc>
          <w:tcPr>
            <w:tcW w:w="1134" w:type="dxa"/>
          </w:tcPr>
          <w:p w14:paraId="0F43BB91"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47F530A" w14:textId="3F49573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100</w:t>
            </w:r>
          </w:p>
        </w:tc>
        <w:tc>
          <w:tcPr>
            <w:tcW w:w="709" w:type="dxa"/>
          </w:tcPr>
          <w:p w14:paraId="13A1644D" w14:textId="1F7F132C"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3191A442" w14:textId="6D790A0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100</w:t>
            </w:r>
          </w:p>
        </w:tc>
        <w:tc>
          <w:tcPr>
            <w:tcW w:w="947" w:type="dxa"/>
          </w:tcPr>
          <w:p w14:paraId="3B5739FD" w14:textId="55C22662"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w:t>
            </w:r>
            <w:r w:rsidRPr="00724590">
              <w:rPr>
                <w:sz w:val="16"/>
                <w:szCs w:val="16"/>
              </w:rPr>
              <w:lastRenderedPageBreak/>
              <w:t>ен в срок не менее 20 календарных дней согласно заявке, последующие поставки до 25.12.2026 г. по заявке заказчика.</w:t>
            </w:r>
          </w:p>
        </w:tc>
      </w:tr>
      <w:tr w:rsidR="00724590" w:rsidRPr="00724590" w14:paraId="30CCFDFC" w14:textId="77777777" w:rsidTr="009A2798">
        <w:trPr>
          <w:trHeight w:val="246"/>
          <w:jc w:val="center"/>
        </w:trPr>
        <w:tc>
          <w:tcPr>
            <w:tcW w:w="1242" w:type="dxa"/>
            <w:vAlign w:val="center"/>
          </w:tcPr>
          <w:p w14:paraId="09428DBF" w14:textId="77777777"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lastRenderedPageBreak/>
              <w:t>49</w:t>
            </w:r>
          </w:p>
        </w:tc>
        <w:tc>
          <w:tcPr>
            <w:tcW w:w="2715" w:type="dxa"/>
            <w:vAlign w:val="center"/>
          </w:tcPr>
          <w:p w14:paraId="59447C34" w14:textId="559C354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39292510</w:t>
            </w:r>
          </w:p>
        </w:tc>
        <w:tc>
          <w:tcPr>
            <w:tcW w:w="1559" w:type="dxa"/>
            <w:vAlign w:val="center"/>
          </w:tcPr>
          <w:p w14:paraId="335DA9FD" w14:textId="775FDF78" w:rsidR="00724590" w:rsidRPr="00724590" w:rsidRDefault="00724590" w:rsidP="00724590">
            <w:pPr>
              <w:rPr>
                <w:rFonts w:ascii="GHEA Grapalat" w:hAnsi="GHEA Grapalat"/>
                <w:sz w:val="16"/>
                <w:szCs w:val="16"/>
              </w:rPr>
            </w:pPr>
            <w:r w:rsidRPr="00724590">
              <w:rPr>
                <w:rFonts w:ascii="GHEA Grapalat" w:hAnsi="GHEA Grapalat" w:cs="Calibri"/>
                <w:sz w:val="16"/>
                <w:szCs w:val="16"/>
              </w:rPr>
              <w:t>Линейка</w:t>
            </w:r>
          </w:p>
        </w:tc>
        <w:tc>
          <w:tcPr>
            <w:tcW w:w="1925" w:type="dxa"/>
          </w:tcPr>
          <w:p w14:paraId="2B4F133F"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13A2248B" w14:textId="679EC78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Линейка: прямой, с разделением, пластик, длиной 30 см:</w:t>
            </w:r>
          </w:p>
        </w:tc>
        <w:tc>
          <w:tcPr>
            <w:tcW w:w="1085" w:type="dxa"/>
            <w:vAlign w:val="center"/>
          </w:tcPr>
          <w:p w14:paraId="4E609501" w14:textId="2119EE4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6A411D27" w14:textId="77777777" w:rsidR="00724590" w:rsidRPr="00724590" w:rsidRDefault="00724590" w:rsidP="00724590">
            <w:pPr>
              <w:widowControl w:val="0"/>
              <w:jc w:val="center"/>
              <w:rPr>
                <w:rFonts w:ascii="GHEA Grapalat" w:hAnsi="GHEA Grapalat"/>
                <w:sz w:val="16"/>
                <w:szCs w:val="16"/>
              </w:rPr>
            </w:pPr>
          </w:p>
        </w:tc>
        <w:tc>
          <w:tcPr>
            <w:tcW w:w="1134" w:type="dxa"/>
          </w:tcPr>
          <w:p w14:paraId="5F08608B"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5F6CAC9B" w14:textId="7BA31CB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100</w:t>
            </w:r>
          </w:p>
        </w:tc>
        <w:tc>
          <w:tcPr>
            <w:tcW w:w="709" w:type="dxa"/>
          </w:tcPr>
          <w:p w14:paraId="672696AA" w14:textId="690F4EC8"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4E6EE83A" w14:textId="57836FF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100</w:t>
            </w:r>
          </w:p>
        </w:tc>
        <w:tc>
          <w:tcPr>
            <w:tcW w:w="947" w:type="dxa"/>
          </w:tcPr>
          <w:p w14:paraId="0FCFC533" w14:textId="1447641B"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15FA930C" w14:textId="77777777" w:rsidTr="009A2798">
        <w:trPr>
          <w:trHeight w:val="246"/>
          <w:jc w:val="center"/>
        </w:trPr>
        <w:tc>
          <w:tcPr>
            <w:tcW w:w="1242" w:type="dxa"/>
            <w:vAlign w:val="center"/>
          </w:tcPr>
          <w:p w14:paraId="433878D3" w14:textId="77777777"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t>50</w:t>
            </w:r>
          </w:p>
        </w:tc>
        <w:tc>
          <w:tcPr>
            <w:tcW w:w="2715" w:type="dxa"/>
            <w:vAlign w:val="center"/>
          </w:tcPr>
          <w:p w14:paraId="68800D0B" w14:textId="64B4EFC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30192771</w:t>
            </w:r>
          </w:p>
        </w:tc>
        <w:tc>
          <w:tcPr>
            <w:tcW w:w="1559" w:type="dxa"/>
            <w:vAlign w:val="center"/>
          </w:tcPr>
          <w:p w14:paraId="13814966" w14:textId="340CFA60" w:rsidR="00724590" w:rsidRPr="00724590" w:rsidRDefault="00724590" w:rsidP="00724590">
            <w:pPr>
              <w:rPr>
                <w:rFonts w:ascii="GHEA Grapalat" w:hAnsi="GHEA Grapalat"/>
                <w:sz w:val="16"/>
                <w:szCs w:val="16"/>
              </w:rPr>
            </w:pPr>
            <w:r w:rsidRPr="00724590">
              <w:rPr>
                <w:rFonts w:ascii="GHEA Grapalat" w:hAnsi="GHEA Grapalat" w:cs="Calibri"/>
                <w:sz w:val="16"/>
                <w:szCs w:val="16"/>
              </w:rPr>
              <w:t>Пластилин с ведром</w:t>
            </w:r>
          </w:p>
        </w:tc>
        <w:tc>
          <w:tcPr>
            <w:tcW w:w="1925" w:type="dxa"/>
          </w:tcPr>
          <w:p w14:paraId="61E97ED5"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55B394BC" w14:textId="515A003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Пластилин с ведром, антипригарный, со своими формами, не менее 12 цветов, </w:t>
            </w:r>
            <w:r w:rsidRPr="00724590">
              <w:rPr>
                <w:rFonts w:ascii="GHEA Grapalat" w:hAnsi="GHEA Grapalat" w:cs="Calibri"/>
                <w:sz w:val="16"/>
                <w:szCs w:val="16"/>
              </w:rPr>
              <w:lastRenderedPageBreak/>
              <w:t>не менее 150 грамм.</w:t>
            </w:r>
          </w:p>
        </w:tc>
        <w:tc>
          <w:tcPr>
            <w:tcW w:w="1085" w:type="dxa"/>
            <w:vAlign w:val="center"/>
          </w:tcPr>
          <w:p w14:paraId="655DC497" w14:textId="7AD6417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штука</w:t>
            </w:r>
          </w:p>
        </w:tc>
        <w:tc>
          <w:tcPr>
            <w:tcW w:w="1559" w:type="dxa"/>
          </w:tcPr>
          <w:p w14:paraId="594BBBF5" w14:textId="77777777" w:rsidR="00724590" w:rsidRPr="00724590" w:rsidRDefault="00724590" w:rsidP="00724590">
            <w:pPr>
              <w:widowControl w:val="0"/>
              <w:jc w:val="center"/>
              <w:rPr>
                <w:rFonts w:ascii="GHEA Grapalat" w:hAnsi="GHEA Grapalat"/>
                <w:sz w:val="16"/>
                <w:szCs w:val="16"/>
              </w:rPr>
            </w:pPr>
          </w:p>
        </w:tc>
        <w:tc>
          <w:tcPr>
            <w:tcW w:w="1134" w:type="dxa"/>
          </w:tcPr>
          <w:p w14:paraId="49767D72"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61B75747" w14:textId="3B92570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40</w:t>
            </w:r>
          </w:p>
        </w:tc>
        <w:tc>
          <w:tcPr>
            <w:tcW w:w="709" w:type="dxa"/>
          </w:tcPr>
          <w:p w14:paraId="519C28F7" w14:textId="0B4E39A8"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6EDC7454" w14:textId="686BF9A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40</w:t>
            </w:r>
          </w:p>
        </w:tc>
        <w:tc>
          <w:tcPr>
            <w:tcW w:w="947" w:type="dxa"/>
          </w:tcPr>
          <w:p w14:paraId="1A67AA3D" w14:textId="11D825DF" w:rsidR="00724590" w:rsidRPr="00724590" w:rsidRDefault="00724590" w:rsidP="00724590">
            <w:pPr>
              <w:rPr>
                <w:sz w:val="16"/>
                <w:szCs w:val="16"/>
              </w:rPr>
            </w:pPr>
            <w:r w:rsidRPr="00724590">
              <w:rPr>
                <w:sz w:val="16"/>
                <w:szCs w:val="16"/>
              </w:rPr>
              <w:t xml:space="preserve">После выделения финансовых средств первый этап </w:t>
            </w:r>
            <w:r w:rsidRPr="00724590">
              <w:rPr>
                <w:sz w:val="16"/>
                <w:szCs w:val="16"/>
              </w:rPr>
              <w:lastRenderedPageBreak/>
              <w:t>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59645DE4" w14:textId="77777777" w:rsidTr="009A2798">
        <w:trPr>
          <w:trHeight w:val="246"/>
          <w:jc w:val="center"/>
        </w:trPr>
        <w:tc>
          <w:tcPr>
            <w:tcW w:w="1242" w:type="dxa"/>
            <w:vAlign w:val="center"/>
          </w:tcPr>
          <w:p w14:paraId="48E7DF44" w14:textId="77777777"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lastRenderedPageBreak/>
              <w:t>51</w:t>
            </w:r>
          </w:p>
        </w:tc>
        <w:tc>
          <w:tcPr>
            <w:tcW w:w="2715" w:type="dxa"/>
            <w:vAlign w:val="center"/>
          </w:tcPr>
          <w:p w14:paraId="026D1E7B" w14:textId="0C5FC9B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30192770</w:t>
            </w:r>
          </w:p>
        </w:tc>
        <w:tc>
          <w:tcPr>
            <w:tcW w:w="1559" w:type="dxa"/>
            <w:vAlign w:val="center"/>
          </w:tcPr>
          <w:p w14:paraId="2F3701F1" w14:textId="70EE1169" w:rsidR="00724590" w:rsidRPr="00724590" w:rsidRDefault="00724590" w:rsidP="00724590">
            <w:pPr>
              <w:rPr>
                <w:rFonts w:ascii="GHEA Grapalat" w:hAnsi="GHEA Grapalat"/>
                <w:sz w:val="16"/>
                <w:szCs w:val="16"/>
              </w:rPr>
            </w:pPr>
            <w:r w:rsidRPr="00724590">
              <w:rPr>
                <w:rFonts w:ascii="GHEA Grapalat" w:hAnsi="GHEA Grapalat" w:cs="Calibri"/>
                <w:sz w:val="16"/>
                <w:szCs w:val="16"/>
              </w:rPr>
              <w:t>Пластилин подушки 12 цветов</w:t>
            </w:r>
          </w:p>
        </w:tc>
        <w:tc>
          <w:tcPr>
            <w:tcW w:w="1925" w:type="dxa"/>
          </w:tcPr>
          <w:p w14:paraId="6C52494D"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2BD2FC25" w14:textId="04C79E05" w:rsidR="00724590" w:rsidRPr="00724590" w:rsidRDefault="00724590" w:rsidP="00724590">
            <w:pPr>
              <w:jc w:val="center"/>
              <w:rPr>
                <w:rFonts w:ascii="GHEA Grapalat" w:hAnsi="GHEA Grapalat"/>
                <w:sz w:val="16"/>
                <w:szCs w:val="16"/>
              </w:rPr>
            </w:pPr>
            <w:proofErr w:type="spellStart"/>
            <w:r w:rsidRPr="00724590">
              <w:rPr>
                <w:rFonts w:ascii="GHEA Grapalat" w:hAnsi="GHEA Grapalat" w:cs="Calibri"/>
                <w:sz w:val="16"/>
                <w:szCs w:val="16"/>
              </w:rPr>
              <w:t>ластилин</w:t>
            </w:r>
            <w:proofErr w:type="spellEnd"/>
            <w:r w:rsidRPr="00724590">
              <w:rPr>
                <w:rFonts w:ascii="GHEA Grapalat" w:hAnsi="GHEA Grapalat" w:cs="Calibri"/>
                <w:sz w:val="16"/>
                <w:szCs w:val="16"/>
              </w:rPr>
              <w:t xml:space="preserve"> подушки 12г для развития моторики, каждый цвет в отдельной полиэтиленовой пленке</w:t>
            </w:r>
          </w:p>
        </w:tc>
        <w:tc>
          <w:tcPr>
            <w:tcW w:w="1085" w:type="dxa"/>
            <w:vAlign w:val="center"/>
          </w:tcPr>
          <w:p w14:paraId="581FE3F1" w14:textId="0899D31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5A787FD9" w14:textId="77777777" w:rsidR="00724590" w:rsidRPr="00724590" w:rsidRDefault="00724590" w:rsidP="00724590">
            <w:pPr>
              <w:widowControl w:val="0"/>
              <w:jc w:val="center"/>
              <w:rPr>
                <w:rFonts w:ascii="GHEA Grapalat" w:hAnsi="GHEA Grapalat"/>
                <w:sz w:val="16"/>
                <w:szCs w:val="16"/>
              </w:rPr>
            </w:pPr>
          </w:p>
        </w:tc>
        <w:tc>
          <w:tcPr>
            <w:tcW w:w="1134" w:type="dxa"/>
          </w:tcPr>
          <w:p w14:paraId="5BCD85DE"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6956DE9" w14:textId="78207AD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100</w:t>
            </w:r>
          </w:p>
        </w:tc>
        <w:tc>
          <w:tcPr>
            <w:tcW w:w="709" w:type="dxa"/>
          </w:tcPr>
          <w:p w14:paraId="5DA682CC" w14:textId="5306A431"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57F4AF63" w14:textId="1156479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100</w:t>
            </w:r>
          </w:p>
        </w:tc>
        <w:tc>
          <w:tcPr>
            <w:tcW w:w="947" w:type="dxa"/>
          </w:tcPr>
          <w:p w14:paraId="60F95CA7" w14:textId="2C31891F"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50D5E9FC" w14:textId="77777777" w:rsidTr="009A2798">
        <w:trPr>
          <w:trHeight w:val="246"/>
          <w:jc w:val="center"/>
        </w:trPr>
        <w:tc>
          <w:tcPr>
            <w:tcW w:w="1242" w:type="dxa"/>
            <w:vAlign w:val="center"/>
          </w:tcPr>
          <w:p w14:paraId="7A72CAE4" w14:textId="77777777"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t>52</w:t>
            </w:r>
          </w:p>
        </w:tc>
        <w:tc>
          <w:tcPr>
            <w:tcW w:w="2715" w:type="dxa"/>
            <w:vAlign w:val="center"/>
          </w:tcPr>
          <w:p w14:paraId="20DE8F95" w14:textId="51C92C5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14211100</w:t>
            </w:r>
          </w:p>
        </w:tc>
        <w:tc>
          <w:tcPr>
            <w:tcW w:w="1559" w:type="dxa"/>
            <w:vAlign w:val="center"/>
          </w:tcPr>
          <w:p w14:paraId="1536F942" w14:textId="781ECF7E" w:rsidR="00724590" w:rsidRPr="00724590" w:rsidRDefault="00724590" w:rsidP="00724590">
            <w:pPr>
              <w:rPr>
                <w:rFonts w:ascii="GHEA Grapalat" w:hAnsi="GHEA Grapalat"/>
                <w:sz w:val="16"/>
                <w:szCs w:val="16"/>
              </w:rPr>
            </w:pPr>
            <w:r w:rsidRPr="00724590">
              <w:rPr>
                <w:rFonts w:ascii="GHEA Grapalat" w:hAnsi="GHEA Grapalat" w:cs="Calibri"/>
                <w:sz w:val="16"/>
                <w:szCs w:val="16"/>
              </w:rPr>
              <w:t>Кинетический песок</w:t>
            </w:r>
          </w:p>
        </w:tc>
        <w:tc>
          <w:tcPr>
            <w:tcW w:w="1925" w:type="dxa"/>
          </w:tcPr>
          <w:p w14:paraId="7905204E"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54B54D8A" w14:textId="7905DD5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Кинетический песок не менее 300 г, в ведрах.</w:t>
            </w:r>
          </w:p>
        </w:tc>
        <w:tc>
          <w:tcPr>
            <w:tcW w:w="1085" w:type="dxa"/>
            <w:vAlign w:val="center"/>
          </w:tcPr>
          <w:p w14:paraId="4A6C950D" w14:textId="1042D11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429EFF78" w14:textId="77777777" w:rsidR="00724590" w:rsidRPr="00724590" w:rsidRDefault="00724590" w:rsidP="00724590">
            <w:pPr>
              <w:widowControl w:val="0"/>
              <w:jc w:val="center"/>
              <w:rPr>
                <w:rFonts w:ascii="GHEA Grapalat" w:hAnsi="GHEA Grapalat"/>
                <w:sz w:val="16"/>
                <w:szCs w:val="16"/>
              </w:rPr>
            </w:pPr>
          </w:p>
        </w:tc>
        <w:tc>
          <w:tcPr>
            <w:tcW w:w="1134" w:type="dxa"/>
          </w:tcPr>
          <w:p w14:paraId="68BB8013"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C2D3ECD" w14:textId="1115236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50</w:t>
            </w:r>
          </w:p>
        </w:tc>
        <w:tc>
          <w:tcPr>
            <w:tcW w:w="709" w:type="dxa"/>
          </w:tcPr>
          <w:p w14:paraId="6ECF3FDF" w14:textId="40D5D48D"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w:t>
            </w:r>
            <w:r w:rsidRPr="00724590">
              <w:rPr>
                <w:sz w:val="16"/>
                <w:szCs w:val="16"/>
              </w:rPr>
              <w:lastRenderedPageBreak/>
              <w:t>ММШ 23</w:t>
            </w:r>
          </w:p>
        </w:tc>
        <w:tc>
          <w:tcPr>
            <w:tcW w:w="1158" w:type="dxa"/>
            <w:vAlign w:val="center"/>
          </w:tcPr>
          <w:p w14:paraId="1FD24287" w14:textId="3605AC0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50</w:t>
            </w:r>
          </w:p>
        </w:tc>
        <w:tc>
          <w:tcPr>
            <w:tcW w:w="947" w:type="dxa"/>
          </w:tcPr>
          <w:p w14:paraId="604EF9E7" w14:textId="03662B14" w:rsidR="00724590" w:rsidRPr="00724590" w:rsidRDefault="00724590" w:rsidP="00724590">
            <w:pPr>
              <w:rPr>
                <w:sz w:val="16"/>
                <w:szCs w:val="16"/>
              </w:rPr>
            </w:pPr>
            <w:r w:rsidRPr="00724590">
              <w:rPr>
                <w:sz w:val="16"/>
                <w:szCs w:val="16"/>
              </w:rPr>
              <w:t xml:space="preserve">После выделения финансовых </w:t>
            </w:r>
            <w:r w:rsidRPr="00724590">
              <w:rPr>
                <w:sz w:val="16"/>
                <w:szCs w:val="16"/>
              </w:rPr>
              <w:lastRenderedPageBreak/>
              <w:t>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5109B6E4" w14:textId="77777777" w:rsidTr="009A2798">
        <w:trPr>
          <w:trHeight w:val="246"/>
          <w:jc w:val="center"/>
        </w:trPr>
        <w:tc>
          <w:tcPr>
            <w:tcW w:w="1242" w:type="dxa"/>
            <w:vAlign w:val="center"/>
          </w:tcPr>
          <w:p w14:paraId="397E44EF" w14:textId="77777777"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lastRenderedPageBreak/>
              <w:t>53</w:t>
            </w:r>
          </w:p>
        </w:tc>
        <w:tc>
          <w:tcPr>
            <w:tcW w:w="2715" w:type="dxa"/>
            <w:vAlign w:val="center"/>
          </w:tcPr>
          <w:p w14:paraId="3C275D3D" w14:textId="2DB709C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30192730</w:t>
            </w:r>
          </w:p>
        </w:tc>
        <w:tc>
          <w:tcPr>
            <w:tcW w:w="1559" w:type="dxa"/>
            <w:vAlign w:val="center"/>
          </w:tcPr>
          <w:p w14:paraId="4D30D3E3" w14:textId="510B19C5"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Пленка для </w:t>
            </w:r>
            <w:proofErr w:type="spellStart"/>
            <w:r w:rsidRPr="00724590">
              <w:rPr>
                <w:rFonts w:ascii="GHEA Grapalat" w:hAnsi="GHEA Grapalat" w:cs="Calibri"/>
                <w:sz w:val="16"/>
                <w:szCs w:val="16"/>
              </w:rPr>
              <w:t>ламинации</w:t>
            </w:r>
            <w:proofErr w:type="spellEnd"/>
            <w:r w:rsidRPr="00724590">
              <w:rPr>
                <w:rFonts w:ascii="GHEA Grapalat" w:hAnsi="GHEA Grapalat" w:cs="Calibri"/>
                <w:sz w:val="16"/>
                <w:szCs w:val="16"/>
              </w:rPr>
              <w:t>, A4</w:t>
            </w:r>
          </w:p>
        </w:tc>
        <w:tc>
          <w:tcPr>
            <w:tcW w:w="1925" w:type="dxa"/>
          </w:tcPr>
          <w:p w14:paraId="653D866D"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045AF112" w14:textId="71091CE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Прозрачная пленка для ламинирования формата А4, толщина не менее 125 мкм:</w:t>
            </w:r>
          </w:p>
        </w:tc>
        <w:tc>
          <w:tcPr>
            <w:tcW w:w="1085" w:type="dxa"/>
            <w:vAlign w:val="center"/>
          </w:tcPr>
          <w:p w14:paraId="2FDF017A" w14:textId="6E5B8B9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1948792B" w14:textId="77777777" w:rsidR="00724590" w:rsidRPr="00724590" w:rsidRDefault="00724590" w:rsidP="00724590">
            <w:pPr>
              <w:widowControl w:val="0"/>
              <w:jc w:val="center"/>
              <w:rPr>
                <w:rFonts w:ascii="GHEA Grapalat" w:hAnsi="GHEA Grapalat"/>
                <w:sz w:val="16"/>
                <w:szCs w:val="16"/>
              </w:rPr>
            </w:pPr>
          </w:p>
        </w:tc>
        <w:tc>
          <w:tcPr>
            <w:tcW w:w="1134" w:type="dxa"/>
          </w:tcPr>
          <w:p w14:paraId="0C5D23EA"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6C3791CF" w14:textId="72FD1C1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200</w:t>
            </w:r>
          </w:p>
        </w:tc>
        <w:tc>
          <w:tcPr>
            <w:tcW w:w="709" w:type="dxa"/>
          </w:tcPr>
          <w:p w14:paraId="2AE1AF2E" w14:textId="6647FC83" w:rsidR="00724590" w:rsidRPr="00724590" w:rsidRDefault="00724590" w:rsidP="00724590">
            <w:pPr>
              <w:jc w:val="center"/>
              <w:rPr>
                <w:rFonts w:ascii="GHEA Grapalat" w:hAnsi="GHEA Grapalat"/>
                <w:sz w:val="16"/>
                <w:szCs w:val="16"/>
              </w:rPr>
            </w:pPr>
            <w:r w:rsidRPr="00724590">
              <w:rPr>
                <w:sz w:val="16"/>
                <w:szCs w:val="16"/>
              </w:rPr>
              <w:t xml:space="preserve"> г. Ванадзор, Тарон-4 ММШ 23</w:t>
            </w:r>
          </w:p>
        </w:tc>
        <w:tc>
          <w:tcPr>
            <w:tcW w:w="1158" w:type="dxa"/>
            <w:vAlign w:val="center"/>
          </w:tcPr>
          <w:p w14:paraId="2F0A50A7" w14:textId="12A61EA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200</w:t>
            </w:r>
          </w:p>
        </w:tc>
        <w:tc>
          <w:tcPr>
            <w:tcW w:w="947" w:type="dxa"/>
          </w:tcPr>
          <w:p w14:paraId="39C4E172" w14:textId="018F5651"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5B707274" w14:textId="77777777" w:rsidTr="009A2798">
        <w:trPr>
          <w:trHeight w:val="246"/>
          <w:jc w:val="center"/>
        </w:trPr>
        <w:tc>
          <w:tcPr>
            <w:tcW w:w="1242" w:type="dxa"/>
            <w:vAlign w:val="center"/>
          </w:tcPr>
          <w:p w14:paraId="7CBA38EB" w14:textId="77777777"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t>54</w:t>
            </w:r>
          </w:p>
        </w:tc>
        <w:tc>
          <w:tcPr>
            <w:tcW w:w="2715" w:type="dxa"/>
            <w:vAlign w:val="center"/>
          </w:tcPr>
          <w:p w14:paraId="0F268563" w14:textId="61FF010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30197220</w:t>
            </w:r>
          </w:p>
        </w:tc>
        <w:tc>
          <w:tcPr>
            <w:tcW w:w="1559" w:type="dxa"/>
            <w:vAlign w:val="center"/>
          </w:tcPr>
          <w:p w14:paraId="53D7DDBD" w14:textId="31E8844B" w:rsidR="00724590" w:rsidRPr="00724590" w:rsidRDefault="00724590" w:rsidP="00724590">
            <w:pPr>
              <w:rPr>
                <w:rFonts w:ascii="GHEA Grapalat" w:hAnsi="GHEA Grapalat"/>
                <w:sz w:val="16"/>
                <w:szCs w:val="16"/>
              </w:rPr>
            </w:pPr>
            <w:r w:rsidRPr="00724590">
              <w:rPr>
                <w:rFonts w:ascii="GHEA Grapalat" w:hAnsi="GHEA Grapalat" w:cs="Calibri"/>
                <w:sz w:val="16"/>
                <w:szCs w:val="16"/>
              </w:rPr>
              <w:t>Застежка цветная</w:t>
            </w:r>
          </w:p>
        </w:tc>
        <w:tc>
          <w:tcPr>
            <w:tcW w:w="1925" w:type="dxa"/>
          </w:tcPr>
          <w:p w14:paraId="1B626D09"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29FDAFCA" w14:textId="05A7DDD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Небольшие </w:t>
            </w:r>
            <w:r w:rsidRPr="00724590">
              <w:rPr>
                <w:rFonts w:ascii="GHEA Grapalat" w:hAnsi="GHEA Grapalat" w:cs="Calibri"/>
                <w:sz w:val="16"/>
                <w:szCs w:val="16"/>
              </w:rPr>
              <w:lastRenderedPageBreak/>
              <w:t>офисные цветные зажимы с металлическим или полимерным покрытием длиной не менее 25 мм. Рулоны бумаги обладают полной прочностью и способностью держаться вместе.</w:t>
            </w:r>
          </w:p>
        </w:tc>
        <w:tc>
          <w:tcPr>
            <w:tcW w:w="1085" w:type="dxa"/>
            <w:vAlign w:val="center"/>
          </w:tcPr>
          <w:p w14:paraId="044D90BC" w14:textId="4906D07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коробка</w:t>
            </w:r>
          </w:p>
        </w:tc>
        <w:tc>
          <w:tcPr>
            <w:tcW w:w="1559" w:type="dxa"/>
          </w:tcPr>
          <w:p w14:paraId="2EB62030" w14:textId="77777777" w:rsidR="00724590" w:rsidRPr="00724590" w:rsidRDefault="00724590" w:rsidP="00724590">
            <w:pPr>
              <w:widowControl w:val="0"/>
              <w:jc w:val="center"/>
              <w:rPr>
                <w:rFonts w:ascii="GHEA Grapalat" w:hAnsi="GHEA Grapalat"/>
                <w:sz w:val="16"/>
                <w:szCs w:val="16"/>
              </w:rPr>
            </w:pPr>
          </w:p>
        </w:tc>
        <w:tc>
          <w:tcPr>
            <w:tcW w:w="1134" w:type="dxa"/>
          </w:tcPr>
          <w:p w14:paraId="1BFDAB81"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6DA93413" w14:textId="732B4BC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20</w:t>
            </w:r>
          </w:p>
        </w:tc>
        <w:tc>
          <w:tcPr>
            <w:tcW w:w="709" w:type="dxa"/>
          </w:tcPr>
          <w:p w14:paraId="0F3FB04C" w14:textId="72AF1EE1" w:rsidR="00724590" w:rsidRPr="00724590" w:rsidRDefault="00724590" w:rsidP="00724590">
            <w:pPr>
              <w:jc w:val="center"/>
              <w:rPr>
                <w:rFonts w:ascii="GHEA Grapalat" w:hAnsi="GHEA Grapalat"/>
                <w:sz w:val="16"/>
                <w:szCs w:val="16"/>
              </w:rPr>
            </w:pPr>
            <w:r w:rsidRPr="00724590">
              <w:rPr>
                <w:sz w:val="16"/>
                <w:szCs w:val="16"/>
              </w:rPr>
              <w:t xml:space="preserve"> г. Ванадз</w:t>
            </w:r>
            <w:r w:rsidRPr="00724590">
              <w:rPr>
                <w:sz w:val="16"/>
                <w:szCs w:val="16"/>
              </w:rPr>
              <w:lastRenderedPageBreak/>
              <w:t>ор, Тарон-4 ММШ 23</w:t>
            </w:r>
          </w:p>
        </w:tc>
        <w:tc>
          <w:tcPr>
            <w:tcW w:w="1158" w:type="dxa"/>
            <w:vAlign w:val="center"/>
          </w:tcPr>
          <w:p w14:paraId="195AFC99" w14:textId="09F3B64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20</w:t>
            </w:r>
          </w:p>
        </w:tc>
        <w:tc>
          <w:tcPr>
            <w:tcW w:w="947" w:type="dxa"/>
          </w:tcPr>
          <w:p w14:paraId="52993AC5" w14:textId="72EF0FCE" w:rsidR="00724590" w:rsidRPr="00724590" w:rsidRDefault="00724590" w:rsidP="00724590">
            <w:pPr>
              <w:rPr>
                <w:sz w:val="16"/>
                <w:szCs w:val="16"/>
              </w:rPr>
            </w:pPr>
            <w:r w:rsidRPr="00724590">
              <w:rPr>
                <w:sz w:val="16"/>
                <w:szCs w:val="16"/>
              </w:rPr>
              <w:t>После выделени</w:t>
            </w:r>
            <w:r w:rsidRPr="00724590">
              <w:rPr>
                <w:sz w:val="16"/>
                <w:szCs w:val="16"/>
              </w:rPr>
              <w:lastRenderedPageBreak/>
              <w:t>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7A7FFEC9" w14:textId="77777777" w:rsidTr="009A2798">
        <w:trPr>
          <w:trHeight w:val="246"/>
          <w:jc w:val="center"/>
        </w:trPr>
        <w:tc>
          <w:tcPr>
            <w:tcW w:w="1242" w:type="dxa"/>
            <w:vAlign w:val="center"/>
          </w:tcPr>
          <w:p w14:paraId="03E3B2A6" w14:textId="77777777"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lastRenderedPageBreak/>
              <w:t>55</w:t>
            </w:r>
          </w:p>
        </w:tc>
        <w:tc>
          <w:tcPr>
            <w:tcW w:w="2715" w:type="dxa"/>
            <w:vAlign w:val="center"/>
          </w:tcPr>
          <w:p w14:paraId="51492A00" w14:textId="0ED6DB9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30237310</w:t>
            </w:r>
          </w:p>
        </w:tc>
        <w:tc>
          <w:tcPr>
            <w:tcW w:w="1559" w:type="dxa"/>
            <w:vAlign w:val="center"/>
          </w:tcPr>
          <w:p w14:paraId="7EDD1577" w14:textId="4027F009"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Картридж </w:t>
            </w:r>
          </w:p>
        </w:tc>
        <w:tc>
          <w:tcPr>
            <w:tcW w:w="1925" w:type="dxa"/>
          </w:tcPr>
          <w:p w14:paraId="028D83C6"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0A04FB0E" w14:textId="13F6FD1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Картридж предназначений для печатающего устройства HP </w:t>
            </w:r>
            <w:proofErr w:type="spellStart"/>
            <w:r w:rsidRPr="00724590">
              <w:rPr>
                <w:rFonts w:ascii="GHEA Grapalat" w:hAnsi="GHEA Grapalat" w:cs="Calibri"/>
                <w:sz w:val="16"/>
                <w:szCs w:val="16"/>
              </w:rPr>
              <w:t>Lazerjet</w:t>
            </w:r>
            <w:proofErr w:type="spellEnd"/>
            <w:r w:rsidRPr="00724590">
              <w:rPr>
                <w:rFonts w:ascii="GHEA Grapalat" w:hAnsi="GHEA Grapalat" w:cs="Calibri"/>
                <w:sz w:val="16"/>
                <w:szCs w:val="16"/>
              </w:rPr>
              <w:t xml:space="preserve"> </w:t>
            </w:r>
            <w:proofErr w:type="spellStart"/>
            <w:r w:rsidRPr="00724590">
              <w:rPr>
                <w:rFonts w:ascii="GHEA Grapalat" w:hAnsi="GHEA Grapalat" w:cs="Calibri"/>
                <w:sz w:val="16"/>
                <w:szCs w:val="16"/>
              </w:rPr>
              <w:t>pro</w:t>
            </w:r>
            <w:proofErr w:type="spellEnd"/>
            <w:r w:rsidRPr="00724590">
              <w:rPr>
                <w:rFonts w:ascii="GHEA Grapalat" w:hAnsi="GHEA Grapalat" w:cs="Calibri"/>
                <w:sz w:val="16"/>
                <w:szCs w:val="16"/>
              </w:rPr>
              <w:t xml:space="preserve"> MFP M127 </w:t>
            </w:r>
            <w:proofErr w:type="spellStart"/>
            <w:r w:rsidRPr="00724590">
              <w:rPr>
                <w:rFonts w:ascii="GHEA Grapalat" w:hAnsi="GHEA Grapalat" w:cs="Calibri"/>
                <w:sz w:val="16"/>
                <w:szCs w:val="16"/>
              </w:rPr>
              <w:t>fn</w:t>
            </w:r>
            <w:proofErr w:type="spellEnd"/>
            <w:r w:rsidRPr="00724590">
              <w:rPr>
                <w:rFonts w:ascii="GHEA Grapalat" w:hAnsi="GHEA Grapalat" w:cs="Calibri"/>
                <w:sz w:val="16"/>
                <w:szCs w:val="16"/>
              </w:rPr>
              <w:t xml:space="preserve"> </w:t>
            </w:r>
          </w:p>
        </w:tc>
        <w:tc>
          <w:tcPr>
            <w:tcW w:w="1085" w:type="dxa"/>
            <w:vAlign w:val="center"/>
          </w:tcPr>
          <w:p w14:paraId="7C1FFD6F" w14:textId="2578FA8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724A88BE" w14:textId="77777777" w:rsidR="00724590" w:rsidRPr="00724590" w:rsidRDefault="00724590" w:rsidP="00724590">
            <w:pPr>
              <w:widowControl w:val="0"/>
              <w:jc w:val="center"/>
              <w:rPr>
                <w:rFonts w:ascii="GHEA Grapalat" w:hAnsi="GHEA Grapalat"/>
                <w:sz w:val="16"/>
                <w:szCs w:val="16"/>
              </w:rPr>
            </w:pPr>
          </w:p>
        </w:tc>
        <w:tc>
          <w:tcPr>
            <w:tcW w:w="1134" w:type="dxa"/>
          </w:tcPr>
          <w:p w14:paraId="306CD4A4"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5A26558B" w14:textId="5F0654A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w:t>
            </w:r>
          </w:p>
        </w:tc>
        <w:tc>
          <w:tcPr>
            <w:tcW w:w="709" w:type="dxa"/>
          </w:tcPr>
          <w:p w14:paraId="0BAC97A8" w14:textId="21614016"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г. Ванадзор, Тарон-4 ММШ 23</w:t>
            </w:r>
          </w:p>
        </w:tc>
        <w:tc>
          <w:tcPr>
            <w:tcW w:w="1158" w:type="dxa"/>
            <w:vAlign w:val="center"/>
          </w:tcPr>
          <w:p w14:paraId="7742B98E" w14:textId="65A49D0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w:t>
            </w:r>
          </w:p>
        </w:tc>
        <w:tc>
          <w:tcPr>
            <w:tcW w:w="947" w:type="dxa"/>
          </w:tcPr>
          <w:p w14:paraId="55D57F43" w14:textId="583E3C62"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w:t>
            </w:r>
            <w:r w:rsidRPr="00724590">
              <w:rPr>
                <w:sz w:val="16"/>
                <w:szCs w:val="16"/>
              </w:rPr>
              <w:lastRenderedPageBreak/>
              <w:t>заказчика.</w:t>
            </w:r>
          </w:p>
        </w:tc>
      </w:tr>
      <w:tr w:rsidR="00724590" w:rsidRPr="00724590" w14:paraId="136C613A" w14:textId="77777777" w:rsidTr="009A2798">
        <w:trPr>
          <w:trHeight w:val="246"/>
          <w:jc w:val="center"/>
        </w:trPr>
        <w:tc>
          <w:tcPr>
            <w:tcW w:w="1242" w:type="dxa"/>
            <w:vAlign w:val="center"/>
          </w:tcPr>
          <w:p w14:paraId="1B5E4FDF" w14:textId="77777777"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lastRenderedPageBreak/>
              <w:t>56</w:t>
            </w:r>
          </w:p>
        </w:tc>
        <w:tc>
          <w:tcPr>
            <w:tcW w:w="2715" w:type="dxa"/>
            <w:vAlign w:val="center"/>
          </w:tcPr>
          <w:p w14:paraId="0C2AD264" w14:textId="63B3AB6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30237310</w:t>
            </w:r>
          </w:p>
        </w:tc>
        <w:tc>
          <w:tcPr>
            <w:tcW w:w="1559" w:type="dxa"/>
            <w:vAlign w:val="center"/>
          </w:tcPr>
          <w:p w14:paraId="61D5F887" w14:textId="57306B59" w:rsidR="00724590" w:rsidRPr="00724590" w:rsidRDefault="00724590" w:rsidP="00724590">
            <w:pPr>
              <w:rPr>
                <w:rFonts w:ascii="GHEA Grapalat" w:hAnsi="GHEA Grapalat"/>
                <w:sz w:val="16"/>
                <w:szCs w:val="16"/>
              </w:rPr>
            </w:pPr>
            <w:proofErr w:type="gramStart"/>
            <w:r w:rsidRPr="00724590">
              <w:rPr>
                <w:rFonts w:ascii="GHEA Grapalat" w:hAnsi="GHEA Grapalat" w:cs="Calibri"/>
                <w:sz w:val="16"/>
                <w:szCs w:val="16"/>
              </w:rPr>
              <w:t>Картридж  TK</w:t>
            </w:r>
            <w:proofErr w:type="gramEnd"/>
            <w:r w:rsidRPr="00724590">
              <w:rPr>
                <w:rFonts w:ascii="GHEA Grapalat" w:hAnsi="GHEA Grapalat" w:cs="Calibri"/>
                <w:sz w:val="16"/>
                <w:szCs w:val="16"/>
              </w:rPr>
              <w:t>-1170</w:t>
            </w:r>
          </w:p>
        </w:tc>
        <w:tc>
          <w:tcPr>
            <w:tcW w:w="1925" w:type="dxa"/>
          </w:tcPr>
          <w:p w14:paraId="68AC47B4"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3447BD7A" w14:textId="05582FBB"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Картридж TK-1170 или эквивалент</w:t>
            </w:r>
          </w:p>
        </w:tc>
        <w:tc>
          <w:tcPr>
            <w:tcW w:w="1085" w:type="dxa"/>
            <w:vAlign w:val="center"/>
          </w:tcPr>
          <w:p w14:paraId="3F3CB92D" w14:textId="2D3063A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1798D49B" w14:textId="77777777" w:rsidR="00724590" w:rsidRPr="00724590" w:rsidRDefault="00724590" w:rsidP="00724590">
            <w:pPr>
              <w:widowControl w:val="0"/>
              <w:jc w:val="center"/>
              <w:rPr>
                <w:rFonts w:ascii="GHEA Grapalat" w:hAnsi="GHEA Grapalat"/>
                <w:sz w:val="16"/>
                <w:szCs w:val="16"/>
              </w:rPr>
            </w:pPr>
          </w:p>
        </w:tc>
        <w:tc>
          <w:tcPr>
            <w:tcW w:w="1134" w:type="dxa"/>
          </w:tcPr>
          <w:p w14:paraId="5D210F4E"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58550ABC" w14:textId="10EB4CC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20</w:t>
            </w:r>
          </w:p>
        </w:tc>
        <w:tc>
          <w:tcPr>
            <w:tcW w:w="709" w:type="dxa"/>
          </w:tcPr>
          <w:p w14:paraId="5189C19C" w14:textId="1C19E9B4"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г. Ванадзор, Тарон-4 ММШ 23</w:t>
            </w:r>
          </w:p>
        </w:tc>
        <w:tc>
          <w:tcPr>
            <w:tcW w:w="1158" w:type="dxa"/>
            <w:vAlign w:val="center"/>
          </w:tcPr>
          <w:p w14:paraId="2CD56C6B" w14:textId="772A051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20</w:t>
            </w:r>
          </w:p>
        </w:tc>
        <w:tc>
          <w:tcPr>
            <w:tcW w:w="947" w:type="dxa"/>
          </w:tcPr>
          <w:p w14:paraId="12AD0A2F" w14:textId="669F6C37"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3E241F5D" w14:textId="77777777" w:rsidTr="009A2798">
        <w:trPr>
          <w:trHeight w:val="246"/>
          <w:jc w:val="center"/>
        </w:trPr>
        <w:tc>
          <w:tcPr>
            <w:tcW w:w="1242" w:type="dxa"/>
            <w:vAlign w:val="center"/>
          </w:tcPr>
          <w:p w14:paraId="3FDAB1BB" w14:textId="77777777"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t>57</w:t>
            </w:r>
          </w:p>
        </w:tc>
        <w:tc>
          <w:tcPr>
            <w:tcW w:w="2715" w:type="dxa"/>
            <w:vAlign w:val="center"/>
          </w:tcPr>
          <w:p w14:paraId="43E12D99" w14:textId="7EC2EC3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37531100</w:t>
            </w:r>
          </w:p>
        </w:tc>
        <w:tc>
          <w:tcPr>
            <w:tcW w:w="1559" w:type="dxa"/>
            <w:vAlign w:val="center"/>
          </w:tcPr>
          <w:p w14:paraId="309F182E" w14:textId="77932C9D"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развивающие карты </w:t>
            </w:r>
          </w:p>
        </w:tc>
        <w:tc>
          <w:tcPr>
            <w:tcW w:w="1925" w:type="dxa"/>
          </w:tcPr>
          <w:p w14:paraId="626F6F21"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68073DB2" w14:textId="232BBA4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Различные развивающие карточки для развития детей, такие как фрукты, геометрические фигуры, инструменты, овощи, цифры и т. д., рассчитанные на детей в возрасте от 2 до 16 лет.</w:t>
            </w:r>
          </w:p>
        </w:tc>
        <w:tc>
          <w:tcPr>
            <w:tcW w:w="1085" w:type="dxa"/>
            <w:vAlign w:val="center"/>
          </w:tcPr>
          <w:p w14:paraId="78D6C767" w14:textId="346B467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62ACB047" w14:textId="77777777" w:rsidR="00724590" w:rsidRPr="00724590" w:rsidRDefault="00724590" w:rsidP="00724590">
            <w:pPr>
              <w:widowControl w:val="0"/>
              <w:jc w:val="center"/>
              <w:rPr>
                <w:rFonts w:ascii="GHEA Grapalat" w:hAnsi="GHEA Grapalat"/>
                <w:sz w:val="16"/>
                <w:szCs w:val="16"/>
              </w:rPr>
            </w:pPr>
          </w:p>
        </w:tc>
        <w:tc>
          <w:tcPr>
            <w:tcW w:w="1134" w:type="dxa"/>
          </w:tcPr>
          <w:p w14:paraId="15F3895C"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AE941AC" w14:textId="2DED8FF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61</w:t>
            </w:r>
          </w:p>
        </w:tc>
        <w:tc>
          <w:tcPr>
            <w:tcW w:w="709" w:type="dxa"/>
          </w:tcPr>
          <w:p w14:paraId="2189469E" w14:textId="1F04F31E"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г. Ванадзор, Тарон-4 ММШ 23</w:t>
            </w:r>
          </w:p>
        </w:tc>
        <w:tc>
          <w:tcPr>
            <w:tcW w:w="1158" w:type="dxa"/>
            <w:vAlign w:val="center"/>
          </w:tcPr>
          <w:p w14:paraId="2A66DACA" w14:textId="221134F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61</w:t>
            </w:r>
          </w:p>
        </w:tc>
        <w:tc>
          <w:tcPr>
            <w:tcW w:w="947" w:type="dxa"/>
          </w:tcPr>
          <w:p w14:paraId="46E4447C" w14:textId="0D077A69"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заявке, последующие поставки </w:t>
            </w:r>
            <w:r w:rsidRPr="00724590">
              <w:rPr>
                <w:sz w:val="16"/>
                <w:szCs w:val="16"/>
              </w:rPr>
              <w:lastRenderedPageBreak/>
              <w:t>до 25.12.2026 г. по заявке заказчика.</w:t>
            </w:r>
          </w:p>
        </w:tc>
      </w:tr>
      <w:tr w:rsidR="00724590" w:rsidRPr="00724590" w14:paraId="28FA99E9" w14:textId="77777777" w:rsidTr="00D572CB">
        <w:trPr>
          <w:trHeight w:val="246"/>
          <w:jc w:val="center"/>
        </w:trPr>
        <w:tc>
          <w:tcPr>
            <w:tcW w:w="1242" w:type="dxa"/>
            <w:vAlign w:val="center"/>
          </w:tcPr>
          <w:p w14:paraId="0AD41638" w14:textId="77777777"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lastRenderedPageBreak/>
              <w:t>58</w:t>
            </w:r>
          </w:p>
        </w:tc>
        <w:tc>
          <w:tcPr>
            <w:tcW w:w="2715" w:type="dxa"/>
            <w:vAlign w:val="center"/>
          </w:tcPr>
          <w:p w14:paraId="0565173F" w14:textId="16EE33B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37521190</w:t>
            </w:r>
          </w:p>
        </w:tc>
        <w:tc>
          <w:tcPr>
            <w:tcW w:w="1559" w:type="dxa"/>
            <w:vAlign w:val="center"/>
          </w:tcPr>
          <w:p w14:paraId="12398882" w14:textId="642389D4"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развивающие IQ карты </w:t>
            </w:r>
          </w:p>
        </w:tc>
        <w:tc>
          <w:tcPr>
            <w:tcW w:w="1925" w:type="dxa"/>
          </w:tcPr>
          <w:p w14:paraId="443694AE"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CF2AC8D" w14:textId="5F96091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развивающие IQ </w:t>
            </w:r>
            <w:proofErr w:type="gramStart"/>
            <w:r w:rsidRPr="00724590">
              <w:rPr>
                <w:rFonts w:ascii="GHEA Grapalat" w:hAnsi="GHEA Grapalat" w:cs="Calibri"/>
                <w:sz w:val="16"/>
                <w:szCs w:val="16"/>
              </w:rPr>
              <w:t>карты  предназначение</w:t>
            </w:r>
            <w:proofErr w:type="gramEnd"/>
            <w:r w:rsidRPr="00724590">
              <w:rPr>
                <w:rFonts w:ascii="GHEA Grapalat" w:hAnsi="GHEA Grapalat" w:cs="Calibri"/>
                <w:sz w:val="16"/>
                <w:szCs w:val="16"/>
              </w:rPr>
              <w:t xml:space="preserve"> для детей 2-16 лет</w:t>
            </w:r>
          </w:p>
        </w:tc>
        <w:tc>
          <w:tcPr>
            <w:tcW w:w="1085" w:type="dxa"/>
            <w:vAlign w:val="center"/>
          </w:tcPr>
          <w:p w14:paraId="04D29928" w14:textId="127A624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1E4A57CB" w14:textId="77777777" w:rsidR="00724590" w:rsidRPr="00724590" w:rsidRDefault="00724590" w:rsidP="00724590">
            <w:pPr>
              <w:widowControl w:val="0"/>
              <w:jc w:val="center"/>
              <w:rPr>
                <w:rFonts w:ascii="GHEA Grapalat" w:hAnsi="GHEA Grapalat"/>
                <w:sz w:val="16"/>
                <w:szCs w:val="16"/>
              </w:rPr>
            </w:pPr>
          </w:p>
        </w:tc>
        <w:tc>
          <w:tcPr>
            <w:tcW w:w="1134" w:type="dxa"/>
          </w:tcPr>
          <w:p w14:paraId="2516CC6E"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6AD6EF3" w14:textId="0DB9B60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25</w:t>
            </w:r>
          </w:p>
        </w:tc>
        <w:tc>
          <w:tcPr>
            <w:tcW w:w="709" w:type="dxa"/>
          </w:tcPr>
          <w:p w14:paraId="76865C0E" w14:textId="393060D0"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г. Ванадзор, Тарон-4 ММШ 23</w:t>
            </w:r>
          </w:p>
        </w:tc>
        <w:tc>
          <w:tcPr>
            <w:tcW w:w="1158" w:type="dxa"/>
            <w:vAlign w:val="center"/>
          </w:tcPr>
          <w:p w14:paraId="1B8687FD" w14:textId="092AC99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25</w:t>
            </w:r>
          </w:p>
        </w:tc>
        <w:tc>
          <w:tcPr>
            <w:tcW w:w="947" w:type="dxa"/>
          </w:tcPr>
          <w:p w14:paraId="131BB4FA" w14:textId="72EFCE5B"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3A9286FA" w14:textId="77777777" w:rsidTr="009A2798">
        <w:trPr>
          <w:trHeight w:val="246"/>
          <w:jc w:val="center"/>
        </w:trPr>
        <w:tc>
          <w:tcPr>
            <w:tcW w:w="1242" w:type="dxa"/>
            <w:vAlign w:val="center"/>
          </w:tcPr>
          <w:p w14:paraId="705DE724" w14:textId="16D95B7E"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t>59</w:t>
            </w:r>
          </w:p>
        </w:tc>
        <w:tc>
          <w:tcPr>
            <w:tcW w:w="2715" w:type="dxa"/>
            <w:vAlign w:val="center"/>
          </w:tcPr>
          <w:p w14:paraId="5D7950BB" w14:textId="4B4191B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37521230</w:t>
            </w:r>
          </w:p>
        </w:tc>
        <w:tc>
          <w:tcPr>
            <w:tcW w:w="1559" w:type="dxa"/>
            <w:vAlign w:val="center"/>
          </w:tcPr>
          <w:p w14:paraId="121AEB21" w14:textId="426B8187" w:rsidR="00724590" w:rsidRPr="00724590" w:rsidRDefault="00724590" w:rsidP="00724590">
            <w:pPr>
              <w:rPr>
                <w:rFonts w:ascii="GHEA Grapalat" w:hAnsi="GHEA Grapalat"/>
                <w:sz w:val="16"/>
                <w:szCs w:val="16"/>
              </w:rPr>
            </w:pPr>
            <w:r w:rsidRPr="00724590">
              <w:rPr>
                <w:rFonts w:ascii="GHEA Grapalat" w:hAnsi="GHEA Grapalat" w:cs="Calibri"/>
                <w:sz w:val="16"/>
                <w:szCs w:val="16"/>
              </w:rPr>
              <w:t>IQ-игры</w:t>
            </w:r>
          </w:p>
        </w:tc>
        <w:tc>
          <w:tcPr>
            <w:tcW w:w="1925" w:type="dxa"/>
          </w:tcPr>
          <w:p w14:paraId="2DBB189F" w14:textId="77777777" w:rsidR="00724590" w:rsidRPr="00724590" w:rsidRDefault="00724590" w:rsidP="00724590">
            <w:pPr>
              <w:widowControl w:val="0"/>
              <w:jc w:val="center"/>
              <w:rPr>
                <w:rFonts w:ascii="GHEA Grapalat" w:hAnsi="GHEA Grapalat"/>
                <w:sz w:val="16"/>
                <w:szCs w:val="16"/>
                <w:lang w:val="en-US"/>
              </w:rPr>
            </w:pPr>
          </w:p>
        </w:tc>
        <w:tc>
          <w:tcPr>
            <w:tcW w:w="1467" w:type="dxa"/>
            <w:vAlign w:val="center"/>
          </w:tcPr>
          <w:p w14:paraId="7DAC581C" w14:textId="19E876C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Различные виды игр из натурального дерева, развивающие пространственное мышление и логику: например, «Деревянные кубики», упакованные в картонную коробку, разноцветные </w:t>
            </w:r>
            <w:r w:rsidRPr="00724590">
              <w:rPr>
                <w:rFonts w:ascii="GHEA Grapalat" w:hAnsi="GHEA Grapalat" w:cs="Calibri"/>
                <w:sz w:val="16"/>
                <w:szCs w:val="16"/>
              </w:rPr>
              <w:lastRenderedPageBreak/>
              <w:t>шарики, помещающиеся в деревянную форму с карточками, набор, обучающий времени: часы со своей головоломкой, магнитная игра, обучающая транспортным средствам и т. д.</w:t>
            </w:r>
          </w:p>
        </w:tc>
        <w:tc>
          <w:tcPr>
            <w:tcW w:w="1085" w:type="dxa"/>
            <w:vAlign w:val="center"/>
          </w:tcPr>
          <w:p w14:paraId="57BD2DE5" w14:textId="7C18EF9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штука</w:t>
            </w:r>
          </w:p>
        </w:tc>
        <w:tc>
          <w:tcPr>
            <w:tcW w:w="1559" w:type="dxa"/>
          </w:tcPr>
          <w:p w14:paraId="0F96909F" w14:textId="77777777" w:rsidR="00724590" w:rsidRPr="00724590" w:rsidRDefault="00724590" w:rsidP="00724590">
            <w:pPr>
              <w:widowControl w:val="0"/>
              <w:jc w:val="center"/>
              <w:rPr>
                <w:rFonts w:ascii="GHEA Grapalat" w:hAnsi="GHEA Grapalat"/>
                <w:sz w:val="16"/>
                <w:szCs w:val="16"/>
              </w:rPr>
            </w:pPr>
          </w:p>
        </w:tc>
        <w:tc>
          <w:tcPr>
            <w:tcW w:w="1134" w:type="dxa"/>
          </w:tcPr>
          <w:p w14:paraId="1E36E2DB"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3AA99CCA" w14:textId="2887F6B8"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w:t>
            </w:r>
          </w:p>
        </w:tc>
        <w:tc>
          <w:tcPr>
            <w:tcW w:w="709" w:type="dxa"/>
          </w:tcPr>
          <w:p w14:paraId="17F0B1D3" w14:textId="180ADE82"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г. Ванадзор, Тарон-4 ММШ 23</w:t>
            </w:r>
          </w:p>
        </w:tc>
        <w:tc>
          <w:tcPr>
            <w:tcW w:w="1158" w:type="dxa"/>
            <w:vAlign w:val="center"/>
          </w:tcPr>
          <w:p w14:paraId="07E2A739" w14:textId="498587F7"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w:t>
            </w:r>
          </w:p>
        </w:tc>
        <w:tc>
          <w:tcPr>
            <w:tcW w:w="947" w:type="dxa"/>
          </w:tcPr>
          <w:p w14:paraId="1D35F8B2" w14:textId="74CC6C72" w:rsidR="00724590" w:rsidRPr="00724590" w:rsidRDefault="00724590" w:rsidP="00724590">
            <w:pPr>
              <w:rPr>
                <w:sz w:val="16"/>
                <w:szCs w:val="16"/>
              </w:rPr>
            </w:pPr>
            <w:r w:rsidRPr="00724590">
              <w:rPr>
                <w:sz w:val="16"/>
                <w:szCs w:val="16"/>
              </w:rPr>
              <w:t xml:space="preserve">После выделения финансовых средств первый этап поставки будет осуществлен в срок не менее 20 календарных дней согласно заявке, </w:t>
            </w:r>
            <w:r w:rsidRPr="00724590">
              <w:rPr>
                <w:sz w:val="16"/>
                <w:szCs w:val="16"/>
              </w:rPr>
              <w:lastRenderedPageBreak/>
              <w:t>последующие поставки до 25.12.2026 г. по заявке заказчика.</w:t>
            </w:r>
          </w:p>
        </w:tc>
      </w:tr>
      <w:tr w:rsidR="00724590" w:rsidRPr="00724590" w14:paraId="72DF2E66" w14:textId="77777777" w:rsidTr="00F03300">
        <w:trPr>
          <w:trHeight w:val="246"/>
          <w:jc w:val="center"/>
        </w:trPr>
        <w:tc>
          <w:tcPr>
            <w:tcW w:w="1242" w:type="dxa"/>
            <w:vAlign w:val="center"/>
          </w:tcPr>
          <w:p w14:paraId="69F43653" w14:textId="6B92BF93"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lastRenderedPageBreak/>
              <w:t>60</w:t>
            </w:r>
          </w:p>
        </w:tc>
        <w:tc>
          <w:tcPr>
            <w:tcW w:w="2715" w:type="dxa"/>
            <w:vAlign w:val="center"/>
          </w:tcPr>
          <w:p w14:paraId="58D50EA7" w14:textId="07694C5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22111100</w:t>
            </w:r>
          </w:p>
        </w:tc>
        <w:tc>
          <w:tcPr>
            <w:tcW w:w="1559" w:type="dxa"/>
            <w:vAlign w:val="center"/>
          </w:tcPr>
          <w:p w14:paraId="00A00A38" w14:textId="3154E705" w:rsidR="00724590" w:rsidRPr="00724590" w:rsidRDefault="00724590" w:rsidP="00724590">
            <w:pPr>
              <w:rPr>
                <w:rFonts w:ascii="GHEA Grapalat" w:hAnsi="GHEA Grapalat"/>
                <w:sz w:val="16"/>
                <w:szCs w:val="16"/>
              </w:rPr>
            </w:pPr>
            <w:r w:rsidRPr="00724590">
              <w:rPr>
                <w:rFonts w:ascii="GHEA Grapalat" w:hAnsi="GHEA Grapalat" w:cs="Calibri"/>
                <w:sz w:val="16"/>
                <w:szCs w:val="16"/>
              </w:rPr>
              <w:t>Полезные слова 1000</w:t>
            </w:r>
          </w:p>
        </w:tc>
        <w:tc>
          <w:tcPr>
            <w:tcW w:w="1925" w:type="dxa"/>
          </w:tcPr>
          <w:p w14:paraId="16B4A8E3" w14:textId="77777777" w:rsidR="00724590" w:rsidRPr="00724590" w:rsidRDefault="00724590" w:rsidP="00724590">
            <w:pPr>
              <w:widowControl w:val="0"/>
              <w:jc w:val="center"/>
              <w:rPr>
                <w:rFonts w:ascii="GHEA Grapalat" w:hAnsi="GHEA Grapalat"/>
                <w:sz w:val="16"/>
                <w:szCs w:val="16"/>
                <w:lang w:val="en-US"/>
              </w:rPr>
            </w:pPr>
          </w:p>
        </w:tc>
        <w:tc>
          <w:tcPr>
            <w:tcW w:w="1467" w:type="dxa"/>
            <w:vAlign w:val="center"/>
          </w:tcPr>
          <w:p w14:paraId="2BBFDC31" w14:textId="06217096"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Книга в твердом переплете: «1000 полезных слов», вес 550 г, 2020 г.</w:t>
            </w:r>
          </w:p>
        </w:tc>
        <w:tc>
          <w:tcPr>
            <w:tcW w:w="1085" w:type="dxa"/>
            <w:vAlign w:val="center"/>
          </w:tcPr>
          <w:p w14:paraId="7A6F0CF7" w14:textId="63AD789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11515B07" w14:textId="77777777" w:rsidR="00724590" w:rsidRPr="00724590" w:rsidRDefault="00724590" w:rsidP="00724590">
            <w:pPr>
              <w:widowControl w:val="0"/>
              <w:jc w:val="center"/>
              <w:rPr>
                <w:rFonts w:ascii="GHEA Grapalat" w:hAnsi="GHEA Grapalat"/>
                <w:sz w:val="16"/>
                <w:szCs w:val="16"/>
              </w:rPr>
            </w:pPr>
          </w:p>
        </w:tc>
        <w:tc>
          <w:tcPr>
            <w:tcW w:w="1134" w:type="dxa"/>
          </w:tcPr>
          <w:p w14:paraId="791DDE00"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09DAAAA0" w14:textId="0310A6B9"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w:t>
            </w:r>
          </w:p>
        </w:tc>
        <w:tc>
          <w:tcPr>
            <w:tcW w:w="709" w:type="dxa"/>
          </w:tcPr>
          <w:p w14:paraId="24D08316" w14:textId="41E2B0FE"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г. Ванадзор, Тарон-4 ММШ 23</w:t>
            </w:r>
          </w:p>
        </w:tc>
        <w:tc>
          <w:tcPr>
            <w:tcW w:w="1158" w:type="dxa"/>
            <w:vAlign w:val="center"/>
          </w:tcPr>
          <w:p w14:paraId="6E4196FD" w14:textId="22BDF93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w:t>
            </w:r>
          </w:p>
        </w:tc>
        <w:tc>
          <w:tcPr>
            <w:tcW w:w="947" w:type="dxa"/>
          </w:tcPr>
          <w:p w14:paraId="654A6A5C" w14:textId="61694720"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529D0433" w14:textId="77777777" w:rsidTr="00F03300">
        <w:trPr>
          <w:trHeight w:val="246"/>
          <w:jc w:val="center"/>
        </w:trPr>
        <w:tc>
          <w:tcPr>
            <w:tcW w:w="1242" w:type="dxa"/>
            <w:vAlign w:val="center"/>
          </w:tcPr>
          <w:p w14:paraId="7703FD3B" w14:textId="1DA121A4"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t>61</w:t>
            </w:r>
          </w:p>
        </w:tc>
        <w:tc>
          <w:tcPr>
            <w:tcW w:w="2715" w:type="dxa"/>
            <w:vAlign w:val="center"/>
          </w:tcPr>
          <w:p w14:paraId="6F16BC23" w14:textId="6DA220B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22111100</w:t>
            </w:r>
          </w:p>
        </w:tc>
        <w:tc>
          <w:tcPr>
            <w:tcW w:w="1559" w:type="dxa"/>
            <w:vAlign w:val="center"/>
          </w:tcPr>
          <w:p w14:paraId="563C86B8" w14:textId="212F6F87" w:rsidR="00724590" w:rsidRPr="00724590" w:rsidRDefault="00724590" w:rsidP="00724590">
            <w:pPr>
              <w:rPr>
                <w:rFonts w:ascii="GHEA Grapalat" w:hAnsi="GHEA Grapalat"/>
                <w:sz w:val="16"/>
                <w:szCs w:val="16"/>
              </w:rPr>
            </w:pPr>
            <w:r w:rsidRPr="00724590">
              <w:rPr>
                <w:rFonts w:ascii="GHEA Grapalat" w:hAnsi="GHEA Grapalat" w:cs="Calibri"/>
                <w:sz w:val="16"/>
                <w:szCs w:val="16"/>
              </w:rPr>
              <w:t>Книга 101 первого слова</w:t>
            </w:r>
          </w:p>
        </w:tc>
        <w:tc>
          <w:tcPr>
            <w:tcW w:w="1925" w:type="dxa"/>
          </w:tcPr>
          <w:p w14:paraId="6B09325C" w14:textId="77777777" w:rsidR="00724590" w:rsidRPr="00724590" w:rsidRDefault="00724590" w:rsidP="00724590">
            <w:pPr>
              <w:widowControl w:val="0"/>
              <w:jc w:val="center"/>
              <w:rPr>
                <w:rFonts w:ascii="GHEA Grapalat" w:hAnsi="GHEA Grapalat"/>
                <w:sz w:val="16"/>
                <w:szCs w:val="16"/>
                <w:lang w:val="en-US"/>
              </w:rPr>
            </w:pPr>
          </w:p>
        </w:tc>
        <w:tc>
          <w:tcPr>
            <w:tcW w:w="1467" w:type="dxa"/>
            <w:vAlign w:val="center"/>
          </w:tcPr>
          <w:p w14:paraId="5ADDD461" w14:textId="4BE8D82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Книжка с 70 окошками из </w:t>
            </w:r>
            <w:proofErr w:type="spellStart"/>
            <w:r w:rsidRPr="00724590">
              <w:rPr>
                <w:rFonts w:ascii="GHEA Grapalat" w:hAnsi="GHEA Grapalat" w:cs="Calibri"/>
                <w:sz w:val="16"/>
                <w:szCs w:val="16"/>
              </w:rPr>
              <w:t>экобумаги</w:t>
            </w:r>
            <w:proofErr w:type="spellEnd"/>
            <w:r w:rsidRPr="00724590">
              <w:rPr>
                <w:rFonts w:ascii="GHEA Grapalat" w:hAnsi="GHEA Grapalat" w:cs="Calibri"/>
                <w:sz w:val="16"/>
                <w:szCs w:val="16"/>
              </w:rPr>
              <w:t xml:space="preserve">, развивающая речь и </w:t>
            </w:r>
            <w:r w:rsidRPr="00724590">
              <w:rPr>
                <w:rFonts w:ascii="GHEA Grapalat" w:hAnsi="GHEA Grapalat" w:cs="Calibri"/>
                <w:sz w:val="16"/>
                <w:szCs w:val="16"/>
              </w:rPr>
              <w:lastRenderedPageBreak/>
              <w:t>мышление</w:t>
            </w:r>
          </w:p>
        </w:tc>
        <w:tc>
          <w:tcPr>
            <w:tcW w:w="1085" w:type="dxa"/>
            <w:vAlign w:val="center"/>
          </w:tcPr>
          <w:p w14:paraId="0B2968E1" w14:textId="10F7D375"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штука</w:t>
            </w:r>
          </w:p>
        </w:tc>
        <w:tc>
          <w:tcPr>
            <w:tcW w:w="1559" w:type="dxa"/>
          </w:tcPr>
          <w:p w14:paraId="4EA938D5" w14:textId="77777777" w:rsidR="00724590" w:rsidRPr="00724590" w:rsidRDefault="00724590" w:rsidP="00724590">
            <w:pPr>
              <w:widowControl w:val="0"/>
              <w:jc w:val="center"/>
              <w:rPr>
                <w:rFonts w:ascii="GHEA Grapalat" w:hAnsi="GHEA Grapalat"/>
                <w:sz w:val="16"/>
                <w:szCs w:val="16"/>
              </w:rPr>
            </w:pPr>
          </w:p>
        </w:tc>
        <w:tc>
          <w:tcPr>
            <w:tcW w:w="1134" w:type="dxa"/>
          </w:tcPr>
          <w:p w14:paraId="4CF62CF4"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1B2763DC" w14:textId="30D8AB53"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6</w:t>
            </w:r>
          </w:p>
        </w:tc>
        <w:tc>
          <w:tcPr>
            <w:tcW w:w="709" w:type="dxa"/>
          </w:tcPr>
          <w:p w14:paraId="512EB2E2" w14:textId="6FB9C37E"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 xml:space="preserve">г. Ванадзор, Тарон-4 </w:t>
            </w:r>
            <w:r w:rsidRPr="00724590">
              <w:rPr>
                <w:rFonts w:ascii="GHEA Grapalat" w:hAnsi="GHEA Grapalat"/>
                <w:sz w:val="16"/>
                <w:szCs w:val="16"/>
              </w:rPr>
              <w:lastRenderedPageBreak/>
              <w:t>ММШ 23</w:t>
            </w:r>
          </w:p>
        </w:tc>
        <w:tc>
          <w:tcPr>
            <w:tcW w:w="1158" w:type="dxa"/>
            <w:vAlign w:val="center"/>
          </w:tcPr>
          <w:p w14:paraId="07915847" w14:textId="6D0E1E00"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6</w:t>
            </w:r>
          </w:p>
        </w:tc>
        <w:tc>
          <w:tcPr>
            <w:tcW w:w="947" w:type="dxa"/>
          </w:tcPr>
          <w:p w14:paraId="6DF45CE7" w14:textId="1EDA7E41" w:rsidR="00724590" w:rsidRPr="00724590" w:rsidRDefault="00724590" w:rsidP="00724590">
            <w:pPr>
              <w:rPr>
                <w:sz w:val="16"/>
                <w:szCs w:val="16"/>
              </w:rPr>
            </w:pPr>
            <w:r w:rsidRPr="00724590">
              <w:rPr>
                <w:sz w:val="16"/>
                <w:szCs w:val="16"/>
              </w:rPr>
              <w:t xml:space="preserve">После выделения финансовых средств </w:t>
            </w:r>
            <w:r w:rsidRPr="00724590">
              <w:rPr>
                <w:sz w:val="16"/>
                <w:szCs w:val="16"/>
              </w:rPr>
              <w:lastRenderedPageBreak/>
              <w:t>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1F528181" w14:textId="77777777" w:rsidTr="00F03300">
        <w:trPr>
          <w:trHeight w:val="246"/>
          <w:jc w:val="center"/>
        </w:trPr>
        <w:tc>
          <w:tcPr>
            <w:tcW w:w="1242" w:type="dxa"/>
            <w:vAlign w:val="center"/>
          </w:tcPr>
          <w:p w14:paraId="6CB70326" w14:textId="5B53989B"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lastRenderedPageBreak/>
              <w:t>62</w:t>
            </w:r>
          </w:p>
        </w:tc>
        <w:tc>
          <w:tcPr>
            <w:tcW w:w="2715" w:type="dxa"/>
            <w:vAlign w:val="center"/>
          </w:tcPr>
          <w:p w14:paraId="4400B4DA" w14:textId="7FCEAD8D"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22111100</w:t>
            </w:r>
          </w:p>
        </w:tc>
        <w:tc>
          <w:tcPr>
            <w:tcW w:w="1559" w:type="dxa"/>
            <w:vAlign w:val="center"/>
          </w:tcPr>
          <w:p w14:paraId="6A26E656" w14:textId="33D6572D" w:rsidR="00724590" w:rsidRPr="00724590" w:rsidRDefault="00724590" w:rsidP="00724590">
            <w:pPr>
              <w:rPr>
                <w:rFonts w:ascii="GHEA Grapalat" w:hAnsi="GHEA Grapalat"/>
                <w:sz w:val="16"/>
                <w:szCs w:val="16"/>
              </w:rPr>
            </w:pPr>
            <w:r w:rsidRPr="00724590">
              <w:rPr>
                <w:rFonts w:ascii="GHEA Grapalat" w:hAnsi="GHEA Grapalat" w:cs="Calibri"/>
                <w:sz w:val="16"/>
                <w:szCs w:val="16"/>
              </w:rPr>
              <w:t>3D-книга /разные типы/</w:t>
            </w:r>
          </w:p>
        </w:tc>
        <w:tc>
          <w:tcPr>
            <w:tcW w:w="1925" w:type="dxa"/>
          </w:tcPr>
          <w:p w14:paraId="715F5498" w14:textId="77777777" w:rsidR="00724590" w:rsidRPr="00724590" w:rsidRDefault="00724590" w:rsidP="00724590">
            <w:pPr>
              <w:widowControl w:val="0"/>
              <w:jc w:val="center"/>
              <w:rPr>
                <w:rFonts w:ascii="GHEA Grapalat" w:hAnsi="GHEA Grapalat"/>
                <w:sz w:val="16"/>
                <w:szCs w:val="16"/>
                <w:lang w:val="en-US"/>
              </w:rPr>
            </w:pPr>
          </w:p>
        </w:tc>
        <w:tc>
          <w:tcPr>
            <w:tcW w:w="1467" w:type="dxa"/>
            <w:vAlign w:val="center"/>
          </w:tcPr>
          <w:p w14:paraId="713D45E0" w14:textId="3EB80ED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3D развивающие книги для детей по разным направлениям, такие как «Времена года», «Космос» и подобные</w:t>
            </w:r>
          </w:p>
        </w:tc>
        <w:tc>
          <w:tcPr>
            <w:tcW w:w="1085" w:type="dxa"/>
            <w:vAlign w:val="center"/>
          </w:tcPr>
          <w:p w14:paraId="56AE898D" w14:textId="0E77F57E"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штука</w:t>
            </w:r>
          </w:p>
        </w:tc>
        <w:tc>
          <w:tcPr>
            <w:tcW w:w="1559" w:type="dxa"/>
          </w:tcPr>
          <w:p w14:paraId="00DFC4B6" w14:textId="77777777" w:rsidR="00724590" w:rsidRPr="00724590" w:rsidRDefault="00724590" w:rsidP="00724590">
            <w:pPr>
              <w:widowControl w:val="0"/>
              <w:jc w:val="center"/>
              <w:rPr>
                <w:rFonts w:ascii="GHEA Grapalat" w:hAnsi="GHEA Grapalat"/>
                <w:sz w:val="16"/>
                <w:szCs w:val="16"/>
              </w:rPr>
            </w:pPr>
          </w:p>
        </w:tc>
        <w:tc>
          <w:tcPr>
            <w:tcW w:w="1134" w:type="dxa"/>
          </w:tcPr>
          <w:p w14:paraId="238A2F78"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074BCEAA" w14:textId="033157C4"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w:t>
            </w:r>
          </w:p>
        </w:tc>
        <w:tc>
          <w:tcPr>
            <w:tcW w:w="709" w:type="dxa"/>
          </w:tcPr>
          <w:p w14:paraId="0243F3FD" w14:textId="5ECB6E46"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г. Ванадзор, Тарон-4 ММШ 23</w:t>
            </w:r>
          </w:p>
        </w:tc>
        <w:tc>
          <w:tcPr>
            <w:tcW w:w="1158" w:type="dxa"/>
            <w:vAlign w:val="center"/>
          </w:tcPr>
          <w:p w14:paraId="03F3F0CA" w14:textId="51A1C53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8</w:t>
            </w:r>
          </w:p>
        </w:tc>
        <w:tc>
          <w:tcPr>
            <w:tcW w:w="947" w:type="dxa"/>
          </w:tcPr>
          <w:p w14:paraId="4069363C" w14:textId="3F2A3F1B"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21A5929C" w14:textId="77777777" w:rsidTr="00F03300">
        <w:trPr>
          <w:trHeight w:val="246"/>
          <w:jc w:val="center"/>
        </w:trPr>
        <w:tc>
          <w:tcPr>
            <w:tcW w:w="1242" w:type="dxa"/>
            <w:vAlign w:val="center"/>
          </w:tcPr>
          <w:p w14:paraId="3B3EFF6A" w14:textId="27B7EBB1"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t>63</w:t>
            </w:r>
          </w:p>
        </w:tc>
        <w:tc>
          <w:tcPr>
            <w:tcW w:w="2715" w:type="dxa"/>
            <w:vAlign w:val="center"/>
          </w:tcPr>
          <w:p w14:paraId="7AD95F45" w14:textId="36E4F1BC"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37521140</w:t>
            </w:r>
          </w:p>
        </w:tc>
        <w:tc>
          <w:tcPr>
            <w:tcW w:w="1559" w:type="dxa"/>
            <w:vAlign w:val="center"/>
          </w:tcPr>
          <w:p w14:paraId="0028CB23" w14:textId="40DB179D" w:rsidR="00724590" w:rsidRPr="00724590" w:rsidRDefault="00724590" w:rsidP="00724590">
            <w:pPr>
              <w:rPr>
                <w:rFonts w:ascii="GHEA Grapalat" w:hAnsi="GHEA Grapalat"/>
                <w:sz w:val="16"/>
                <w:szCs w:val="16"/>
              </w:rPr>
            </w:pPr>
            <w:r w:rsidRPr="00724590">
              <w:rPr>
                <w:rFonts w:ascii="GHEA Grapalat" w:hAnsi="GHEA Grapalat" w:cs="Calibri"/>
                <w:sz w:val="16"/>
                <w:szCs w:val="16"/>
              </w:rPr>
              <w:t xml:space="preserve">Развивающая книга-игра /игра с </w:t>
            </w:r>
            <w:r w:rsidRPr="00724590">
              <w:rPr>
                <w:rFonts w:ascii="GHEA Grapalat" w:hAnsi="GHEA Grapalat" w:cs="Calibri"/>
                <w:sz w:val="16"/>
                <w:szCs w:val="16"/>
              </w:rPr>
              <w:lastRenderedPageBreak/>
              <w:t>пластилином, для обучения и творчества/</w:t>
            </w:r>
          </w:p>
        </w:tc>
        <w:tc>
          <w:tcPr>
            <w:tcW w:w="1925" w:type="dxa"/>
          </w:tcPr>
          <w:p w14:paraId="3805B4F0"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4DFB3002" w14:textId="361EA91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Развивающая книга-игра /игра </w:t>
            </w:r>
            <w:r w:rsidRPr="00724590">
              <w:rPr>
                <w:rFonts w:ascii="GHEA Grapalat" w:hAnsi="GHEA Grapalat" w:cs="Calibri"/>
                <w:sz w:val="16"/>
                <w:szCs w:val="16"/>
              </w:rPr>
              <w:lastRenderedPageBreak/>
              <w:t>с пластилином, для обучения и творчества/, с красочными картинками для возрастной группы 2+, книга многоразовая, пластилин можно вынуть из книги</w:t>
            </w:r>
          </w:p>
        </w:tc>
        <w:tc>
          <w:tcPr>
            <w:tcW w:w="1085" w:type="dxa"/>
            <w:vAlign w:val="center"/>
          </w:tcPr>
          <w:p w14:paraId="386D9644" w14:textId="2B1188E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штука</w:t>
            </w:r>
          </w:p>
        </w:tc>
        <w:tc>
          <w:tcPr>
            <w:tcW w:w="1559" w:type="dxa"/>
          </w:tcPr>
          <w:p w14:paraId="5F2A8ADD" w14:textId="77777777" w:rsidR="00724590" w:rsidRPr="00724590" w:rsidRDefault="00724590" w:rsidP="00724590">
            <w:pPr>
              <w:widowControl w:val="0"/>
              <w:jc w:val="center"/>
              <w:rPr>
                <w:rFonts w:ascii="GHEA Grapalat" w:hAnsi="GHEA Grapalat"/>
                <w:sz w:val="16"/>
                <w:szCs w:val="16"/>
              </w:rPr>
            </w:pPr>
          </w:p>
        </w:tc>
        <w:tc>
          <w:tcPr>
            <w:tcW w:w="1134" w:type="dxa"/>
          </w:tcPr>
          <w:p w14:paraId="7E1E2A28"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6644339E" w14:textId="17009EB2"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10</w:t>
            </w:r>
          </w:p>
        </w:tc>
        <w:tc>
          <w:tcPr>
            <w:tcW w:w="709" w:type="dxa"/>
          </w:tcPr>
          <w:p w14:paraId="617D3499" w14:textId="5CA6A449"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г. Ванад</w:t>
            </w:r>
            <w:r w:rsidRPr="00724590">
              <w:rPr>
                <w:rFonts w:ascii="GHEA Grapalat" w:hAnsi="GHEA Grapalat"/>
                <w:sz w:val="16"/>
                <w:szCs w:val="16"/>
              </w:rPr>
              <w:lastRenderedPageBreak/>
              <w:t>зор, Тарон-4 ММШ 23</w:t>
            </w:r>
          </w:p>
        </w:tc>
        <w:tc>
          <w:tcPr>
            <w:tcW w:w="1158" w:type="dxa"/>
            <w:vAlign w:val="center"/>
          </w:tcPr>
          <w:p w14:paraId="1B57C99F" w14:textId="4618638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lastRenderedPageBreak/>
              <w:t>10</w:t>
            </w:r>
          </w:p>
        </w:tc>
        <w:tc>
          <w:tcPr>
            <w:tcW w:w="947" w:type="dxa"/>
          </w:tcPr>
          <w:p w14:paraId="11DE8BCB" w14:textId="52C3D130" w:rsidR="00724590" w:rsidRPr="00724590" w:rsidRDefault="00724590" w:rsidP="00724590">
            <w:pPr>
              <w:rPr>
                <w:sz w:val="16"/>
                <w:szCs w:val="16"/>
              </w:rPr>
            </w:pPr>
            <w:r w:rsidRPr="00724590">
              <w:rPr>
                <w:sz w:val="16"/>
                <w:szCs w:val="16"/>
              </w:rPr>
              <w:t xml:space="preserve">После выделения </w:t>
            </w:r>
            <w:r w:rsidRPr="00724590">
              <w:rPr>
                <w:sz w:val="16"/>
                <w:szCs w:val="16"/>
              </w:rPr>
              <w:lastRenderedPageBreak/>
              <w:t>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724590" w:rsidRPr="00724590" w14:paraId="156C0A28" w14:textId="77777777" w:rsidTr="009A2798">
        <w:trPr>
          <w:trHeight w:val="246"/>
          <w:jc w:val="center"/>
        </w:trPr>
        <w:tc>
          <w:tcPr>
            <w:tcW w:w="1242" w:type="dxa"/>
            <w:vAlign w:val="center"/>
          </w:tcPr>
          <w:p w14:paraId="76C68339" w14:textId="1AF4575E" w:rsidR="00724590" w:rsidRPr="00724590" w:rsidRDefault="00724590" w:rsidP="00724590">
            <w:pPr>
              <w:jc w:val="center"/>
              <w:rPr>
                <w:rFonts w:ascii="GHEA Grapalat" w:hAnsi="GHEA Grapalat"/>
                <w:sz w:val="16"/>
                <w:szCs w:val="16"/>
                <w:lang w:val="en-US"/>
              </w:rPr>
            </w:pPr>
            <w:r w:rsidRPr="00724590">
              <w:rPr>
                <w:rFonts w:ascii="GHEA Grapalat" w:hAnsi="GHEA Grapalat"/>
                <w:sz w:val="16"/>
                <w:szCs w:val="16"/>
                <w:lang w:val="en-US"/>
              </w:rPr>
              <w:lastRenderedPageBreak/>
              <w:t>64</w:t>
            </w:r>
          </w:p>
        </w:tc>
        <w:tc>
          <w:tcPr>
            <w:tcW w:w="2715" w:type="dxa"/>
            <w:vAlign w:val="center"/>
          </w:tcPr>
          <w:p w14:paraId="38A514F3" w14:textId="081A885A"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30192125</w:t>
            </w:r>
          </w:p>
        </w:tc>
        <w:tc>
          <w:tcPr>
            <w:tcW w:w="1559" w:type="dxa"/>
            <w:vAlign w:val="center"/>
          </w:tcPr>
          <w:p w14:paraId="30216FD7" w14:textId="3025B9B4" w:rsidR="00724590" w:rsidRPr="00724590" w:rsidRDefault="00724590" w:rsidP="00724590">
            <w:pPr>
              <w:rPr>
                <w:rFonts w:ascii="GHEA Grapalat" w:hAnsi="GHEA Grapalat"/>
                <w:sz w:val="16"/>
                <w:szCs w:val="16"/>
              </w:rPr>
            </w:pPr>
            <w:r w:rsidRPr="00724590">
              <w:rPr>
                <w:rFonts w:ascii="GHEA Grapalat" w:hAnsi="GHEA Grapalat" w:cs="Calibri"/>
                <w:sz w:val="16"/>
                <w:szCs w:val="16"/>
              </w:rPr>
              <w:t>Маркер для классной доски с подушкой</w:t>
            </w:r>
          </w:p>
        </w:tc>
        <w:tc>
          <w:tcPr>
            <w:tcW w:w="1925" w:type="dxa"/>
          </w:tcPr>
          <w:p w14:paraId="0DCC627A" w14:textId="77777777" w:rsidR="00724590" w:rsidRPr="00724590" w:rsidRDefault="00724590" w:rsidP="00724590">
            <w:pPr>
              <w:widowControl w:val="0"/>
              <w:jc w:val="center"/>
              <w:rPr>
                <w:rFonts w:ascii="GHEA Grapalat" w:hAnsi="GHEA Grapalat"/>
                <w:sz w:val="16"/>
                <w:szCs w:val="16"/>
              </w:rPr>
            </w:pPr>
          </w:p>
        </w:tc>
        <w:tc>
          <w:tcPr>
            <w:tcW w:w="1467" w:type="dxa"/>
            <w:vAlign w:val="center"/>
          </w:tcPr>
          <w:p w14:paraId="74EA8DDA" w14:textId="514AE1A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 xml:space="preserve">Маркер для доски, разных цветов, предназначен для писания на белом </w:t>
            </w:r>
            <w:proofErr w:type="gramStart"/>
            <w:r w:rsidRPr="00724590">
              <w:rPr>
                <w:rFonts w:ascii="GHEA Grapalat" w:hAnsi="GHEA Grapalat" w:cs="Calibri"/>
                <w:sz w:val="16"/>
                <w:szCs w:val="16"/>
              </w:rPr>
              <w:t>доске,  с</w:t>
            </w:r>
            <w:proofErr w:type="gramEnd"/>
            <w:r w:rsidRPr="00724590">
              <w:rPr>
                <w:rFonts w:ascii="GHEA Grapalat" w:hAnsi="GHEA Grapalat" w:cs="Calibri"/>
                <w:sz w:val="16"/>
                <w:szCs w:val="16"/>
              </w:rPr>
              <w:t xml:space="preserve"> подушкой</w:t>
            </w:r>
          </w:p>
        </w:tc>
        <w:tc>
          <w:tcPr>
            <w:tcW w:w="1085" w:type="dxa"/>
            <w:vAlign w:val="center"/>
          </w:tcPr>
          <w:p w14:paraId="6550D27D" w14:textId="5ABE3DF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коллекция</w:t>
            </w:r>
          </w:p>
        </w:tc>
        <w:tc>
          <w:tcPr>
            <w:tcW w:w="1559" w:type="dxa"/>
          </w:tcPr>
          <w:p w14:paraId="68A7EDA2" w14:textId="77777777" w:rsidR="00724590" w:rsidRPr="00724590" w:rsidRDefault="00724590" w:rsidP="00724590">
            <w:pPr>
              <w:widowControl w:val="0"/>
              <w:jc w:val="center"/>
              <w:rPr>
                <w:rFonts w:ascii="GHEA Grapalat" w:hAnsi="GHEA Grapalat"/>
                <w:sz w:val="16"/>
                <w:szCs w:val="16"/>
              </w:rPr>
            </w:pPr>
          </w:p>
        </w:tc>
        <w:tc>
          <w:tcPr>
            <w:tcW w:w="1134" w:type="dxa"/>
          </w:tcPr>
          <w:p w14:paraId="0D545318" w14:textId="77777777" w:rsidR="00724590" w:rsidRPr="00724590" w:rsidRDefault="00724590" w:rsidP="00724590">
            <w:pPr>
              <w:widowControl w:val="0"/>
              <w:jc w:val="center"/>
              <w:rPr>
                <w:rFonts w:ascii="GHEA Grapalat" w:hAnsi="GHEA Grapalat"/>
                <w:sz w:val="16"/>
                <w:szCs w:val="16"/>
              </w:rPr>
            </w:pPr>
          </w:p>
        </w:tc>
        <w:tc>
          <w:tcPr>
            <w:tcW w:w="850" w:type="dxa"/>
            <w:vAlign w:val="center"/>
          </w:tcPr>
          <w:p w14:paraId="77048121" w14:textId="0DD4D7C1"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w:t>
            </w:r>
          </w:p>
        </w:tc>
        <w:tc>
          <w:tcPr>
            <w:tcW w:w="709" w:type="dxa"/>
          </w:tcPr>
          <w:p w14:paraId="02DABEC9" w14:textId="3F5ABA3B" w:rsidR="00724590" w:rsidRPr="00724590" w:rsidRDefault="00724590" w:rsidP="00724590">
            <w:pPr>
              <w:jc w:val="center"/>
              <w:rPr>
                <w:rFonts w:ascii="GHEA Grapalat" w:hAnsi="GHEA Grapalat"/>
                <w:sz w:val="16"/>
                <w:szCs w:val="16"/>
              </w:rPr>
            </w:pPr>
            <w:r w:rsidRPr="00724590">
              <w:rPr>
                <w:rFonts w:ascii="GHEA Grapalat" w:hAnsi="GHEA Grapalat"/>
                <w:sz w:val="16"/>
                <w:szCs w:val="16"/>
              </w:rPr>
              <w:t>г. Ванадзор, Тарон-4 ММШ 23</w:t>
            </w:r>
          </w:p>
        </w:tc>
        <w:tc>
          <w:tcPr>
            <w:tcW w:w="1158" w:type="dxa"/>
            <w:vAlign w:val="center"/>
          </w:tcPr>
          <w:p w14:paraId="1CD5D8CC" w14:textId="30AF8FAF" w:rsidR="00724590" w:rsidRPr="00724590" w:rsidRDefault="00724590" w:rsidP="00724590">
            <w:pPr>
              <w:jc w:val="center"/>
              <w:rPr>
                <w:rFonts w:ascii="GHEA Grapalat" w:hAnsi="GHEA Grapalat"/>
                <w:sz w:val="16"/>
                <w:szCs w:val="16"/>
              </w:rPr>
            </w:pPr>
            <w:r w:rsidRPr="00724590">
              <w:rPr>
                <w:rFonts w:ascii="GHEA Grapalat" w:hAnsi="GHEA Grapalat" w:cs="Calibri"/>
                <w:sz w:val="16"/>
                <w:szCs w:val="16"/>
              </w:rPr>
              <w:t>5</w:t>
            </w:r>
          </w:p>
        </w:tc>
        <w:tc>
          <w:tcPr>
            <w:tcW w:w="947" w:type="dxa"/>
          </w:tcPr>
          <w:p w14:paraId="52EAD14B" w14:textId="3D3D0B3C" w:rsidR="00724590" w:rsidRPr="00724590" w:rsidRDefault="00724590" w:rsidP="00724590">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r w:rsidR="009B4F94" w:rsidRPr="00724590" w14:paraId="2ADD3905" w14:textId="77777777" w:rsidTr="009A2798">
        <w:trPr>
          <w:trHeight w:val="246"/>
          <w:jc w:val="center"/>
        </w:trPr>
        <w:tc>
          <w:tcPr>
            <w:tcW w:w="1242" w:type="dxa"/>
            <w:vAlign w:val="center"/>
          </w:tcPr>
          <w:p w14:paraId="30EF573D" w14:textId="0B4E7FC3" w:rsidR="009B4F94" w:rsidRPr="00724590" w:rsidRDefault="009B4F94" w:rsidP="009B4F94">
            <w:pPr>
              <w:jc w:val="center"/>
              <w:rPr>
                <w:rFonts w:ascii="GHEA Grapalat" w:hAnsi="GHEA Grapalat"/>
                <w:sz w:val="16"/>
                <w:szCs w:val="16"/>
                <w:lang w:val="en-US"/>
              </w:rPr>
            </w:pPr>
            <w:r w:rsidRPr="00724590">
              <w:rPr>
                <w:rFonts w:ascii="GHEA Grapalat" w:hAnsi="GHEA Grapalat"/>
                <w:sz w:val="16"/>
                <w:szCs w:val="16"/>
                <w:lang w:val="en-US"/>
              </w:rPr>
              <w:lastRenderedPageBreak/>
              <w:t>65</w:t>
            </w:r>
          </w:p>
        </w:tc>
        <w:tc>
          <w:tcPr>
            <w:tcW w:w="2715" w:type="dxa"/>
            <w:vAlign w:val="center"/>
          </w:tcPr>
          <w:p w14:paraId="68F27F99" w14:textId="7CED8A02" w:rsidR="009B4F94" w:rsidRPr="00724590" w:rsidRDefault="009B4F94" w:rsidP="009B4F94">
            <w:pPr>
              <w:jc w:val="center"/>
              <w:rPr>
                <w:rFonts w:ascii="GHEA Grapalat" w:hAnsi="GHEA Grapalat"/>
                <w:sz w:val="16"/>
                <w:szCs w:val="16"/>
              </w:rPr>
            </w:pPr>
            <w:r w:rsidRPr="00724590">
              <w:rPr>
                <w:rFonts w:ascii="GHEA Grapalat" w:hAnsi="GHEA Grapalat" w:cs="Calibri"/>
                <w:sz w:val="16"/>
                <w:szCs w:val="16"/>
              </w:rPr>
              <w:t>37821151</w:t>
            </w:r>
          </w:p>
        </w:tc>
        <w:tc>
          <w:tcPr>
            <w:tcW w:w="1559" w:type="dxa"/>
            <w:vAlign w:val="center"/>
          </w:tcPr>
          <w:p w14:paraId="3A15F284" w14:textId="3251F5CC" w:rsidR="009B4F94" w:rsidRPr="00724590" w:rsidRDefault="009B4F94" w:rsidP="009B4F94">
            <w:pPr>
              <w:rPr>
                <w:rFonts w:ascii="GHEA Grapalat" w:hAnsi="GHEA Grapalat"/>
                <w:sz w:val="16"/>
                <w:szCs w:val="16"/>
              </w:rPr>
            </w:pPr>
            <w:r w:rsidRPr="00724590">
              <w:rPr>
                <w:rFonts w:ascii="GHEA Grapalat" w:hAnsi="GHEA Grapalat" w:cs="Calibri"/>
                <w:sz w:val="16"/>
                <w:szCs w:val="16"/>
              </w:rPr>
              <w:t>Цветной мел</w:t>
            </w:r>
          </w:p>
        </w:tc>
        <w:tc>
          <w:tcPr>
            <w:tcW w:w="1925" w:type="dxa"/>
          </w:tcPr>
          <w:p w14:paraId="770574F0" w14:textId="77777777" w:rsidR="009B4F94" w:rsidRPr="00724590" w:rsidRDefault="009B4F94" w:rsidP="009B4F94">
            <w:pPr>
              <w:widowControl w:val="0"/>
              <w:jc w:val="center"/>
              <w:rPr>
                <w:rFonts w:ascii="GHEA Grapalat" w:hAnsi="GHEA Grapalat"/>
                <w:sz w:val="16"/>
                <w:szCs w:val="16"/>
                <w:lang w:val="en-US"/>
              </w:rPr>
            </w:pPr>
          </w:p>
        </w:tc>
        <w:tc>
          <w:tcPr>
            <w:tcW w:w="1467" w:type="dxa"/>
            <w:vAlign w:val="center"/>
          </w:tcPr>
          <w:p w14:paraId="276403DD" w14:textId="40BEAF63" w:rsidR="009B4F94" w:rsidRPr="00724590" w:rsidRDefault="009B4F94" w:rsidP="009B4F94">
            <w:pPr>
              <w:jc w:val="center"/>
              <w:rPr>
                <w:rFonts w:ascii="GHEA Grapalat" w:hAnsi="GHEA Grapalat"/>
                <w:sz w:val="16"/>
                <w:szCs w:val="16"/>
              </w:rPr>
            </w:pPr>
            <w:r w:rsidRPr="00724590">
              <w:rPr>
                <w:rFonts w:ascii="GHEA Grapalat" w:hAnsi="GHEA Grapalat" w:cs="Calibri"/>
                <w:sz w:val="16"/>
                <w:szCs w:val="16"/>
              </w:rPr>
              <w:t>Цветные мелки для досок и других твердых поверхностей. 10 штук, 5 цветов</w:t>
            </w:r>
          </w:p>
        </w:tc>
        <w:tc>
          <w:tcPr>
            <w:tcW w:w="1085" w:type="dxa"/>
            <w:vAlign w:val="center"/>
          </w:tcPr>
          <w:p w14:paraId="42F505AF" w14:textId="4F5B2496" w:rsidR="009B4F94" w:rsidRPr="00724590" w:rsidRDefault="009B4F94" w:rsidP="009B4F94">
            <w:pPr>
              <w:jc w:val="center"/>
              <w:rPr>
                <w:rFonts w:ascii="GHEA Grapalat" w:hAnsi="GHEA Grapalat"/>
                <w:sz w:val="16"/>
                <w:szCs w:val="16"/>
              </w:rPr>
            </w:pPr>
            <w:r w:rsidRPr="00724590">
              <w:rPr>
                <w:rFonts w:ascii="GHEA Grapalat" w:hAnsi="GHEA Grapalat" w:cs="Calibri"/>
                <w:sz w:val="16"/>
                <w:szCs w:val="16"/>
              </w:rPr>
              <w:t>коробка</w:t>
            </w:r>
          </w:p>
        </w:tc>
        <w:tc>
          <w:tcPr>
            <w:tcW w:w="1559" w:type="dxa"/>
          </w:tcPr>
          <w:p w14:paraId="4CE7E097" w14:textId="77777777" w:rsidR="009B4F94" w:rsidRPr="00724590" w:rsidRDefault="009B4F94" w:rsidP="009B4F94">
            <w:pPr>
              <w:widowControl w:val="0"/>
              <w:jc w:val="center"/>
              <w:rPr>
                <w:rFonts w:ascii="GHEA Grapalat" w:hAnsi="GHEA Grapalat"/>
                <w:sz w:val="16"/>
                <w:szCs w:val="16"/>
              </w:rPr>
            </w:pPr>
          </w:p>
        </w:tc>
        <w:tc>
          <w:tcPr>
            <w:tcW w:w="1134" w:type="dxa"/>
          </w:tcPr>
          <w:p w14:paraId="769FEEC6" w14:textId="77777777" w:rsidR="009B4F94" w:rsidRPr="00724590" w:rsidRDefault="009B4F94" w:rsidP="009B4F94">
            <w:pPr>
              <w:widowControl w:val="0"/>
              <w:jc w:val="center"/>
              <w:rPr>
                <w:rFonts w:ascii="GHEA Grapalat" w:hAnsi="GHEA Grapalat"/>
                <w:sz w:val="16"/>
                <w:szCs w:val="16"/>
              </w:rPr>
            </w:pPr>
          </w:p>
        </w:tc>
        <w:tc>
          <w:tcPr>
            <w:tcW w:w="850" w:type="dxa"/>
            <w:vAlign w:val="center"/>
          </w:tcPr>
          <w:p w14:paraId="70980DAD" w14:textId="3965BD5D" w:rsidR="009B4F94" w:rsidRPr="00724590" w:rsidRDefault="009B4F94" w:rsidP="009B4F94">
            <w:pPr>
              <w:jc w:val="center"/>
              <w:rPr>
                <w:rFonts w:ascii="GHEA Grapalat" w:hAnsi="GHEA Grapalat"/>
                <w:sz w:val="16"/>
                <w:szCs w:val="16"/>
              </w:rPr>
            </w:pPr>
            <w:r w:rsidRPr="00724590">
              <w:rPr>
                <w:rFonts w:ascii="GHEA Grapalat" w:hAnsi="GHEA Grapalat" w:cs="Calibri"/>
                <w:sz w:val="16"/>
                <w:szCs w:val="16"/>
              </w:rPr>
              <w:t>5</w:t>
            </w:r>
          </w:p>
        </w:tc>
        <w:tc>
          <w:tcPr>
            <w:tcW w:w="709" w:type="dxa"/>
          </w:tcPr>
          <w:p w14:paraId="1451877B" w14:textId="1D213EDB" w:rsidR="009B4F94" w:rsidRPr="00724590" w:rsidRDefault="001A57DF" w:rsidP="009B4F94">
            <w:pPr>
              <w:jc w:val="center"/>
              <w:rPr>
                <w:rFonts w:ascii="GHEA Grapalat" w:hAnsi="GHEA Grapalat"/>
                <w:sz w:val="16"/>
                <w:szCs w:val="16"/>
              </w:rPr>
            </w:pPr>
            <w:r w:rsidRPr="00724590">
              <w:rPr>
                <w:rFonts w:ascii="GHEA Grapalat" w:hAnsi="GHEA Grapalat"/>
                <w:sz w:val="16"/>
                <w:szCs w:val="16"/>
              </w:rPr>
              <w:t>г. Ванадзор, Тарон-4 ММШ 23</w:t>
            </w:r>
          </w:p>
        </w:tc>
        <w:tc>
          <w:tcPr>
            <w:tcW w:w="1158" w:type="dxa"/>
            <w:vAlign w:val="center"/>
          </w:tcPr>
          <w:p w14:paraId="16C7473D" w14:textId="5A27EB4A" w:rsidR="009B4F94" w:rsidRPr="00724590" w:rsidRDefault="009B4F94" w:rsidP="009B4F94">
            <w:pPr>
              <w:jc w:val="center"/>
              <w:rPr>
                <w:rFonts w:ascii="GHEA Grapalat" w:hAnsi="GHEA Grapalat"/>
                <w:sz w:val="16"/>
                <w:szCs w:val="16"/>
              </w:rPr>
            </w:pPr>
            <w:r w:rsidRPr="00724590">
              <w:rPr>
                <w:rFonts w:ascii="GHEA Grapalat" w:hAnsi="GHEA Grapalat" w:cs="Calibri"/>
                <w:sz w:val="16"/>
                <w:szCs w:val="16"/>
              </w:rPr>
              <w:t>5</w:t>
            </w:r>
          </w:p>
        </w:tc>
        <w:tc>
          <w:tcPr>
            <w:tcW w:w="947" w:type="dxa"/>
          </w:tcPr>
          <w:p w14:paraId="7604A28F" w14:textId="79DA150C" w:rsidR="009B4F94" w:rsidRPr="00724590" w:rsidRDefault="00724590" w:rsidP="009B4F94">
            <w:pPr>
              <w:rPr>
                <w:sz w:val="16"/>
                <w:szCs w:val="16"/>
              </w:rPr>
            </w:pPr>
            <w:r w:rsidRPr="00724590">
              <w:rPr>
                <w:sz w:val="16"/>
                <w:szCs w:val="16"/>
              </w:rPr>
              <w:t>После выделения финансовых средств первый этап поставки будет осуществлен в срок не менее 20 календарных дней согласно заявке, последующие поставки до 25.12.2026 г. по заявке заказчика.</w:t>
            </w:r>
          </w:p>
        </w:tc>
      </w:tr>
    </w:tbl>
    <w:p w14:paraId="03E12C0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9E0D1A5" w14:textId="77777777" w:rsidTr="00E22E51">
        <w:trPr>
          <w:jc w:val="center"/>
        </w:trPr>
        <w:tc>
          <w:tcPr>
            <w:tcW w:w="4536" w:type="dxa"/>
          </w:tcPr>
          <w:p w14:paraId="7063507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D123D4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FC6474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4A9513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E9ED1A6" w14:textId="77777777" w:rsidR="00071D1C" w:rsidRPr="00B138F3" w:rsidRDefault="00071D1C" w:rsidP="00B46D58">
            <w:pPr>
              <w:widowControl w:val="0"/>
              <w:jc w:val="center"/>
              <w:rPr>
                <w:rFonts w:ascii="GHEA Grapalat" w:hAnsi="GHEA Grapalat"/>
              </w:rPr>
            </w:pPr>
          </w:p>
        </w:tc>
        <w:tc>
          <w:tcPr>
            <w:tcW w:w="4343" w:type="dxa"/>
          </w:tcPr>
          <w:p w14:paraId="3DDDBF7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083E1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A4288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577395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0D7828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B6675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EA7D56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14:paraId="77B2342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10"/>
        <w:gridCol w:w="1481"/>
        <w:gridCol w:w="986"/>
        <w:gridCol w:w="994"/>
        <w:gridCol w:w="706"/>
        <w:gridCol w:w="850"/>
        <w:gridCol w:w="540"/>
        <w:gridCol w:w="605"/>
        <w:gridCol w:w="709"/>
        <w:gridCol w:w="840"/>
        <w:gridCol w:w="867"/>
        <w:gridCol w:w="855"/>
        <w:gridCol w:w="987"/>
        <w:gridCol w:w="856"/>
        <w:gridCol w:w="807"/>
      </w:tblGrid>
      <w:tr w:rsidR="00B138F3" w:rsidRPr="00B138F3" w14:paraId="28911129" w14:textId="77777777" w:rsidTr="00521A93">
        <w:trPr>
          <w:trHeight w:val="305"/>
          <w:jc w:val="center"/>
        </w:trPr>
        <w:tc>
          <w:tcPr>
            <w:tcW w:w="15905" w:type="dxa"/>
            <w:gridSpan w:val="16"/>
          </w:tcPr>
          <w:p w14:paraId="0A8843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96E79D2" w14:textId="77777777" w:rsidTr="00375409">
        <w:trPr>
          <w:trHeight w:val="747"/>
          <w:jc w:val="center"/>
        </w:trPr>
        <w:tc>
          <w:tcPr>
            <w:tcW w:w="1712" w:type="dxa"/>
            <w:vAlign w:val="center"/>
          </w:tcPr>
          <w:p w14:paraId="604C1F1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10" w:type="dxa"/>
            <w:vAlign w:val="center"/>
          </w:tcPr>
          <w:p w14:paraId="6350D2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81" w:type="dxa"/>
            <w:vAlign w:val="center"/>
          </w:tcPr>
          <w:p w14:paraId="2EB4C7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02" w:type="dxa"/>
            <w:gridSpan w:val="13"/>
            <w:vAlign w:val="center"/>
          </w:tcPr>
          <w:p w14:paraId="68680401" w14:textId="2ACBDF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D5435" w:rsidRPr="00DD5435">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14:paraId="7FC87ABA" w14:textId="77777777" w:rsidTr="00375409">
        <w:trPr>
          <w:trHeight w:val="594"/>
          <w:jc w:val="center"/>
        </w:trPr>
        <w:tc>
          <w:tcPr>
            <w:tcW w:w="1712" w:type="dxa"/>
          </w:tcPr>
          <w:p w14:paraId="1E4456DE" w14:textId="77777777" w:rsidR="00071D1C" w:rsidRPr="00B138F3" w:rsidRDefault="00071D1C" w:rsidP="00B46D58">
            <w:pPr>
              <w:widowControl w:val="0"/>
              <w:jc w:val="center"/>
              <w:rPr>
                <w:rFonts w:ascii="GHEA Grapalat" w:hAnsi="GHEA Grapalat"/>
                <w:sz w:val="16"/>
                <w:szCs w:val="16"/>
              </w:rPr>
            </w:pPr>
          </w:p>
        </w:tc>
        <w:tc>
          <w:tcPr>
            <w:tcW w:w="2110" w:type="dxa"/>
          </w:tcPr>
          <w:p w14:paraId="3EC53394" w14:textId="77777777" w:rsidR="00071D1C" w:rsidRPr="00B138F3" w:rsidRDefault="00071D1C" w:rsidP="00B46D58">
            <w:pPr>
              <w:widowControl w:val="0"/>
              <w:jc w:val="center"/>
              <w:rPr>
                <w:rFonts w:ascii="GHEA Grapalat" w:hAnsi="GHEA Grapalat"/>
                <w:sz w:val="16"/>
                <w:szCs w:val="16"/>
              </w:rPr>
            </w:pPr>
          </w:p>
        </w:tc>
        <w:tc>
          <w:tcPr>
            <w:tcW w:w="1481" w:type="dxa"/>
          </w:tcPr>
          <w:p w14:paraId="2E587FB2" w14:textId="77777777" w:rsidR="00071D1C" w:rsidRPr="00B138F3" w:rsidRDefault="00071D1C" w:rsidP="00B46D58">
            <w:pPr>
              <w:widowControl w:val="0"/>
              <w:jc w:val="center"/>
              <w:rPr>
                <w:rFonts w:ascii="GHEA Grapalat" w:hAnsi="GHEA Grapalat"/>
                <w:sz w:val="16"/>
                <w:szCs w:val="16"/>
              </w:rPr>
            </w:pPr>
          </w:p>
        </w:tc>
        <w:tc>
          <w:tcPr>
            <w:tcW w:w="986" w:type="dxa"/>
            <w:vAlign w:val="center"/>
          </w:tcPr>
          <w:p w14:paraId="14279BB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4" w:type="dxa"/>
            <w:vAlign w:val="center"/>
          </w:tcPr>
          <w:p w14:paraId="4E8DA35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6" w:type="dxa"/>
            <w:vAlign w:val="center"/>
          </w:tcPr>
          <w:p w14:paraId="2ABFC44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0" w:type="dxa"/>
            <w:vAlign w:val="center"/>
          </w:tcPr>
          <w:p w14:paraId="19D9ADD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0" w:type="dxa"/>
            <w:vAlign w:val="center"/>
          </w:tcPr>
          <w:p w14:paraId="4EEDCC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13BC86A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14:paraId="428649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0" w:type="dxa"/>
            <w:vAlign w:val="center"/>
          </w:tcPr>
          <w:p w14:paraId="34BB9A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1C150BC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14:paraId="6E70B93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7" w:type="dxa"/>
            <w:vAlign w:val="center"/>
          </w:tcPr>
          <w:p w14:paraId="757D4A9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14:paraId="62A463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7" w:type="dxa"/>
            <w:vAlign w:val="center"/>
          </w:tcPr>
          <w:p w14:paraId="5791647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C269F" w:rsidRPr="00B138F3" w14:paraId="3830AFB5" w14:textId="77777777" w:rsidTr="00F40851">
        <w:trPr>
          <w:trHeight w:val="404"/>
          <w:jc w:val="center"/>
        </w:trPr>
        <w:tc>
          <w:tcPr>
            <w:tcW w:w="1712" w:type="dxa"/>
            <w:vAlign w:val="center"/>
          </w:tcPr>
          <w:p w14:paraId="49192CAD" w14:textId="1EAFA98D" w:rsidR="008C269F" w:rsidRPr="00724590" w:rsidRDefault="008C269F" w:rsidP="008C269F">
            <w:pPr>
              <w:jc w:val="center"/>
              <w:rPr>
                <w:rFonts w:ascii="GHEA Grapalat" w:hAnsi="GHEA Grapalat"/>
                <w:sz w:val="16"/>
                <w:szCs w:val="16"/>
                <w:lang w:val="en-US"/>
              </w:rPr>
            </w:pPr>
            <w:r>
              <w:rPr>
                <w:rFonts w:ascii="GHEA Grapalat" w:hAnsi="GHEA Grapalat"/>
                <w:sz w:val="16"/>
                <w:szCs w:val="16"/>
                <w:lang w:val="en-US"/>
              </w:rPr>
              <w:t>1-65</w:t>
            </w:r>
          </w:p>
        </w:tc>
        <w:tc>
          <w:tcPr>
            <w:tcW w:w="2110" w:type="dxa"/>
            <w:vAlign w:val="center"/>
          </w:tcPr>
          <w:p w14:paraId="65D3D378" w14:textId="32F6A9BA" w:rsidR="008C269F" w:rsidRPr="00C409C5" w:rsidRDefault="008C269F" w:rsidP="008C269F">
            <w:pPr>
              <w:jc w:val="center"/>
              <w:rPr>
                <w:rFonts w:ascii="GHEA Grapalat" w:hAnsi="GHEA Grapalat"/>
                <w:sz w:val="16"/>
                <w:szCs w:val="16"/>
              </w:rPr>
            </w:pPr>
            <w:r w:rsidRPr="008130F3">
              <w:rPr>
                <w:rFonts w:ascii="GHEA Grapalat" w:hAnsi="GHEA Grapalat"/>
                <w:b/>
              </w:rPr>
              <w:t>канцелярские и офисные товары</w:t>
            </w:r>
          </w:p>
        </w:tc>
        <w:tc>
          <w:tcPr>
            <w:tcW w:w="1481" w:type="dxa"/>
            <w:vAlign w:val="center"/>
          </w:tcPr>
          <w:p w14:paraId="0A648EA5" w14:textId="77777777" w:rsidR="008C269F" w:rsidRPr="00C409C5" w:rsidRDefault="008C269F" w:rsidP="008C269F">
            <w:pPr>
              <w:rPr>
                <w:rFonts w:ascii="GHEA Grapalat" w:hAnsi="GHEA Grapalat"/>
                <w:sz w:val="16"/>
                <w:szCs w:val="16"/>
              </w:rPr>
            </w:pPr>
          </w:p>
        </w:tc>
        <w:tc>
          <w:tcPr>
            <w:tcW w:w="986" w:type="dxa"/>
            <w:vAlign w:val="center"/>
          </w:tcPr>
          <w:p w14:paraId="4EC10092" w14:textId="77777777" w:rsidR="008C269F" w:rsidRPr="00B138F3" w:rsidRDefault="008C269F" w:rsidP="008C269F">
            <w:pPr>
              <w:widowControl w:val="0"/>
              <w:jc w:val="center"/>
              <w:rPr>
                <w:rFonts w:ascii="GHEA Grapalat" w:hAnsi="GHEA Grapalat"/>
                <w:sz w:val="16"/>
                <w:szCs w:val="16"/>
              </w:rPr>
            </w:pPr>
            <w:r w:rsidRPr="00B138F3">
              <w:rPr>
                <w:rFonts w:ascii="GHEA Grapalat" w:hAnsi="GHEA Grapalat"/>
                <w:sz w:val="16"/>
                <w:szCs w:val="16"/>
              </w:rPr>
              <w:t>... %</w:t>
            </w:r>
          </w:p>
        </w:tc>
        <w:tc>
          <w:tcPr>
            <w:tcW w:w="994" w:type="dxa"/>
            <w:vAlign w:val="center"/>
          </w:tcPr>
          <w:p w14:paraId="5D3FB675" w14:textId="77777777" w:rsidR="008C269F" w:rsidRPr="00B138F3" w:rsidRDefault="008C269F" w:rsidP="008C269F">
            <w:pPr>
              <w:widowControl w:val="0"/>
              <w:jc w:val="center"/>
              <w:rPr>
                <w:rFonts w:ascii="GHEA Grapalat" w:hAnsi="GHEA Grapalat"/>
                <w:sz w:val="16"/>
                <w:szCs w:val="16"/>
              </w:rPr>
            </w:pPr>
            <w:r w:rsidRPr="00B138F3">
              <w:rPr>
                <w:rFonts w:ascii="GHEA Grapalat" w:hAnsi="GHEA Grapalat"/>
                <w:sz w:val="16"/>
                <w:szCs w:val="16"/>
              </w:rPr>
              <w:t>... %</w:t>
            </w:r>
          </w:p>
        </w:tc>
        <w:tc>
          <w:tcPr>
            <w:tcW w:w="706" w:type="dxa"/>
          </w:tcPr>
          <w:p w14:paraId="7047830A" w14:textId="4D449E0C" w:rsidR="008C269F" w:rsidRPr="00B138F3" w:rsidRDefault="008C269F" w:rsidP="008C269F">
            <w:pPr>
              <w:widowControl w:val="0"/>
              <w:jc w:val="center"/>
              <w:rPr>
                <w:rFonts w:ascii="GHEA Grapalat" w:hAnsi="GHEA Grapalat" w:cs="Arial"/>
                <w:sz w:val="16"/>
                <w:szCs w:val="16"/>
              </w:rPr>
            </w:pPr>
            <w:r w:rsidRPr="009F3F6A">
              <w:rPr>
                <w:rFonts w:ascii="GHEA Grapalat" w:hAnsi="GHEA Grapalat"/>
                <w:sz w:val="16"/>
                <w:szCs w:val="16"/>
              </w:rPr>
              <w:t>... %</w:t>
            </w:r>
          </w:p>
        </w:tc>
        <w:tc>
          <w:tcPr>
            <w:tcW w:w="850" w:type="dxa"/>
          </w:tcPr>
          <w:p w14:paraId="027AFCFD" w14:textId="53CFB855" w:rsidR="008C269F" w:rsidRPr="00B138F3" w:rsidRDefault="008C269F" w:rsidP="008C269F">
            <w:pPr>
              <w:widowControl w:val="0"/>
              <w:jc w:val="center"/>
              <w:rPr>
                <w:rFonts w:ascii="GHEA Grapalat" w:hAnsi="GHEA Grapalat" w:cs="Arial"/>
                <w:sz w:val="16"/>
                <w:szCs w:val="16"/>
              </w:rPr>
            </w:pPr>
            <w:r w:rsidRPr="009F3F6A">
              <w:rPr>
                <w:rFonts w:ascii="GHEA Grapalat" w:hAnsi="GHEA Grapalat"/>
                <w:sz w:val="16"/>
                <w:szCs w:val="16"/>
              </w:rPr>
              <w:t>... %</w:t>
            </w:r>
          </w:p>
        </w:tc>
        <w:tc>
          <w:tcPr>
            <w:tcW w:w="540" w:type="dxa"/>
          </w:tcPr>
          <w:p w14:paraId="43482E2E" w14:textId="338CF927" w:rsidR="008C269F" w:rsidRPr="00B138F3" w:rsidRDefault="008C269F" w:rsidP="008C269F">
            <w:pPr>
              <w:widowControl w:val="0"/>
              <w:jc w:val="center"/>
              <w:rPr>
                <w:rFonts w:ascii="GHEA Grapalat" w:hAnsi="GHEA Grapalat" w:cs="Arial"/>
                <w:sz w:val="16"/>
                <w:szCs w:val="16"/>
              </w:rPr>
            </w:pPr>
            <w:r w:rsidRPr="009F3F6A">
              <w:rPr>
                <w:rFonts w:ascii="GHEA Grapalat" w:hAnsi="GHEA Grapalat"/>
                <w:sz w:val="16"/>
                <w:szCs w:val="16"/>
              </w:rPr>
              <w:t>... %</w:t>
            </w:r>
          </w:p>
        </w:tc>
        <w:tc>
          <w:tcPr>
            <w:tcW w:w="605" w:type="dxa"/>
          </w:tcPr>
          <w:p w14:paraId="4320845D" w14:textId="079AF983" w:rsidR="008C269F" w:rsidRPr="00B138F3" w:rsidRDefault="008C269F" w:rsidP="008C269F">
            <w:pPr>
              <w:widowControl w:val="0"/>
              <w:jc w:val="center"/>
              <w:rPr>
                <w:rFonts w:ascii="GHEA Grapalat" w:hAnsi="GHEA Grapalat" w:cs="Arial"/>
                <w:sz w:val="16"/>
                <w:szCs w:val="16"/>
              </w:rPr>
            </w:pPr>
            <w:r w:rsidRPr="009F3F6A">
              <w:rPr>
                <w:rFonts w:ascii="GHEA Grapalat" w:hAnsi="GHEA Grapalat"/>
                <w:sz w:val="16"/>
                <w:szCs w:val="16"/>
              </w:rPr>
              <w:t>... %</w:t>
            </w:r>
          </w:p>
        </w:tc>
        <w:tc>
          <w:tcPr>
            <w:tcW w:w="709" w:type="dxa"/>
          </w:tcPr>
          <w:p w14:paraId="5182B29C" w14:textId="6BA40335" w:rsidR="008C269F" w:rsidRPr="00B138F3" w:rsidRDefault="008C269F" w:rsidP="008C269F">
            <w:pPr>
              <w:widowControl w:val="0"/>
              <w:jc w:val="center"/>
              <w:rPr>
                <w:rFonts w:ascii="GHEA Grapalat" w:hAnsi="GHEA Grapalat" w:cs="Arial"/>
                <w:sz w:val="16"/>
                <w:szCs w:val="16"/>
              </w:rPr>
            </w:pPr>
            <w:r w:rsidRPr="009F3F6A">
              <w:rPr>
                <w:rFonts w:ascii="GHEA Grapalat" w:hAnsi="GHEA Grapalat"/>
                <w:sz w:val="16"/>
                <w:szCs w:val="16"/>
              </w:rPr>
              <w:t>... %</w:t>
            </w:r>
          </w:p>
        </w:tc>
        <w:tc>
          <w:tcPr>
            <w:tcW w:w="840" w:type="dxa"/>
          </w:tcPr>
          <w:p w14:paraId="1E0AE7CF" w14:textId="633B50BC" w:rsidR="008C269F" w:rsidRPr="00B138F3" w:rsidRDefault="008C269F" w:rsidP="008C269F">
            <w:pPr>
              <w:widowControl w:val="0"/>
              <w:jc w:val="center"/>
              <w:rPr>
                <w:rFonts w:ascii="GHEA Grapalat" w:hAnsi="GHEA Grapalat" w:cs="Arial"/>
                <w:sz w:val="16"/>
                <w:szCs w:val="16"/>
              </w:rPr>
            </w:pPr>
            <w:r w:rsidRPr="009F3F6A">
              <w:rPr>
                <w:rFonts w:ascii="GHEA Grapalat" w:hAnsi="GHEA Grapalat"/>
                <w:sz w:val="16"/>
                <w:szCs w:val="16"/>
              </w:rPr>
              <w:t>... %</w:t>
            </w:r>
          </w:p>
        </w:tc>
        <w:tc>
          <w:tcPr>
            <w:tcW w:w="867" w:type="dxa"/>
          </w:tcPr>
          <w:p w14:paraId="236BC193" w14:textId="74A72110" w:rsidR="008C269F" w:rsidRPr="00B138F3" w:rsidRDefault="008C269F" w:rsidP="008C269F">
            <w:pPr>
              <w:widowControl w:val="0"/>
              <w:jc w:val="center"/>
              <w:rPr>
                <w:rFonts w:ascii="GHEA Grapalat" w:hAnsi="GHEA Grapalat" w:cs="Arial"/>
                <w:sz w:val="16"/>
                <w:szCs w:val="16"/>
              </w:rPr>
            </w:pPr>
            <w:r w:rsidRPr="009F3F6A">
              <w:rPr>
                <w:rFonts w:ascii="GHEA Grapalat" w:hAnsi="GHEA Grapalat"/>
                <w:sz w:val="16"/>
                <w:szCs w:val="16"/>
              </w:rPr>
              <w:t>... %</w:t>
            </w:r>
          </w:p>
        </w:tc>
        <w:tc>
          <w:tcPr>
            <w:tcW w:w="855" w:type="dxa"/>
          </w:tcPr>
          <w:p w14:paraId="77EDE1EA" w14:textId="51F2271D" w:rsidR="008C269F" w:rsidRPr="00B138F3" w:rsidRDefault="008C269F" w:rsidP="008C269F">
            <w:pPr>
              <w:widowControl w:val="0"/>
              <w:jc w:val="center"/>
              <w:rPr>
                <w:rFonts w:ascii="GHEA Grapalat" w:hAnsi="GHEA Grapalat" w:cs="Arial"/>
                <w:sz w:val="16"/>
                <w:szCs w:val="16"/>
              </w:rPr>
            </w:pPr>
            <w:r w:rsidRPr="009F3F6A">
              <w:rPr>
                <w:rFonts w:ascii="GHEA Grapalat" w:hAnsi="GHEA Grapalat"/>
                <w:sz w:val="16"/>
                <w:szCs w:val="16"/>
              </w:rPr>
              <w:t>... %</w:t>
            </w:r>
          </w:p>
        </w:tc>
        <w:tc>
          <w:tcPr>
            <w:tcW w:w="987" w:type="dxa"/>
          </w:tcPr>
          <w:p w14:paraId="7C00D314" w14:textId="3624CCDD" w:rsidR="008C269F" w:rsidRPr="00B138F3" w:rsidRDefault="008C269F" w:rsidP="008C269F">
            <w:pPr>
              <w:widowControl w:val="0"/>
              <w:jc w:val="center"/>
              <w:rPr>
                <w:rFonts w:ascii="GHEA Grapalat" w:hAnsi="GHEA Grapalat" w:cs="Arial"/>
                <w:sz w:val="16"/>
                <w:szCs w:val="16"/>
              </w:rPr>
            </w:pPr>
            <w:r w:rsidRPr="009F3F6A">
              <w:rPr>
                <w:rFonts w:ascii="GHEA Grapalat" w:hAnsi="GHEA Grapalat"/>
                <w:sz w:val="16"/>
                <w:szCs w:val="16"/>
              </w:rPr>
              <w:t>... %</w:t>
            </w:r>
          </w:p>
        </w:tc>
        <w:tc>
          <w:tcPr>
            <w:tcW w:w="856" w:type="dxa"/>
          </w:tcPr>
          <w:p w14:paraId="46AE96E2" w14:textId="2FD578A2" w:rsidR="008C269F" w:rsidRPr="00B138F3" w:rsidRDefault="008C269F" w:rsidP="008C269F">
            <w:pPr>
              <w:widowControl w:val="0"/>
              <w:jc w:val="center"/>
              <w:rPr>
                <w:rFonts w:ascii="GHEA Grapalat" w:hAnsi="GHEA Grapalat" w:cs="Arial"/>
                <w:sz w:val="16"/>
                <w:szCs w:val="16"/>
              </w:rPr>
            </w:pPr>
            <w:r w:rsidRPr="009F3F6A">
              <w:rPr>
                <w:rFonts w:ascii="GHEA Grapalat" w:hAnsi="GHEA Grapalat"/>
                <w:sz w:val="16"/>
                <w:szCs w:val="16"/>
              </w:rPr>
              <w:t>... %</w:t>
            </w:r>
          </w:p>
        </w:tc>
        <w:tc>
          <w:tcPr>
            <w:tcW w:w="807" w:type="dxa"/>
          </w:tcPr>
          <w:p w14:paraId="32DF363E" w14:textId="29639DD0" w:rsidR="008C269F" w:rsidRPr="00B138F3" w:rsidRDefault="008C269F" w:rsidP="008C269F">
            <w:pPr>
              <w:widowControl w:val="0"/>
              <w:jc w:val="center"/>
              <w:rPr>
                <w:rFonts w:ascii="GHEA Grapalat" w:hAnsi="GHEA Grapalat"/>
                <w:b/>
                <w:sz w:val="16"/>
                <w:szCs w:val="16"/>
              </w:rPr>
            </w:pPr>
            <w:r w:rsidRPr="009F3F6A">
              <w:rPr>
                <w:rFonts w:ascii="GHEA Grapalat" w:hAnsi="GHEA Grapalat"/>
                <w:sz w:val="16"/>
                <w:szCs w:val="16"/>
              </w:rPr>
              <w:t>... %</w:t>
            </w:r>
          </w:p>
        </w:tc>
      </w:tr>
    </w:tbl>
    <w:p w14:paraId="3ED17BA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F5A9CC" w14:textId="77777777" w:rsidTr="00E22E51">
        <w:trPr>
          <w:jc w:val="center"/>
        </w:trPr>
        <w:tc>
          <w:tcPr>
            <w:tcW w:w="4536" w:type="dxa"/>
          </w:tcPr>
          <w:p w14:paraId="0581D21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066ACE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E04EC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DFB1D6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A3ACDF" w14:textId="77777777" w:rsidR="00071D1C" w:rsidRPr="00B138F3" w:rsidRDefault="00071D1C" w:rsidP="00B46D58">
            <w:pPr>
              <w:widowControl w:val="0"/>
              <w:spacing w:after="160"/>
              <w:jc w:val="center"/>
              <w:rPr>
                <w:rFonts w:ascii="GHEA Grapalat" w:hAnsi="GHEA Grapalat"/>
              </w:rPr>
            </w:pPr>
          </w:p>
        </w:tc>
        <w:tc>
          <w:tcPr>
            <w:tcW w:w="4343" w:type="dxa"/>
          </w:tcPr>
          <w:p w14:paraId="132BA02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BACF54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4991B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67B7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7FA3B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1B79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9E2CB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25EDE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F7F7BE" w14:textId="77777777" w:rsidTr="007A2020">
        <w:trPr>
          <w:tblCellSpacing w:w="7" w:type="dxa"/>
          <w:jc w:val="center"/>
        </w:trPr>
        <w:tc>
          <w:tcPr>
            <w:tcW w:w="0" w:type="auto"/>
            <w:vAlign w:val="center"/>
          </w:tcPr>
          <w:p w14:paraId="7023873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E06FE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D5D82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1108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793DB2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E4AD4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7CA568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86689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0BE9B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51424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768BE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85EB9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E83160" w14:textId="77777777" w:rsidR="0038400D" w:rsidRPr="00B138F3" w:rsidRDefault="0038400D" w:rsidP="00B46D58">
      <w:pPr>
        <w:widowControl w:val="0"/>
        <w:spacing w:after="160"/>
        <w:ind w:firstLine="375"/>
        <w:rPr>
          <w:rFonts w:ascii="GHEA Grapalat" w:hAnsi="GHEA Grapalat"/>
          <w:iCs/>
        </w:rPr>
      </w:pPr>
    </w:p>
    <w:p w14:paraId="51BB2BB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489887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B4412E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D96A03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68DCFC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968BEC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26B24E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37327C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3CACFA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E050FB5" w14:textId="77777777" w:rsidTr="00AB4EAB">
        <w:trPr>
          <w:jc w:val="center"/>
        </w:trPr>
        <w:tc>
          <w:tcPr>
            <w:tcW w:w="442" w:type="dxa"/>
            <w:vMerge w:val="restart"/>
            <w:shd w:val="clear" w:color="auto" w:fill="auto"/>
            <w:vAlign w:val="center"/>
          </w:tcPr>
          <w:p w14:paraId="468DB8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5DA97F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929930D" w14:textId="77777777" w:rsidTr="00AB4EAB">
        <w:trPr>
          <w:jc w:val="center"/>
        </w:trPr>
        <w:tc>
          <w:tcPr>
            <w:tcW w:w="442" w:type="dxa"/>
            <w:vMerge/>
            <w:shd w:val="clear" w:color="auto" w:fill="auto"/>
          </w:tcPr>
          <w:p w14:paraId="533894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C9E50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08022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EAA8F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06050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9FF79A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8EAF79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81D7C80" w14:textId="77777777" w:rsidTr="00AB4EAB">
        <w:trPr>
          <w:trHeight w:val="1105"/>
          <w:jc w:val="center"/>
        </w:trPr>
        <w:tc>
          <w:tcPr>
            <w:tcW w:w="442" w:type="dxa"/>
            <w:vMerge/>
            <w:tcBorders>
              <w:bottom w:val="single" w:sz="4" w:space="0" w:color="auto"/>
            </w:tcBorders>
            <w:shd w:val="clear" w:color="auto" w:fill="auto"/>
          </w:tcPr>
          <w:p w14:paraId="4AFB5E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85983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D12B4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1AC00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EA708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F327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32F29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34C31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D1274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7C85119" w14:textId="77777777" w:rsidTr="00AB4EAB">
        <w:trPr>
          <w:jc w:val="center"/>
        </w:trPr>
        <w:tc>
          <w:tcPr>
            <w:tcW w:w="442" w:type="dxa"/>
            <w:shd w:val="clear" w:color="auto" w:fill="auto"/>
            <w:vAlign w:val="center"/>
          </w:tcPr>
          <w:p w14:paraId="3E3DF5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9FBF4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1E6EB5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2DF35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81677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0ECD43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8952D4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DF5B4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236A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BD540A9" w14:textId="77777777" w:rsidTr="00AB4EAB">
        <w:trPr>
          <w:jc w:val="center"/>
        </w:trPr>
        <w:tc>
          <w:tcPr>
            <w:tcW w:w="442" w:type="dxa"/>
            <w:shd w:val="clear" w:color="auto" w:fill="auto"/>
          </w:tcPr>
          <w:p w14:paraId="2ADBDC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F9DC8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31A73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8DF88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28357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3B570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2AA06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FC4EC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0B286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F1E4D16" w14:textId="77777777" w:rsidR="0038400D" w:rsidRPr="00B138F3" w:rsidRDefault="0038400D" w:rsidP="00B46D58">
      <w:pPr>
        <w:widowControl w:val="0"/>
        <w:spacing w:after="160"/>
        <w:ind w:firstLine="375"/>
        <w:jc w:val="both"/>
        <w:rPr>
          <w:rFonts w:ascii="GHEA Grapalat" w:hAnsi="GHEA Grapalat" w:cs="Arial"/>
          <w:iCs/>
          <w:lang w:val="en-US"/>
        </w:rPr>
      </w:pPr>
    </w:p>
    <w:p w14:paraId="28803FF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B2229E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C2906B0" w14:textId="77777777" w:rsidTr="007A2020">
        <w:trPr>
          <w:trHeight w:val="266"/>
          <w:tblCellSpacing w:w="7" w:type="dxa"/>
          <w:jc w:val="center"/>
        </w:trPr>
        <w:tc>
          <w:tcPr>
            <w:tcW w:w="0" w:type="auto"/>
            <w:vAlign w:val="center"/>
          </w:tcPr>
          <w:p w14:paraId="48ADD6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015B76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EAB2E93" w14:textId="77777777" w:rsidTr="007A2020">
        <w:trPr>
          <w:trHeight w:val="473"/>
          <w:tblCellSpacing w:w="7" w:type="dxa"/>
          <w:jc w:val="center"/>
        </w:trPr>
        <w:tc>
          <w:tcPr>
            <w:tcW w:w="0" w:type="auto"/>
            <w:vAlign w:val="center"/>
          </w:tcPr>
          <w:p w14:paraId="7CF270D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BDFDF5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686FFF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41682F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0EE3B98" w14:textId="77777777" w:rsidTr="007A2020">
        <w:trPr>
          <w:trHeight w:val="503"/>
          <w:tblCellSpacing w:w="7" w:type="dxa"/>
          <w:jc w:val="center"/>
        </w:trPr>
        <w:tc>
          <w:tcPr>
            <w:tcW w:w="0" w:type="auto"/>
            <w:vAlign w:val="center"/>
          </w:tcPr>
          <w:p w14:paraId="4826860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EFD4F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3C8EFB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EA0912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F93456C" w14:textId="77777777" w:rsidTr="007A2020">
        <w:trPr>
          <w:trHeight w:val="281"/>
          <w:tblCellSpacing w:w="7" w:type="dxa"/>
          <w:jc w:val="center"/>
        </w:trPr>
        <w:tc>
          <w:tcPr>
            <w:tcW w:w="0" w:type="auto"/>
            <w:vAlign w:val="center"/>
          </w:tcPr>
          <w:p w14:paraId="7E7124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59B3D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FDB059F" w14:textId="77777777" w:rsidR="00196F14" w:rsidRPr="00B138F3" w:rsidRDefault="00196F14" w:rsidP="00B46D58">
      <w:pPr>
        <w:widowControl w:val="0"/>
        <w:spacing w:after="160"/>
        <w:jc w:val="right"/>
        <w:rPr>
          <w:rFonts w:ascii="GHEA Grapalat" w:hAnsi="GHEA Grapalat" w:cs="Sylfaen"/>
          <w:b/>
        </w:rPr>
      </w:pPr>
    </w:p>
    <w:p w14:paraId="60735FE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53220A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F1B0E9E"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C0C917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935B32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C2619F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CBDC5F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760239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414A2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9C71AF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661D97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2E1318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35ECD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3CB19F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8C55C8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1B0053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86CE4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7ACA4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AF21F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B6091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F80C7C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A56D3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5B998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1D422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AEF1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7C50C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34442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6266B4D" w14:textId="77777777" w:rsidR="00071D1C" w:rsidRPr="00B138F3" w:rsidRDefault="00071D1C" w:rsidP="00B46D58">
            <w:pPr>
              <w:widowControl w:val="0"/>
              <w:spacing w:after="120"/>
              <w:jc w:val="center"/>
              <w:rPr>
                <w:rFonts w:ascii="GHEA Grapalat" w:hAnsi="GHEA Grapalat" w:cs="Sylfaen"/>
                <w:sz w:val="20"/>
                <w:szCs w:val="20"/>
              </w:rPr>
            </w:pPr>
          </w:p>
        </w:tc>
      </w:tr>
    </w:tbl>
    <w:p w14:paraId="323D184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CD9832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F8A73AB" w14:textId="77777777" w:rsidR="00B138F3" w:rsidRDefault="00B138F3" w:rsidP="00B138F3">
      <w:pPr>
        <w:rPr>
          <w:rFonts w:ascii="GHEA Grapalat" w:hAnsi="GHEA Grapalat"/>
        </w:rPr>
      </w:pPr>
    </w:p>
    <w:p w14:paraId="2D845FFB"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4A62F99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498EC80" w14:textId="77777777" w:rsidTr="007072C5">
        <w:tc>
          <w:tcPr>
            <w:tcW w:w="4450" w:type="dxa"/>
          </w:tcPr>
          <w:p w14:paraId="520D4AA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2F4CE3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B5CB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E48431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4EB7343" w14:textId="77777777" w:rsidTr="00E22E51">
        <w:trPr>
          <w:tblCellSpacing w:w="7" w:type="dxa"/>
          <w:jc w:val="center"/>
        </w:trPr>
        <w:tc>
          <w:tcPr>
            <w:tcW w:w="0" w:type="auto"/>
            <w:vAlign w:val="center"/>
          </w:tcPr>
          <w:p w14:paraId="2543D1E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5D87C5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D27AF6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6812EC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E2FDE82" w14:textId="77777777" w:rsidTr="00E22E51">
        <w:trPr>
          <w:tblCellSpacing w:w="7" w:type="dxa"/>
          <w:jc w:val="center"/>
        </w:trPr>
        <w:tc>
          <w:tcPr>
            <w:tcW w:w="0" w:type="auto"/>
            <w:vAlign w:val="center"/>
          </w:tcPr>
          <w:p w14:paraId="77B1A05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460082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24EFE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B14F60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D780B41" w14:textId="04AD18A3" w:rsidR="00CB25AF" w:rsidRDefault="00CB25AF" w:rsidP="00B46D58">
      <w:pPr>
        <w:widowControl w:val="0"/>
        <w:spacing w:after="160"/>
        <w:ind w:left="-142" w:firstLine="142"/>
        <w:jc w:val="center"/>
        <w:rPr>
          <w:rFonts w:ascii="GHEA Grapalat" w:hAnsi="GHEA Grapalat" w:cs="Sylfaen"/>
          <w:b/>
        </w:rPr>
      </w:pPr>
    </w:p>
    <w:p w14:paraId="7F96DC0F" w14:textId="77777777" w:rsidR="00CB25AF" w:rsidRDefault="00CB25AF">
      <w:pPr>
        <w:rPr>
          <w:rFonts w:ascii="GHEA Grapalat" w:hAnsi="GHEA Grapalat" w:cs="Sylfaen"/>
          <w:b/>
        </w:rPr>
      </w:pPr>
      <w:r>
        <w:rPr>
          <w:rFonts w:ascii="GHEA Grapalat" w:hAnsi="GHEA Grapalat" w:cs="Sylfaen"/>
          <w:b/>
        </w:rPr>
        <w:lastRenderedPageBreak/>
        <w:br w:type="page"/>
      </w:r>
    </w:p>
    <w:p w14:paraId="49BCA5F4" w14:textId="77777777" w:rsidR="00CB25AF" w:rsidRPr="00BA20A0" w:rsidRDefault="00CB25AF" w:rsidP="00CB25AF">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65374F44" w14:textId="77777777" w:rsidR="00CB25AF" w:rsidRPr="00BA20A0" w:rsidRDefault="00CB25AF" w:rsidP="00CB25A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5E8C470" w14:textId="77777777" w:rsidR="00CB25AF" w:rsidRPr="00BA20A0" w:rsidRDefault="00CB25AF" w:rsidP="00CB25AF">
      <w:pPr>
        <w:jc w:val="center"/>
        <w:rPr>
          <w:rFonts w:ascii="GHEA Grapalat" w:hAnsi="GHEA Grapalat" w:cs="GHEA Grapalat"/>
        </w:rPr>
      </w:pPr>
    </w:p>
    <w:p w14:paraId="1DC4C346" w14:textId="77777777" w:rsidR="00CB25AF" w:rsidRPr="00BA20A0" w:rsidRDefault="00CB25AF" w:rsidP="00CB25AF">
      <w:pPr>
        <w:jc w:val="center"/>
        <w:rPr>
          <w:rFonts w:ascii="GHEA Grapalat" w:hAnsi="GHEA Grapalat" w:cs="GHEA Grapalat"/>
        </w:rPr>
      </w:pPr>
      <w:r w:rsidRPr="00BA20A0">
        <w:rPr>
          <w:rFonts w:ascii="GHEA Grapalat" w:hAnsi="GHEA Grapalat" w:cs="GHEA Grapalat"/>
        </w:rPr>
        <w:t>УВЕДОМЛЕНИЕ</w:t>
      </w:r>
    </w:p>
    <w:p w14:paraId="20840BF4" w14:textId="77777777" w:rsidR="00CB25AF" w:rsidRPr="00BA20A0" w:rsidRDefault="00CB25AF" w:rsidP="00CB25AF">
      <w:pPr>
        <w:jc w:val="center"/>
        <w:rPr>
          <w:rFonts w:ascii="GHEA Grapalat" w:hAnsi="GHEA Grapalat" w:cs="GHEA Grapalat"/>
          <w:lang w:val="hy-AM"/>
        </w:rPr>
      </w:pPr>
    </w:p>
    <w:p w14:paraId="04CB59F9" w14:textId="77777777" w:rsidR="00CB25AF" w:rsidRPr="00BA20A0" w:rsidRDefault="00CB25AF" w:rsidP="00CB25AF">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8476021" w14:textId="77777777" w:rsidR="00CB25AF" w:rsidRPr="00BA20A0" w:rsidRDefault="00CB25AF" w:rsidP="00CB25AF">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353F8E15" w14:textId="77777777" w:rsidR="00CB25AF" w:rsidRPr="00BA20A0" w:rsidRDefault="00CB25AF" w:rsidP="00CB25AF">
      <w:pPr>
        <w:rPr>
          <w:rFonts w:ascii="GHEA Grapalat" w:hAnsi="GHEA Grapalat"/>
          <w:vertAlign w:val="superscript"/>
          <w:lang w:val="es-ES"/>
        </w:rPr>
      </w:pPr>
    </w:p>
    <w:p w14:paraId="623A8907" w14:textId="77777777" w:rsidR="00CB25AF" w:rsidRPr="00BA20A0" w:rsidRDefault="00CB25AF" w:rsidP="00CB25AF">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7AA7C3BB" w14:textId="77777777" w:rsidR="00CB25AF" w:rsidRPr="00BA20A0" w:rsidRDefault="00CB25AF" w:rsidP="00CB25AF">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10CD63F" w14:textId="77777777" w:rsidR="00CB25AF" w:rsidRPr="00BA20A0" w:rsidRDefault="00CB25AF" w:rsidP="00CB25AF">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3483E55C" w14:textId="77777777" w:rsidR="00CB25AF" w:rsidRPr="00BA20A0" w:rsidRDefault="00CB25AF" w:rsidP="00CB25A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302D649" w14:textId="77777777" w:rsidR="00CB25AF" w:rsidRPr="00BA20A0" w:rsidRDefault="00CB25AF" w:rsidP="00CB25AF">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EE37C85" w14:textId="77777777" w:rsidR="00CB25AF" w:rsidRPr="00BA20A0" w:rsidRDefault="00CB25AF" w:rsidP="00CB25AF">
      <w:pPr>
        <w:rPr>
          <w:rFonts w:ascii="GHEA Grapalat" w:hAnsi="GHEA Grapalat" w:cs="Sylfaen"/>
          <w:sz w:val="20"/>
          <w:szCs w:val="20"/>
          <w:lang w:val="es-ES"/>
        </w:rPr>
      </w:pPr>
    </w:p>
    <w:p w14:paraId="582CD787" w14:textId="77777777" w:rsidR="00CB25AF" w:rsidRPr="00BA20A0" w:rsidRDefault="00CB25AF" w:rsidP="00CB25AF">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4B552E62" w14:textId="77777777" w:rsidR="00CB25AF" w:rsidRPr="00BA20A0" w:rsidRDefault="00CB25AF" w:rsidP="00CB25AF">
      <w:pPr>
        <w:jc w:val="center"/>
        <w:rPr>
          <w:rFonts w:ascii="GHEA Grapalat" w:hAnsi="GHEA Grapalat" w:cs="GHEA Grapalat"/>
          <w:lang w:val="es-ES"/>
        </w:rPr>
      </w:pPr>
    </w:p>
    <w:p w14:paraId="1DE1455D" w14:textId="77777777" w:rsidR="00CB25AF" w:rsidRPr="00BA20A0" w:rsidRDefault="00CB25AF" w:rsidP="00CB25AF">
      <w:pPr>
        <w:jc w:val="center"/>
        <w:rPr>
          <w:rFonts w:ascii="GHEA Grapalat" w:hAnsi="GHEA Grapalat" w:cs="Sylfaen"/>
          <w:b/>
          <w:lang w:val="es-ES"/>
        </w:rPr>
      </w:pPr>
    </w:p>
    <w:p w14:paraId="662EB981" w14:textId="77777777" w:rsidR="00CB25AF" w:rsidRPr="00BA20A0" w:rsidRDefault="00CB25AF" w:rsidP="00CB25AF">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98F76F6" w14:textId="77777777" w:rsidR="00CB25AF" w:rsidRPr="00BA20A0" w:rsidRDefault="00CB25AF" w:rsidP="00CB25A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FD380D2" w14:textId="77777777" w:rsidR="00CB25AF" w:rsidRPr="00BA20A0" w:rsidRDefault="00CB25AF" w:rsidP="00CB25AF">
      <w:pPr>
        <w:jc w:val="right"/>
        <w:rPr>
          <w:rFonts w:ascii="GHEA Grapalat" w:hAnsi="GHEA Grapalat"/>
          <w:sz w:val="20"/>
          <w:lang w:val="hy-AM"/>
        </w:rPr>
      </w:pPr>
      <w:r w:rsidRPr="00BA20A0">
        <w:rPr>
          <w:rFonts w:ascii="GHEA Grapalat" w:hAnsi="GHEA Grapalat"/>
          <w:sz w:val="20"/>
          <w:lang w:val="hy-AM"/>
        </w:rPr>
        <w:t xml:space="preserve">    </w:t>
      </w:r>
    </w:p>
    <w:p w14:paraId="7002071A" w14:textId="77777777" w:rsidR="00CB25AF" w:rsidRPr="00BA20A0" w:rsidRDefault="00CB25AF" w:rsidP="00CB25A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18D75261" w14:textId="77777777" w:rsidR="00CB25AF" w:rsidRPr="00BA20A0" w:rsidRDefault="00CB25AF" w:rsidP="00CB25A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780164D" w14:textId="77777777" w:rsidR="00CB25AF" w:rsidRPr="00BA20A0" w:rsidRDefault="00CB25AF" w:rsidP="00CB25AF">
      <w:pPr>
        <w:jc w:val="center"/>
        <w:rPr>
          <w:rFonts w:ascii="GHEA Grapalat" w:hAnsi="GHEA Grapalat" w:cs="Sylfaen"/>
          <w:sz w:val="16"/>
          <w:szCs w:val="16"/>
          <w:lang w:val="es-ES"/>
        </w:rPr>
      </w:pPr>
    </w:p>
    <w:p w14:paraId="1537470A" w14:textId="27E45141" w:rsidR="00071D1C" w:rsidRPr="00B138F3" w:rsidRDefault="00CB25AF" w:rsidP="00CB25AF">
      <w:pPr>
        <w:widowControl w:val="0"/>
        <w:spacing w:after="160"/>
        <w:ind w:left="-142" w:firstLine="142"/>
        <w:jc w:val="center"/>
        <w:rPr>
          <w:rFonts w:ascii="GHEA Grapalat" w:hAnsi="GHEA Grapalat" w:cs="Sylfaen"/>
          <w:b/>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CBB40" w14:textId="77777777" w:rsidR="001C48D1" w:rsidRDefault="001C48D1">
      <w:r>
        <w:separator/>
      </w:r>
    </w:p>
  </w:endnote>
  <w:endnote w:type="continuationSeparator" w:id="0">
    <w:p w14:paraId="48B252C1" w14:textId="77777777" w:rsidR="001C48D1" w:rsidRDefault="001C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CC"/>
    <w:family w:val="roman"/>
    <w:pitch w:val="variable"/>
    <w:sig w:usb0="00000607" w:usb1="00000000" w:usb2="00000000" w:usb3="00000000" w:csb0="00000087"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FB58AAA" w14:textId="77777777" w:rsidR="009A2798" w:rsidRPr="00C861E9" w:rsidRDefault="00986FBD">
        <w:pPr>
          <w:pStyle w:val="a5"/>
          <w:jc w:val="center"/>
          <w:rPr>
            <w:rFonts w:ascii="GHEA Grapalat" w:hAnsi="GHEA Grapalat"/>
            <w:sz w:val="24"/>
            <w:szCs w:val="24"/>
          </w:rPr>
        </w:pPr>
        <w:r w:rsidRPr="00C861E9">
          <w:rPr>
            <w:rFonts w:ascii="GHEA Grapalat" w:hAnsi="GHEA Grapalat"/>
            <w:sz w:val="24"/>
            <w:szCs w:val="24"/>
          </w:rPr>
          <w:fldChar w:fldCharType="begin"/>
        </w:r>
        <w:r w:rsidR="009A279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0565">
          <w:rPr>
            <w:rFonts w:ascii="GHEA Grapalat" w:hAnsi="GHEA Grapalat"/>
            <w:noProof/>
            <w:sz w:val="24"/>
            <w:szCs w:val="24"/>
          </w:rPr>
          <w:t>114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0EBE" w14:textId="77777777" w:rsidR="001C48D1" w:rsidRDefault="001C48D1">
      <w:r>
        <w:separator/>
      </w:r>
    </w:p>
  </w:footnote>
  <w:footnote w:type="continuationSeparator" w:id="0">
    <w:p w14:paraId="1FDE9AEF" w14:textId="77777777" w:rsidR="001C48D1" w:rsidRDefault="001C48D1">
      <w:r>
        <w:continuationSeparator/>
      </w:r>
    </w:p>
  </w:footnote>
  <w:footnote w:id="1">
    <w:p w14:paraId="65856A09" w14:textId="77777777" w:rsidR="009A2798" w:rsidRPr="00ED3BA4" w:rsidRDefault="009A2798" w:rsidP="007A5F50">
      <w:pPr>
        <w:pStyle w:val="af2"/>
        <w:jc w:val="both"/>
        <w:rPr>
          <w:rFonts w:asciiTheme="minorHAnsi" w:hAnsiTheme="minorHAnsi"/>
          <w:i/>
          <w:lang w:val="hy-AM"/>
        </w:rPr>
      </w:pPr>
    </w:p>
  </w:footnote>
  <w:footnote w:id="2">
    <w:p w14:paraId="4A41B8B4" w14:textId="77777777" w:rsidR="009A2798" w:rsidRPr="00CD6B60" w:rsidRDefault="009A2798"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57BEA3" w14:textId="77777777" w:rsidR="009A2798" w:rsidRPr="00CD6B60" w:rsidRDefault="009A27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F39469B" w14:textId="77777777" w:rsidR="009A2798" w:rsidRPr="00CD6B60" w:rsidRDefault="009A27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56AEE1" w14:textId="77777777" w:rsidR="009A2798" w:rsidRPr="00CD6B60" w:rsidRDefault="009A279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F7FD045" w14:textId="77777777" w:rsidR="009A2798" w:rsidRPr="0034222E" w:rsidDel="00932115" w:rsidRDefault="009A2798" w:rsidP="00AF1F59">
      <w:pPr>
        <w:pStyle w:val="af2"/>
        <w:jc w:val="both"/>
        <w:rPr>
          <w:del w:id="2"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4">
    <w:p w14:paraId="2565BB70" w14:textId="77777777" w:rsidR="009A2798" w:rsidRPr="00FE2AA4" w:rsidRDefault="009A2798">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5">
    <w:p w14:paraId="4AD47F65" w14:textId="77777777" w:rsidR="009A2798" w:rsidRPr="008842CE" w:rsidRDefault="009A2798"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281903" w14:textId="77777777" w:rsidR="009A2798" w:rsidRPr="000811C1" w:rsidRDefault="009A2798">
      <w:pPr>
        <w:pStyle w:val="af2"/>
        <w:rPr>
          <w:lang w:val="af-ZA"/>
        </w:rPr>
      </w:pPr>
    </w:p>
  </w:footnote>
  <w:footnote w:id="6">
    <w:p w14:paraId="7E546153" w14:textId="77777777" w:rsidR="009A2798" w:rsidRDefault="009A2798" w:rsidP="00636142">
      <w:pPr>
        <w:pStyle w:val="af2"/>
        <w:jc w:val="both"/>
        <w:rPr>
          <w:rFonts w:ascii="GHEA Grapalat" w:hAnsi="GHEA Grapalat"/>
          <w:i/>
          <w:lang w:val="hy-AM"/>
        </w:rPr>
      </w:pPr>
    </w:p>
    <w:p w14:paraId="0626BA2C" w14:textId="77777777" w:rsidR="009A2798" w:rsidRPr="002227A9" w:rsidRDefault="009A279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6C0D7C5" w14:textId="77777777" w:rsidR="009A2798" w:rsidRPr="00636142" w:rsidRDefault="009A279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7F22535D" w14:textId="77777777" w:rsidR="009A2798" w:rsidRPr="0092041F" w:rsidRDefault="009A279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w:t>
      </w:r>
      <w:proofErr w:type="spellStart"/>
      <w:r w:rsidRPr="001738A8">
        <w:rPr>
          <w:rFonts w:ascii="GHEA Grapalat" w:hAnsi="GHEA Grapalat"/>
          <w:i/>
        </w:rPr>
        <w:t>этапа.Обеспечение</w:t>
      </w:r>
      <w:proofErr w:type="spellEnd"/>
      <w:r w:rsidRPr="001738A8">
        <w:rPr>
          <w:rFonts w:ascii="GHEA Grapalat" w:hAnsi="GHEA Grapalat"/>
          <w:i/>
        </w:rPr>
        <w:t xml:space="preserve">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2E51CD4" w14:textId="77777777" w:rsidR="009A2798" w:rsidRPr="0092041F" w:rsidRDefault="009A2798" w:rsidP="00C67FAB">
      <w:pPr>
        <w:pStyle w:val="af2"/>
        <w:jc w:val="both"/>
        <w:rPr>
          <w:rFonts w:ascii="GHEA Grapalat" w:hAnsi="GHEA Grapalat"/>
          <w:i/>
        </w:rPr>
      </w:pPr>
    </w:p>
  </w:footnote>
  <w:footnote w:id="7">
    <w:p w14:paraId="0A8FEF93" w14:textId="77777777" w:rsidR="009A2798" w:rsidRPr="004A4643" w:rsidRDefault="009A279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4EE685DC" w14:textId="77777777" w:rsidR="009A2798" w:rsidRPr="008E4439" w:rsidRDefault="009A279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14:paraId="7CAA303F" w14:textId="77777777" w:rsidR="009A2798" w:rsidRPr="000811C1" w:rsidRDefault="009A2798" w:rsidP="0027573B">
      <w:pPr>
        <w:pStyle w:val="af2"/>
        <w:rPr>
          <w:rFonts w:ascii="Sylfaen" w:hAnsi="Sylfaen"/>
          <w:sz w:val="18"/>
          <w:szCs w:val="18"/>
        </w:rPr>
      </w:pPr>
    </w:p>
  </w:footnote>
  <w:footnote w:id="9">
    <w:p w14:paraId="2809CD3C" w14:textId="77777777" w:rsidR="009A2798" w:rsidRPr="00A31673" w:rsidRDefault="009A2798">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1B134373" w14:textId="77777777" w:rsidR="009A2798" w:rsidRPr="008416BA" w:rsidRDefault="009A2798"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0F65A6" w14:textId="77777777" w:rsidR="009A2798" w:rsidRDefault="009A2798" w:rsidP="006B3E56">
      <w:pPr>
        <w:jc w:val="both"/>
      </w:pPr>
    </w:p>
    <w:p w14:paraId="62BB6719" w14:textId="77777777" w:rsidR="009A2798" w:rsidRPr="008B70EB" w:rsidRDefault="009A2798"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A6F0319" w14:textId="77777777" w:rsidR="009A2798" w:rsidRPr="008B70EB" w:rsidRDefault="009A279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FD6A7D5" w14:textId="77777777" w:rsidR="009A2798" w:rsidRPr="008B70EB" w:rsidRDefault="009A279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F15061" w14:textId="77777777" w:rsidR="009A2798" w:rsidRDefault="009A2798" w:rsidP="00637230">
      <w:pPr>
        <w:jc w:val="both"/>
        <w:rPr>
          <w:rFonts w:asciiTheme="minorHAnsi" w:hAnsiTheme="minorHAnsi"/>
          <w:lang w:val="af-ZA"/>
        </w:rPr>
      </w:pPr>
    </w:p>
  </w:footnote>
  <w:footnote w:id="11">
    <w:p w14:paraId="2CA53CFB" w14:textId="77777777" w:rsidR="009A2798" w:rsidRPr="00D3436F" w:rsidRDefault="009A2798"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A21354F" w14:textId="77777777" w:rsidR="009A2798" w:rsidRPr="00D3436F" w:rsidRDefault="009A2798">
      <w:pPr>
        <w:pStyle w:val="af2"/>
        <w:rPr>
          <w:lang w:val="es-ES"/>
        </w:rPr>
      </w:pPr>
    </w:p>
  </w:footnote>
  <w:footnote w:id="12">
    <w:p w14:paraId="47070685" w14:textId="77777777" w:rsidR="009A2798" w:rsidRPr="008842CE" w:rsidRDefault="009A2798" w:rsidP="003D2FE2">
      <w:pPr>
        <w:pStyle w:val="af2"/>
        <w:jc w:val="both"/>
      </w:pPr>
    </w:p>
  </w:footnote>
  <w:footnote w:id="13">
    <w:p w14:paraId="7391E897" w14:textId="77777777" w:rsidR="009A2798" w:rsidRPr="008842CE" w:rsidRDefault="009A2798" w:rsidP="000A214C">
      <w:pPr>
        <w:pStyle w:val="af2"/>
        <w:jc w:val="both"/>
      </w:pPr>
    </w:p>
  </w:footnote>
  <w:footnote w:id="14">
    <w:p w14:paraId="3F94E59D" w14:textId="77777777" w:rsidR="009A2798" w:rsidRDefault="009A2798" w:rsidP="00D3436F">
      <w:pPr>
        <w:pStyle w:val="af2"/>
        <w:widowControl w:val="0"/>
        <w:jc w:val="both"/>
        <w:rPr>
          <w:ins w:id="5"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E397C25" w14:textId="77777777" w:rsidR="009A2798" w:rsidRPr="00F21C0D" w:rsidRDefault="009A2798" w:rsidP="00D3436F">
      <w:pPr>
        <w:pStyle w:val="af2"/>
        <w:widowControl w:val="0"/>
        <w:jc w:val="both"/>
        <w:rPr>
          <w:lang w:val="hy-AM"/>
        </w:rPr>
      </w:pPr>
    </w:p>
  </w:footnote>
  <w:footnote w:id="15">
    <w:p w14:paraId="0E5C758E" w14:textId="77777777" w:rsidR="009A2798" w:rsidRDefault="009A2798"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C168176" w14:textId="77777777" w:rsidR="009A2798" w:rsidRDefault="009A2798" w:rsidP="005E52ED">
      <w:pPr>
        <w:pStyle w:val="af2"/>
        <w:widowControl w:val="0"/>
        <w:jc w:val="both"/>
        <w:rPr>
          <w:rFonts w:ascii="GHEA Grapalat" w:hAnsi="GHEA Grapalat"/>
          <w:i/>
        </w:rPr>
      </w:pPr>
    </w:p>
    <w:p w14:paraId="56713A2C" w14:textId="77777777" w:rsidR="009A2798" w:rsidRDefault="009A2798" w:rsidP="005E52ED">
      <w:pPr>
        <w:pStyle w:val="af2"/>
        <w:widowControl w:val="0"/>
        <w:jc w:val="both"/>
        <w:rPr>
          <w:rFonts w:ascii="GHEA Grapalat" w:hAnsi="GHEA Grapalat"/>
          <w:i/>
        </w:rPr>
      </w:pPr>
    </w:p>
    <w:p w14:paraId="50D18D90" w14:textId="77777777" w:rsidR="009A2798" w:rsidRPr="00EB336B" w:rsidRDefault="009A279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230B684" w14:textId="77777777" w:rsidR="009A2798" w:rsidRPr="00D3436F" w:rsidRDefault="009A2798">
      <w:pPr>
        <w:pStyle w:val="af2"/>
        <w:rPr>
          <w:lang w:val="hy-AM"/>
        </w:rPr>
      </w:pPr>
    </w:p>
  </w:footnote>
  <w:footnote w:id="16">
    <w:p w14:paraId="71D69A53" w14:textId="77777777" w:rsidR="009A2798" w:rsidRPr="008842CE" w:rsidRDefault="009A2798"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0EB6115" w14:textId="77777777" w:rsidR="009A2798" w:rsidRPr="00E85250" w:rsidRDefault="009A2798" w:rsidP="00D90640">
      <w:pPr>
        <w:widowControl w:val="0"/>
        <w:spacing w:after="160" w:line="360" w:lineRule="auto"/>
        <w:ind w:firstLine="709"/>
        <w:jc w:val="both"/>
        <w:rPr>
          <w:rFonts w:ascii="GHEA Grapalat" w:hAnsi="GHEA Grapalat"/>
          <w:lang w:val="hy-AM"/>
        </w:rPr>
      </w:pPr>
    </w:p>
    <w:p w14:paraId="70F83113" w14:textId="77777777" w:rsidR="009A2798" w:rsidRPr="00D3436F" w:rsidRDefault="009A2798">
      <w:pPr>
        <w:pStyle w:val="af2"/>
        <w:rPr>
          <w:lang w:val="hy-AM"/>
        </w:rPr>
      </w:pPr>
    </w:p>
  </w:footnote>
  <w:footnote w:id="17">
    <w:p w14:paraId="7C7FACEB" w14:textId="77777777" w:rsidR="009A2798" w:rsidRPr="00402BC3" w:rsidRDefault="009A2798"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19BFDD" w14:textId="77777777" w:rsidR="009A2798" w:rsidRPr="00552088" w:rsidRDefault="009A279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BE24AF0" w14:textId="77777777" w:rsidR="009A2798" w:rsidRPr="00D3436F" w:rsidRDefault="009A2798">
      <w:pPr>
        <w:pStyle w:val="af2"/>
        <w:rPr>
          <w:lang w:val="hy-AM"/>
        </w:rPr>
      </w:pPr>
    </w:p>
  </w:footnote>
  <w:footnote w:id="18">
    <w:p w14:paraId="3361C83B" w14:textId="77777777" w:rsidR="009A2798" w:rsidRPr="008842CE" w:rsidRDefault="009A2798"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4B60C4" w14:textId="77777777" w:rsidR="009A2798" w:rsidRPr="00D3436F" w:rsidRDefault="009A2798">
      <w:pPr>
        <w:pStyle w:val="af2"/>
        <w:rPr>
          <w:lang w:val="hy-AM"/>
        </w:rPr>
      </w:pPr>
    </w:p>
  </w:footnote>
  <w:footnote w:id="19">
    <w:p w14:paraId="6BCC172B" w14:textId="77777777" w:rsidR="009A2798" w:rsidRPr="00D3436F" w:rsidRDefault="009A2798"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FA1AFE8" w14:textId="77777777" w:rsidR="009A2798" w:rsidRPr="008842CE" w:rsidRDefault="009A2798"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E5FE52" w14:textId="77777777" w:rsidR="009A2798" w:rsidRPr="00D3436F" w:rsidRDefault="009A2798">
      <w:pPr>
        <w:pStyle w:val="af2"/>
        <w:rPr>
          <w:lang w:val="hy-AM"/>
        </w:rPr>
      </w:pPr>
    </w:p>
  </w:footnote>
  <w:footnote w:id="21">
    <w:p w14:paraId="3A5A5B9E" w14:textId="77777777" w:rsidR="009A2798" w:rsidRPr="008842CE" w:rsidRDefault="009A2798"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37798F58" w14:textId="77777777" w:rsidR="009A2798" w:rsidRPr="008842CE" w:rsidRDefault="009A279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D7CFFBB" w14:textId="77777777" w:rsidR="009A2798" w:rsidRPr="00D3436F" w:rsidRDefault="009A2798">
      <w:pPr>
        <w:pStyle w:val="af2"/>
        <w:rPr>
          <w:lang w:val="hy-AM"/>
        </w:rPr>
      </w:pPr>
    </w:p>
  </w:footnote>
  <w:footnote w:id="22">
    <w:p w14:paraId="4F6B7DD4" w14:textId="77777777" w:rsidR="009A2798" w:rsidRPr="00E861BF" w:rsidRDefault="009A279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14:paraId="69C70023" w14:textId="77777777" w:rsidR="009A2798" w:rsidRPr="00C84B20" w:rsidRDefault="009A2798"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25D1B8E" w14:textId="77777777" w:rsidR="009A2798" w:rsidRDefault="009A2798" w:rsidP="00B64ECA">
      <w:pPr>
        <w:pStyle w:val="af2"/>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8F6CC16" w14:textId="77777777" w:rsidR="009A2798" w:rsidRPr="00E861BF" w:rsidRDefault="009A279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4F0035FE" w14:textId="77777777" w:rsidR="009A2798" w:rsidRPr="00E861BF" w:rsidRDefault="009A279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5">
    <w:p w14:paraId="56242E7C" w14:textId="77777777" w:rsidR="009A2798" w:rsidRPr="008842CE" w:rsidRDefault="009A2798"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14:paraId="45182363" w14:textId="77777777" w:rsidR="009A2798" w:rsidRPr="008842CE" w:rsidRDefault="009A2798"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2FDD"/>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A8"/>
    <w:rsid w:val="000473EF"/>
    <w:rsid w:val="00051490"/>
    <w:rsid w:val="00051B7F"/>
    <w:rsid w:val="00052084"/>
    <w:rsid w:val="00052C58"/>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79D"/>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6FA"/>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91A"/>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C35"/>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5BFC"/>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31C"/>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97A"/>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874"/>
    <w:rsid w:val="001609F6"/>
    <w:rsid w:val="00160AE4"/>
    <w:rsid w:val="00160BB4"/>
    <w:rsid w:val="00161428"/>
    <w:rsid w:val="00161B32"/>
    <w:rsid w:val="0016213E"/>
    <w:rsid w:val="00163324"/>
    <w:rsid w:val="001647D2"/>
    <w:rsid w:val="00164BBC"/>
    <w:rsid w:val="0016519F"/>
    <w:rsid w:val="001679A6"/>
    <w:rsid w:val="0017031D"/>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074"/>
    <w:rsid w:val="0019520A"/>
    <w:rsid w:val="00195F24"/>
    <w:rsid w:val="00196487"/>
    <w:rsid w:val="00196F14"/>
    <w:rsid w:val="001A070B"/>
    <w:rsid w:val="001A0A3E"/>
    <w:rsid w:val="001A23A6"/>
    <w:rsid w:val="001A2579"/>
    <w:rsid w:val="001A2F72"/>
    <w:rsid w:val="001A3FEC"/>
    <w:rsid w:val="001A43A4"/>
    <w:rsid w:val="001A4EF7"/>
    <w:rsid w:val="001A57DF"/>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A1B"/>
    <w:rsid w:val="001B6FCF"/>
    <w:rsid w:val="001C07C6"/>
    <w:rsid w:val="001C0849"/>
    <w:rsid w:val="001C1570"/>
    <w:rsid w:val="001C278A"/>
    <w:rsid w:val="001C3D83"/>
    <w:rsid w:val="001C3F6C"/>
    <w:rsid w:val="001C48D1"/>
    <w:rsid w:val="001C6688"/>
    <w:rsid w:val="001C76F7"/>
    <w:rsid w:val="001D0249"/>
    <w:rsid w:val="001D0F5F"/>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382"/>
    <w:rsid w:val="00202F4D"/>
    <w:rsid w:val="002032CE"/>
    <w:rsid w:val="00203917"/>
    <w:rsid w:val="002046BF"/>
    <w:rsid w:val="00204B03"/>
    <w:rsid w:val="00204E53"/>
    <w:rsid w:val="00204EEA"/>
    <w:rsid w:val="00205689"/>
    <w:rsid w:val="002069C9"/>
    <w:rsid w:val="00206AF8"/>
    <w:rsid w:val="0020701A"/>
    <w:rsid w:val="002070FF"/>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A6A"/>
    <w:rsid w:val="00235AC6"/>
    <w:rsid w:val="00235D56"/>
    <w:rsid w:val="00235DAA"/>
    <w:rsid w:val="0023679B"/>
    <w:rsid w:val="00236B75"/>
    <w:rsid w:val="00237031"/>
    <w:rsid w:val="002370BC"/>
    <w:rsid w:val="002372CD"/>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8F3"/>
    <w:rsid w:val="002737E0"/>
    <w:rsid w:val="00273A88"/>
    <w:rsid w:val="00273B4F"/>
    <w:rsid w:val="00273E01"/>
    <w:rsid w:val="00274353"/>
    <w:rsid w:val="0027499F"/>
    <w:rsid w:val="00274F0E"/>
    <w:rsid w:val="002754C4"/>
    <w:rsid w:val="0027573B"/>
    <w:rsid w:val="00276441"/>
    <w:rsid w:val="00276B03"/>
    <w:rsid w:val="0027705D"/>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26E"/>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0DE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3CF6"/>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0884"/>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023"/>
    <w:rsid w:val="00372C2B"/>
    <w:rsid w:val="00372C67"/>
    <w:rsid w:val="00372D7E"/>
    <w:rsid w:val="00372FAD"/>
    <w:rsid w:val="0037329F"/>
    <w:rsid w:val="00373EC9"/>
    <w:rsid w:val="00374607"/>
    <w:rsid w:val="00374F4A"/>
    <w:rsid w:val="00375409"/>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6FC9"/>
    <w:rsid w:val="003870B7"/>
    <w:rsid w:val="003871DA"/>
    <w:rsid w:val="00391276"/>
    <w:rsid w:val="0039134D"/>
    <w:rsid w:val="00391852"/>
    <w:rsid w:val="00391E56"/>
    <w:rsid w:val="00391F90"/>
    <w:rsid w:val="00392525"/>
    <w:rsid w:val="0039338D"/>
    <w:rsid w:val="00393EC2"/>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A3"/>
    <w:rsid w:val="003C61D5"/>
    <w:rsid w:val="003C670C"/>
    <w:rsid w:val="003C6A92"/>
    <w:rsid w:val="003C70BD"/>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658"/>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323D"/>
    <w:rsid w:val="004250DA"/>
    <w:rsid w:val="00425BAB"/>
    <w:rsid w:val="00427EAA"/>
    <w:rsid w:val="004300C2"/>
    <w:rsid w:val="00430DF7"/>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1CEB"/>
    <w:rsid w:val="004929E4"/>
    <w:rsid w:val="00493299"/>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C7F1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11B"/>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A93"/>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262"/>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4A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982"/>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E44"/>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BAA"/>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0BDE"/>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1A1C"/>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47BBD"/>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5BA"/>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330F"/>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9C9"/>
    <w:rsid w:val="006C7FD7"/>
    <w:rsid w:val="006D0B02"/>
    <w:rsid w:val="006D0D6F"/>
    <w:rsid w:val="006D0E83"/>
    <w:rsid w:val="006D1826"/>
    <w:rsid w:val="006D1BA0"/>
    <w:rsid w:val="006D2DF7"/>
    <w:rsid w:val="006D4448"/>
    <w:rsid w:val="006D4E1D"/>
    <w:rsid w:val="006D4E25"/>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590"/>
    <w:rsid w:val="007248D6"/>
    <w:rsid w:val="007248F1"/>
    <w:rsid w:val="0072587C"/>
    <w:rsid w:val="00725ED3"/>
    <w:rsid w:val="00726C0F"/>
    <w:rsid w:val="00731BD1"/>
    <w:rsid w:val="00731BFC"/>
    <w:rsid w:val="00731D26"/>
    <w:rsid w:val="007351D9"/>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89C"/>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058"/>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6EC"/>
    <w:rsid w:val="00776E6C"/>
    <w:rsid w:val="007803DF"/>
    <w:rsid w:val="00780D44"/>
    <w:rsid w:val="007811AE"/>
    <w:rsid w:val="007813EB"/>
    <w:rsid w:val="00781688"/>
    <w:rsid w:val="00781E62"/>
    <w:rsid w:val="00782D3C"/>
    <w:rsid w:val="00782D60"/>
    <w:rsid w:val="0078387F"/>
    <w:rsid w:val="007839E7"/>
    <w:rsid w:val="00784CB7"/>
    <w:rsid w:val="007854B2"/>
    <w:rsid w:val="007857F1"/>
    <w:rsid w:val="00786A78"/>
    <w:rsid w:val="007874CB"/>
    <w:rsid w:val="0078774A"/>
    <w:rsid w:val="00787ED8"/>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72F"/>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77C"/>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3645"/>
    <w:rsid w:val="007F4126"/>
    <w:rsid w:val="007F503F"/>
    <w:rsid w:val="007F54FC"/>
    <w:rsid w:val="007F5A5F"/>
    <w:rsid w:val="007F6722"/>
    <w:rsid w:val="008013BF"/>
    <w:rsid w:val="008013DA"/>
    <w:rsid w:val="00801A4F"/>
    <w:rsid w:val="00801AC7"/>
    <w:rsid w:val="00802C55"/>
    <w:rsid w:val="008030B6"/>
    <w:rsid w:val="00803ED8"/>
    <w:rsid w:val="00804016"/>
    <w:rsid w:val="008040A9"/>
    <w:rsid w:val="0080437A"/>
    <w:rsid w:val="008055DB"/>
    <w:rsid w:val="00805688"/>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4D7"/>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EDD"/>
    <w:rsid w:val="00837337"/>
    <w:rsid w:val="00837F16"/>
    <w:rsid w:val="00840327"/>
    <w:rsid w:val="00840330"/>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57FBD"/>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00E"/>
    <w:rsid w:val="0087562B"/>
    <w:rsid w:val="00875F09"/>
    <w:rsid w:val="008769B4"/>
    <w:rsid w:val="00876D7D"/>
    <w:rsid w:val="008777E0"/>
    <w:rsid w:val="00877B26"/>
    <w:rsid w:val="0088001E"/>
    <w:rsid w:val="00880500"/>
    <w:rsid w:val="008807E1"/>
    <w:rsid w:val="00881C05"/>
    <w:rsid w:val="00881C22"/>
    <w:rsid w:val="0088384C"/>
    <w:rsid w:val="00884204"/>
    <w:rsid w:val="008842C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E7B"/>
    <w:rsid w:val="008A2F98"/>
    <w:rsid w:val="008A3366"/>
    <w:rsid w:val="008A345D"/>
    <w:rsid w:val="008A3C60"/>
    <w:rsid w:val="008A480F"/>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B7FFC"/>
    <w:rsid w:val="008C0D41"/>
    <w:rsid w:val="008C16C2"/>
    <w:rsid w:val="008C17DA"/>
    <w:rsid w:val="008C208B"/>
    <w:rsid w:val="008C269F"/>
    <w:rsid w:val="008C343E"/>
    <w:rsid w:val="008C3509"/>
    <w:rsid w:val="008C353D"/>
    <w:rsid w:val="008C417C"/>
    <w:rsid w:val="008C4C5C"/>
    <w:rsid w:val="008C5F2A"/>
    <w:rsid w:val="008C5FC1"/>
    <w:rsid w:val="008C6800"/>
    <w:rsid w:val="008C6886"/>
    <w:rsid w:val="008C6890"/>
    <w:rsid w:val="008C6A78"/>
    <w:rsid w:val="008C750C"/>
    <w:rsid w:val="008D0121"/>
    <w:rsid w:val="008D037A"/>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6A1"/>
    <w:rsid w:val="008F2B76"/>
    <w:rsid w:val="008F3C3E"/>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25C"/>
    <w:rsid w:val="00914B4A"/>
    <w:rsid w:val="00915104"/>
    <w:rsid w:val="00915337"/>
    <w:rsid w:val="00915A97"/>
    <w:rsid w:val="009160C2"/>
    <w:rsid w:val="00916A53"/>
    <w:rsid w:val="00917234"/>
    <w:rsid w:val="00917747"/>
    <w:rsid w:val="00917FAA"/>
    <w:rsid w:val="00920009"/>
    <w:rsid w:val="0092041F"/>
    <w:rsid w:val="009229DF"/>
    <w:rsid w:val="00922FD6"/>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4679"/>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1FA1"/>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6FBD"/>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798"/>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4F94"/>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0565"/>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B05"/>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AD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CE0"/>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C99"/>
    <w:rsid w:val="00AC3F2F"/>
    <w:rsid w:val="00AC4EAF"/>
    <w:rsid w:val="00AC4EFF"/>
    <w:rsid w:val="00AC5807"/>
    <w:rsid w:val="00AC6523"/>
    <w:rsid w:val="00AC743C"/>
    <w:rsid w:val="00AC7A2E"/>
    <w:rsid w:val="00AD0BEB"/>
    <w:rsid w:val="00AD1BFE"/>
    <w:rsid w:val="00AD2081"/>
    <w:rsid w:val="00AD305B"/>
    <w:rsid w:val="00AD34C9"/>
    <w:rsid w:val="00AD415C"/>
    <w:rsid w:val="00AD432A"/>
    <w:rsid w:val="00AD522C"/>
    <w:rsid w:val="00AD6337"/>
    <w:rsid w:val="00AD7B20"/>
    <w:rsid w:val="00AE00B8"/>
    <w:rsid w:val="00AE0514"/>
    <w:rsid w:val="00AE1606"/>
    <w:rsid w:val="00AE1E38"/>
    <w:rsid w:val="00AE224E"/>
    <w:rsid w:val="00AE26C8"/>
    <w:rsid w:val="00AE3822"/>
    <w:rsid w:val="00AE3B58"/>
    <w:rsid w:val="00AE4008"/>
    <w:rsid w:val="00AE40D6"/>
    <w:rsid w:val="00AE43E4"/>
    <w:rsid w:val="00AE52DD"/>
    <w:rsid w:val="00AE56B3"/>
    <w:rsid w:val="00AE679C"/>
    <w:rsid w:val="00AE70BE"/>
    <w:rsid w:val="00AE73A7"/>
    <w:rsid w:val="00AF023B"/>
    <w:rsid w:val="00AF0ED7"/>
    <w:rsid w:val="00AF0EF7"/>
    <w:rsid w:val="00AF1563"/>
    <w:rsid w:val="00AF1673"/>
    <w:rsid w:val="00AF19C7"/>
    <w:rsid w:val="00AF1CF1"/>
    <w:rsid w:val="00AF1F59"/>
    <w:rsid w:val="00AF20D6"/>
    <w:rsid w:val="00AF2160"/>
    <w:rsid w:val="00AF223F"/>
    <w:rsid w:val="00AF2710"/>
    <w:rsid w:val="00AF2CF3"/>
    <w:rsid w:val="00AF3655"/>
    <w:rsid w:val="00AF3782"/>
    <w:rsid w:val="00AF3F18"/>
    <w:rsid w:val="00AF4211"/>
    <w:rsid w:val="00AF4E1A"/>
    <w:rsid w:val="00AF4F7F"/>
    <w:rsid w:val="00AF564E"/>
    <w:rsid w:val="00AF574C"/>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0D19"/>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389C"/>
    <w:rsid w:val="00B853BF"/>
    <w:rsid w:val="00B8636F"/>
    <w:rsid w:val="00B86BCB"/>
    <w:rsid w:val="00B86C5F"/>
    <w:rsid w:val="00B873E9"/>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20A"/>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0FC8"/>
    <w:rsid w:val="00BD2920"/>
    <w:rsid w:val="00BD3B55"/>
    <w:rsid w:val="00BD4264"/>
    <w:rsid w:val="00BD4817"/>
    <w:rsid w:val="00BD4921"/>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AAC"/>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B6D"/>
    <w:rsid w:val="00C4095B"/>
    <w:rsid w:val="00C409C5"/>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6E"/>
    <w:rsid w:val="00C611EE"/>
    <w:rsid w:val="00C61F21"/>
    <w:rsid w:val="00C6256F"/>
    <w:rsid w:val="00C62C84"/>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8B6"/>
    <w:rsid w:val="00C8055A"/>
    <w:rsid w:val="00C806B2"/>
    <w:rsid w:val="00C807D9"/>
    <w:rsid w:val="00C80B25"/>
    <w:rsid w:val="00C81187"/>
    <w:rsid w:val="00C813A9"/>
    <w:rsid w:val="00C816CA"/>
    <w:rsid w:val="00C81732"/>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597"/>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CD8"/>
    <w:rsid w:val="00CA7282"/>
    <w:rsid w:val="00CA770E"/>
    <w:rsid w:val="00CA7AA9"/>
    <w:rsid w:val="00CA7C54"/>
    <w:rsid w:val="00CB0129"/>
    <w:rsid w:val="00CB0901"/>
    <w:rsid w:val="00CB0A01"/>
    <w:rsid w:val="00CB1211"/>
    <w:rsid w:val="00CB25AF"/>
    <w:rsid w:val="00CB2BA8"/>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161"/>
    <w:rsid w:val="00CD6B60"/>
    <w:rsid w:val="00CD7A4E"/>
    <w:rsid w:val="00CD7A4F"/>
    <w:rsid w:val="00CE0D95"/>
    <w:rsid w:val="00CE10B2"/>
    <w:rsid w:val="00CE13DC"/>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127"/>
    <w:rsid w:val="00CF34D0"/>
    <w:rsid w:val="00CF34DE"/>
    <w:rsid w:val="00CF3B1A"/>
    <w:rsid w:val="00CF6D51"/>
    <w:rsid w:val="00CF7801"/>
    <w:rsid w:val="00CF7A4E"/>
    <w:rsid w:val="00CF7DC5"/>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0BC2"/>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F87"/>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4AB6"/>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4E2"/>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45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5FD2"/>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435"/>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BB6"/>
    <w:rsid w:val="00E040F0"/>
    <w:rsid w:val="00E04589"/>
    <w:rsid w:val="00E045AE"/>
    <w:rsid w:val="00E046C2"/>
    <w:rsid w:val="00E048B1"/>
    <w:rsid w:val="00E04CFC"/>
    <w:rsid w:val="00E04FA9"/>
    <w:rsid w:val="00E05F32"/>
    <w:rsid w:val="00E05FDF"/>
    <w:rsid w:val="00E06E9D"/>
    <w:rsid w:val="00E070E6"/>
    <w:rsid w:val="00E10031"/>
    <w:rsid w:val="00E10BB7"/>
    <w:rsid w:val="00E10FC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3CA"/>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E74"/>
    <w:rsid w:val="00E42FEB"/>
    <w:rsid w:val="00E430BF"/>
    <w:rsid w:val="00E43A9B"/>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7F8"/>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1E7"/>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1E6"/>
    <w:rsid w:val="00EB0B3D"/>
    <w:rsid w:val="00EB103E"/>
    <w:rsid w:val="00EB2387"/>
    <w:rsid w:val="00EB27E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29B"/>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B4C"/>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3753"/>
    <w:rsid w:val="00F04AA1"/>
    <w:rsid w:val="00F04FC3"/>
    <w:rsid w:val="00F06F30"/>
    <w:rsid w:val="00F0759D"/>
    <w:rsid w:val="00F102AB"/>
    <w:rsid w:val="00F10E40"/>
    <w:rsid w:val="00F11794"/>
    <w:rsid w:val="00F11AC7"/>
    <w:rsid w:val="00F11D9C"/>
    <w:rsid w:val="00F11E5A"/>
    <w:rsid w:val="00F125C4"/>
    <w:rsid w:val="00F12D9A"/>
    <w:rsid w:val="00F130E4"/>
    <w:rsid w:val="00F13238"/>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77"/>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0D0"/>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7CD"/>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0FF7F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9A07FA"/>
  <w15:docId w15:val="{F55CBD87-C1AB-4C36-9145-68E1694EC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857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57FBD"/>
    <w:rPr>
      <w:rFonts w:ascii="Courier New" w:hAnsi="Courier New" w:cs="Courier New"/>
      <w:lang w:bidi="ar-SA"/>
    </w:rPr>
  </w:style>
  <w:style w:type="character" w:customStyle="1" w:styleId="y2iqfc">
    <w:name w:val="y2iqfc"/>
    <w:basedOn w:val="a0"/>
    <w:rsid w:val="00857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750076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57120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963884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76337-A75B-4689-9800-160B7F5C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1985</TotalTime>
  <Pages>129</Pages>
  <Words>23883</Words>
  <Characters>136136</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1253</cp:revision>
  <cp:lastPrinted>2018-02-16T07:12:00Z</cp:lastPrinted>
  <dcterms:created xsi:type="dcterms:W3CDTF">2019-10-28T07:04:00Z</dcterms:created>
  <dcterms:modified xsi:type="dcterms:W3CDTF">2025-11-06T12:31:00Z</dcterms:modified>
</cp:coreProperties>
</file>