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8F0" w:rsidRPr="005939DE" w:rsidRDefault="002948F0" w:rsidP="002948F0">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rsidR="002948F0" w:rsidRPr="00E6597C" w:rsidRDefault="002948F0" w:rsidP="002948F0">
      <w:pPr>
        <w:pStyle w:val="aa"/>
        <w:spacing w:after="0"/>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2948F0" w:rsidRPr="00E6597C" w:rsidRDefault="002948F0" w:rsidP="002948F0">
      <w:pPr>
        <w:pStyle w:val="aa"/>
        <w:spacing w:after="0"/>
        <w:ind w:firstLine="567"/>
        <w:jc w:val="right"/>
        <w:rPr>
          <w:rFonts w:ascii="GHEA Grapalat" w:hAnsi="GHEA Grapalat" w:cs="Sylfaen"/>
          <w:i/>
          <w:sz w:val="16"/>
        </w:rPr>
      </w:pPr>
      <w:r w:rsidRPr="00E6597C">
        <w:rPr>
          <w:rFonts w:ascii="GHEA Grapalat" w:hAnsi="GHEA Grapalat" w:cs="Sylfaen"/>
          <w:i/>
          <w:sz w:val="16"/>
        </w:rPr>
        <w:t>ՀՀ ֆինանսների նախարարի 20</w:t>
      </w:r>
      <w:r>
        <w:rPr>
          <w:rFonts w:ascii="GHEA Grapalat" w:hAnsi="GHEA Grapalat" w:cs="Sylfaen"/>
          <w:i/>
          <w:sz w:val="16"/>
          <w:lang w:val="hy-AM"/>
        </w:rPr>
        <w:t xml:space="preserve">20 </w:t>
      </w:r>
      <w:r w:rsidRPr="00E6597C">
        <w:rPr>
          <w:rFonts w:ascii="GHEA Grapalat" w:hAnsi="GHEA Grapalat" w:cs="Sylfaen"/>
          <w:i/>
          <w:sz w:val="16"/>
        </w:rPr>
        <w:t xml:space="preserve">թվականի </w:t>
      </w:r>
    </w:p>
    <w:p w:rsidR="002948F0" w:rsidRPr="00E6597C" w:rsidRDefault="002948F0" w:rsidP="002948F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հունիսի 2-ի </w:t>
      </w:r>
      <w:r>
        <w:rPr>
          <w:rFonts w:ascii="GHEA Grapalat" w:hAnsi="GHEA Grapalat" w:cs="Sylfaen"/>
          <w:i/>
          <w:sz w:val="16"/>
        </w:rPr>
        <w:t xml:space="preserve">N </w:t>
      </w:r>
      <w:r>
        <w:rPr>
          <w:rFonts w:ascii="GHEA Grapalat" w:hAnsi="GHEA Grapalat" w:cs="Sylfaen"/>
          <w:i/>
          <w:sz w:val="16"/>
          <w:lang w:val="hy-AM"/>
        </w:rPr>
        <w:t xml:space="preserve"> 154</w:t>
      </w:r>
      <w:r>
        <w:rPr>
          <w:rFonts w:ascii="GHEA Grapalat" w:hAnsi="GHEA Grapalat" w:cs="Sylfaen"/>
          <w:i/>
          <w:sz w:val="16"/>
        </w:rPr>
        <w:t xml:space="preserve">-Ա  հրամանի     </w:t>
      </w:r>
    </w:p>
    <w:p w:rsidR="002948F0" w:rsidRPr="00E6597C" w:rsidRDefault="002948F0" w:rsidP="002948F0">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2948F0" w:rsidRDefault="002948F0" w:rsidP="002948F0">
      <w:pPr>
        <w:pStyle w:val="a3"/>
        <w:spacing w:line="240" w:lineRule="auto"/>
        <w:jc w:val="center"/>
        <w:rPr>
          <w:rFonts w:ascii="GHEA Grapalat" w:hAnsi="GHEA Grapalat"/>
          <w:b/>
          <w:i w:val="0"/>
          <w:lang w:val="af-ZA"/>
        </w:rPr>
      </w:pPr>
    </w:p>
    <w:p w:rsidR="002948F0" w:rsidRPr="004B1EBE" w:rsidRDefault="002948F0" w:rsidP="002948F0">
      <w:pPr>
        <w:pStyle w:val="a3"/>
        <w:spacing w:line="240" w:lineRule="auto"/>
        <w:jc w:val="center"/>
        <w:rPr>
          <w:rFonts w:ascii="GHEA Grapalat" w:hAnsi="GHEA Grapalat"/>
          <w:b/>
          <w:i w:val="0"/>
          <w:lang w:val="af-ZA"/>
        </w:rPr>
      </w:pPr>
      <w:r w:rsidRPr="004B1EBE">
        <w:rPr>
          <w:rFonts w:ascii="GHEA Grapalat" w:hAnsi="GHEA Grapalat"/>
          <w:b/>
          <w:i w:val="0"/>
          <w:lang w:val="af-ZA"/>
        </w:rPr>
        <w:t>ՀԱՅՏԱՐԱՐՈՒԹՅՈՒՆ</w:t>
      </w:r>
    </w:p>
    <w:p w:rsidR="002948F0" w:rsidRPr="004B1EBE" w:rsidRDefault="002948F0" w:rsidP="002948F0">
      <w:pPr>
        <w:pStyle w:val="a3"/>
        <w:spacing w:line="240" w:lineRule="auto"/>
        <w:jc w:val="center"/>
        <w:rPr>
          <w:rFonts w:ascii="GHEA Grapalat" w:hAnsi="GHEA Grapalat"/>
          <w:b/>
          <w:i w:val="0"/>
          <w:lang w:val="af-ZA"/>
        </w:rPr>
      </w:pPr>
      <w:r w:rsidRPr="004B1EBE">
        <w:rPr>
          <w:rFonts w:ascii="GHEA Grapalat" w:hAnsi="GHEA Grapalat"/>
          <w:b/>
          <w:i w:val="0"/>
          <w:lang w:val="af-ZA"/>
        </w:rPr>
        <w:t>ԳՆԱՆՇՄԱՆ ՀԱՐՑՄԱՆ ԸՆԹԱՑԱԿԱՐԳԻ  ՄԱՍԻՆ</w:t>
      </w:r>
    </w:p>
    <w:p w:rsidR="002948F0" w:rsidRPr="00E6597C" w:rsidRDefault="002948F0" w:rsidP="002948F0">
      <w:pPr>
        <w:pStyle w:val="a3"/>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rsidR="002948F0" w:rsidRPr="00E6597C" w:rsidRDefault="002948F0" w:rsidP="002948F0">
      <w:pPr>
        <w:pStyle w:val="a3"/>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20</w:t>
      </w:r>
      <w:r w:rsidRPr="00E6597C">
        <w:rPr>
          <w:rFonts w:ascii="GHEA Grapalat" w:hAnsi="GHEA Grapalat"/>
          <w:i w:val="0"/>
          <w:lang w:val="af-ZA"/>
        </w:rPr>
        <w:t xml:space="preserve">   թվականի «</w:t>
      </w:r>
      <w:r>
        <w:rPr>
          <w:rFonts w:ascii="GHEA Grapalat" w:hAnsi="GHEA Grapalat"/>
          <w:i w:val="0"/>
          <w:lang w:val="af-ZA"/>
        </w:rPr>
        <w:t>հունիսի</w:t>
      </w:r>
      <w:r w:rsidRPr="00E6597C">
        <w:rPr>
          <w:rFonts w:ascii="GHEA Grapalat" w:hAnsi="GHEA Grapalat"/>
          <w:i w:val="0"/>
          <w:lang w:val="af-ZA"/>
        </w:rPr>
        <w:t>»  «</w:t>
      </w:r>
      <w:r w:rsidR="0087256C">
        <w:rPr>
          <w:rFonts w:ascii="GHEA Grapalat" w:hAnsi="GHEA Grapalat"/>
          <w:i w:val="0"/>
          <w:lang w:val="af-ZA"/>
        </w:rPr>
        <w:t>18</w:t>
      </w:r>
      <w:r w:rsidRPr="00E6597C">
        <w:rPr>
          <w:rFonts w:ascii="GHEA Grapalat" w:hAnsi="GHEA Grapalat"/>
          <w:i w:val="0"/>
          <w:lang w:val="af-ZA"/>
        </w:rPr>
        <w:t>» «</w:t>
      </w:r>
      <w:r w:rsidR="00422750" w:rsidRPr="009109FB">
        <w:rPr>
          <w:rFonts w:ascii="GHEA Grapalat" w:hAnsi="GHEA Grapalat"/>
          <w:i w:val="0"/>
          <w:lang w:val="af-ZA"/>
        </w:rPr>
        <w:t>0</w:t>
      </w:r>
      <w:r>
        <w:rPr>
          <w:rFonts w:ascii="GHEA Grapalat" w:hAnsi="GHEA Grapalat"/>
          <w:i w:val="0"/>
          <w:lang w:val="af-ZA"/>
        </w:rPr>
        <w:t>1</w:t>
      </w:r>
      <w:r w:rsidRPr="00E6597C">
        <w:rPr>
          <w:rFonts w:ascii="GHEA Grapalat" w:hAnsi="GHEA Grapalat"/>
          <w:i w:val="0"/>
          <w:lang w:val="af-ZA"/>
        </w:rPr>
        <w:t xml:space="preserve">» որոշմամբ </w:t>
      </w:r>
    </w:p>
    <w:p w:rsidR="002948F0" w:rsidRPr="00E6597C" w:rsidRDefault="002948F0" w:rsidP="002948F0">
      <w:pPr>
        <w:pStyle w:val="a3"/>
        <w:spacing w:line="240" w:lineRule="auto"/>
        <w:jc w:val="center"/>
        <w:rPr>
          <w:rFonts w:ascii="GHEA Grapalat" w:hAnsi="GHEA Grapalat"/>
          <w:i w:val="0"/>
          <w:lang w:val="af-ZA"/>
        </w:rPr>
      </w:pPr>
    </w:p>
    <w:p w:rsidR="00676E04" w:rsidRDefault="002948F0" w:rsidP="00676E04">
      <w:pPr>
        <w:pStyle w:val="a3"/>
        <w:spacing w:line="240" w:lineRule="auto"/>
        <w:jc w:val="center"/>
        <w:rPr>
          <w:rFonts w:ascii="GHEA Grapalat" w:hAnsi="GHEA Grapalat"/>
          <w:i w:val="0"/>
          <w:u w:val="single"/>
          <w:lang w:val="af-ZA"/>
        </w:rPr>
      </w:pPr>
      <w:r w:rsidRPr="00E6597C">
        <w:rPr>
          <w:rFonts w:ascii="GHEA Grapalat" w:hAnsi="GHEA Grapalat"/>
          <w:i w:val="0"/>
          <w:lang w:val="af-ZA"/>
        </w:rPr>
        <w:t>Ընթացակարգի ծածկագիրը</w:t>
      </w:r>
      <w:r w:rsidRPr="0022525F">
        <w:rPr>
          <w:rFonts w:ascii="GHEA Grapalat" w:hAnsi="GHEA Grapalat"/>
          <w:i w:val="0"/>
          <w:lang w:val="af-ZA"/>
        </w:rPr>
        <w:t xml:space="preserve">`  </w:t>
      </w:r>
      <w:r w:rsidR="00676E04">
        <w:rPr>
          <w:rFonts w:ascii="GHEA Grapalat" w:hAnsi="GHEA Grapalat"/>
          <w:i w:val="0"/>
          <w:lang w:val="af-ZA"/>
        </w:rPr>
        <w:t xml:space="preserve"> ՀՀՏՄՍՀ-</w:t>
      </w:r>
      <w:r w:rsidR="00676E04" w:rsidRPr="001D24CC">
        <w:rPr>
          <w:rFonts w:ascii="GHEA Grapalat" w:hAnsi="GHEA Grapalat"/>
          <w:i w:val="0"/>
          <w:lang w:val="hy-AM"/>
        </w:rPr>
        <w:t>ԳՀ</w:t>
      </w:r>
      <w:r w:rsidR="00676E04" w:rsidRPr="001D24CC">
        <w:rPr>
          <w:rFonts w:ascii="GHEA Grapalat" w:hAnsi="GHEA Grapalat"/>
          <w:i w:val="0"/>
          <w:lang w:val="af-ZA"/>
        </w:rPr>
        <w:t>ԱՇՁԲ</w:t>
      </w:r>
      <w:r w:rsidR="00676E04">
        <w:rPr>
          <w:rFonts w:ascii="GHEA Grapalat" w:hAnsi="GHEA Grapalat"/>
          <w:i w:val="0"/>
          <w:u w:val="single"/>
          <w:lang w:val="af-ZA"/>
        </w:rPr>
        <w:t xml:space="preserve"> 20/01</w:t>
      </w:r>
      <w:r w:rsidR="00676E04" w:rsidRPr="001D24CC">
        <w:rPr>
          <w:rFonts w:ascii="GHEA Grapalat" w:hAnsi="GHEA Grapalat"/>
          <w:i w:val="0"/>
          <w:u w:val="single"/>
          <w:lang w:val="af-ZA"/>
        </w:rPr>
        <w:t>____</w:t>
      </w:r>
    </w:p>
    <w:p w:rsidR="000D1A30" w:rsidRDefault="000D1A30" w:rsidP="00676E04">
      <w:pPr>
        <w:pStyle w:val="a3"/>
        <w:spacing w:line="240" w:lineRule="auto"/>
        <w:jc w:val="center"/>
        <w:rPr>
          <w:rFonts w:ascii="GHEA Grapalat" w:hAnsi="GHEA Grapalat"/>
          <w:i w:val="0"/>
          <w:u w:val="single"/>
          <w:lang w:val="af-ZA"/>
        </w:rPr>
      </w:pPr>
    </w:p>
    <w:p w:rsidR="000D1A30" w:rsidRDefault="000D1A30" w:rsidP="00676E04">
      <w:pPr>
        <w:pStyle w:val="a3"/>
        <w:spacing w:line="240" w:lineRule="auto"/>
        <w:jc w:val="center"/>
        <w:rPr>
          <w:rFonts w:ascii="GHEA Grapalat" w:hAnsi="GHEA Grapalat"/>
          <w:i w:val="0"/>
          <w:u w:val="single"/>
          <w:lang w:val="af-ZA"/>
        </w:rPr>
      </w:pPr>
    </w:p>
    <w:p w:rsidR="000D1A30" w:rsidRPr="001D24CC" w:rsidRDefault="000D1A30" w:rsidP="000D1A30">
      <w:pPr>
        <w:pStyle w:val="a3"/>
        <w:spacing w:line="240" w:lineRule="auto"/>
        <w:ind w:firstLine="708"/>
        <w:jc w:val="left"/>
        <w:rPr>
          <w:rFonts w:ascii="GHEA Grapalat" w:hAnsi="GHEA Grapalat"/>
          <w:i w:val="0"/>
          <w:lang w:val="af-ZA"/>
        </w:rPr>
      </w:pPr>
      <w:r>
        <w:rPr>
          <w:rFonts w:ascii="GHEA Grapalat" w:hAnsi="GHEA Grapalat"/>
          <w:i w:val="0"/>
          <w:lang w:val="af-ZA"/>
        </w:rPr>
        <w:t xml:space="preserve">Պատվիրատուն` ՀՀ Տավուշի մարզ,Սևքարի համայնքապետարան, որը գտնվում է Տավուշի  մարզ, գ.Սևքար 16փողոց թիվ2 </w:t>
      </w:r>
      <w:r w:rsidRPr="001D24CC">
        <w:rPr>
          <w:rFonts w:ascii="GHEA Grapalat" w:hAnsi="GHEA Grapalat"/>
          <w:i w:val="0"/>
          <w:lang w:val="af-ZA"/>
        </w:rPr>
        <w:t xml:space="preserve"> հասցեում,</w:t>
      </w:r>
      <w:r>
        <w:rPr>
          <w:rFonts w:ascii="GHEA Grapalat" w:hAnsi="GHEA Grapalat"/>
          <w:i w:val="0"/>
          <w:lang w:val="af-ZA"/>
        </w:rPr>
        <w:t xml:space="preserve"> </w:t>
      </w:r>
      <w:r w:rsidRPr="001D24CC">
        <w:rPr>
          <w:rFonts w:ascii="GHEA Grapalat" w:hAnsi="GHEA Grapalat"/>
          <w:i w:val="0"/>
          <w:lang w:val="af-ZA"/>
        </w:rPr>
        <w:t xml:space="preserve">հայտարարում է </w:t>
      </w:r>
      <w:r w:rsidRPr="001D24CC">
        <w:rPr>
          <w:rFonts w:ascii="GHEA Grapalat" w:hAnsi="GHEA Grapalat"/>
          <w:i w:val="0"/>
          <w:lang w:val="hy-AM"/>
        </w:rPr>
        <w:t>գնանշման հարցում</w:t>
      </w:r>
      <w:r w:rsidRPr="001D24CC">
        <w:rPr>
          <w:rFonts w:ascii="GHEA Grapalat" w:hAnsi="GHEA Grapalat"/>
          <w:i w:val="0"/>
          <w:lang w:val="af-ZA"/>
        </w:rPr>
        <w:t>, որն իրականացվում է մեկ փուլով:</w:t>
      </w:r>
    </w:p>
    <w:p w:rsidR="000D1A30" w:rsidRPr="00BA2033" w:rsidRDefault="000D1A30" w:rsidP="000D1A30">
      <w:pPr>
        <w:pStyle w:val="a3"/>
        <w:spacing w:line="240" w:lineRule="auto"/>
        <w:ind w:firstLine="0"/>
        <w:rPr>
          <w:rFonts w:ascii="GHEA Grapalat" w:hAnsi="GHEA Grapalat"/>
          <w:i w:val="0"/>
          <w:lang w:val="af-ZA"/>
        </w:rPr>
      </w:pPr>
      <w:r w:rsidRPr="001D24CC">
        <w:rPr>
          <w:rFonts w:ascii="GHEA Grapalat" w:hAnsi="GHEA Grapalat"/>
          <w:i w:val="0"/>
          <w:lang w:val="af-ZA"/>
        </w:rPr>
        <w:tab/>
      </w:r>
      <w:r w:rsidRPr="001D24CC">
        <w:rPr>
          <w:rFonts w:ascii="GHEA Grapalat" w:hAnsi="GHEA Grapalat"/>
          <w:i w:val="0"/>
          <w:lang w:val="hy-AM"/>
        </w:rPr>
        <w:t>Գնանշման հարցման</w:t>
      </w:r>
      <w:r w:rsidRPr="001D24CC">
        <w:rPr>
          <w:rFonts w:ascii="GHEA Grapalat" w:hAnsi="GHEA Grapalat"/>
          <w:i w:val="0"/>
          <w:lang w:val="af-ZA"/>
        </w:rPr>
        <w:t xml:space="preserve"> </w:t>
      </w:r>
      <w:r w:rsidRPr="001D24CC">
        <w:rPr>
          <w:rFonts w:ascii="GHEA Grapalat" w:hAnsi="GHEA Grapalat"/>
          <w:i w:val="0"/>
          <w:lang w:val="hy-AM"/>
        </w:rPr>
        <w:t xml:space="preserve">ընտրված </w:t>
      </w:r>
      <w:r w:rsidRPr="001D24CC">
        <w:rPr>
          <w:rFonts w:ascii="GHEA Grapalat" w:hAnsi="GHEA Grapalat"/>
          <w:i w:val="0"/>
          <w:lang w:val="af-ZA"/>
        </w:rPr>
        <w:t xml:space="preserve">մասնակցին սահմանված կարգով </w:t>
      </w:r>
      <w:r>
        <w:rPr>
          <w:rFonts w:ascii="GHEA Grapalat" w:hAnsi="GHEA Grapalat"/>
          <w:i w:val="0"/>
          <w:lang w:val="af-ZA"/>
        </w:rPr>
        <w:t xml:space="preserve">կառաջարկվի կնքել  &lt;&lt;Սևքար  համայնքի  </w:t>
      </w:r>
      <w:r w:rsidRPr="009109FB">
        <w:rPr>
          <w:rFonts w:ascii="GHEA Grapalat" w:hAnsi="GHEA Grapalat"/>
          <w:i w:val="0"/>
          <w:lang w:val="af-ZA"/>
        </w:rPr>
        <w:t>փողոցային  լուսավորության  անցկացման</w:t>
      </w:r>
      <w:r>
        <w:rPr>
          <w:rFonts w:ascii="GHEA Grapalat" w:hAnsi="GHEA Grapalat"/>
          <w:i w:val="0"/>
          <w:lang w:val="af-ZA"/>
        </w:rPr>
        <w:t xml:space="preserve"> &gt;&gt;</w:t>
      </w:r>
      <w:r w:rsidRPr="001D24CC">
        <w:rPr>
          <w:rFonts w:ascii="GHEA Grapalat" w:hAnsi="GHEA Grapalat"/>
          <w:i w:val="0"/>
          <w:lang w:val="af-ZA"/>
        </w:rPr>
        <w:t xml:space="preserve"> </w:t>
      </w:r>
      <w:r>
        <w:rPr>
          <w:rFonts w:ascii="GHEA Grapalat" w:hAnsi="GHEA Grapalat"/>
          <w:i w:val="0"/>
          <w:lang w:val="af-ZA"/>
        </w:rPr>
        <w:t xml:space="preserve"> </w:t>
      </w:r>
      <w:r w:rsidRPr="001D24CC">
        <w:rPr>
          <w:rFonts w:ascii="GHEA Grapalat" w:hAnsi="GHEA Grapalat"/>
          <w:i w:val="0"/>
          <w:lang w:val="af-ZA"/>
        </w:rPr>
        <w:t xml:space="preserve">աշխատանքների կատարման պայմանագիր (այսուհետ` պայմանագիր)։ </w:t>
      </w:r>
      <w:r w:rsidRPr="001D24CC">
        <w:rPr>
          <w:rFonts w:ascii="GHEA Grapalat" w:hAnsi="GHEA Grapalat"/>
          <w:i w:val="0"/>
          <w:sz w:val="16"/>
          <w:szCs w:val="16"/>
          <w:lang w:val="af-ZA"/>
        </w:rPr>
        <w:t xml:space="preserve">                                                                                            </w:t>
      </w:r>
    </w:p>
    <w:p w:rsidR="000D1A30" w:rsidRPr="001D24CC" w:rsidRDefault="000D1A30" w:rsidP="000D1A30">
      <w:pPr>
        <w:pStyle w:val="a3"/>
        <w:spacing w:line="240" w:lineRule="auto"/>
        <w:ind w:firstLine="0"/>
        <w:rPr>
          <w:rFonts w:ascii="GHEA Grapalat" w:hAnsi="GHEA Grapalat"/>
          <w:i w:val="0"/>
          <w:lang w:val="af-ZA"/>
        </w:rPr>
      </w:pPr>
      <w:r w:rsidRPr="001D24CC">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sidRPr="001D24CC">
        <w:rPr>
          <w:rFonts w:ascii="GHEA Grapalat" w:hAnsi="GHEA Grapalat"/>
          <w:i w:val="0"/>
          <w:lang w:val="hy-AM"/>
        </w:rPr>
        <w:t>գնանշման հարցմանը</w:t>
      </w:r>
      <w:r w:rsidRPr="001D24CC">
        <w:rPr>
          <w:rFonts w:ascii="GHEA Grapalat" w:hAnsi="GHEA Grapalat"/>
          <w:i w:val="0"/>
          <w:lang w:val="af-ZA"/>
        </w:rPr>
        <w:t xml:space="preserve"> մասնակցելու հավասար իրավունք:</w:t>
      </w:r>
    </w:p>
    <w:p w:rsidR="000D1A30" w:rsidRPr="001D24CC" w:rsidRDefault="000D1A30" w:rsidP="000D1A30">
      <w:pPr>
        <w:ind w:firstLine="720"/>
        <w:jc w:val="both"/>
        <w:rPr>
          <w:rFonts w:ascii="GHEA Grapalat" w:hAnsi="GHEA Grapalat"/>
          <w:sz w:val="20"/>
          <w:szCs w:val="20"/>
          <w:lang w:val="af-ZA"/>
        </w:rPr>
      </w:pPr>
      <w:r w:rsidRPr="001D24CC">
        <w:rPr>
          <w:rFonts w:ascii="GHEA Grapalat" w:hAnsi="GHEA Grapalat"/>
          <w:sz w:val="20"/>
          <w:szCs w:val="20"/>
          <w:lang w:val="hy-AM"/>
        </w:rPr>
        <w:t>Գնանշման հարցմանը</w:t>
      </w:r>
      <w:r w:rsidRPr="001D24CC">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hy-AM"/>
        </w:rPr>
        <w:t>Գնաշման հարցման</w:t>
      </w:r>
      <w:r w:rsidRPr="001D24CC">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w:t>
      </w:r>
      <w:r>
        <w:rPr>
          <w:rFonts w:ascii="GHEA Grapalat" w:hAnsi="GHEA Grapalat"/>
          <w:i w:val="0"/>
          <w:lang w:val="af-ZA"/>
        </w:rPr>
        <w:t>ծ` 7-րդ օրը ժամը 10</w:t>
      </w:r>
      <w:r w:rsidRPr="001D24CC">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(կամ____ՀՀ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1D24CC">
        <w:rPr>
          <w:rFonts w:ascii="GHEA Mariam" w:hAnsi="GHEA Mariam"/>
          <w:i w:val="0"/>
          <w:spacing w:val="-8"/>
          <w:lang w:val="pt-BR"/>
        </w:rPr>
        <w:t xml:space="preserve"> </w:t>
      </w:r>
      <w:r w:rsidRPr="001D24CC">
        <w:rPr>
          <w:rFonts w:ascii="GHEA Grapalat" w:hAnsi="GHEA Grapalat"/>
          <w:i w:val="0"/>
          <w:lang w:val="af-ZA"/>
        </w:rPr>
        <w:t>ներկայացնելու դեպքում</w:t>
      </w:r>
      <w:r w:rsidRPr="001D24CC">
        <w:rPr>
          <w:rStyle w:val="af6"/>
          <w:rFonts w:ascii="GHEA Grapalat" w:hAnsi="GHEA Grapalat"/>
          <w:i w:val="0"/>
          <w:lang w:val="af-ZA"/>
        </w:rPr>
        <w:footnoteReference w:id="1"/>
      </w:r>
      <w:r w:rsidRPr="001D24CC">
        <w:rPr>
          <w:rFonts w:ascii="GHEA Grapalat" w:hAnsi="GHEA Grapalat"/>
          <w:i w:val="0"/>
          <w:lang w:val="af-ZA"/>
        </w:rPr>
        <w:t>) այդպիսի պահանջ ստանալուն հաջորդող առաջին աշխատանքային օրը։ (Վճարումն անհրաժեշտ է իրականացնել------------------հաշվեհամարին</w:t>
      </w:r>
      <w:r w:rsidRPr="001D24CC">
        <w:rPr>
          <w:rStyle w:val="af6"/>
          <w:rFonts w:ascii="GHEA Grapalat" w:hAnsi="GHEA Grapalat"/>
          <w:i w:val="0"/>
          <w:lang w:val="af-ZA"/>
        </w:rPr>
        <w:footnoteReference w:id="2"/>
      </w:r>
      <w:r w:rsidRPr="001D24CC">
        <w:rPr>
          <w:rFonts w:ascii="GHEA Grapalat" w:hAnsi="GHEA Grapalat"/>
          <w:i w:val="0"/>
          <w:lang w:val="af-ZA"/>
        </w:rPr>
        <w:t>)։</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af-ZA"/>
        </w:rPr>
        <w:t xml:space="preserve">Հրավեր չստանալը չի սահմանափակում մասնակցի` սույն ընթացակարգին մասնակցելու իրավունքը։ </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hy-AM"/>
        </w:rPr>
        <w:t>Գնանշման հարցման</w:t>
      </w:r>
      <w:r w:rsidRPr="001D24CC">
        <w:rPr>
          <w:rFonts w:ascii="GHEA Grapalat" w:hAnsi="GHEA Grapalat"/>
          <w:i w:val="0"/>
          <w:lang w:val="af-ZA"/>
        </w:rPr>
        <w:t xml:space="preserve"> հայտերն անհրաժեշտ է ներկայացնել</w:t>
      </w:r>
      <w:r w:rsidRPr="001D24CC">
        <w:rPr>
          <w:rFonts w:ascii="GHEA Grapalat" w:hAnsi="GHEA Grapalat"/>
          <w:i w:val="0"/>
          <w:lang w:val="af-ZA" w:eastAsia="ru-RU"/>
        </w:rPr>
        <w:t xml:space="preserve">   </w:t>
      </w:r>
      <w:r>
        <w:rPr>
          <w:rFonts w:ascii="GHEA Grapalat" w:hAnsi="GHEA Grapalat"/>
          <w:i w:val="0"/>
          <w:lang w:val="af-ZA"/>
        </w:rPr>
        <w:t xml:space="preserve">ՀՀ  Տավուշի  մարզ, գ.Սևքար 16 փողոց թիվ 2 </w:t>
      </w:r>
      <w:r w:rsidRPr="001D24CC">
        <w:rPr>
          <w:rFonts w:ascii="GHEA Grapalat" w:hAnsi="GHEA Grapalat"/>
          <w:i w:val="0"/>
          <w:lang w:val="af-ZA"/>
        </w:rPr>
        <w:t xml:space="preserve"> </w:t>
      </w:r>
      <w:r w:rsidRPr="001D24CC">
        <w:rPr>
          <w:rFonts w:ascii="GHEA Grapalat" w:hAnsi="GHEA Grapalat"/>
          <w:i w:val="0"/>
          <w:lang w:val="af-ZA" w:eastAsia="ru-RU"/>
        </w:rPr>
        <w:t xml:space="preserve"> </w:t>
      </w:r>
      <w:r>
        <w:rPr>
          <w:rFonts w:ascii="GHEA Grapalat" w:hAnsi="GHEA Grapalat"/>
          <w:i w:val="0"/>
          <w:lang w:val="af-ZA"/>
        </w:rPr>
        <w:t xml:space="preserve"> հասցեով, </w:t>
      </w:r>
      <w:r w:rsidRPr="001D24CC">
        <w:rPr>
          <w:rFonts w:ascii="GHEA Grapalat" w:hAnsi="GHEA Grapalat"/>
          <w:i w:val="0"/>
          <w:lang w:val="af-ZA"/>
        </w:rPr>
        <w:t>փաստաթղթային ձևով</w:t>
      </w:r>
      <w:r w:rsidRPr="001D24CC">
        <w:rPr>
          <w:rFonts w:ascii="GHEA Grapalat" w:hAnsi="GHEA Grapalat"/>
          <w:i w:val="0"/>
          <w:lang w:val="af-ZA" w:eastAsia="ru-RU"/>
        </w:rPr>
        <w:t xml:space="preserve"> </w:t>
      </w:r>
      <w:r w:rsidRPr="001D24CC">
        <w:rPr>
          <w:rFonts w:ascii="GHEA Grapalat" w:hAnsi="GHEA Grapalat"/>
          <w:i w:val="0"/>
          <w:lang w:val="af-ZA"/>
        </w:rPr>
        <w:t>մինչև սույն հայտարարության</w:t>
      </w:r>
      <w:r>
        <w:rPr>
          <w:rFonts w:ascii="GHEA Grapalat" w:hAnsi="GHEA Grapalat"/>
          <w:i w:val="0"/>
          <w:lang w:val="af-ZA"/>
        </w:rPr>
        <w:t xml:space="preserve"> հրապարակման օրվանից հաշված «7»-րդ օրվա ժամը 10-00</w:t>
      </w:r>
      <w:r w:rsidRPr="001D24CC">
        <w:rPr>
          <w:rFonts w:ascii="GHEA Grapalat" w:hAnsi="GHEA Grapalat"/>
          <w:i w:val="0"/>
          <w:lang w:val="af-ZA"/>
        </w:rPr>
        <w:t xml:space="preserve">-ը: Հայտերը, հայերենից բացի, կարող են ներկայացվել նաև անգլերեն կամ ռուսերեն: </w:t>
      </w:r>
    </w:p>
    <w:p w:rsidR="000D1A30" w:rsidRPr="001D24CC" w:rsidRDefault="000D1A30" w:rsidP="000D1A30">
      <w:pPr>
        <w:pStyle w:val="a3"/>
        <w:spacing w:line="240" w:lineRule="auto"/>
        <w:ind w:firstLine="708"/>
        <w:rPr>
          <w:rFonts w:ascii="GHEA Grapalat" w:hAnsi="GHEA Grapalat"/>
          <w:i w:val="0"/>
          <w:lang w:val="af-ZA"/>
        </w:rPr>
      </w:pPr>
      <w:r w:rsidRPr="001D24CC">
        <w:rPr>
          <w:rFonts w:ascii="GHEA Grapalat" w:hAnsi="GHEA Grapalat"/>
          <w:i w:val="0"/>
          <w:lang w:val="af-ZA"/>
        </w:rPr>
        <w:t>Հայտերի բաց</w:t>
      </w:r>
      <w:r>
        <w:rPr>
          <w:rFonts w:ascii="GHEA Grapalat" w:hAnsi="GHEA Grapalat"/>
          <w:i w:val="0"/>
          <w:lang w:val="af-ZA"/>
        </w:rPr>
        <w:t>ումը տեղի կունենա   ՀՀ  Տավուշի մարզ, գ.Սևքար  16</w:t>
      </w:r>
      <w:r w:rsidR="00F679BC" w:rsidRPr="00F679BC">
        <w:rPr>
          <w:rFonts w:ascii="GHEA Grapalat" w:hAnsi="GHEA Grapalat"/>
          <w:i w:val="0"/>
          <w:lang w:val="af-ZA"/>
        </w:rPr>
        <w:t xml:space="preserve"> </w:t>
      </w:r>
      <w:r>
        <w:rPr>
          <w:rFonts w:ascii="GHEA Grapalat" w:hAnsi="GHEA Grapalat"/>
          <w:i w:val="0"/>
          <w:lang w:val="af-ZA"/>
        </w:rPr>
        <w:t xml:space="preserve">փողոց թիվ 2 հասցեում </w:t>
      </w:r>
      <w:r w:rsidR="009109FB">
        <w:rPr>
          <w:rFonts w:ascii="GHEA Grapalat" w:hAnsi="GHEA Grapalat"/>
          <w:i w:val="0"/>
          <w:lang w:val="af-ZA"/>
        </w:rPr>
        <w:t>հասցեում,  « 2020</w:t>
      </w:r>
      <w:r w:rsidR="00FE507D">
        <w:rPr>
          <w:rFonts w:ascii="GHEA Grapalat" w:hAnsi="GHEA Grapalat"/>
          <w:i w:val="0"/>
          <w:lang w:val="af-ZA"/>
        </w:rPr>
        <w:t xml:space="preserve"> » « </w:t>
      </w:r>
      <w:r w:rsidR="00FE507D" w:rsidRPr="009109FB">
        <w:rPr>
          <w:rFonts w:ascii="GHEA Grapalat" w:hAnsi="GHEA Grapalat"/>
          <w:i w:val="0"/>
          <w:lang w:val="af-ZA"/>
        </w:rPr>
        <w:t xml:space="preserve">հունիսի </w:t>
      </w:r>
      <w:r w:rsidRPr="009109FB">
        <w:rPr>
          <w:rFonts w:ascii="GHEA Grapalat" w:hAnsi="GHEA Grapalat"/>
          <w:i w:val="0"/>
          <w:lang w:val="af-ZA"/>
        </w:rPr>
        <w:t xml:space="preserve"> </w:t>
      </w:r>
      <w:r w:rsidR="00FE507D" w:rsidRPr="009109FB">
        <w:rPr>
          <w:rFonts w:ascii="GHEA Grapalat" w:hAnsi="GHEA Grapalat"/>
          <w:i w:val="0"/>
          <w:lang w:val="af-ZA"/>
        </w:rPr>
        <w:t xml:space="preserve">» «  </w:t>
      </w:r>
      <w:r w:rsidR="0087256C">
        <w:rPr>
          <w:rFonts w:ascii="GHEA Grapalat" w:hAnsi="GHEA Grapalat"/>
          <w:i w:val="0"/>
          <w:lang w:val="af-ZA"/>
        </w:rPr>
        <w:t>2</w:t>
      </w:r>
      <w:r w:rsidR="00042769">
        <w:rPr>
          <w:rFonts w:ascii="GHEA Grapalat" w:hAnsi="GHEA Grapalat"/>
          <w:i w:val="0"/>
          <w:lang w:val="af-ZA"/>
        </w:rPr>
        <w:t>6</w:t>
      </w:r>
      <w:r w:rsidR="00FE507D" w:rsidRPr="009109FB">
        <w:rPr>
          <w:rFonts w:ascii="GHEA Grapalat" w:hAnsi="GHEA Grapalat"/>
          <w:i w:val="0"/>
          <w:lang w:val="af-ZA"/>
        </w:rPr>
        <w:t xml:space="preserve"> </w:t>
      </w:r>
      <w:r w:rsidRPr="009109FB">
        <w:rPr>
          <w:rFonts w:ascii="GHEA Grapalat" w:hAnsi="GHEA Grapalat"/>
          <w:i w:val="0"/>
          <w:lang w:val="af-ZA"/>
        </w:rPr>
        <w:t>» -ին ժամը  10-00-ին։</w:t>
      </w:r>
      <w:r w:rsidRPr="001D24CC">
        <w:rPr>
          <w:rFonts w:ascii="GHEA Grapalat" w:hAnsi="GHEA Grapalat"/>
          <w:i w:val="0"/>
          <w:lang w:val="af-ZA"/>
        </w:rPr>
        <w:t xml:space="preserve">   </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w:t>
      </w:r>
      <w:r w:rsidRPr="001D24CC">
        <w:rPr>
          <w:rFonts w:ascii="GHEA Grapalat" w:hAnsi="GHEA Grapalat"/>
          <w:i w:val="0"/>
          <w:lang w:val="hy-AM"/>
        </w:rPr>
        <w:t>գնանշման հարցման</w:t>
      </w:r>
      <w:r w:rsidRPr="001D24CC">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0D1A30" w:rsidRPr="001D24CC" w:rsidRDefault="000D1A30" w:rsidP="000D1A30">
      <w:pPr>
        <w:pStyle w:val="a3"/>
        <w:spacing w:line="240" w:lineRule="auto"/>
        <w:rPr>
          <w:rFonts w:ascii="GHEA Grapalat" w:hAnsi="GHEA Grapalat"/>
          <w:i w:val="0"/>
          <w:lang w:val="af-ZA"/>
        </w:rPr>
      </w:pPr>
      <w:r w:rsidRPr="001D24C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Կարինե  Շահնազարյան</w:t>
      </w:r>
      <w:r w:rsidRPr="001D24CC">
        <w:rPr>
          <w:rFonts w:ascii="GHEA Grapalat" w:hAnsi="GHEA Grapalat"/>
          <w:i w:val="0"/>
          <w:lang w:val="af-ZA"/>
        </w:rPr>
        <w:t>ին</w:t>
      </w:r>
    </w:p>
    <w:p w:rsidR="000D1A30" w:rsidRPr="001D24CC" w:rsidRDefault="000D1A30" w:rsidP="000D1A30">
      <w:pPr>
        <w:pStyle w:val="a3"/>
        <w:spacing w:line="240" w:lineRule="auto"/>
        <w:ind w:firstLine="0"/>
        <w:rPr>
          <w:rFonts w:ascii="GHEA Grapalat" w:hAnsi="GHEA Grapalat"/>
          <w:i w:val="0"/>
          <w:lang w:val="af-ZA"/>
        </w:rPr>
      </w:pPr>
      <w:r w:rsidRPr="001D24CC">
        <w:rPr>
          <w:rFonts w:ascii="GHEA Grapalat" w:hAnsi="GHEA Grapalat"/>
          <w:i w:val="0"/>
          <w:lang w:val="af-ZA"/>
        </w:rPr>
        <w:tab/>
      </w:r>
      <w:r w:rsidRPr="001D24CC">
        <w:rPr>
          <w:rFonts w:ascii="GHEA Grapalat" w:hAnsi="GHEA Grapalat"/>
          <w:i w:val="0"/>
          <w:lang w:val="af-ZA"/>
        </w:rPr>
        <w:tab/>
      </w:r>
      <w:r w:rsidRPr="001D24CC">
        <w:rPr>
          <w:rFonts w:ascii="GHEA Grapalat" w:hAnsi="GHEA Grapalat"/>
          <w:i w:val="0"/>
          <w:lang w:val="af-ZA"/>
        </w:rPr>
        <w:tab/>
      </w:r>
      <w:r w:rsidRPr="001D24CC">
        <w:rPr>
          <w:rFonts w:ascii="GHEA Grapalat" w:hAnsi="GHEA Grapalat"/>
          <w:i w:val="0"/>
          <w:lang w:val="af-ZA"/>
        </w:rPr>
        <w:tab/>
      </w:r>
      <w:r w:rsidRPr="001D24CC">
        <w:rPr>
          <w:rFonts w:ascii="GHEA Grapalat" w:hAnsi="GHEA Grapalat"/>
          <w:i w:val="0"/>
          <w:lang w:val="af-ZA"/>
        </w:rPr>
        <w:tab/>
        <w:t xml:space="preserve">             </w:t>
      </w:r>
      <w:r w:rsidRPr="001D24CC">
        <w:rPr>
          <w:rFonts w:ascii="GHEA Grapalat" w:hAnsi="GHEA Grapalat"/>
          <w:i w:val="0"/>
          <w:sz w:val="16"/>
          <w:szCs w:val="16"/>
          <w:lang w:val="af-ZA"/>
        </w:rPr>
        <w:t>անունը, ազգանունը</w:t>
      </w:r>
    </w:p>
    <w:p w:rsidR="000D1A30" w:rsidRPr="001D24CC" w:rsidRDefault="000D1A30" w:rsidP="000D1A30">
      <w:pPr>
        <w:pStyle w:val="a3"/>
        <w:spacing w:line="240" w:lineRule="auto"/>
        <w:rPr>
          <w:rFonts w:ascii="GHEA Grapalat" w:hAnsi="GHEA Grapalat"/>
          <w:i w:val="0"/>
          <w:u w:val="single"/>
          <w:lang w:val="af-ZA"/>
        </w:rPr>
      </w:pPr>
      <w:r w:rsidRPr="001D24CC">
        <w:rPr>
          <w:rFonts w:ascii="GHEA Grapalat" w:hAnsi="GHEA Grapalat"/>
          <w:i w:val="0"/>
          <w:lang w:val="af-ZA"/>
        </w:rPr>
        <w:t xml:space="preserve">                                      Հեռախոս </w:t>
      </w:r>
      <w:r>
        <w:rPr>
          <w:rFonts w:ascii="GHEA Grapalat" w:hAnsi="GHEA Grapalat"/>
          <w:i w:val="0"/>
          <w:u w:val="single"/>
          <w:lang w:val="af-ZA"/>
        </w:rPr>
        <w:t xml:space="preserve"> 077-62-89-12</w:t>
      </w:r>
    </w:p>
    <w:p w:rsidR="000D1A30" w:rsidRPr="001D24CC" w:rsidRDefault="000D1A30" w:rsidP="000D1A30">
      <w:pPr>
        <w:pStyle w:val="a3"/>
        <w:spacing w:line="240" w:lineRule="auto"/>
        <w:rPr>
          <w:rFonts w:ascii="GHEA Grapalat" w:hAnsi="GHEA Grapalat"/>
          <w:i w:val="0"/>
          <w:lang w:val="af-ZA"/>
        </w:rPr>
      </w:pPr>
    </w:p>
    <w:p w:rsidR="000D1A30" w:rsidRPr="001D24CC" w:rsidRDefault="000D1A30" w:rsidP="000D1A30">
      <w:pPr>
        <w:pStyle w:val="a3"/>
        <w:spacing w:line="240" w:lineRule="auto"/>
        <w:rPr>
          <w:rFonts w:ascii="GHEA Grapalat" w:hAnsi="GHEA Grapalat"/>
          <w:i w:val="0"/>
          <w:u w:val="single"/>
          <w:lang w:val="af-ZA"/>
        </w:rPr>
      </w:pPr>
      <w:r w:rsidRPr="001D24CC">
        <w:rPr>
          <w:rFonts w:ascii="GHEA Grapalat" w:hAnsi="GHEA Grapalat"/>
          <w:i w:val="0"/>
          <w:lang w:val="af-ZA"/>
        </w:rPr>
        <w:t xml:space="preserve">                                        Էլ. փոստ </w:t>
      </w:r>
      <w:r>
        <w:rPr>
          <w:rFonts w:ascii="GHEA Grapalat" w:hAnsi="GHEA Grapalat"/>
          <w:i w:val="0"/>
          <w:u w:val="single"/>
          <w:lang w:val="af-ZA"/>
        </w:rPr>
        <w:t>sevqar.tavush@mta.gov.am</w:t>
      </w:r>
    </w:p>
    <w:p w:rsidR="000D1A30" w:rsidRPr="001D24CC" w:rsidRDefault="000D1A30" w:rsidP="000D1A30">
      <w:pPr>
        <w:pStyle w:val="a3"/>
        <w:spacing w:line="240" w:lineRule="auto"/>
        <w:rPr>
          <w:rFonts w:ascii="GHEA Grapalat" w:hAnsi="GHEA Grapalat"/>
          <w:i w:val="0"/>
          <w:lang w:val="af-ZA"/>
        </w:rPr>
      </w:pPr>
    </w:p>
    <w:p w:rsidR="000D1A30" w:rsidRPr="001D24CC" w:rsidRDefault="000D1A30" w:rsidP="000D1A30">
      <w:pPr>
        <w:pStyle w:val="a3"/>
        <w:spacing w:line="240" w:lineRule="auto"/>
        <w:rPr>
          <w:rFonts w:ascii="GHEA Grapalat" w:hAnsi="GHEA Grapalat"/>
          <w:i w:val="0"/>
          <w:lang w:val="af-ZA"/>
        </w:rPr>
      </w:pPr>
    </w:p>
    <w:p w:rsidR="000D1A30" w:rsidRPr="001D24CC" w:rsidRDefault="000D1A30" w:rsidP="000D1A30">
      <w:pPr>
        <w:pStyle w:val="a3"/>
        <w:spacing w:line="240" w:lineRule="auto"/>
        <w:rPr>
          <w:rFonts w:ascii="GHEA Grapalat" w:hAnsi="GHEA Grapalat"/>
          <w:i w:val="0"/>
          <w:lang w:val="af-ZA"/>
        </w:rPr>
      </w:pPr>
    </w:p>
    <w:p w:rsidR="000D1A30" w:rsidRPr="001D24CC" w:rsidRDefault="000D1A30" w:rsidP="000D1A30">
      <w:pPr>
        <w:pStyle w:val="a3"/>
        <w:spacing w:line="240" w:lineRule="auto"/>
        <w:ind w:firstLine="0"/>
        <w:jc w:val="left"/>
        <w:rPr>
          <w:rFonts w:ascii="GHEA Grapalat" w:hAnsi="GHEA Grapalat"/>
          <w:i w:val="0"/>
          <w:u w:val="single"/>
          <w:lang w:val="af-ZA"/>
        </w:rPr>
      </w:pPr>
      <w:r w:rsidRPr="001D24CC">
        <w:rPr>
          <w:rFonts w:ascii="GHEA Grapalat" w:hAnsi="GHEA Grapalat"/>
          <w:i w:val="0"/>
          <w:lang w:val="af-ZA"/>
        </w:rPr>
        <w:t xml:space="preserve">Պատվիրատու </w:t>
      </w:r>
      <w:r>
        <w:rPr>
          <w:rFonts w:ascii="GHEA Grapalat" w:hAnsi="GHEA Grapalat"/>
          <w:i w:val="0"/>
          <w:u w:val="single"/>
          <w:lang w:val="af-ZA"/>
        </w:rPr>
        <w:t xml:space="preserve"> Սևքարի   համայնքապետարան</w:t>
      </w:r>
    </w:p>
    <w:p w:rsidR="000D1A30" w:rsidRPr="00486611" w:rsidRDefault="000D1A30" w:rsidP="00486611">
      <w:pPr>
        <w:pStyle w:val="a3"/>
        <w:spacing w:line="240" w:lineRule="auto"/>
        <w:ind w:firstLine="0"/>
        <w:rPr>
          <w:rFonts w:ascii="GHEA Grapalat" w:hAnsi="GHEA Grapalat"/>
          <w:i w:val="0"/>
          <w:lang w:val="af-ZA"/>
        </w:rPr>
      </w:pPr>
      <w:r w:rsidRPr="001D24CC">
        <w:rPr>
          <w:rFonts w:ascii="GHEA Grapalat" w:hAnsi="GHEA Grapalat"/>
          <w:i w:val="0"/>
          <w:lang w:val="af-ZA"/>
        </w:rPr>
        <w:tab/>
      </w:r>
      <w:r w:rsidRPr="001D24CC">
        <w:rPr>
          <w:rFonts w:ascii="GHEA Grapalat" w:hAnsi="GHEA Grapalat"/>
          <w:i w:val="0"/>
          <w:lang w:val="af-ZA"/>
        </w:rPr>
        <w:tab/>
      </w:r>
      <w:r w:rsidRPr="001D24CC">
        <w:rPr>
          <w:rFonts w:ascii="GHEA Grapalat" w:hAnsi="GHEA Grapalat"/>
          <w:i w:val="0"/>
          <w:lang w:val="af-ZA"/>
        </w:rPr>
        <w:tab/>
      </w:r>
      <w:r w:rsidRPr="001D24CC">
        <w:rPr>
          <w:rFonts w:ascii="GHEA Grapalat" w:hAnsi="GHEA Grapalat"/>
          <w:i w:val="0"/>
          <w:sz w:val="16"/>
          <w:szCs w:val="16"/>
          <w:lang w:val="af-ZA"/>
        </w:rPr>
        <w:t>անվանումը</w:t>
      </w:r>
    </w:p>
    <w:p w:rsidR="000D1A30" w:rsidRDefault="000D1A30" w:rsidP="00676E04">
      <w:pPr>
        <w:pStyle w:val="a3"/>
        <w:spacing w:line="240" w:lineRule="auto"/>
        <w:jc w:val="center"/>
        <w:rPr>
          <w:rFonts w:ascii="GHEA Grapalat" w:hAnsi="GHEA Grapalat"/>
          <w:i w:val="0"/>
          <w:u w:val="single"/>
          <w:lang w:val="af-ZA"/>
        </w:rPr>
      </w:pPr>
    </w:p>
    <w:p w:rsidR="000D1A30" w:rsidRDefault="000D1A30" w:rsidP="00676E04">
      <w:pPr>
        <w:pStyle w:val="a3"/>
        <w:spacing w:line="240" w:lineRule="auto"/>
        <w:jc w:val="center"/>
        <w:rPr>
          <w:rFonts w:ascii="GHEA Grapalat" w:hAnsi="GHEA Grapalat"/>
          <w:i w:val="0"/>
          <w:u w:val="single"/>
          <w:lang w:val="af-ZA"/>
        </w:rPr>
      </w:pPr>
    </w:p>
    <w:p w:rsidR="001F675B" w:rsidRPr="00B3553D" w:rsidRDefault="001F675B" w:rsidP="001F675B">
      <w:pPr>
        <w:pStyle w:val="HTML"/>
        <w:jc w:val="right"/>
        <w:rPr>
          <w:rFonts w:ascii="GHEA Grapalat" w:hAnsi="GHEA Grapalat"/>
          <w:lang w:val="af-ZA" w:eastAsia="ru-RU"/>
        </w:rPr>
      </w:pPr>
      <w:r w:rsidRPr="00B3553D">
        <w:rPr>
          <w:rFonts w:ascii="GHEA Grapalat" w:hAnsi="GHEA Grapalat"/>
          <w:lang w:val="af-ZA" w:eastAsia="ru-RU"/>
        </w:rPr>
        <w:t>Appendix N 8:</w:t>
      </w:r>
    </w:p>
    <w:p w:rsidR="001F675B" w:rsidRPr="001F675B" w:rsidRDefault="001F675B" w:rsidP="001F6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val="en-US"/>
        </w:rPr>
      </w:pPr>
      <w:r w:rsidRPr="00801165">
        <w:rPr>
          <w:rFonts w:ascii="GHEA Grapalat" w:hAnsi="GHEA Grapalat" w:cs="Courier New"/>
          <w:sz w:val="20"/>
          <w:szCs w:val="20"/>
          <w:lang w:val="en-US"/>
        </w:rPr>
        <w:t xml:space="preserve">RA Minister of Finance </w:t>
      </w:r>
    </w:p>
    <w:p w:rsidR="001F675B" w:rsidRPr="00801165" w:rsidRDefault="001F675B" w:rsidP="001F67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Courier New"/>
          <w:sz w:val="20"/>
          <w:szCs w:val="20"/>
          <w:lang w:val="en-US"/>
        </w:rPr>
      </w:pPr>
      <w:r w:rsidRPr="00801165">
        <w:rPr>
          <w:rFonts w:ascii="GHEA Grapalat" w:hAnsi="GHEA Grapalat" w:cs="Courier New"/>
          <w:sz w:val="20"/>
          <w:szCs w:val="20"/>
          <w:lang w:val="en-US"/>
        </w:rPr>
        <w:t>Order No. 154-A of June 2 for 2020</w:t>
      </w:r>
    </w:p>
    <w:p w:rsidR="001F675B" w:rsidRPr="001F675B" w:rsidRDefault="001F675B" w:rsidP="001F675B">
      <w:pPr>
        <w:spacing w:after="120"/>
        <w:ind w:right="-7" w:firstLine="567"/>
        <w:jc w:val="center"/>
        <w:rPr>
          <w:rFonts w:ascii="Sylfaen" w:hAnsi="Sylfaen" w:cs="Sylfaen"/>
          <w:sz w:val="20"/>
          <w:szCs w:val="20"/>
          <w:lang w:val="en-US"/>
        </w:rPr>
      </w:pPr>
      <w:r w:rsidRPr="00801165">
        <w:rPr>
          <w:rFonts w:ascii="GHEA Grapalat" w:hAnsi="GHEA Grapalat"/>
          <w:b/>
          <w:lang w:val="en-US"/>
        </w:rPr>
        <w:t>STATEMENT</w:t>
      </w:r>
      <w:proofErr w:type="gramStart"/>
      <w:r w:rsidRPr="00801165">
        <w:rPr>
          <w:rFonts w:ascii="GHEA Grapalat" w:hAnsi="GHEA Grapalat"/>
          <w:b/>
          <w:lang w:val="en-US"/>
        </w:rPr>
        <w:t>:</w:t>
      </w:r>
      <w:proofErr w:type="gramEnd"/>
      <w:r w:rsidRPr="00801165">
        <w:rPr>
          <w:rFonts w:ascii="GHEA Grapalat" w:hAnsi="GHEA Grapalat"/>
          <w:b/>
          <w:lang w:val="en-US"/>
        </w:rPr>
        <w:br/>
        <w:t>ON THE PROCEDURE FOR PRICE REQUEST *</w:t>
      </w:r>
      <w:r w:rsidRPr="00801165">
        <w:rPr>
          <w:rFonts w:ascii="GHEA Grapalat" w:hAnsi="GHEA Grapalat"/>
          <w:b/>
          <w:lang w:val="en-US"/>
        </w:rPr>
        <w:br/>
      </w:r>
      <w:r w:rsidRPr="00801165">
        <w:rPr>
          <w:rFonts w:ascii="GHEA Grapalat" w:hAnsi="GHEA Grapalat"/>
          <w:lang w:val="en-US"/>
        </w:rPr>
        <w:br/>
      </w:r>
      <w:r w:rsidRPr="00801165">
        <w:rPr>
          <w:rFonts w:ascii="GHEA Grapalat" w:hAnsi="GHEA Grapalat"/>
          <w:sz w:val="20"/>
          <w:szCs w:val="20"/>
          <w:lang w:val="en-US"/>
        </w:rPr>
        <w:t>This text of the statement has been approved by the evaluation committee</w:t>
      </w:r>
      <w:r w:rsidRPr="00801165">
        <w:rPr>
          <w:rFonts w:ascii="GHEA Grapalat" w:hAnsi="GHEA Grapalat"/>
          <w:sz w:val="20"/>
          <w:szCs w:val="20"/>
          <w:lang w:val="en-US"/>
        </w:rPr>
        <w:br/>
        <w:t>By the decision of "</w:t>
      </w:r>
      <w:r w:rsidR="00FC0A7A">
        <w:rPr>
          <w:rFonts w:ascii="GHEA Grapalat" w:hAnsi="GHEA Grapalat"/>
          <w:sz w:val="20"/>
          <w:szCs w:val="20"/>
          <w:lang w:val="en-US"/>
        </w:rPr>
        <w:t>18</w:t>
      </w:r>
      <w:r w:rsidRPr="00801165">
        <w:rPr>
          <w:rFonts w:ascii="GHEA Grapalat" w:hAnsi="GHEA Grapalat"/>
          <w:sz w:val="20"/>
          <w:szCs w:val="20"/>
          <w:lang w:val="en-US"/>
        </w:rPr>
        <w:t xml:space="preserve">" </w:t>
      </w:r>
      <w:r w:rsidRPr="001F675B">
        <w:rPr>
          <w:rFonts w:ascii="GHEA Grapalat" w:hAnsi="GHEA Grapalat"/>
          <w:sz w:val="20"/>
          <w:szCs w:val="20"/>
          <w:lang w:val="en-US"/>
        </w:rPr>
        <w:t xml:space="preserve">juny  </w:t>
      </w:r>
      <w:r w:rsidRPr="00801165">
        <w:rPr>
          <w:rFonts w:ascii="GHEA Grapalat" w:hAnsi="GHEA Grapalat"/>
          <w:sz w:val="20"/>
          <w:szCs w:val="20"/>
          <w:lang w:val="en-US"/>
        </w:rPr>
        <w:t>2020 "" "01"</w:t>
      </w:r>
    </w:p>
    <w:p w:rsidR="004B3FCA" w:rsidRDefault="001F675B" w:rsidP="004B3FCA">
      <w:pPr>
        <w:pStyle w:val="a3"/>
        <w:spacing w:line="240" w:lineRule="auto"/>
        <w:jc w:val="center"/>
        <w:rPr>
          <w:rFonts w:ascii="GHEA Grapalat" w:hAnsi="GHEA Grapalat"/>
          <w:i w:val="0"/>
          <w:u w:val="single"/>
          <w:lang w:val="af-ZA"/>
        </w:rPr>
      </w:pPr>
      <w:r w:rsidRPr="00214717">
        <w:rPr>
          <w:rFonts w:ascii="Arial Armenian" w:hAnsi="Arial Armenian" w:cs="Sylfaen"/>
          <w:b/>
        </w:rPr>
        <w:t xml:space="preserve">Quotation </w:t>
      </w:r>
      <w:proofErr w:type="gramStart"/>
      <w:r w:rsidRPr="00214717">
        <w:rPr>
          <w:rFonts w:ascii="Arial Armenian" w:hAnsi="Arial Armenian" w:cs="Sylfaen"/>
          <w:b/>
        </w:rPr>
        <w:t>Request :</w:t>
      </w:r>
      <w:proofErr w:type="gramEnd"/>
      <w:r w:rsidRPr="00214717">
        <w:rPr>
          <w:rFonts w:ascii="Arial Armenian" w:hAnsi="Arial Armenian" w:cs="Sylfaen"/>
          <w:b/>
        </w:rPr>
        <w:t xml:space="preserve"> </w:t>
      </w:r>
      <w:r w:rsidR="004B3FCA">
        <w:rPr>
          <w:rFonts w:ascii="GHEA Grapalat" w:hAnsi="GHEA Grapalat"/>
          <w:i w:val="0"/>
          <w:lang w:val="af-ZA"/>
        </w:rPr>
        <w:t>ՀՀՏՄՍՀ-</w:t>
      </w:r>
      <w:r w:rsidR="004B3FCA" w:rsidRPr="001D24CC">
        <w:rPr>
          <w:rFonts w:ascii="GHEA Grapalat" w:hAnsi="GHEA Grapalat"/>
          <w:i w:val="0"/>
          <w:lang w:val="hy-AM"/>
        </w:rPr>
        <w:t>ԳՀ</w:t>
      </w:r>
      <w:r w:rsidR="004B3FCA" w:rsidRPr="001D24CC">
        <w:rPr>
          <w:rFonts w:ascii="GHEA Grapalat" w:hAnsi="GHEA Grapalat"/>
          <w:i w:val="0"/>
          <w:lang w:val="af-ZA"/>
        </w:rPr>
        <w:t>ԱՇՁԲ</w:t>
      </w:r>
      <w:r w:rsidR="004B3FCA">
        <w:rPr>
          <w:rFonts w:ascii="GHEA Grapalat" w:hAnsi="GHEA Grapalat"/>
          <w:i w:val="0"/>
          <w:u w:val="single"/>
          <w:lang w:val="af-ZA"/>
        </w:rPr>
        <w:t xml:space="preserve"> 20/01</w:t>
      </w:r>
    </w:p>
    <w:p w:rsidR="00F50C40" w:rsidRPr="00F50C40" w:rsidRDefault="00F50C40" w:rsidP="00F50C40">
      <w:pPr>
        <w:ind w:firstLine="720"/>
        <w:jc w:val="both"/>
        <w:rPr>
          <w:rFonts w:ascii="GHEA Grapalat" w:hAnsi="GHEA Grapalat"/>
          <w:lang w:val="en-AU"/>
        </w:rPr>
      </w:pPr>
      <w:r w:rsidRPr="00F50C40">
        <w:rPr>
          <w:rFonts w:ascii="GHEA Grapalat" w:hAnsi="GHEA Grapalat"/>
          <w:lang w:val="en-AU"/>
        </w:rPr>
        <w:t>The contracting authority "</w:t>
      </w:r>
      <w:r w:rsidRPr="00F50C40">
        <w:rPr>
          <w:rFonts w:ascii="GHEA Grapalat" w:hAnsi="GHEA Grapalat"/>
          <w:lang w:val="en-US"/>
        </w:rPr>
        <w:t xml:space="preserve"> Sevqar Municipality</w:t>
      </w:r>
      <w:r w:rsidRPr="00F50C40">
        <w:rPr>
          <w:rFonts w:ascii="GHEA Grapalat" w:hAnsi="GHEA Grapalat"/>
          <w:lang w:val="en-AU"/>
        </w:rPr>
        <w:t xml:space="preserve"> ,, located at the  following address: 16</w:t>
      </w:r>
      <w:r w:rsidRPr="00F50C40">
        <w:rPr>
          <w:rFonts w:ascii="GHEA Grapalat" w:hAnsi="GHEA Grapalat"/>
          <w:vertAlign w:val="superscript"/>
          <w:lang w:val="en-AU"/>
        </w:rPr>
        <w:t xml:space="preserve"> </w:t>
      </w:r>
      <w:r w:rsidRPr="00F50C40">
        <w:rPr>
          <w:rFonts w:ascii="GHEA Grapalat" w:hAnsi="GHEA Grapalat"/>
          <w:lang w:val="en-AU"/>
        </w:rPr>
        <w:t>th Street, House 2, c.Sevqar, Tavush Marz, gives notice for a price quotation which stall be carried  out in one stage:</w:t>
      </w:r>
    </w:p>
    <w:p w:rsidR="001F675B" w:rsidRPr="00AD7058" w:rsidRDefault="001F675B" w:rsidP="00AD7058">
      <w:pPr>
        <w:pStyle w:val="HTML"/>
        <w:shd w:val="clear" w:color="auto" w:fill="F8F9FA"/>
        <w:spacing w:line="540" w:lineRule="atLeast"/>
        <w:rPr>
          <w:rFonts w:ascii="GHEA Grapalat" w:hAnsi="GHEA Grapalat"/>
          <w:color w:val="222222"/>
          <w:sz w:val="22"/>
          <w:szCs w:val="22"/>
        </w:rPr>
      </w:pPr>
      <w:r w:rsidRPr="00801165">
        <w:rPr>
          <w:rFonts w:ascii="GHEA Grapalat" w:hAnsi="GHEA Grapalat"/>
        </w:rPr>
        <w:t xml:space="preserve">          </w:t>
      </w:r>
      <w:r w:rsidRPr="00F94764">
        <w:rPr>
          <w:rFonts w:ascii="GHEA Grapalat" w:hAnsi="GHEA Grapalat"/>
        </w:rPr>
        <w:t xml:space="preserve">The selected bidder will be required to sign a contract for </w:t>
      </w:r>
      <w:r w:rsidR="00F50C40" w:rsidRPr="00F94764">
        <w:rPr>
          <w:rFonts w:ascii="GHEA Grapalat" w:hAnsi="GHEA Grapalat"/>
        </w:rPr>
        <w:t xml:space="preserve">Tavush </w:t>
      </w:r>
      <w:r w:rsidRPr="00F94764">
        <w:rPr>
          <w:rFonts w:ascii="GHEA Grapalat" w:hAnsi="GHEA Grapalat"/>
        </w:rPr>
        <w:t>region of the Republic of Armenia</w:t>
      </w:r>
      <w:proofErr w:type="gramStart"/>
      <w:r w:rsidRPr="00F94764">
        <w:rPr>
          <w:rFonts w:ascii="GHEA Grapalat" w:hAnsi="GHEA Grapalat"/>
        </w:rPr>
        <w:t xml:space="preserve">,  </w:t>
      </w:r>
      <w:r w:rsidR="00B06C3A" w:rsidRPr="00F94764">
        <w:rPr>
          <w:rFonts w:ascii="GHEA Grapalat" w:hAnsi="GHEA Grapalat"/>
          <w:color w:val="222222"/>
          <w:sz w:val="22"/>
          <w:szCs w:val="22"/>
        </w:rPr>
        <w:t>Street</w:t>
      </w:r>
      <w:proofErr w:type="gramEnd"/>
      <w:r w:rsidR="00B06C3A" w:rsidRPr="00F94764">
        <w:rPr>
          <w:rFonts w:ascii="GHEA Grapalat" w:hAnsi="GHEA Grapalat"/>
          <w:color w:val="222222"/>
          <w:sz w:val="22"/>
          <w:szCs w:val="22"/>
        </w:rPr>
        <w:t xml:space="preserve"> lighting works in S</w:t>
      </w:r>
      <w:r w:rsidR="003D6083" w:rsidRPr="00F94764">
        <w:rPr>
          <w:rFonts w:ascii="GHEA Grapalat" w:hAnsi="GHEA Grapalat"/>
          <w:color w:val="222222"/>
          <w:sz w:val="22"/>
          <w:szCs w:val="22"/>
        </w:rPr>
        <w:t>e</w:t>
      </w:r>
      <w:r w:rsidR="00AD7058">
        <w:rPr>
          <w:rFonts w:ascii="GHEA Grapalat" w:hAnsi="GHEA Grapalat"/>
          <w:color w:val="222222"/>
          <w:sz w:val="22"/>
          <w:szCs w:val="22"/>
        </w:rPr>
        <w:t xml:space="preserve">vqar </w:t>
      </w:r>
      <w:r w:rsidR="00B06C3A" w:rsidRPr="00F94764">
        <w:rPr>
          <w:rFonts w:ascii="GHEA Grapalat" w:hAnsi="GHEA Grapalat"/>
          <w:color w:val="222222"/>
          <w:sz w:val="22"/>
          <w:szCs w:val="22"/>
        </w:rPr>
        <w:t>community</w:t>
      </w:r>
      <w:r w:rsidR="00F94764" w:rsidRPr="00F94764">
        <w:rPr>
          <w:rFonts w:ascii="GHEA Grapalat" w:hAnsi="GHEA Grapalat"/>
        </w:rPr>
        <w:t xml:space="preserve"> </w:t>
      </w:r>
      <w:r w:rsidR="00AD7058">
        <w:rPr>
          <w:rFonts w:ascii="GHEA Grapalat" w:hAnsi="GHEA Grapalat" w:cs="Arial"/>
          <w:color w:val="222222"/>
          <w:sz w:val="24"/>
          <w:szCs w:val="24"/>
          <w:shd w:val="clear" w:color="auto" w:fill="F8F9FA"/>
        </w:rPr>
        <w:t xml:space="preserve"> </w:t>
      </w:r>
      <w:r w:rsidRPr="00F94764">
        <w:rPr>
          <w:rFonts w:ascii="GHEA Grapalat" w:hAnsi="GHEA Grapalat"/>
        </w:rPr>
        <w:t xml:space="preserve"> (hereinafter referred to as the contract).</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According to Article 7 of the Procurement Law, any person, regardless of whether he is a foreign natural person, an organization or a stateless person, has an equal right to participate in this quotation.</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The selected participant is determined by the number of participants who have been awarded a satisfactory bid by the principle of preference for the bidder who submitted the minimum bid.</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In order to receive a quotation request, it is necess</w:t>
      </w:r>
      <w:r w:rsidR="00F50C40">
        <w:rPr>
          <w:rFonts w:ascii="GHEA Grapalat" w:hAnsi="GHEA Grapalat" w:cs="Sylfaen"/>
          <w:sz w:val="20"/>
          <w:szCs w:val="20"/>
          <w:lang w:val="en-US"/>
        </w:rPr>
        <w:t>ary to apply to the Client at 10</w:t>
      </w:r>
      <w:r w:rsidRPr="001F675B">
        <w:rPr>
          <w:rFonts w:ascii="GHEA Grapalat" w:hAnsi="GHEA Grapalat" w:cs="Sylfaen"/>
          <w:sz w:val="20"/>
          <w:szCs w:val="20"/>
          <w:lang w:val="en-US"/>
        </w:rPr>
        <w:t>:00 pm on the 7th day after the announcement of this announcement. In order to receive an invitation in writing, the Client must submit a written application. The customer shall provide the paperwork invitations the first working day following the receipt of such a free request. In the case of a request for electronic invitation, the customer shall provide the invitation free of charge within the business day following the day of receipt of the application.</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Not receiving an invitation does not restrict the participant's right to participate in this procedure.</w:t>
      </w:r>
    </w:p>
    <w:p w:rsidR="001F675B" w:rsidRPr="001F675B" w:rsidRDefault="001F675B" w:rsidP="001F675B">
      <w:pPr>
        <w:spacing w:after="120"/>
        <w:ind w:right="-7" w:firstLine="567"/>
        <w:jc w:val="both"/>
        <w:rPr>
          <w:rFonts w:ascii="GHEA Grapalat" w:hAnsi="GHEA Grapalat" w:cs="Sylfaen"/>
          <w:sz w:val="20"/>
          <w:szCs w:val="20"/>
          <w:lang w:val="en-US"/>
        </w:rPr>
      </w:pPr>
      <w:r w:rsidRPr="001F675B">
        <w:rPr>
          <w:rFonts w:ascii="GHEA Grapalat" w:hAnsi="GHEA Grapalat" w:cs="Sylfaen"/>
          <w:sz w:val="20"/>
          <w:szCs w:val="20"/>
          <w:lang w:val="en-US"/>
        </w:rPr>
        <w:t>Quotation que</w:t>
      </w:r>
      <w:r w:rsidR="007B0C33">
        <w:rPr>
          <w:rFonts w:ascii="GHEA Grapalat" w:hAnsi="GHEA Grapalat" w:cs="Sylfaen"/>
          <w:sz w:val="20"/>
          <w:szCs w:val="20"/>
          <w:lang w:val="en-US"/>
        </w:rPr>
        <w:t xml:space="preserve">ries must be submitted to </w:t>
      </w:r>
      <w:proofErr w:type="gramStart"/>
      <w:r w:rsidR="007B0C33">
        <w:rPr>
          <w:rFonts w:ascii="GHEA Grapalat" w:hAnsi="GHEA Grapalat" w:cs="Sylfaen"/>
          <w:sz w:val="20"/>
          <w:szCs w:val="20"/>
          <w:lang w:val="en-US"/>
        </w:rPr>
        <w:t xml:space="preserve">Tavush </w:t>
      </w:r>
      <w:r w:rsidRPr="001F675B">
        <w:rPr>
          <w:rFonts w:ascii="GHEA Grapalat" w:hAnsi="GHEA Grapalat" w:cs="Sylfaen"/>
          <w:sz w:val="20"/>
          <w:szCs w:val="20"/>
          <w:lang w:val="en-US"/>
        </w:rPr>
        <w:t xml:space="preserve"> Region</w:t>
      </w:r>
      <w:proofErr w:type="gramEnd"/>
      <w:r w:rsidRPr="001F675B">
        <w:rPr>
          <w:rFonts w:ascii="GHEA Grapalat" w:hAnsi="GHEA Grapalat" w:cs="Sylfaen"/>
          <w:sz w:val="20"/>
          <w:szCs w:val="20"/>
          <w:lang w:val="en-US"/>
        </w:rPr>
        <w:t xml:space="preserve"> of Armenia </w:t>
      </w:r>
      <w:r w:rsidR="007B0C33">
        <w:rPr>
          <w:rFonts w:ascii="GHEA Grapalat" w:hAnsi="GHEA Grapalat" w:cs="Sylfaen"/>
          <w:sz w:val="20"/>
          <w:szCs w:val="20"/>
          <w:lang w:val="en-US"/>
        </w:rPr>
        <w:t xml:space="preserve"> </w:t>
      </w:r>
      <w:r w:rsidRPr="001F675B">
        <w:rPr>
          <w:rFonts w:ascii="GHEA Grapalat" w:hAnsi="GHEA Grapalat" w:cs="Sylfaen"/>
          <w:sz w:val="20"/>
          <w:szCs w:val="20"/>
          <w:lang w:val="en-US"/>
        </w:rPr>
        <w:t xml:space="preserve"> </w:t>
      </w:r>
      <w:r w:rsidR="004D321C">
        <w:rPr>
          <w:rFonts w:ascii="GHEA Grapalat" w:hAnsi="GHEA Grapalat" w:cs="Sylfaen"/>
          <w:sz w:val="20"/>
          <w:szCs w:val="20"/>
          <w:lang w:val="en-US"/>
        </w:rPr>
        <w:t>Community 16 street 2 On the 7th day at 10</w:t>
      </w:r>
      <w:r w:rsidRPr="001F675B">
        <w:rPr>
          <w:rFonts w:ascii="GHEA Grapalat" w:hAnsi="GHEA Grapalat" w:cs="Sylfaen"/>
          <w:sz w:val="20"/>
          <w:szCs w:val="20"/>
          <w:lang w:val="en-US"/>
        </w:rPr>
        <w:t xml:space="preserve">;00, starting at the date of publication </w:t>
      </w:r>
      <w:r w:rsidR="004D321C">
        <w:rPr>
          <w:rFonts w:ascii="GHEA Grapalat" w:hAnsi="GHEA Grapalat" w:cs="Sylfaen"/>
          <w:sz w:val="20"/>
          <w:szCs w:val="20"/>
          <w:lang w:val="en-US"/>
        </w:rPr>
        <w:t xml:space="preserve">of this announcement,  Sevqar </w:t>
      </w:r>
      <w:r w:rsidRPr="001F675B">
        <w:rPr>
          <w:rFonts w:ascii="GHEA Grapalat" w:hAnsi="GHEA Grapalat" w:cs="Sylfaen"/>
          <w:sz w:val="20"/>
          <w:szCs w:val="20"/>
          <w:lang w:val="en-US"/>
        </w:rPr>
        <w:t>C</w:t>
      </w:r>
      <w:r w:rsidR="004D321C">
        <w:rPr>
          <w:rFonts w:ascii="GHEA Grapalat" w:hAnsi="GHEA Grapalat" w:cs="Sylfaen"/>
          <w:sz w:val="20"/>
          <w:szCs w:val="20"/>
          <w:lang w:val="en-US"/>
        </w:rPr>
        <w:t xml:space="preserve">ommunity Municipality 16 </w:t>
      </w:r>
      <w:r w:rsidRPr="001F675B">
        <w:rPr>
          <w:rFonts w:ascii="GHEA Grapalat" w:hAnsi="GHEA Grapalat" w:cs="Sylfaen"/>
          <w:sz w:val="20"/>
          <w:szCs w:val="20"/>
          <w:lang w:val="en-US"/>
        </w:rPr>
        <w:t xml:space="preserve"> street 2  Bids can also be submitted in English or Russian, besides Armenian.</w:t>
      </w:r>
    </w:p>
    <w:p w:rsidR="001F675B" w:rsidRPr="001F675B" w:rsidRDefault="001F675B" w:rsidP="001F675B">
      <w:pPr>
        <w:spacing w:after="120"/>
        <w:ind w:right="-7"/>
        <w:rPr>
          <w:rFonts w:ascii="GHEA Grapalat" w:hAnsi="GHEA Grapalat" w:cs="Sylfaen"/>
          <w:sz w:val="20"/>
          <w:szCs w:val="20"/>
          <w:lang w:val="en-US"/>
        </w:rPr>
      </w:pPr>
      <w:r w:rsidRPr="0029048C">
        <w:rPr>
          <w:rFonts w:ascii="GHEA Grapalat" w:hAnsi="GHEA Grapalat" w:cs="Sylfaen"/>
          <w:sz w:val="20"/>
          <w:szCs w:val="20"/>
          <w:lang w:val="hy-AM"/>
        </w:rPr>
        <w:t xml:space="preserve"> </w:t>
      </w:r>
      <w:r w:rsidRPr="001F675B">
        <w:rPr>
          <w:rFonts w:ascii="GHEA Grapalat" w:hAnsi="GHEA Grapalat" w:cs="Sylfaen"/>
          <w:sz w:val="20"/>
          <w:szCs w:val="20"/>
          <w:lang w:val="en-US"/>
        </w:rPr>
        <w:t xml:space="preserve">       </w:t>
      </w:r>
      <w:r w:rsidRPr="0029048C">
        <w:rPr>
          <w:rFonts w:ascii="GHEA Grapalat" w:hAnsi="GHEA Grapalat" w:cs="Sylfaen"/>
          <w:sz w:val="20"/>
          <w:szCs w:val="20"/>
          <w:lang w:val="hy-AM"/>
        </w:rPr>
        <w:t xml:space="preserve">   </w:t>
      </w:r>
      <w:r w:rsidRPr="001F675B">
        <w:rPr>
          <w:rFonts w:ascii="GHEA Grapalat" w:hAnsi="GHEA Grapalat" w:cs="Sylfaen"/>
          <w:sz w:val="20"/>
          <w:szCs w:val="20"/>
          <w:lang w:val="en-US"/>
        </w:rPr>
        <w:t>Openin</w:t>
      </w:r>
      <w:r w:rsidR="00CA4E92">
        <w:rPr>
          <w:rFonts w:ascii="GHEA Grapalat" w:hAnsi="GHEA Grapalat" w:cs="Sylfaen"/>
          <w:sz w:val="20"/>
          <w:szCs w:val="20"/>
          <w:lang w:val="en-US"/>
        </w:rPr>
        <w:t xml:space="preserve">g of bids will be held in Tavush </w:t>
      </w:r>
      <w:r w:rsidR="004D321C">
        <w:rPr>
          <w:rFonts w:ascii="GHEA Grapalat" w:hAnsi="GHEA Grapalat" w:cs="Sylfaen"/>
          <w:sz w:val="20"/>
          <w:szCs w:val="20"/>
          <w:lang w:val="en-US"/>
        </w:rPr>
        <w:t xml:space="preserve"> </w:t>
      </w:r>
      <w:r w:rsidRPr="001F675B">
        <w:rPr>
          <w:rFonts w:ascii="GHEA Grapalat" w:hAnsi="GHEA Grapalat" w:cs="Sylfaen"/>
          <w:sz w:val="20"/>
          <w:szCs w:val="20"/>
          <w:lang w:val="en-US"/>
        </w:rPr>
        <w:t xml:space="preserve"> Region of RA.</w:t>
      </w:r>
      <w:r w:rsidR="004D321C">
        <w:rPr>
          <w:rFonts w:ascii="GHEA Grapalat" w:hAnsi="GHEA Grapalat" w:cs="Sylfaen"/>
          <w:sz w:val="20"/>
          <w:szCs w:val="20"/>
          <w:lang w:val="en-US"/>
        </w:rPr>
        <w:t xml:space="preserve"> Sevqar </w:t>
      </w:r>
      <w:r w:rsidRPr="001F675B">
        <w:rPr>
          <w:rFonts w:ascii="GHEA Grapalat" w:hAnsi="GHEA Grapalat" w:cs="Sylfaen"/>
          <w:sz w:val="20"/>
          <w:szCs w:val="20"/>
          <w:lang w:val="en-US"/>
        </w:rPr>
        <w:t>Community Municipality</w:t>
      </w:r>
      <w:r w:rsidR="004D321C">
        <w:rPr>
          <w:rFonts w:ascii="GHEA Grapalat" w:hAnsi="GHEA Grapalat" w:cs="Sylfaen"/>
          <w:sz w:val="20"/>
          <w:szCs w:val="20"/>
          <w:lang w:val="en-US"/>
        </w:rPr>
        <w:t xml:space="preserve">   16</w:t>
      </w:r>
      <w:r w:rsidRPr="001F675B">
        <w:rPr>
          <w:rFonts w:ascii="GHEA Grapalat" w:hAnsi="GHEA Grapalat" w:cs="Sylfaen"/>
          <w:sz w:val="20"/>
          <w:szCs w:val="20"/>
          <w:lang w:val="en-US"/>
        </w:rPr>
        <w:t xml:space="preserve"> s</w:t>
      </w:r>
      <w:r w:rsidR="00FC0A7A">
        <w:rPr>
          <w:rFonts w:ascii="GHEA Grapalat" w:hAnsi="GHEA Grapalat" w:cs="Sylfaen"/>
          <w:sz w:val="20"/>
          <w:szCs w:val="20"/>
          <w:lang w:val="en-US"/>
        </w:rPr>
        <w:t xml:space="preserve">treet 2, in 2020 on juny </w:t>
      </w:r>
      <w:proofErr w:type="gramStart"/>
      <w:r w:rsidR="00FC0A7A">
        <w:rPr>
          <w:rFonts w:ascii="GHEA Grapalat" w:hAnsi="GHEA Grapalat" w:cs="Sylfaen"/>
          <w:sz w:val="20"/>
          <w:szCs w:val="20"/>
          <w:lang w:val="en-US"/>
        </w:rPr>
        <w:t>2</w:t>
      </w:r>
      <w:r w:rsidR="00042769">
        <w:rPr>
          <w:rFonts w:ascii="GHEA Grapalat" w:hAnsi="GHEA Grapalat" w:cs="Sylfaen"/>
          <w:sz w:val="20"/>
          <w:szCs w:val="20"/>
          <w:lang w:val="en-US"/>
        </w:rPr>
        <w:t>6</w:t>
      </w:r>
      <w:r w:rsidR="004D321C">
        <w:rPr>
          <w:rFonts w:ascii="GHEA Grapalat" w:hAnsi="GHEA Grapalat" w:cs="Sylfaen"/>
          <w:sz w:val="20"/>
          <w:szCs w:val="20"/>
          <w:lang w:val="en-US"/>
        </w:rPr>
        <w:t xml:space="preserve"> ,</w:t>
      </w:r>
      <w:proofErr w:type="gramEnd"/>
      <w:r w:rsidR="004D321C">
        <w:rPr>
          <w:rFonts w:ascii="GHEA Grapalat" w:hAnsi="GHEA Grapalat" w:cs="Sylfaen"/>
          <w:sz w:val="20"/>
          <w:szCs w:val="20"/>
          <w:lang w:val="en-US"/>
        </w:rPr>
        <w:t xml:space="preserve"> 10</w:t>
      </w:r>
      <w:r w:rsidRPr="001F675B">
        <w:rPr>
          <w:rFonts w:ascii="GHEA Grapalat" w:hAnsi="GHEA Grapalat" w:cs="Sylfaen"/>
          <w:sz w:val="20"/>
          <w:szCs w:val="20"/>
          <w:lang w:val="en-US"/>
        </w:rPr>
        <w:t>:00 .</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The complaints on this procedure must be submitted to the Procurement Appeals Board, c. Yerevan, Melik-Adamyan str. 1 address. The appeal shall be executed in the manner prescribed by this quotation invitation. In order to file a claim, the fee is to be paid at the rate of AMD 30,000 (thirty thousand), which must be transferred to the Treasury account number 900008000482, opened under the Ministry of Finance of the Republic of Armenia.</w:t>
      </w:r>
    </w:p>
    <w:p w:rsidR="001F675B" w:rsidRPr="001F675B" w:rsidRDefault="001F675B" w:rsidP="001F675B">
      <w:pPr>
        <w:spacing w:after="120"/>
        <w:ind w:right="-7" w:firstLine="567"/>
        <w:rPr>
          <w:rFonts w:ascii="GHEA Grapalat" w:hAnsi="GHEA Grapalat" w:cs="Sylfaen"/>
          <w:sz w:val="20"/>
          <w:szCs w:val="20"/>
          <w:lang w:val="en-US"/>
        </w:rPr>
      </w:pPr>
      <w:r w:rsidRPr="001F675B">
        <w:rPr>
          <w:rFonts w:ascii="GHEA Grapalat" w:hAnsi="GHEA Grapalat" w:cs="Sylfaen"/>
          <w:sz w:val="20"/>
          <w:szCs w:val="20"/>
          <w:lang w:val="en-US"/>
        </w:rPr>
        <w:t>For more information about this announc</w:t>
      </w:r>
      <w:r w:rsidR="00BA5E5F">
        <w:rPr>
          <w:rFonts w:ascii="GHEA Grapalat" w:hAnsi="GHEA Grapalat" w:cs="Sylfaen"/>
          <w:sz w:val="20"/>
          <w:szCs w:val="20"/>
          <w:lang w:val="en-US"/>
        </w:rPr>
        <w:t xml:space="preserve">ement, please contact    </w:t>
      </w:r>
      <w:proofErr w:type="gramStart"/>
      <w:r w:rsidR="00BA5E5F">
        <w:rPr>
          <w:rFonts w:ascii="GHEA Grapalat" w:hAnsi="GHEA Grapalat" w:cs="Sylfaen"/>
          <w:sz w:val="20"/>
          <w:szCs w:val="20"/>
          <w:lang w:val="en-US"/>
        </w:rPr>
        <w:t>K.Shahnazaryan</w:t>
      </w:r>
      <w:r w:rsidRPr="001F675B">
        <w:rPr>
          <w:rFonts w:ascii="GHEA Grapalat" w:hAnsi="GHEA Grapalat" w:cs="Sylfaen"/>
          <w:sz w:val="20"/>
          <w:szCs w:val="20"/>
          <w:lang w:val="en-US"/>
        </w:rPr>
        <w:t xml:space="preserve"> ,</w:t>
      </w:r>
      <w:proofErr w:type="gramEnd"/>
      <w:r w:rsidRPr="001F675B">
        <w:rPr>
          <w:rFonts w:ascii="GHEA Grapalat" w:hAnsi="GHEA Grapalat" w:cs="Sylfaen"/>
          <w:sz w:val="20"/>
          <w:szCs w:val="20"/>
          <w:lang w:val="en-US"/>
        </w:rPr>
        <w:t xml:space="preserve">  Secretary of the Appraisal Commission   </w:t>
      </w:r>
    </w:p>
    <w:p w:rsidR="001F675B" w:rsidRPr="001F675B" w:rsidRDefault="001F675B" w:rsidP="001F675B">
      <w:pPr>
        <w:ind w:firstLine="720"/>
        <w:jc w:val="center"/>
        <w:rPr>
          <w:rFonts w:ascii="GHEA Grapalat" w:hAnsi="GHEA Grapalat"/>
          <w:sz w:val="20"/>
          <w:szCs w:val="20"/>
          <w:lang w:val="en-US"/>
        </w:rPr>
      </w:pPr>
    </w:p>
    <w:p w:rsidR="001F675B" w:rsidRPr="001F675B" w:rsidRDefault="001F675B" w:rsidP="001F675B">
      <w:pPr>
        <w:ind w:firstLine="720"/>
        <w:jc w:val="center"/>
        <w:rPr>
          <w:rFonts w:ascii="GHEA Grapalat" w:hAnsi="GHEA Grapalat"/>
          <w:sz w:val="20"/>
          <w:szCs w:val="20"/>
          <w:lang w:val="en-US"/>
        </w:rPr>
      </w:pPr>
    </w:p>
    <w:p w:rsidR="001F675B" w:rsidRPr="0029048C" w:rsidRDefault="001F675B" w:rsidP="001F675B">
      <w:pPr>
        <w:ind w:firstLine="720"/>
        <w:jc w:val="center"/>
        <w:rPr>
          <w:rFonts w:ascii="GHEA Grapalat" w:hAnsi="GHEA Grapalat"/>
          <w:sz w:val="20"/>
          <w:szCs w:val="20"/>
          <w:u w:val="single"/>
          <w:lang w:val="af-ZA"/>
        </w:rPr>
      </w:pPr>
      <w:r w:rsidRPr="0029048C">
        <w:rPr>
          <w:rFonts w:ascii="GHEA Grapalat" w:hAnsi="GHEA Grapalat"/>
          <w:i/>
          <w:sz w:val="20"/>
          <w:szCs w:val="20"/>
          <w:lang w:val="en-AU"/>
        </w:rPr>
        <w:t>E-mail address is:</w:t>
      </w:r>
      <w:r w:rsidRPr="0029048C">
        <w:rPr>
          <w:rFonts w:ascii="GHEA Grapalat" w:hAnsi="GHEA Grapalat"/>
          <w:sz w:val="20"/>
          <w:szCs w:val="20"/>
          <w:lang w:val="en-AU"/>
        </w:rPr>
        <w:t xml:space="preserve"> </w:t>
      </w:r>
      <w:r w:rsidRPr="0029048C">
        <w:rPr>
          <w:rFonts w:ascii="GHEA Grapalat" w:hAnsi="GHEA Grapalat"/>
          <w:i/>
          <w:sz w:val="20"/>
          <w:szCs w:val="20"/>
          <w:lang w:val="en-AU"/>
        </w:rPr>
        <w:t xml:space="preserve">  &lt;</w:t>
      </w:r>
      <w:r w:rsidRPr="0029048C">
        <w:rPr>
          <w:rFonts w:ascii="GHEA Grapalat" w:hAnsi="GHEA Grapalat"/>
          <w:b/>
          <w:i/>
          <w:sz w:val="20"/>
          <w:szCs w:val="20"/>
          <w:lang w:val="en-AU"/>
        </w:rPr>
        <w:t xml:space="preserve"> </w:t>
      </w:r>
      <w:r w:rsidR="00BA5E5F">
        <w:rPr>
          <w:rFonts w:ascii="GHEA Grapalat" w:hAnsi="GHEA Grapalat"/>
          <w:color w:val="0000FF"/>
          <w:sz w:val="20"/>
          <w:szCs w:val="20"/>
          <w:u w:val="single"/>
          <w:lang w:val="af-ZA"/>
        </w:rPr>
        <w:t>sevqar.tavush@mta.gov.am</w:t>
      </w:r>
      <w:r w:rsidRPr="0029048C">
        <w:rPr>
          <w:rFonts w:ascii="GHEA Grapalat" w:hAnsi="GHEA Grapalat"/>
          <w:i/>
          <w:sz w:val="20"/>
          <w:szCs w:val="20"/>
          <w:lang w:val="en-AU"/>
        </w:rPr>
        <w:t xml:space="preserve">&gt; </w:t>
      </w:r>
      <w:r w:rsidRPr="0029048C">
        <w:rPr>
          <w:rFonts w:ascii="GHEA Grapalat" w:hAnsi="GHEA Grapalat"/>
          <w:sz w:val="20"/>
          <w:szCs w:val="20"/>
          <w:lang w:val="af-ZA"/>
        </w:rPr>
        <w:t xml:space="preserve"> </w:t>
      </w:r>
      <w:r w:rsidRPr="0029048C">
        <w:rPr>
          <w:rFonts w:ascii="GHEA Grapalat" w:hAnsi="GHEA Grapalat"/>
          <w:sz w:val="20"/>
          <w:szCs w:val="20"/>
          <w:lang w:val="en-AU"/>
        </w:rPr>
        <w:t xml:space="preserve"> </w:t>
      </w:r>
      <w:r w:rsidRPr="0029048C">
        <w:rPr>
          <w:rFonts w:ascii="GHEA Grapalat" w:hAnsi="GHEA Grapalat"/>
          <w:i/>
          <w:sz w:val="20"/>
          <w:szCs w:val="20"/>
          <w:lang w:val="en-AU"/>
        </w:rPr>
        <w:t xml:space="preserve"> </w:t>
      </w:r>
    </w:p>
    <w:p w:rsidR="001F675B" w:rsidRPr="001F675B" w:rsidRDefault="00BA5E5F" w:rsidP="001F675B">
      <w:pPr>
        <w:ind w:firstLine="720"/>
        <w:jc w:val="center"/>
        <w:rPr>
          <w:rFonts w:ascii="GHEA Grapalat" w:hAnsi="GHEA Grapalat"/>
          <w:sz w:val="20"/>
          <w:szCs w:val="20"/>
          <w:lang w:val="en-US"/>
        </w:rPr>
      </w:pPr>
      <w:r>
        <w:rPr>
          <w:rFonts w:ascii="GHEA Grapalat" w:hAnsi="GHEA Grapalat"/>
          <w:sz w:val="20"/>
          <w:szCs w:val="20"/>
          <w:lang w:val="en-US"/>
        </w:rPr>
        <w:lastRenderedPageBreak/>
        <w:t>The phone number is:  077-62-89-12</w:t>
      </w:r>
    </w:p>
    <w:p w:rsidR="001F675B" w:rsidRPr="001F675B" w:rsidRDefault="001F675B" w:rsidP="001F675B">
      <w:pPr>
        <w:ind w:firstLine="720"/>
        <w:jc w:val="center"/>
        <w:rPr>
          <w:rFonts w:ascii="GHEA Grapalat" w:hAnsi="GHEA Grapalat"/>
          <w:sz w:val="20"/>
          <w:szCs w:val="20"/>
          <w:lang w:val="en-US"/>
        </w:rPr>
      </w:pPr>
      <w:r w:rsidRPr="001F675B">
        <w:rPr>
          <w:rFonts w:ascii="GHEA Grapalat" w:hAnsi="GHEA Grapalat"/>
          <w:sz w:val="20"/>
          <w:szCs w:val="20"/>
          <w:lang w:val="en-US"/>
        </w:rPr>
        <w:t xml:space="preserve">Customer   </w:t>
      </w:r>
      <w:r w:rsidR="00BA5E5F">
        <w:rPr>
          <w:rFonts w:ascii="GHEA Grapalat" w:hAnsi="GHEA Grapalat"/>
          <w:sz w:val="20"/>
          <w:szCs w:val="20"/>
          <w:lang w:val="en-US"/>
        </w:rPr>
        <w:t xml:space="preserve">Tavush </w:t>
      </w:r>
      <w:r w:rsidRPr="00801165">
        <w:rPr>
          <w:rFonts w:ascii="GHEA Grapalat" w:hAnsi="GHEA Grapalat"/>
          <w:sz w:val="20"/>
          <w:szCs w:val="20"/>
          <w:lang w:val="en-US"/>
        </w:rPr>
        <w:t xml:space="preserve">region, </w:t>
      </w:r>
      <w:proofErr w:type="gramStart"/>
      <w:r w:rsidR="004B29B1">
        <w:rPr>
          <w:rFonts w:ascii="GHEA Grapalat" w:hAnsi="GHEA Grapalat"/>
          <w:sz w:val="20"/>
          <w:szCs w:val="20"/>
          <w:lang w:val="en-US"/>
        </w:rPr>
        <w:t xml:space="preserve">Sevqar </w:t>
      </w:r>
      <w:r w:rsidRPr="001F675B">
        <w:rPr>
          <w:rFonts w:ascii="GHEA Grapalat" w:hAnsi="GHEA Grapalat"/>
          <w:sz w:val="20"/>
          <w:szCs w:val="20"/>
          <w:lang w:val="en-US"/>
        </w:rPr>
        <w:t xml:space="preserve"> </w:t>
      </w:r>
      <w:r w:rsidRPr="00801165">
        <w:rPr>
          <w:rFonts w:ascii="GHEA Grapalat" w:hAnsi="GHEA Grapalat"/>
          <w:sz w:val="20"/>
          <w:szCs w:val="20"/>
          <w:lang w:val="en-US"/>
        </w:rPr>
        <w:t>municipality</w:t>
      </w:r>
      <w:proofErr w:type="gramEnd"/>
    </w:p>
    <w:p w:rsidR="001F675B" w:rsidRPr="001F675B" w:rsidRDefault="001F675B" w:rsidP="001F675B">
      <w:pPr>
        <w:spacing w:after="120"/>
        <w:ind w:right="-7" w:firstLine="567"/>
        <w:jc w:val="center"/>
        <w:rPr>
          <w:rFonts w:ascii="GHEA Grapalat" w:hAnsi="GHEA Grapalat" w:cs="Sylfaen"/>
          <w:sz w:val="20"/>
          <w:szCs w:val="20"/>
          <w:lang w:val="en-US"/>
        </w:rPr>
      </w:pPr>
    </w:p>
    <w:p w:rsidR="001F675B" w:rsidRPr="001F675B" w:rsidRDefault="001F675B" w:rsidP="001F675B">
      <w:pPr>
        <w:spacing w:after="120"/>
        <w:ind w:right="-7" w:firstLine="567"/>
        <w:jc w:val="center"/>
        <w:rPr>
          <w:rFonts w:ascii="GHEA Grapalat" w:hAnsi="GHEA Grapalat" w:cs="Sylfaen"/>
          <w:sz w:val="20"/>
          <w:szCs w:val="20"/>
          <w:lang w:val="en-US"/>
        </w:rPr>
      </w:pPr>
    </w:p>
    <w:p w:rsidR="002948F0" w:rsidRPr="002948F0" w:rsidRDefault="002948F0" w:rsidP="001F675B">
      <w:pPr>
        <w:pStyle w:val="HTML"/>
        <w:jc w:val="right"/>
        <w:rPr>
          <w:rFonts w:ascii="GHEA Grapalat" w:hAnsi="GHEA Grapalat"/>
        </w:rPr>
      </w:pPr>
      <w:r w:rsidRPr="009109FB">
        <w:rPr>
          <w:rFonts w:ascii="GHEA Grapalat" w:hAnsi="GHEA Grapalat" w:cs="Sylfaen"/>
          <w:b/>
          <w:i/>
          <w:lang w:val="af-ZA" w:eastAsia="ru-RU" w:bidi="ru-RU"/>
        </w:rPr>
        <w:br w:type="page"/>
      </w:r>
    </w:p>
    <w:p w:rsidR="002948F0" w:rsidRPr="002948F0" w:rsidRDefault="002948F0" w:rsidP="002948F0">
      <w:pPr>
        <w:spacing w:after="120"/>
        <w:ind w:right="-7" w:firstLine="567"/>
        <w:jc w:val="center"/>
        <w:rPr>
          <w:rFonts w:ascii="GHEA Grapalat" w:hAnsi="GHEA Grapalat" w:cs="Sylfaen"/>
          <w:sz w:val="20"/>
          <w:szCs w:val="20"/>
          <w:lang w:val="en-US"/>
        </w:rPr>
      </w:pPr>
    </w:p>
    <w:p w:rsidR="002948F0" w:rsidRPr="002948F0" w:rsidRDefault="002948F0" w:rsidP="002948F0">
      <w:pPr>
        <w:spacing w:after="120"/>
        <w:ind w:right="-7" w:firstLine="567"/>
        <w:jc w:val="center"/>
        <w:rPr>
          <w:rFonts w:ascii="GHEA Grapalat" w:hAnsi="GHEA Grapalat" w:cs="Sylfaen"/>
          <w:sz w:val="20"/>
          <w:szCs w:val="20"/>
          <w:lang w:val="en-US"/>
        </w:rPr>
      </w:pPr>
    </w:p>
    <w:p w:rsidR="002948F0" w:rsidRPr="0029048C" w:rsidRDefault="002948F0" w:rsidP="002948F0">
      <w:pPr>
        <w:pStyle w:val="aa"/>
        <w:ind w:right="-7" w:firstLine="567"/>
        <w:jc w:val="right"/>
        <w:rPr>
          <w:rFonts w:ascii="GHEA Grapalat" w:hAnsi="GHEA Grapalat" w:cs="Sylfaen"/>
          <w:i/>
          <w:sz w:val="22"/>
        </w:rPr>
      </w:pPr>
    </w:p>
    <w:p w:rsidR="002948F0" w:rsidRPr="00E6597C" w:rsidRDefault="002948F0" w:rsidP="002948F0">
      <w:pPr>
        <w:pStyle w:val="aa"/>
        <w:ind w:right="-7" w:firstLine="567"/>
        <w:jc w:val="right"/>
        <w:rPr>
          <w:rFonts w:ascii="GHEA Grapalat" w:hAnsi="GHEA Grapalat" w:cs="Sylfaen"/>
          <w:i/>
          <w:sz w:val="22"/>
          <w:lang w:val="af-ZA"/>
        </w:rPr>
      </w:pPr>
    </w:p>
    <w:p w:rsidR="002948F0" w:rsidRDefault="002948F0" w:rsidP="002948F0">
      <w:pPr>
        <w:pStyle w:val="aa"/>
        <w:spacing w:after="0"/>
        <w:ind w:firstLine="567"/>
        <w:jc w:val="right"/>
        <w:rPr>
          <w:rFonts w:ascii="GHEA Grapalat" w:hAnsi="GHEA Grapalat" w:cs="Sylfaen"/>
          <w:i/>
          <w:sz w:val="20"/>
          <w:szCs w:val="20"/>
        </w:rPr>
      </w:pPr>
    </w:p>
    <w:p w:rsidR="002948F0" w:rsidRDefault="002948F0" w:rsidP="002948F0">
      <w:pPr>
        <w:pStyle w:val="aa"/>
        <w:spacing w:after="0"/>
        <w:ind w:firstLine="567"/>
        <w:jc w:val="right"/>
        <w:rPr>
          <w:rFonts w:ascii="GHEA Grapalat" w:hAnsi="GHEA Grapalat" w:cs="Sylfaen"/>
          <w:i/>
          <w:sz w:val="20"/>
          <w:szCs w:val="20"/>
        </w:rPr>
      </w:pPr>
    </w:p>
    <w:p w:rsidR="002948F0" w:rsidRPr="0079180E" w:rsidRDefault="002948F0" w:rsidP="002948F0">
      <w:pPr>
        <w:pStyle w:val="aa"/>
        <w:spacing w:after="0"/>
        <w:ind w:firstLine="567"/>
        <w:jc w:val="right"/>
        <w:rPr>
          <w:rFonts w:ascii="GHEA Grapalat" w:hAnsi="GHEA Grapalat" w:cs="Sylfaen"/>
          <w:i/>
          <w:sz w:val="20"/>
          <w:szCs w:val="20"/>
        </w:rPr>
      </w:pPr>
    </w:p>
    <w:p w:rsidR="002948F0" w:rsidRPr="0079180E" w:rsidRDefault="002948F0" w:rsidP="002948F0">
      <w:pPr>
        <w:pStyle w:val="aa"/>
        <w:spacing w:after="0"/>
        <w:ind w:firstLine="567"/>
        <w:jc w:val="right"/>
        <w:rPr>
          <w:rFonts w:ascii="GHEA Grapalat" w:hAnsi="GHEA Grapalat" w:cs="Sylfaen"/>
          <w:i/>
          <w:sz w:val="20"/>
          <w:szCs w:val="20"/>
          <w:lang w:val="af-ZA"/>
        </w:rPr>
      </w:pPr>
      <w:r w:rsidRPr="0079180E">
        <w:rPr>
          <w:rFonts w:ascii="GHEA Grapalat" w:hAnsi="GHEA Grapalat" w:cs="Sylfaen"/>
          <w:i/>
          <w:sz w:val="20"/>
          <w:szCs w:val="20"/>
        </w:rPr>
        <w:t>Հաստատված</w:t>
      </w:r>
      <w:r w:rsidRPr="0079180E">
        <w:rPr>
          <w:rFonts w:ascii="GHEA Grapalat" w:hAnsi="GHEA Grapalat" w:cs="Times Armenian"/>
          <w:i/>
          <w:sz w:val="20"/>
          <w:szCs w:val="20"/>
          <w:lang w:val="af-ZA"/>
        </w:rPr>
        <w:t xml:space="preserve"> </w:t>
      </w:r>
      <w:r w:rsidRPr="0079180E">
        <w:rPr>
          <w:rFonts w:ascii="GHEA Grapalat" w:hAnsi="GHEA Grapalat" w:cs="Sylfaen"/>
          <w:i/>
          <w:sz w:val="20"/>
          <w:szCs w:val="20"/>
        </w:rPr>
        <w:t>է</w:t>
      </w:r>
    </w:p>
    <w:p w:rsidR="002948F0" w:rsidRPr="0079180E" w:rsidRDefault="00486611" w:rsidP="002948F0">
      <w:pPr>
        <w:pStyle w:val="aa"/>
        <w:spacing w:after="0"/>
        <w:ind w:firstLine="567"/>
        <w:jc w:val="right"/>
        <w:rPr>
          <w:rFonts w:ascii="GHEA Grapalat" w:hAnsi="GHEA Grapalat" w:cs="Sylfaen"/>
          <w:i/>
          <w:sz w:val="20"/>
          <w:szCs w:val="20"/>
          <w:lang w:val="af-ZA"/>
        </w:rPr>
      </w:pPr>
      <w:r w:rsidRPr="0079180E">
        <w:rPr>
          <w:rFonts w:ascii="GHEA Grapalat" w:hAnsi="GHEA Grapalat"/>
          <w:i/>
          <w:lang w:val="af-ZA"/>
        </w:rPr>
        <w:t>ՀՀՏՄՍՀ-</w:t>
      </w:r>
      <w:r w:rsidRPr="0079180E">
        <w:rPr>
          <w:rFonts w:ascii="GHEA Grapalat" w:hAnsi="GHEA Grapalat"/>
          <w:i/>
          <w:lang w:val="hy-AM"/>
        </w:rPr>
        <w:t>ԳՀ</w:t>
      </w:r>
      <w:r w:rsidRPr="0079180E">
        <w:rPr>
          <w:rFonts w:ascii="GHEA Grapalat" w:hAnsi="GHEA Grapalat"/>
          <w:i/>
          <w:lang w:val="af-ZA"/>
        </w:rPr>
        <w:t>ԱՇՁԲ</w:t>
      </w:r>
      <w:r w:rsidRPr="0079180E">
        <w:rPr>
          <w:rFonts w:ascii="GHEA Grapalat" w:hAnsi="GHEA Grapalat"/>
          <w:i/>
          <w:u w:val="single"/>
          <w:lang w:val="af-ZA"/>
        </w:rPr>
        <w:t xml:space="preserve"> </w:t>
      </w:r>
      <w:r w:rsidR="002948F0" w:rsidRPr="0079180E">
        <w:rPr>
          <w:rFonts w:ascii="GHEA Grapalat" w:hAnsi="GHEA Grapalat"/>
          <w:b/>
          <w:i/>
          <w:sz w:val="20"/>
          <w:szCs w:val="20"/>
          <w:lang w:val="af-ZA"/>
        </w:rPr>
        <w:t>-20/0</w:t>
      </w:r>
      <w:r w:rsidRPr="0079180E">
        <w:rPr>
          <w:rFonts w:ascii="GHEA Grapalat" w:hAnsi="GHEA Grapalat"/>
          <w:b/>
          <w:i/>
          <w:sz w:val="20"/>
          <w:szCs w:val="20"/>
          <w:lang w:val="af-ZA"/>
        </w:rPr>
        <w:t>1</w:t>
      </w:r>
      <w:r w:rsidR="002948F0" w:rsidRPr="0079180E">
        <w:rPr>
          <w:rFonts w:ascii="GHEA Grapalat" w:hAnsi="GHEA Grapalat"/>
          <w:i/>
          <w:sz w:val="20"/>
          <w:szCs w:val="20"/>
          <w:u w:val="single"/>
          <w:lang w:val="af-ZA"/>
        </w:rPr>
        <w:t xml:space="preserve"> </w:t>
      </w:r>
      <w:r w:rsidR="002948F0" w:rsidRPr="0079180E">
        <w:rPr>
          <w:rFonts w:ascii="GHEA Grapalat" w:hAnsi="GHEA Grapalat" w:cs="Sylfaen"/>
          <w:i/>
          <w:sz w:val="20"/>
          <w:szCs w:val="20"/>
        </w:rPr>
        <w:t>ծածկա</w:t>
      </w:r>
      <w:r w:rsidR="002948F0" w:rsidRPr="0079180E">
        <w:rPr>
          <w:rFonts w:ascii="GHEA Grapalat" w:hAnsi="GHEA Grapalat" w:cs="Times Armenian"/>
          <w:i/>
          <w:sz w:val="20"/>
          <w:szCs w:val="20"/>
        </w:rPr>
        <w:t>գ</w:t>
      </w:r>
      <w:r w:rsidR="002948F0" w:rsidRPr="0079180E">
        <w:rPr>
          <w:rFonts w:ascii="GHEA Grapalat" w:hAnsi="GHEA Grapalat" w:cs="Sylfaen"/>
          <w:i/>
          <w:sz w:val="20"/>
          <w:szCs w:val="20"/>
        </w:rPr>
        <w:t>րով</w:t>
      </w:r>
      <w:r w:rsidR="002948F0" w:rsidRPr="0079180E">
        <w:rPr>
          <w:rFonts w:ascii="GHEA Grapalat" w:hAnsi="GHEA Grapalat" w:cs="Times Armenian"/>
          <w:i/>
          <w:sz w:val="20"/>
          <w:szCs w:val="20"/>
          <w:lang w:val="af-ZA"/>
        </w:rPr>
        <w:t xml:space="preserve"> </w:t>
      </w:r>
    </w:p>
    <w:p w:rsidR="002948F0" w:rsidRPr="0079180E" w:rsidRDefault="002948F0" w:rsidP="002948F0">
      <w:pPr>
        <w:pStyle w:val="aa"/>
        <w:spacing w:after="0"/>
        <w:ind w:firstLine="567"/>
        <w:jc w:val="right"/>
        <w:rPr>
          <w:rFonts w:ascii="GHEA Grapalat" w:hAnsi="GHEA Grapalat" w:cs="Times Armenian"/>
          <w:i/>
          <w:sz w:val="20"/>
          <w:szCs w:val="20"/>
          <w:lang w:val="af-ZA"/>
        </w:rPr>
      </w:pPr>
      <w:r w:rsidRPr="0079180E">
        <w:rPr>
          <w:rFonts w:ascii="GHEA Grapalat" w:hAnsi="GHEA Grapalat" w:cs="Sylfaen"/>
          <w:i/>
          <w:sz w:val="20"/>
          <w:szCs w:val="20"/>
        </w:rPr>
        <w:t>Գնանշման</w:t>
      </w:r>
      <w:r w:rsidRPr="0079180E">
        <w:rPr>
          <w:rFonts w:ascii="GHEA Grapalat" w:hAnsi="GHEA Grapalat" w:cs="Sylfaen"/>
          <w:i/>
          <w:sz w:val="20"/>
          <w:szCs w:val="20"/>
          <w:lang w:val="af-ZA"/>
        </w:rPr>
        <w:t xml:space="preserve"> </w:t>
      </w:r>
      <w:proofErr w:type="gramStart"/>
      <w:r w:rsidRPr="0079180E">
        <w:rPr>
          <w:rFonts w:ascii="GHEA Grapalat" w:hAnsi="GHEA Grapalat" w:cs="Sylfaen"/>
          <w:i/>
          <w:sz w:val="20"/>
          <w:szCs w:val="20"/>
        </w:rPr>
        <w:t>հարցման</w:t>
      </w:r>
      <w:r w:rsidRPr="0079180E">
        <w:rPr>
          <w:rFonts w:ascii="GHEA Grapalat" w:hAnsi="GHEA Grapalat" w:cs="Sylfaen"/>
          <w:i/>
          <w:sz w:val="20"/>
          <w:szCs w:val="20"/>
          <w:lang w:val="af-ZA"/>
        </w:rPr>
        <w:t xml:space="preserve"> </w:t>
      </w:r>
      <w:r w:rsidRPr="0079180E">
        <w:rPr>
          <w:rFonts w:ascii="GHEA Grapalat" w:hAnsi="GHEA Grapalat" w:cs="Times Armenian"/>
          <w:i/>
          <w:sz w:val="20"/>
          <w:szCs w:val="20"/>
          <w:lang w:val="af-ZA"/>
        </w:rPr>
        <w:t xml:space="preserve"> գնահատող</w:t>
      </w:r>
      <w:proofErr w:type="gramEnd"/>
      <w:r w:rsidRPr="0079180E">
        <w:rPr>
          <w:rFonts w:ascii="GHEA Grapalat" w:hAnsi="GHEA Grapalat" w:cs="Times Armenian"/>
          <w:i/>
          <w:sz w:val="20"/>
          <w:szCs w:val="20"/>
          <w:lang w:val="af-ZA"/>
        </w:rPr>
        <w:t xml:space="preserve"> </w:t>
      </w:r>
      <w:r w:rsidRPr="0079180E">
        <w:rPr>
          <w:rFonts w:ascii="GHEA Grapalat" w:hAnsi="GHEA Grapalat" w:cs="Sylfaen"/>
          <w:i/>
          <w:sz w:val="20"/>
          <w:szCs w:val="20"/>
        </w:rPr>
        <w:t>հանձնաժողովի</w:t>
      </w:r>
    </w:p>
    <w:p w:rsidR="002948F0" w:rsidRPr="00E6597C" w:rsidRDefault="002948F0" w:rsidP="002948F0">
      <w:pPr>
        <w:pStyle w:val="aa"/>
        <w:spacing w:after="0"/>
        <w:ind w:firstLine="567"/>
        <w:jc w:val="right"/>
        <w:rPr>
          <w:rFonts w:ascii="GHEA Grapalat" w:hAnsi="GHEA Grapalat"/>
          <w:i/>
          <w:sz w:val="20"/>
          <w:szCs w:val="20"/>
          <w:lang w:val="af-ZA"/>
        </w:rPr>
      </w:pPr>
      <w:r w:rsidRPr="0079180E">
        <w:rPr>
          <w:rFonts w:ascii="GHEA Grapalat" w:hAnsi="GHEA Grapalat" w:cs="Sylfaen"/>
          <w:i/>
          <w:sz w:val="20"/>
          <w:szCs w:val="20"/>
          <w:lang w:val="af-ZA"/>
        </w:rPr>
        <w:t xml:space="preserve"> 2020</w:t>
      </w:r>
      <w:r w:rsidRPr="0079180E">
        <w:rPr>
          <w:rFonts w:ascii="GHEA Grapalat" w:hAnsi="GHEA Grapalat" w:cs="Sylfaen"/>
          <w:i/>
          <w:sz w:val="20"/>
          <w:szCs w:val="20"/>
        </w:rPr>
        <w:t>թ</w:t>
      </w:r>
      <w:r w:rsidRPr="0079180E">
        <w:rPr>
          <w:rFonts w:ascii="GHEA Grapalat" w:hAnsi="GHEA Grapalat" w:cs="Times Armenian"/>
          <w:i/>
          <w:sz w:val="20"/>
          <w:szCs w:val="20"/>
          <w:lang w:val="af-ZA"/>
        </w:rPr>
        <w:t xml:space="preserve">.  </w:t>
      </w:r>
      <w:r w:rsidRPr="0079180E">
        <w:rPr>
          <w:rFonts w:ascii="GHEA Grapalat" w:hAnsi="GHEA Grapalat" w:cs="Times Armenian"/>
          <w:i/>
          <w:sz w:val="20"/>
          <w:szCs w:val="20"/>
          <w:u w:val="single"/>
          <w:lang w:val="ru-RU"/>
        </w:rPr>
        <w:t>Հունիս</w:t>
      </w:r>
      <w:r w:rsidRPr="0079180E">
        <w:rPr>
          <w:rFonts w:ascii="GHEA Grapalat" w:hAnsi="GHEA Grapalat" w:cs="Times Armenian"/>
          <w:i/>
          <w:sz w:val="20"/>
          <w:szCs w:val="20"/>
          <w:u w:val="single"/>
          <w:lang w:val="af-ZA"/>
        </w:rPr>
        <w:t xml:space="preserve">ի </w:t>
      </w:r>
      <w:r w:rsidR="00AD6B4A">
        <w:rPr>
          <w:rFonts w:ascii="GHEA Grapalat" w:hAnsi="GHEA Grapalat" w:cs="Times Armenian"/>
          <w:i/>
          <w:sz w:val="20"/>
          <w:szCs w:val="20"/>
          <w:u w:val="single"/>
          <w:lang w:val="af-ZA"/>
        </w:rPr>
        <w:t>18</w:t>
      </w:r>
      <w:r w:rsidRPr="0079180E">
        <w:rPr>
          <w:rFonts w:ascii="GHEA Grapalat" w:hAnsi="GHEA Grapalat" w:cs="Times Armenian"/>
          <w:i/>
          <w:sz w:val="20"/>
          <w:szCs w:val="20"/>
          <w:u w:val="single"/>
          <w:lang w:val="af-ZA"/>
        </w:rPr>
        <w:t xml:space="preserve">   </w:t>
      </w:r>
      <w:r w:rsidRPr="0079180E">
        <w:rPr>
          <w:rFonts w:ascii="GHEA Grapalat" w:hAnsi="GHEA Grapalat" w:cs="Times Armenian"/>
          <w:i/>
          <w:sz w:val="20"/>
          <w:szCs w:val="20"/>
          <w:lang w:val="af-ZA"/>
        </w:rPr>
        <w:t xml:space="preserve">-ի </w:t>
      </w:r>
      <w:r w:rsidRPr="0079180E">
        <w:rPr>
          <w:rFonts w:ascii="GHEA Grapalat" w:hAnsi="GHEA Grapalat" w:cs="Times Armenian"/>
          <w:i/>
          <w:sz w:val="20"/>
          <w:szCs w:val="20"/>
          <w:vertAlign w:val="subscript"/>
          <w:lang w:val="af-ZA"/>
        </w:rPr>
        <w:t xml:space="preserve"> </w:t>
      </w:r>
      <w:r w:rsidRPr="0079180E">
        <w:rPr>
          <w:rFonts w:ascii="GHEA Grapalat" w:hAnsi="GHEA Grapalat" w:cs="Times Armenian"/>
          <w:i/>
          <w:sz w:val="20"/>
          <w:szCs w:val="20"/>
          <w:lang w:val="af-ZA"/>
        </w:rPr>
        <w:t xml:space="preserve">N </w:t>
      </w:r>
      <w:r w:rsidRPr="0079180E">
        <w:rPr>
          <w:rFonts w:ascii="GHEA Grapalat" w:hAnsi="GHEA Grapalat" w:cs="Times Armenian"/>
          <w:i/>
          <w:sz w:val="20"/>
          <w:szCs w:val="20"/>
          <w:u w:val="single"/>
          <w:lang w:val="af-ZA"/>
        </w:rPr>
        <w:t xml:space="preserve"> </w:t>
      </w:r>
      <w:r w:rsidR="00486611" w:rsidRPr="0079180E">
        <w:rPr>
          <w:rFonts w:ascii="GHEA Grapalat" w:hAnsi="GHEA Grapalat" w:cs="Times Armenian"/>
          <w:i/>
          <w:sz w:val="20"/>
          <w:szCs w:val="20"/>
          <w:u w:val="single"/>
          <w:lang w:val="af-ZA"/>
        </w:rPr>
        <w:t>0</w:t>
      </w:r>
      <w:r w:rsidRPr="0079180E">
        <w:rPr>
          <w:rFonts w:ascii="GHEA Grapalat" w:hAnsi="GHEA Grapalat" w:cs="Times Armenian"/>
          <w:i/>
          <w:sz w:val="20"/>
          <w:szCs w:val="20"/>
          <w:u w:val="single"/>
          <w:lang w:val="af-ZA"/>
        </w:rPr>
        <w:t xml:space="preserve">1 </w:t>
      </w:r>
      <w:r w:rsidRPr="0079180E">
        <w:rPr>
          <w:rFonts w:ascii="GHEA Grapalat" w:hAnsi="GHEA Grapalat" w:cs="Sylfaen"/>
          <w:i/>
          <w:sz w:val="20"/>
          <w:szCs w:val="20"/>
        </w:rPr>
        <w:t>որոշմամբ</w:t>
      </w: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79180E" w:rsidRDefault="002948F0" w:rsidP="002948F0">
      <w:pPr>
        <w:pStyle w:val="aa"/>
        <w:ind w:right="-7" w:firstLine="567"/>
        <w:jc w:val="center"/>
        <w:rPr>
          <w:rFonts w:ascii="GHEA Grapalat" w:hAnsi="GHEA Grapalat"/>
          <w:b/>
          <w:lang w:val="af-ZA"/>
        </w:rPr>
      </w:pPr>
      <w:r w:rsidRPr="0079180E">
        <w:rPr>
          <w:rFonts w:ascii="GHEA Grapalat" w:hAnsi="GHEA Grapalat" w:cs="Times Armenian"/>
          <w:b/>
          <w:lang w:val="af-ZA"/>
        </w:rPr>
        <w:t>«</w:t>
      </w:r>
      <w:r w:rsidRPr="0079180E">
        <w:rPr>
          <w:rFonts w:ascii="GHEA Grapalat" w:hAnsi="GHEA Grapalat" w:cs="Times Armenian"/>
          <w:b/>
        </w:rPr>
        <w:t>ՀՀ</w:t>
      </w:r>
      <w:r w:rsidRPr="0079180E">
        <w:rPr>
          <w:rFonts w:ascii="GHEA Grapalat" w:hAnsi="GHEA Grapalat" w:cs="Times Armenian"/>
          <w:b/>
          <w:lang w:val="af-ZA"/>
        </w:rPr>
        <w:t xml:space="preserve"> </w:t>
      </w:r>
      <w:r w:rsidR="00486611" w:rsidRPr="0079180E">
        <w:rPr>
          <w:rFonts w:ascii="GHEA Grapalat" w:hAnsi="GHEA Grapalat" w:cs="Sylfaen"/>
          <w:b/>
          <w:lang w:val="af-ZA"/>
        </w:rPr>
        <w:t xml:space="preserve">ՏԱՎՈՒՇԻ   ՄԱՐԶԻ   ՍԵՎՔԱՐԻ </w:t>
      </w:r>
      <w:r w:rsidRPr="0079180E">
        <w:rPr>
          <w:rFonts w:ascii="GHEA Grapalat" w:hAnsi="GHEA Grapalat" w:cs="Sylfaen"/>
          <w:b/>
          <w:lang w:val="af-ZA"/>
        </w:rPr>
        <w:t xml:space="preserve"> ՀԱՄԱՅՆՔԱՊԵՏԱՐԱՆ»</w:t>
      </w:r>
    </w:p>
    <w:p w:rsidR="002948F0" w:rsidRPr="0079180E" w:rsidRDefault="002948F0" w:rsidP="002948F0">
      <w:pPr>
        <w:pStyle w:val="aa"/>
        <w:tabs>
          <w:tab w:val="left" w:pos="5968"/>
        </w:tabs>
        <w:ind w:right="-7" w:firstLine="567"/>
        <w:rPr>
          <w:rFonts w:ascii="GHEA Grapalat" w:hAnsi="GHEA Grapalat"/>
          <w:b/>
          <w:lang w:val="af-ZA"/>
        </w:rPr>
      </w:pPr>
      <w:r w:rsidRPr="0079180E">
        <w:rPr>
          <w:rFonts w:ascii="GHEA Grapalat" w:hAnsi="GHEA Grapalat"/>
          <w:b/>
          <w:lang w:val="af-ZA"/>
        </w:rPr>
        <w:tab/>
      </w:r>
    </w:p>
    <w:p w:rsidR="002948F0" w:rsidRPr="0079180E" w:rsidRDefault="002948F0" w:rsidP="002948F0">
      <w:pPr>
        <w:pStyle w:val="aa"/>
        <w:ind w:right="-7" w:firstLine="567"/>
        <w:jc w:val="center"/>
        <w:rPr>
          <w:rFonts w:ascii="GHEA Grapalat" w:hAnsi="GHEA Grapalat"/>
          <w:lang w:val="af-ZA"/>
        </w:rPr>
      </w:pPr>
    </w:p>
    <w:p w:rsidR="002948F0" w:rsidRPr="0079180E" w:rsidRDefault="002948F0" w:rsidP="002948F0">
      <w:pPr>
        <w:pStyle w:val="aa"/>
        <w:ind w:right="-7" w:firstLine="567"/>
        <w:jc w:val="center"/>
        <w:rPr>
          <w:rFonts w:ascii="GHEA Grapalat" w:hAnsi="GHEA Grapalat"/>
          <w:lang w:val="af-ZA"/>
        </w:rPr>
      </w:pPr>
    </w:p>
    <w:p w:rsidR="002948F0" w:rsidRPr="0079180E" w:rsidRDefault="002948F0" w:rsidP="002948F0">
      <w:pPr>
        <w:pStyle w:val="aa"/>
        <w:ind w:right="-7" w:firstLine="567"/>
        <w:jc w:val="center"/>
        <w:rPr>
          <w:rFonts w:ascii="GHEA Grapalat" w:hAnsi="GHEA Grapalat"/>
          <w:lang w:val="af-ZA"/>
        </w:rPr>
      </w:pPr>
    </w:p>
    <w:p w:rsidR="002948F0" w:rsidRPr="0079180E" w:rsidRDefault="002948F0" w:rsidP="002948F0">
      <w:pPr>
        <w:pStyle w:val="aa"/>
        <w:ind w:right="-7" w:firstLine="567"/>
        <w:jc w:val="center"/>
        <w:rPr>
          <w:rFonts w:ascii="GHEA Grapalat" w:hAnsi="GHEA Grapalat"/>
          <w:lang w:val="af-ZA"/>
        </w:rPr>
      </w:pPr>
    </w:p>
    <w:p w:rsidR="002948F0" w:rsidRPr="0079180E" w:rsidRDefault="002948F0" w:rsidP="002948F0">
      <w:pPr>
        <w:pStyle w:val="aa"/>
        <w:ind w:right="-7" w:firstLine="567"/>
        <w:jc w:val="center"/>
        <w:rPr>
          <w:rFonts w:ascii="GHEA Grapalat" w:hAnsi="GHEA Grapalat" w:cs="Sylfaen"/>
          <w:b/>
          <w:lang w:val="af-ZA"/>
        </w:rPr>
      </w:pPr>
      <w:r w:rsidRPr="0079180E">
        <w:rPr>
          <w:rFonts w:ascii="GHEA Grapalat" w:hAnsi="GHEA Grapalat" w:cs="Sylfaen"/>
          <w:b/>
        </w:rPr>
        <w:t>Հ</w:t>
      </w:r>
      <w:r w:rsidRPr="0079180E">
        <w:rPr>
          <w:rFonts w:ascii="GHEA Grapalat" w:hAnsi="GHEA Grapalat" w:cs="Times Armenian"/>
          <w:b/>
          <w:lang w:val="af-ZA"/>
        </w:rPr>
        <w:t xml:space="preserve"> </w:t>
      </w:r>
      <w:r w:rsidRPr="0079180E">
        <w:rPr>
          <w:rFonts w:ascii="GHEA Grapalat" w:hAnsi="GHEA Grapalat" w:cs="Sylfaen"/>
          <w:b/>
        </w:rPr>
        <w:t>Ր</w:t>
      </w:r>
      <w:r w:rsidRPr="0079180E">
        <w:rPr>
          <w:rFonts w:ascii="GHEA Grapalat" w:hAnsi="GHEA Grapalat" w:cs="Times Armenian"/>
          <w:b/>
          <w:lang w:val="af-ZA"/>
        </w:rPr>
        <w:t xml:space="preserve"> </w:t>
      </w:r>
      <w:r w:rsidRPr="0079180E">
        <w:rPr>
          <w:rFonts w:ascii="GHEA Grapalat" w:hAnsi="GHEA Grapalat" w:cs="Sylfaen"/>
          <w:b/>
        </w:rPr>
        <w:t>Ա</w:t>
      </w:r>
      <w:r w:rsidRPr="0079180E">
        <w:rPr>
          <w:rFonts w:ascii="GHEA Grapalat" w:hAnsi="GHEA Grapalat" w:cs="Times Armenian"/>
          <w:b/>
          <w:lang w:val="af-ZA"/>
        </w:rPr>
        <w:t xml:space="preserve"> </w:t>
      </w:r>
      <w:r w:rsidRPr="0079180E">
        <w:rPr>
          <w:rFonts w:ascii="GHEA Grapalat" w:hAnsi="GHEA Grapalat" w:cs="Sylfaen"/>
          <w:b/>
        </w:rPr>
        <w:t>Վ</w:t>
      </w:r>
      <w:r w:rsidRPr="0079180E">
        <w:rPr>
          <w:rFonts w:ascii="GHEA Grapalat" w:hAnsi="GHEA Grapalat" w:cs="Times Armenian"/>
          <w:b/>
          <w:lang w:val="af-ZA"/>
        </w:rPr>
        <w:t xml:space="preserve"> </w:t>
      </w:r>
      <w:r w:rsidRPr="0079180E">
        <w:rPr>
          <w:rFonts w:ascii="GHEA Grapalat" w:hAnsi="GHEA Grapalat" w:cs="Sylfaen"/>
          <w:b/>
        </w:rPr>
        <w:t>Ե</w:t>
      </w:r>
      <w:r w:rsidRPr="0079180E">
        <w:rPr>
          <w:rFonts w:ascii="GHEA Grapalat" w:hAnsi="GHEA Grapalat" w:cs="Times Armenian"/>
          <w:b/>
          <w:lang w:val="af-ZA"/>
        </w:rPr>
        <w:t xml:space="preserve"> </w:t>
      </w:r>
      <w:r w:rsidRPr="0079180E">
        <w:rPr>
          <w:rFonts w:ascii="GHEA Grapalat" w:hAnsi="GHEA Grapalat" w:cs="Sylfaen"/>
          <w:b/>
        </w:rPr>
        <w:t>Ր</w:t>
      </w:r>
    </w:p>
    <w:p w:rsidR="002948F0" w:rsidRPr="0079180E" w:rsidRDefault="002948F0" w:rsidP="002948F0">
      <w:pPr>
        <w:pStyle w:val="aa"/>
        <w:ind w:right="-7" w:firstLine="567"/>
        <w:jc w:val="center"/>
        <w:rPr>
          <w:rFonts w:ascii="GHEA Grapalat" w:hAnsi="GHEA Grapalat" w:cs="Sylfaen"/>
          <w:b/>
          <w:lang w:val="af-ZA"/>
        </w:rPr>
      </w:pPr>
    </w:p>
    <w:p w:rsidR="002948F0" w:rsidRPr="0079180E" w:rsidRDefault="002948F0" w:rsidP="002948F0">
      <w:pPr>
        <w:pStyle w:val="aa"/>
        <w:ind w:right="-7" w:firstLine="567"/>
        <w:jc w:val="center"/>
        <w:rPr>
          <w:rFonts w:ascii="GHEA Grapalat" w:hAnsi="GHEA Grapalat" w:cs="Sylfaen"/>
          <w:b/>
          <w:lang w:val="af-ZA"/>
        </w:rPr>
      </w:pPr>
    </w:p>
    <w:p w:rsidR="002948F0" w:rsidRPr="0079180E" w:rsidRDefault="002948F0" w:rsidP="002948F0">
      <w:pPr>
        <w:pStyle w:val="aa"/>
        <w:ind w:right="-7"/>
        <w:jc w:val="center"/>
        <w:rPr>
          <w:rFonts w:ascii="GHEA Grapalat" w:hAnsi="GHEA Grapalat"/>
          <w:b/>
          <w:szCs w:val="22"/>
          <w:lang w:val="af-ZA"/>
        </w:rPr>
      </w:pPr>
      <w:r w:rsidRPr="0079180E">
        <w:rPr>
          <w:rFonts w:ascii="GHEA Grapalat" w:hAnsi="GHEA Grapalat" w:cs="Sylfaen"/>
          <w:b/>
          <w:lang w:val="af-ZA"/>
        </w:rPr>
        <w:t>«</w:t>
      </w:r>
      <w:r w:rsidRPr="0079180E">
        <w:rPr>
          <w:rFonts w:ascii="GHEA Grapalat" w:hAnsi="GHEA Grapalat" w:cs="Sylfaen"/>
          <w:b/>
        </w:rPr>
        <w:t>ՀՀ</w:t>
      </w:r>
      <w:r w:rsidR="00486611" w:rsidRPr="0079180E">
        <w:rPr>
          <w:rFonts w:ascii="GHEA Grapalat" w:hAnsi="GHEA Grapalat" w:cs="Sylfaen"/>
          <w:b/>
          <w:lang w:val="af-ZA"/>
        </w:rPr>
        <w:t xml:space="preserve"> ՏԱՎՈՒՇԻ  ՄԱՐԶԻ  ՍԵՎՔԱՐԻ </w:t>
      </w:r>
      <w:r w:rsidRPr="0079180E">
        <w:rPr>
          <w:rFonts w:ascii="GHEA Grapalat" w:hAnsi="GHEA Grapalat" w:cs="Sylfaen"/>
          <w:b/>
          <w:lang w:val="af-ZA"/>
        </w:rPr>
        <w:t xml:space="preserve"> ՀԱՄԱՅՆՔԱՊԵՏԱՐԱՆ»-</w:t>
      </w:r>
      <w:r w:rsidRPr="0079180E">
        <w:rPr>
          <w:rFonts w:ascii="GHEA Grapalat" w:hAnsi="GHEA Grapalat" w:cs="Sylfaen"/>
          <w:b/>
        </w:rPr>
        <w:t>Ի</w:t>
      </w:r>
      <w:r w:rsidRPr="0079180E">
        <w:rPr>
          <w:rFonts w:ascii="GHEA Grapalat" w:hAnsi="GHEA Grapalat" w:cs="Sylfaen"/>
          <w:b/>
          <w:lang w:val="af-ZA"/>
        </w:rPr>
        <w:t xml:space="preserve"> </w:t>
      </w:r>
      <w:r w:rsidRPr="0079180E">
        <w:rPr>
          <w:rFonts w:ascii="GHEA Grapalat" w:hAnsi="GHEA Grapalat" w:cs="Sylfaen"/>
          <w:b/>
        </w:rPr>
        <w:t>ԿԱՐԻՔՆԵՐԻ</w:t>
      </w:r>
      <w:r w:rsidRPr="0079180E">
        <w:rPr>
          <w:rFonts w:ascii="GHEA Grapalat" w:hAnsi="GHEA Grapalat" w:cs="Times Armenian"/>
          <w:b/>
          <w:lang w:val="af-ZA"/>
        </w:rPr>
        <w:t xml:space="preserve"> </w:t>
      </w:r>
      <w:r w:rsidRPr="0079180E">
        <w:rPr>
          <w:rFonts w:ascii="GHEA Grapalat" w:hAnsi="GHEA Grapalat" w:cs="Sylfaen"/>
          <w:b/>
        </w:rPr>
        <w:t>ՀԱՄԱՐ</w:t>
      </w:r>
      <w:r w:rsidRPr="0079180E">
        <w:rPr>
          <w:rFonts w:ascii="GHEA Grapalat" w:hAnsi="GHEA Grapalat" w:cs="Times Armenian"/>
          <w:b/>
          <w:lang w:val="af-ZA"/>
        </w:rPr>
        <w:t xml:space="preserve">` </w:t>
      </w:r>
      <w:r w:rsidRPr="0079180E">
        <w:rPr>
          <w:rFonts w:ascii="GHEA Grapalat" w:hAnsi="GHEA Grapalat" w:cs="Sylfaen"/>
          <w:b/>
          <w:lang w:val="af-ZA"/>
        </w:rPr>
        <w:t>«</w:t>
      </w:r>
      <w:r w:rsidR="00486611" w:rsidRPr="0079180E">
        <w:rPr>
          <w:rFonts w:ascii="GHEA Grapalat" w:hAnsi="GHEA Grapalat" w:cs="Sylfaen"/>
          <w:b/>
        </w:rPr>
        <w:t>ՍԵՎՔԱՐ</w:t>
      </w:r>
      <w:r w:rsidR="00486611" w:rsidRPr="0079180E">
        <w:rPr>
          <w:rFonts w:ascii="GHEA Grapalat" w:hAnsi="GHEA Grapalat" w:cs="Sylfaen"/>
          <w:b/>
          <w:lang w:val="af-ZA"/>
        </w:rPr>
        <w:t xml:space="preserve"> </w:t>
      </w:r>
      <w:r w:rsidR="00486611" w:rsidRPr="0079180E">
        <w:rPr>
          <w:rFonts w:ascii="GHEA Grapalat" w:hAnsi="GHEA Grapalat" w:cs="Sylfaen"/>
          <w:b/>
        </w:rPr>
        <w:t>ՀԱՄԱՅՆՔԻ</w:t>
      </w:r>
      <w:r w:rsidR="00486611" w:rsidRPr="0079180E">
        <w:rPr>
          <w:rFonts w:ascii="GHEA Grapalat" w:hAnsi="GHEA Grapalat" w:cs="Sylfaen"/>
          <w:b/>
          <w:lang w:val="af-ZA"/>
        </w:rPr>
        <w:t xml:space="preserve">  </w:t>
      </w:r>
      <w:r w:rsidR="00486611" w:rsidRPr="0079180E">
        <w:rPr>
          <w:rFonts w:ascii="GHEA Grapalat" w:hAnsi="GHEA Grapalat" w:cs="Sylfaen"/>
          <w:b/>
        </w:rPr>
        <w:t>ՓՈՂՈՑԱՅԻՆ</w:t>
      </w:r>
      <w:r w:rsidR="00486611" w:rsidRPr="0079180E">
        <w:rPr>
          <w:rFonts w:ascii="GHEA Grapalat" w:hAnsi="GHEA Grapalat" w:cs="Sylfaen"/>
          <w:b/>
          <w:lang w:val="af-ZA"/>
        </w:rPr>
        <w:t xml:space="preserve"> </w:t>
      </w:r>
      <w:r w:rsidR="00486611" w:rsidRPr="0079180E">
        <w:rPr>
          <w:rFonts w:ascii="GHEA Grapalat" w:hAnsi="GHEA Grapalat" w:cs="Sylfaen"/>
          <w:b/>
        </w:rPr>
        <w:t>ԼՈՒՍԱՎՈՒՐՈՒԹՅԱՆ</w:t>
      </w:r>
      <w:r w:rsidR="00486611" w:rsidRPr="0079180E">
        <w:rPr>
          <w:rFonts w:ascii="GHEA Grapalat" w:hAnsi="GHEA Grapalat" w:cs="Sylfaen"/>
          <w:b/>
          <w:lang w:val="af-ZA"/>
        </w:rPr>
        <w:t xml:space="preserve">  </w:t>
      </w:r>
      <w:r w:rsidR="00486611" w:rsidRPr="0079180E">
        <w:rPr>
          <w:rFonts w:ascii="GHEA Grapalat" w:hAnsi="GHEA Grapalat" w:cs="Sylfaen"/>
          <w:b/>
        </w:rPr>
        <w:t>ԱՆՑԿԱՑՄԱՆ</w:t>
      </w:r>
      <w:r w:rsidR="00486611" w:rsidRPr="0079180E">
        <w:rPr>
          <w:rFonts w:ascii="GHEA Grapalat" w:hAnsi="GHEA Grapalat" w:cs="Sylfaen"/>
          <w:b/>
          <w:lang w:val="af-ZA"/>
        </w:rPr>
        <w:t xml:space="preserve"> </w:t>
      </w:r>
      <w:r w:rsidRPr="0079180E">
        <w:rPr>
          <w:rFonts w:ascii="GHEA Grapalat" w:hAnsi="GHEA Grapalat" w:cs="Sylfaen"/>
          <w:b/>
          <w:lang w:val="ru-RU"/>
        </w:rPr>
        <w:t>ԱՇԽԱՏԱՆՔՆԵՐ</w:t>
      </w:r>
      <w:r w:rsidRPr="0079180E">
        <w:rPr>
          <w:rFonts w:ascii="GHEA Grapalat" w:hAnsi="GHEA Grapalat" w:cs="Sylfaen"/>
          <w:b/>
          <w:lang w:val="af-ZA"/>
        </w:rPr>
        <w:t xml:space="preserve">»-Ի </w:t>
      </w:r>
      <w:r w:rsidRPr="0079180E">
        <w:rPr>
          <w:rFonts w:ascii="GHEA Grapalat" w:hAnsi="GHEA Grapalat" w:cs="Sylfaen"/>
          <w:b/>
        </w:rPr>
        <w:t>ՁԵՌՔԲԵՐՄԱՆ</w:t>
      </w:r>
      <w:r w:rsidRPr="0079180E">
        <w:rPr>
          <w:rFonts w:ascii="GHEA Grapalat" w:hAnsi="GHEA Grapalat" w:cs="Times Armenian"/>
          <w:b/>
          <w:lang w:val="af-ZA"/>
        </w:rPr>
        <w:t xml:space="preserve"> </w:t>
      </w:r>
      <w:r w:rsidRPr="0079180E">
        <w:rPr>
          <w:rFonts w:ascii="GHEA Grapalat" w:hAnsi="GHEA Grapalat" w:cs="Sylfaen"/>
          <w:b/>
        </w:rPr>
        <w:t>ՆՊԱՏԱԿՈՎ</w:t>
      </w:r>
      <w:r w:rsidRPr="0079180E">
        <w:rPr>
          <w:rFonts w:ascii="GHEA Grapalat" w:hAnsi="GHEA Grapalat" w:cs="Sylfaen"/>
          <w:b/>
          <w:lang w:val="af-ZA"/>
        </w:rPr>
        <w:t xml:space="preserve"> </w:t>
      </w:r>
      <w:r w:rsidRPr="0079180E">
        <w:rPr>
          <w:rFonts w:ascii="GHEA Grapalat" w:hAnsi="GHEA Grapalat" w:cs="Times Armenian"/>
          <w:b/>
          <w:lang w:val="af-ZA"/>
        </w:rPr>
        <w:t xml:space="preserve"> </w:t>
      </w:r>
      <w:r w:rsidRPr="0079180E">
        <w:rPr>
          <w:rFonts w:ascii="GHEA Grapalat" w:hAnsi="GHEA Grapalat" w:cs="Sylfaen"/>
          <w:b/>
        </w:rPr>
        <w:t>ՀԱՅՏԱՐԱՐՎԱԾ</w:t>
      </w:r>
      <w:r w:rsidRPr="0079180E">
        <w:rPr>
          <w:rFonts w:ascii="GHEA Grapalat" w:hAnsi="GHEA Grapalat" w:cs="Times Armenian"/>
          <w:b/>
          <w:lang w:val="af-ZA"/>
        </w:rPr>
        <w:t xml:space="preserve"> ԳՆԱՆՇՄԱՆ ՀԱՐՑՄԱՆ</w:t>
      </w:r>
    </w:p>
    <w:p w:rsidR="002948F0" w:rsidRPr="0079180E" w:rsidRDefault="002948F0" w:rsidP="002948F0">
      <w:pPr>
        <w:pStyle w:val="aa"/>
        <w:ind w:right="-7"/>
        <w:rPr>
          <w:rFonts w:ascii="GHEA Grapalat" w:hAnsi="GHEA Grapalat"/>
          <w:lang w:val="af-ZA"/>
        </w:rPr>
      </w:pPr>
    </w:p>
    <w:p w:rsidR="002948F0" w:rsidRPr="0075669A" w:rsidRDefault="002948F0" w:rsidP="002948F0">
      <w:pPr>
        <w:pStyle w:val="aa"/>
        <w:ind w:right="-7" w:firstLine="567"/>
        <w:jc w:val="center"/>
        <w:rPr>
          <w:rFonts w:ascii="GHEA Grapalat" w:hAnsi="GHEA Grapalat"/>
          <w:lang w:val="af-ZA"/>
        </w:rPr>
      </w:pPr>
      <w:r w:rsidRPr="0075669A">
        <w:rPr>
          <w:rFonts w:ascii="GHEA Grapalat" w:hAnsi="GHEA Grapalat" w:cs="Sylfaen"/>
          <w:sz w:val="20"/>
          <w:szCs w:val="20"/>
        </w:rPr>
        <w:t>Սույն</w:t>
      </w:r>
      <w:r w:rsidRPr="0075669A">
        <w:rPr>
          <w:rFonts w:ascii="GHEA Grapalat" w:hAnsi="GHEA Grapalat"/>
          <w:sz w:val="20"/>
          <w:szCs w:val="20"/>
          <w:lang w:val="af-ZA"/>
        </w:rPr>
        <w:t xml:space="preserve"> </w:t>
      </w:r>
      <w:r w:rsidRPr="0075669A">
        <w:rPr>
          <w:rFonts w:ascii="GHEA Grapalat" w:hAnsi="GHEA Grapalat" w:cs="Sylfaen"/>
          <w:sz w:val="20"/>
          <w:szCs w:val="20"/>
        </w:rPr>
        <w:t>ընթացակարգը</w:t>
      </w:r>
      <w:r w:rsidRPr="0075669A">
        <w:rPr>
          <w:rFonts w:ascii="GHEA Grapalat" w:hAnsi="GHEA Grapalat"/>
          <w:sz w:val="20"/>
          <w:szCs w:val="20"/>
          <w:lang w:val="af-ZA"/>
        </w:rPr>
        <w:t xml:space="preserve"> </w:t>
      </w:r>
      <w:r w:rsidRPr="0075669A">
        <w:rPr>
          <w:rFonts w:ascii="GHEA Grapalat" w:hAnsi="GHEA Grapalat" w:cs="Sylfaen"/>
          <w:sz w:val="20"/>
          <w:szCs w:val="20"/>
        </w:rPr>
        <w:t>կազմակերպվում</w:t>
      </w:r>
      <w:r w:rsidRPr="0075669A">
        <w:rPr>
          <w:rFonts w:ascii="GHEA Grapalat" w:hAnsi="GHEA Grapalat"/>
          <w:sz w:val="20"/>
          <w:szCs w:val="20"/>
          <w:lang w:val="af-ZA"/>
        </w:rPr>
        <w:t xml:space="preserve"> </w:t>
      </w:r>
      <w:proofErr w:type="gramStart"/>
      <w:r w:rsidRPr="0075669A">
        <w:rPr>
          <w:rFonts w:ascii="GHEA Grapalat" w:hAnsi="GHEA Grapalat" w:cs="Sylfaen"/>
          <w:sz w:val="20"/>
          <w:szCs w:val="20"/>
        </w:rPr>
        <w:t>է</w:t>
      </w:r>
      <w:r w:rsidRPr="0075669A">
        <w:rPr>
          <w:rFonts w:ascii="GHEA Grapalat" w:hAnsi="GHEA Grapalat"/>
          <w:sz w:val="20"/>
          <w:szCs w:val="20"/>
          <w:lang w:val="af-ZA"/>
        </w:rPr>
        <w:t xml:space="preserve">  </w:t>
      </w:r>
      <w:r w:rsidRPr="0075669A">
        <w:rPr>
          <w:rFonts w:ascii="GHEA Grapalat" w:hAnsi="GHEA Grapalat" w:cs="Sylfaen"/>
          <w:sz w:val="20"/>
          <w:szCs w:val="20"/>
        </w:rPr>
        <w:t>հիմք</w:t>
      </w:r>
      <w:proofErr w:type="gramEnd"/>
      <w:r w:rsidRPr="0075669A">
        <w:rPr>
          <w:rFonts w:ascii="GHEA Grapalat" w:hAnsi="GHEA Grapalat"/>
          <w:sz w:val="20"/>
          <w:szCs w:val="20"/>
          <w:lang w:val="af-ZA"/>
        </w:rPr>
        <w:t xml:space="preserve"> </w:t>
      </w:r>
      <w:r w:rsidRPr="0075669A">
        <w:rPr>
          <w:rFonts w:ascii="GHEA Grapalat" w:hAnsi="GHEA Grapalat" w:cs="Sylfaen"/>
          <w:sz w:val="20"/>
          <w:szCs w:val="20"/>
        </w:rPr>
        <w:t>ընդունելով</w:t>
      </w:r>
      <w:r w:rsidRPr="0075669A">
        <w:rPr>
          <w:rFonts w:ascii="GHEA Grapalat" w:hAnsi="GHEA Grapalat"/>
          <w:sz w:val="20"/>
          <w:szCs w:val="20"/>
          <w:lang w:val="af-ZA"/>
        </w:rPr>
        <w:t xml:space="preserve"> </w:t>
      </w:r>
      <w:r w:rsidRPr="0075669A">
        <w:rPr>
          <w:rFonts w:ascii="GHEA Grapalat" w:hAnsi="GHEA Grapalat" w:cs="Sylfaen"/>
          <w:sz w:val="20"/>
          <w:szCs w:val="20"/>
          <w:lang w:val="hy-AM"/>
        </w:rPr>
        <w:t>ՀՀ</w:t>
      </w:r>
      <w:r w:rsidRPr="0075669A">
        <w:rPr>
          <w:rFonts w:ascii="GHEA Grapalat" w:hAnsi="GHEA Grapalat"/>
          <w:sz w:val="20"/>
          <w:szCs w:val="20"/>
          <w:lang w:val="hy-AM"/>
        </w:rPr>
        <w:t xml:space="preserve"> </w:t>
      </w:r>
      <w:r w:rsidRPr="0075669A">
        <w:rPr>
          <w:rFonts w:ascii="GHEA Grapalat" w:hAnsi="GHEA Grapalat" w:cs="Sylfaen"/>
          <w:sz w:val="20"/>
          <w:szCs w:val="20"/>
        </w:rPr>
        <w:t>Գնումների</w:t>
      </w:r>
      <w:r w:rsidRPr="0075669A">
        <w:rPr>
          <w:rFonts w:ascii="GHEA Grapalat" w:hAnsi="GHEA Grapalat"/>
          <w:sz w:val="20"/>
          <w:szCs w:val="20"/>
          <w:lang w:val="af-ZA"/>
        </w:rPr>
        <w:t xml:space="preserve"> </w:t>
      </w:r>
      <w:r w:rsidRPr="0075669A">
        <w:rPr>
          <w:rFonts w:ascii="GHEA Grapalat" w:hAnsi="GHEA Grapalat" w:cs="Sylfaen"/>
          <w:sz w:val="20"/>
          <w:szCs w:val="20"/>
        </w:rPr>
        <w:t>մասին</w:t>
      </w:r>
      <w:r w:rsidRPr="0075669A">
        <w:rPr>
          <w:rFonts w:ascii="GHEA Grapalat" w:hAnsi="GHEA Grapalat"/>
          <w:sz w:val="20"/>
          <w:szCs w:val="20"/>
          <w:lang w:val="af-ZA"/>
        </w:rPr>
        <w:t xml:space="preserve"> </w:t>
      </w:r>
      <w:r w:rsidRPr="0075669A">
        <w:rPr>
          <w:rFonts w:ascii="GHEA Grapalat" w:hAnsi="GHEA Grapalat" w:cs="Sylfaen"/>
          <w:sz w:val="20"/>
          <w:szCs w:val="20"/>
        </w:rPr>
        <w:t>օրենքի</w:t>
      </w:r>
      <w:r w:rsidRPr="0075669A">
        <w:rPr>
          <w:rFonts w:ascii="GHEA Grapalat" w:hAnsi="GHEA Grapalat"/>
          <w:sz w:val="20"/>
          <w:szCs w:val="20"/>
          <w:lang w:val="hy-AM"/>
        </w:rPr>
        <w:t xml:space="preserve"> </w:t>
      </w:r>
      <w:r w:rsidRPr="0075669A">
        <w:rPr>
          <w:rFonts w:ascii="GHEA Grapalat" w:hAnsi="GHEA Grapalat"/>
          <w:sz w:val="20"/>
          <w:szCs w:val="20"/>
          <w:lang w:val="af-ZA"/>
        </w:rPr>
        <w:t>15</w:t>
      </w:r>
      <w:r w:rsidRPr="0075669A">
        <w:rPr>
          <w:rFonts w:ascii="GHEA Grapalat" w:hAnsi="GHEA Grapalat"/>
          <w:sz w:val="20"/>
          <w:szCs w:val="20"/>
          <w:lang w:val="hy-AM"/>
        </w:rPr>
        <w:t>-</w:t>
      </w:r>
      <w:r w:rsidRPr="0075669A">
        <w:rPr>
          <w:rFonts w:ascii="GHEA Grapalat" w:hAnsi="GHEA Grapalat" w:cs="Sylfaen"/>
          <w:sz w:val="20"/>
          <w:szCs w:val="20"/>
          <w:lang w:val="hy-AM"/>
        </w:rPr>
        <w:t>րդ</w:t>
      </w:r>
      <w:r w:rsidRPr="0075669A">
        <w:rPr>
          <w:rFonts w:ascii="GHEA Grapalat" w:hAnsi="GHEA Grapalat"/>
          <w:sz w:val="20"/>
          <w:szCs w:val="20"/>
          <w:lang w:val="hy-AM"/>
        </w:rPr>
        <w:t xml:space="preserve"> </w:t>
      </w:r>
      <w:r w:rsidRPr="0075669A">
        <w:rPr>
          <w:rFonts w:ascii="GHEA Grapalat" w:hAnsi="GHEA Grapalat"/>
          <w:sz w:val="20"/>
          <w:szCs w:val="20"/>
          <w:lang w:val="af-ZA"/>
        </w:rPr>
        <w:t xml:space="preserve">     </w:t>
      </w:r>
      <w:r w:rsidRPr="0075669A">
        <w:rPr>
          <w:rFonts w:ascii="GHEA Grapalat" w:hAnsi="GHEA Grapalat" w:cs="Sylfaen"/>
          <w:sz w:val="20"/>
          <w:szCs w:val="20"/>
        </w:rPr>
        <w:t>հոդվածի</w:t>
      </w:r>
      <w:r w:rsidRPr="0075669A">
        <w:rPr>
          <w:rFonts w:ascii="GHEA Grapalat" w:hAnsi="GHEA Grapalat"/>
          <w:sz w:val="20"/>
          <w:szCs w:val="20"/>
          <w:lang w:val="af-ZA"/>
        </w:rPr>
        <w:t xml:space="preserve"> 6-</w:t>
      </w:r>
      <w:r w:rsidRPr="0075669A">
        <w:rPr>
          <w:rFonts w:ascii="GHEA Grapalat" w:hAnsi="GHEA Grapalat" w:cs="Sylfaen"/>
          <w:sz w:val="20"/>
          <w:szCs w:val="20"/>
        </w:rPr>
        <w:t>րդ</w:t>
      </w:r>
      <w:r w:rsidRPr="0075669A">
        <w:rPr>
          <w:rFonts w:ascii="GHEA Grapalat" w:hAnsi="GHEA Grapalat"/>
          <w:sz w:val="20"/>
          <w:szCs w:val="20"/>
          <w:lang w:val="af-ZA"/>
        </w:rPr>
        <w:t xml:space="preserve"> </w:t>
      </w:r>
      <w:r w:rsidRPr="0075669A">
        <w:rPr>
          <w:rFonts w:ascii="GHEA Grapalat" w:hAnsi="GHEA Grapalat" w:cs="Sylfaen"/>
          <w:sz w:val="20"/>
          <w:szCs w:val="20"/>
        </w:rPr>
        <w:t>կետի</w:t>
      </w:r>
      <w:r w:rsidRPr="0075669A">
        <w:rPr>
          <w:rFonts w:ascii="GHEA Grapalat" w:hAnsi="GHEA Grapalat"/>
          <w:sz w:val="20"/>
          <w:szCs w:val="20"/>
          <w:lang w:val="af-ZA"/>
        </w:rPr>
        <w:t xml:space="preserve"> </w:t>
      </w:r>
      <w:r w:rsidRPr="0075669A">
        <w:rPr>
          <w:rFonts w:ascii="GHEA Grapalat" w:hAnsi="GHEA Grapalat" w:cs="Sylfaen"/>
          <w:sz w:val="20"/>
          <w:szCs w:val="20"/>
        </w:rPr>
        <w:t>պահանջները</w:t>
      </w: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E6597C" w:rsidRDefault="002948F0" w:rsidP="002948F0">
      <w:pPr>
        <w:pStyle w:val="aa"/>
        <w:ind w:right="-7" w:firstLine="567"/>
        <w:jc w:val="center"/>
        <w:rPr>
          <w:rFonts w:ascii="GHEA Grapalat" w:hAnsi="GHEA Grapalat"/>
          <w:lang w:val="af-ZA"/>
        </w:rPr>
      </w:pPr>
    </w:p>
    <w:p w:rsidR="002948F0" w:rsidRPr="004B1EBE" w:rsidRDefault="002948F0" w:rsidP="002948F0">
      <w:pPr>
        <w:ind w:firstLine="567"/>
        <w:jc w:val="both"/>
        <w:rPr>
          <w:rFonts w:ascii="GHEA Grapalat" w:hAnsi="GHEA Grapalat" w:cs="Sylfaen"/>
          <w:i/>
          <w:sz w:val="20"/>
          <w:szCs w:val="20"/>
          <w:lang w:val="af-ZA"/>
        </w:rPr>
      </w:pPr>
      <w:r w:rsidRPr="00CD57A9">
        <w:rPr>
          <w:rFonts w:ascii="GHEA Grapalat" w:hAnsi="GHEA Grapalat" w:cs="Sylfaen"/>
          <w:i/>
          <w:lang w:val="af-ZA"/>
        </w:rPr>
        <w:br w:type="page"/>
      </w:r>
      <w:r w:rsidRPr="004B1EBE">
        <w:rPr>
          <w:rFonts w:ascii="GHEA Grapalat" w:hAnsi="GHEA Grapalat" w:cs="Sylfaen"/>
          <w:i/>
          <w:sz w:val="20"/>
          <w:szCs w:val="20"/>
        </w:rPr>
        <w:lastRenderedPageBreak/>
        <w:t>Հարգելի</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մասնակից</w:t>
      </w:r>
      <w:r w:rsidRPr="004B1EBE">
        <w:rPr>
          <w:rFonts w:ascii="GHEA Grapalat" w:hAnsi="GHEA Grapalat" w:cs="Sylfaen"/>
          <w:i/>
          <w:sz w:val="20"/>
          <w:szCs w:val="20"/>
          <w:lang w:val="af-ZA"/>
        </w:rPr>
        <w:t xml:space="preserve"> </w:t>
      </w:r>
      <w:r w:rsidRPr="004B1EBE">
        <w:rPr>
          <w:rFonts w:ascii="GHEA Grapalat" w:hAnsi="GHEA Grapalat" w:cs="Sylfaen"/>
          <w:i/>
          <w:sz w:val="20"/>
          <w:szCs w:val="20"/>
        </w:rPr>
        <w:t>նախքան</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հայտ</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կազմելը</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և</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ներկայացնելը</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խնդրում</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ենք</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մանրամասնորեն</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ուսումնասիրել</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սույն</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հրավերը</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քանի</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որ</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հրավերին</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չհամապատասխանող</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հայտերը</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ենթակա</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են</w:t>
      </w:r>
      <w:r w:rsidRPr="004B1EBE">
        <w:rPr>
          <w:rFonts w:ascii="GHEA Grapalat" w:hAnsi="GHEA Grapalat" w:cs="Times Armenian"/>
          <w:i/>
          <w:sz w:val="20"/>
          <w:szCs w:val="20"/>
          <w:lang w:val="af-ZA"/>
        </w:rPr>
        <w:t xml:space="preserve"> </w:t>
      </w:r>
      <w:r w:rsidRPr="004B1EBE">
        <w:rPr>
          <w:rFonts w:ascii="GHEA Grapalat" w:hAnsi="GHEA Grapalat" w:cs="Sylfaen"/>
          <w:i/>
          <w:sz w:val="20"/>
          <w:szCs w:val="20"/>
        </w:rPr>
        <w:t>մերժման</w:t>
      </w:r>
      <w:r w:rsidRPr="004B1EBE">
        <w:rPr>
          <w:rFonts w:ascii="GHEA Grapalat" w:hAnsi="GHEA Grapalat" w:cs="Sylfaen"/>
          <w:i/>
          <w:sz w:val="20"/>
          <w:szCs w:val="20"/>
          <w:lang w:val="af-ZA"/>
        </w:rPr>
        <w:t xml:space="preserve">: </w:t>
      </w:r>
    </w:p>
    <w:p w:rsidR="002948F0" w:rsidRPr="00E6597C" w:rsidRDefault="002948F0" w:rsidP="002948F0">
      <w:pPr>
        <w:ind w:firstLine="567"/>
        <w:jc w:val="center"/>
        <w:rPr>
          <w:rFonts w:ascii="GHEA Grapalat" w:hAnsi="GHEA Grapalat"/>
          <w:b/>
          <w:sz w:val="20"/>
          <w:lang w:val="af-ZA"/>
        </w:rPr>
      </w:pPr>
    </w:p>
    <w:p w:rsidR="002948F0" w:rsidRPr="00E6597C" w:rsidRDefault="002948F0" w:rsidP="002948F0">
      <w:pPr>
        <w:ind w:firstLine="567"/>
        <w:jc w:val="center"/>
        <w:rPr>
          <w:rFonts w:ascii="GHEA Grapalat" w:hAnsi="GHEA Grapalat" w:cs="Sylfaen"/>
          <w:b/>
          <w:lang w:val="af-ZA"/>
        </w:rPr>
      </w:pPr>
    </w:p>
    <w:p w:rsidR="002948F0" w:rsidRPr="004B1EBE" w:rsidRDefault="002948F0" w:rsidP="002948F0">
      <w:pPr>
        <w:ind w:firstLine="567"/>
        <w:jc w:val="center"/>
        <w:rPr>
          <w:rFonts w:ascii="GHEA Grapalat" w:hAnsi="GHEA Grapalat"/>
          <w:b/>
          <w:sz w:val="20"/>
          <w:szCs w:val="20"/>
          <w:lang w:val="af-ZA"/>
        </w:rPr>
      </w:pPr>
      <w:r w:rsidRPr="004B1EBE">
        <w:rPr>
          <w:rFonts w:ascii="GHEA Grapalat" w:hAnsi="GHEA Grapalat" w:cs="Sylfaen"/>
          <w:b/>
          <w:sz w:val="20"/>
          <w:szCs w:val="20"/>
        </w:rPr>
        <w:t>ԲՈՎԱՆԴԱԿՈւԹՅՈւՆ</w:t>
      </w:r>
    </w:p>
    <w:p w:rsidR="002948F0" w:rsidRPr="004B1EBE" w:rsidRDefault="002948F0" w:rsidP="002948F0">
      <w:pPr>
        <w:ind w:firstLine="567"/>
        <w:jc w:val="center"/>
        <w:rPr>
          <w:rFonts w:ascii="GHEA Grapalat" w:hAnsi="GHEA Grapalat"/>
          <w:b/>
          <w:i/>
          <w:sz w:val="20"/>
          <w:lang w:val="af-ZA"/>
        </w:rPr>
      </w:pPr>
    </w:p>
    <w:p w:rsidR="002948F0" w:rsidRPr="00486611" w:rsidRDefault="002948F0" w:rsidP="002948F0">
      <w:pPr>
        <w:pStyle w:val="aa"/>
        <w:ind w:right="-7"/>
        <w:jc w:val="center"/>
        <w:rPr>
          <w:rFonts w:ascii="Sylfaen" w:hAnsi="Sylfaen"/>
          <w:b/>
          <w:sz w:val="20"/>
          <w:szCs w:val="20"/>
          <w:lang w:val="af-ZA"/>
        </w:rPr>
      </w:pPr>
      <w:r w:rsidRPr="00486611">
        <w:rPr>
          <w:rFonts w:ascii="Sylfaen" w:hAnsi="Sylfaen" w:cs="Sylfaen"/>
          <w:b/>
          <w:sz w:val="20"/>
          <w:szCs w:val="20"/>
          <w:lang w:val="af-ZA"/>
        </w:rPr>
        <w:t>«</w:t>
      </w:r>
      <w:r w:rsidRPr="00486611">
        <w:rPr>
          <w:rFonts w:ascii="Sylfaen" w:hAnsi="Sylfaen" w:cs="Sylfaen"/>
          <w:b/>
          <w:sz w:val="20"/>
          <w:szCs w:val="20"/>
        </w:rPr>
        <w:t>ՀՀ</w:t>
      </w:r>
      <w:r w:rsidR="00FE0084">
        <w:rPr>
          <w:rFonts w:ascii="Sylfaen" w:hAnsi="Sylfaen" w:cs="Sylfaen"/>
          <w:b/>
          <w:sz w:val="20"/>
          <w:szCs w:val="20"/>
          <w:lang w:val="af-ZA"/>
        </w:rPr>
        <w:t xml:space="preserve"> ՏԱՎՈՒՇԻ  ՄԱՐԶԻ  ՍԵՎ</w:t>
      </w:r>
      <w:r w:rsidR="00486611" w:rsidRPr="00486611">
        <w:rPr>
          <w:rFonts w:ascii="Sylfaen" w:hAnsi="Sylfaen" w:cs="Sylfaen"/>
          <w:b/>
          <w:sz w:val="20"/>
          <w:szCs w:val="20"/>
          <w:lang w:val="af-ZA"/>
        </w:rPr>
        <w:t xml:space="preserve">ՔԱՐԻ </w:t>
      </w:r>
      <w:r w:rsidRPr="00486611">
        <w:rPr>
          <w:rFonts w:ascii="Sylfaen" w:hAnsi="Sylfaen" w:cs="Sylfaen"/>
          <w:b/>
          <w:sz w:val="20"/>
          <w:szCs w:val="20"/>
          <w:lang w:val="af-ZA"/>
        </w:rPr>
        <w:t>Ի ՀԱՄԱՅՆՔԱՊԵՏԱՐԱՆ»-</w:t>
      </w:r>
      <w:r w:rsidRPr="00486611">
        <w:rPr>
          <w:rFonts w:ascii="Sylfaen" w:hAnsi="Sylfaen" w:cs="Sylfaen"/>
          <w:b/>
          <w:sz w:val="20"/>
          <w:szCs w:val="20"/>
        </w:rPr>
        <w:t>Ի</w:t>
      </w:r>
      <w:r w:rsidRPr="00486611">
        <w:rPr>
          <w:rFonts w:ascii="Sylfaen" w:hAnsi="Sylfaen" w:cs="Sylfaen"/>
          <w:b/>
          <w:sz w:val="20"/>
          <w:szCs w:val="20"/>
          <w:lang w:val="af-ZA"/>
        </w:rPr>
        <w:t xml:space="preserve"> </w:t>
      </w:r>
      <w:r w:rsidRPr="00486611">
        <w:rPr>
          <w:rFonts w:ascii="Sylfaen" w:hAnsi="Sylfaen" w:cs="Sylfaen"/>
          <w:b/>
          <w:sz w:val="20"/>
          <w:szCs w:val="20"/>
        </w:rPr>
        <w:t>ԿԱՐԻՔՆԵՐԻ</w:t>
      </w:r>
      <w:r w:rsidRPr="00486611">
        <w:rPr>
          <w:rFonts w:ascii="Sylfaen" w:hAnsi="Sylfaen" w:cs="Times Armenian"/>
          <w:b/>
          <w:sz w:val="20"/>
          <w:szCs w:val="20"/>
          <w:lang w:val="af-ZA"/>
        </w:rPr>
        <w:t xml:space="preserve"> </w:t>
      </w:r>
      <w:r w:rsidRPr="00486611">
        <w:rPr>
          <w:rFonts w:ascii="Sylfaen" w:hAnsi="Sylfaen" w:cs="Sylfaen"/>
          <w:b/>
          <w:sz w:val="20"/>
          <w:szCs w:val="20"/>
        </w:rPr>
        <w:t>ՀԱՄԱՐ</w:t>
      </w:r>
      <w:r w:rsidRPr="00486611">
        <w:rPr>
          <w:rFonts w:ascii="Sylfaen" w:hAnsi="Sylfaen" w:cs="Times Armenian"/>
          <w:b/>
          <w:sz w:val="20"/>
          <w:szCs w:val="20"/>
          <w:lang w:val="af-ZA"/>
        </w:rPr>
        <w:t xml:space="preserve">` </w:t>
      </w:r>
      <w:r w:rsidRPr="00486611">
        <w:rPr>
          <w:rFonts w:ascii="Sylfaen" w:hAnsi="Sylfaen" w:cs="Sylfaen"/>
          <w:b/>
          <w:sz w:val="20"/>
          <w:szCs w:val="20"/>
          <w:lang w:val="af-ZA"/>
        </w:rPr>
        <w:t>«</w:t>
      </w:r>
      <w:r w:rsidRPr="00486611">
        <w:rPr>
          <w:rFonts w:ascii="Sylfaen" w:hAnsi="Sylfaen" w:cs="Sylfaen"/>
          <w:b/>
          <w:lang w:val="af-ZA"/>
        </w:rPr>
        <w:t xml:space="preserve"> </w:t>
      </w:r>
      <w:r w:rsidR="00486611" w:rsidRPr="00486611">
        <w:rPr>
          <w:rFonts w:ascii="Sylfaen" w:hAnsi="Sylfaen" w:cs="Sylfaen"/>
          <w:b/>
          <w:sz w:val="20"/>
          <w:szCs w:val="20"/>
        </w:rPr>
        <w:t>ՍԵՎՔԱՐ</w:t>
      </w:r>
      <w:r w:rsidR="00486611" w:rsidRPr="00486611">
        <w:rPr>
          <w:rFonts w:ascii="Sylfaen" w:hAnsi="Sylfaen" w:cs="Sylfaen"/>
          <w:b/>
          <w:sz w:val="20"/>
          <w:szCs w:val="20"/>
          <w:lang w:val="af-ZA"/>
        </w:rPr>
        <w:t xml:space="preserve">  </w:t>
      </w:r>
      <w:r w:rsidR="00486611" w:rsidRPr="00486611">
        <w:rPr>
          <w:rFonts w:ascii="Sylfaen" w:hAnsi="Sylfaen" w:cs="Sylfaen"/>
          <w:b/>
          <w:sz w:val="20"/>
          <w:szCs w:val="20"/>
        </w:rPr>
        <w:t>ՀԱՄԱՅՆՔԻ</w:t>
      </w:r>
      <w:r w:rsidR="00486611" w:rsidRPr="00486611">
        <w:rPr>
          <w:rFonts w:ascii="Sylfaen" w:hAnsi="Sylfaen" w:cs="Sylfaen"/>
          <w:b/>
          <w:sz w:val="20"/>
          <w:szCs w:val="20"/>
          <w:lang w:val="af-ZA"/>
        </w:rPr>
        <w:t xml:space="preserve">  </w:t>
      </w:r>
      <w:r w:rsidR="00486611" w:rsidRPr="00486611">
        <w:rPr>
          <w:rFonts w:ascii="Sylfaen" w:hAnsi="Sylfaen" w:cs="Sylfaen"/>
          <w:b/>
          <w:sz w:val="20"/>
          <w:szCs w:val="20"/>
        </w:rPr>
        <w:t>ՓՈՂՈՑԱՅԻՆ</w:t>
      </w:r>
      <w:r w:rsidR="00486611" w:rsidRPr="00486611">
        <w:rPr>
          <w:rFonts w:ascii="Sylfaen" w:hAnsi="Sylfaen" w:cs="Sylfaen"/>
          <w:b/>
          <w:sz w:val="20"/>
          <w:szCs w:val="20"/>
          <w:lang w:val="af-ZA"/>
        </w:rPr>
        <w:t xml:space="preserve"> </w:t>
      </w:r>
      <w:r w:rsidR="00486611" w:rsidRPr="00486611">
        <w:rPr>
          <w:rFonts w:ascii="Sylfaen" w:hAnsi="Sylfaen" w:cs="Sylfaen"/>
          <w:b/>
          <w:sz w:val="20"/>
          <w:szCs w:val="20"/>
        </w:rPr>
        <w:t>ԼՈՒՍԱՎՈՒՐՈՒԹՅԱՆ</w:t>
      </w:r>
      <w:r w:rsidR="00486611" w:rsidRPr="00486611">
        <w:rPr>
          <w:rFonts w:ascii="Sylfaen" w:hAnsi="Sylfaen" w:cs="Sylfaen"/>
          <w:b/>
          <w:sz w:val="20"/>
          <w:szCs w:val="20"/>
          <w:lang w:val="af-ZA"/>
        </w:rPr>
        <w:t xml:space="preserve"> </w:t>
      </w:r>
      <w:r w:rsidR="00486611" w:rsidRPr="00486611">
        <w:rPr>
          <w:rFonts w:ascii="Sylfaen" w:hAnsi="Sylfaen" w:cs="Sylfaen"/>
          <w:b/>
          <w:sz w:val="20"/>
          <w:szCs w:val="20"/>
        </w:rPr>
        <w:t>ԱՆՑԿԱՑՄԱՆ</w:t>
      </w:r>
      <w:r w:rsidRPr="00486611">
        <w:rPr>
          <w:rFonts w:ascii="Sylfaen" w:hAnsi="Sylfaen" w:cs="Sylfaen"/>
          <w:b/>
          <w:sz w:val="20"/>
          <w:szCs w:val="20"/>
          <w:lang w:val="af-ZA"/>
        </w:rPr>
        <w:t xml:space="preserve"> </w:t>
      </w:r>
      <w:r w:rsidRPr="00486611">
        <w:rPr>
          <w:rFonts w:ascii="Sylfaen" w:hAnsi="Sylfaen" w:cs="Sylfaen"/>
          <w:b/>
          <w:sz w:val="20"/>
          <w:szCs w:val="20"/>
          <w:lang w:val="ru-RU"/>
        </w:rPr>
        <w:t>ԱՇԽԱՏԱՆՔՆԵՐ</w:t>
      </w:r>
      <w:r w:rsidRPr="00486611">
        <w:rPr>
          <w:rFonts w:ascii="Sylfaen" w:hAnsi="Sylfaen" w:cs="Sylfaen"/>
          <w:b/>
          <w:sz w:val="20"/>
          <w:szCs w:val="20"/>
          <w:lang w:val="af-ZA"/>
        </w:rPr>
        <w:t xml:space="preserve">»-Ի </w:t>
      </w:r>
      <w:r w:rsidRPr="00486611">
        <w:rPr>
          <w:rFonts w:ascii="Sylfaen" w:hAnsi="Sylfaen" w:cs="Sylfaen"/>
          <w:b/>
          <w:sz w:val="20"/>
          <w:szCs w:val="20"/>
        </w:rPr>
        <w:t>ՁԵՌՔԲԵՐՄԱՆ</w:t>
      </w:r>
      <w:r w:rsidRPr="00486611">
        <w:rPr>
          <w:rFonts w:ascii="Sylfaen" w:hAnsi="Sylfaen" w:cs="Times Armenian"/>
          <w:b/>
          <w:sz w:val="20"/>
          <w:szCs w:val="20"/>
          <w:lang w:val="af-ZA"/>
        </w:rPr>
        <w:t xml:space="preserve"> </w:t>
      </w:r>
      <w:r w:rsidRPr="00486611">
        <w:rPr>
          <w:rFonts w:ascii="Sylfaen" w:hAnsi="Sylfaen" w:cs="Sylfaen"/>
          <w:b/>
          <w:sz w:val="20"/>
          <w:szCs w:val="20"/>
        </w:rPr>
        <w:t>ՆՊԱՏԱԿՈՎ</w:t>
      </w:r>
      <w:r w:rsidRPr="00486611">
        <w:rPr>
          <w:rFonts w:ascii="Sylfaen" w:hAnsi="Sylfaen" w:cs="Sylfaen"/>
          <w:b/>
          <w:sz w:val="20"/>
          <w:szCs w:val="20"/>
          <w:lang w:val="af-ZA"/>
        </w:rPr>
        <w:t xml:space="preserve"> </w:t>
      </w:r>
      <w:r w:rsidRPr="00486611">
        <w:rPr>
          <w:rFonts w:ascii="Sylfaen" w:hAnsi="Sylfaen" w:cs="Times Armenian"/>
          <w:b/>
          <w:sz w:val="20"/>
          <w:szCs w:val="20"/>
          <w:lang w:val="af-ZA"/>
        </w:rPr>
        <w:t xml:space="preserve"> </w:t>
      </w:r>
      <w:r w:rsidRPr="00486611">
        <w:rPr>
          <w:rFonts w:ascii="Sylfaen" w:hAnsi="Sylfaen" w:cs="Sylfaen"/>
          <w:b/>
          <w:sz w:val="20"/>
          <w:szCs w:val="20"/>
        </w:rPr>
        <w:t>ՀԱՅՏԱՐԱՐՎԱԾ</w:t>
      </w:r>
      <w:r w:rsidRPr="00486611">
        <w:rPr>
          <w:rFonts w:ascii="Sylfaen" w:hAnsi="Sylfaen" w:cs="Times Armenian"/>
          <w:b/>
          <w:sz w:val="20"/>
          <w:szCs w:val="20"/>
          <w:lang w:val="af-ZA"/>
        </w:rPr>
        <w:t xml:space="preserve"> ԳՆԱՆՇՄԱՆ ՀԱՐՑՄԱՆ  </w:t>
      </w:r>
      <w:r w:rsidRPr="00486611">
        <w:rPr>
          <w:rFonts w:ascii="Sylfaen" w:hAnsi="Sylfaen"/>
          <w:b/>
          <w:sz w:val="20"/>
          <w:szCs w:val="20"/>
          <w:lang w:val="af-ZA"/>
        </w:rPr>
        <w:t>ՀՐԱՎԵՐԻ</w:t>
      </w:r>
    </w:p>
    <w:p w:rsidR="002948F0" w:rsidRPr="004B1EBE" w:rsidRDefault="002948F0" w:rsidP="002948F0">
      <w:pPr>
        <w:ind w:firstLine="567"/>
        <w:jc w:val="both"/>
        <w:rPr>
          <w:rFonts w:ascii="GHEA Grapalat" w:hAnsi="GHEA Grapalat"/>
          <w:b/>
          <w:sz w:val="16"/>
          <w:szCs w:val="16"/>
          <w:lang w:val="af-ZA"/>
        </w:rPr>
      </w:pPr>
      <w:r w:rsidRPr="004B1EBE">
        <w:rPr>
          <w:rFonts w:ascii="GHEA Grapalat" w:hAnsi="GHEA Grapalat"/>
          <w:b/>
          <w:sz w:val="16"/>
          <w:szCs w:val="16"/>
          <w:lang w:val="af-ZA"/>
        </w:rPr>
        <w:t xml:space="preserve">           </w:t>
      </w:r>
    </w:p>
    <w:p w:rsidR="002948F0" w:rsidRPr="00E6597C" w:rsidRDefault="002948F0" w:rsidP="002948F0">
      <w:pPr>
        <w:ind w:firstLine="567"/>
        <w:jc w:val="center"/>
        <w:rPr>
          <w:rFonts w:ascii="GHEA Grapalat" w:hAnsi="GHEA Grapalat" w:cs="Sylfaen"/>
          <w:b/>
          <w:sz w:val="20"/>
          <w:lang w:val="af-ZA"/>
        </w:rPr>
      </w:pPr>
    </w:p>
    <w:p w:rsidR="002948F0" w:rsidRPr="00E6597C" w:rsidRDefault="002948F0" w:rsidP="002948F0">
      <w:pPr>
        <w:ind w:firstLine="567"/>
        <w:jc w:val="center"/>
        <w:rPr>
          <w:rFonts w:ascii="GHEA Grapalat" w:hAnsi="GHEA Grapalat"/>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w:t>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2948F0" w:rsidRPr="00E6597C" w:rsidRDefault="002948F0" w:rsidP="002948F0">
      <w:pPr>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2948F0" w:rsidRPr="00E6597C" w:rsidRDefault="002948F0" w:rsidP="002948F0">
      <w:pPr>
        <w:jc w:val="both"/>
        <w:rPr>
          <w:rFonts w:ascii="GHEA Grapalat" w:hAnsi="GHEA Grapalat"/>
          <w:sz w:val="20"/>
          <w:lang w:val="af-ZA"/>
        </w:rPr>
      </w:pPr>
      <w:r>
        <w:rPr>
          <w:rFonts w:ascii="GHEA Grapalat" w:hAnsi="GHEA Grapalat"/>
          <w:sz w:val="20"/>
          <w:lang w:val="af-ZA"/>
        </w:rPr>
        <w:t>5.</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2948F0" w:rsidRDefault="002948F0" w:rsidP="002948F0">
      <w:pPr>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2948F0" w:rsidRPr="00325832" w:rsidRDefault="002948F0" w:rsidP="002948F0">
      <w:pPr>
        <w:jc w:val="both"/>
        <w:rPr>
          <w:rFonts w:ascii="GHEA Grapalat" w:hAnsi="GHEA Grapalat" w:cs="Sylfaen"/>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12</w:t>
      </w:r>
      <w:r>
        <w:rPr>
          <w:rFonts w:ascii="GHEA Grapalat" w:hAnsi="GHEA Grapalat"/>
          <w:sz w:val="20"/>
          <w:lang w:val="af-ZA"/>
        </w:rPr>
        <w:t>.</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2948F0" w:rsidRPr="00E6597C" w:rsidRDefault="002948F0" w:rsidP="002948F0">
      <w:pPr>
        <w:ind w:firstLine="567"/>
        <w:jc w:val="both"/>
        <w:rPr>
          <w:rFonts w:ascii="GHEA Grapalat" w:hAnsi="GHEA Grapalat"/>
          <w:sz w:val="20"/>
          <w:lang w:val="af-ZA"/>
        </w:rPr>
      </w:pPr>
    </w:p>
    <w:p w:rsidR="002948F0" w:rsidRPr="00E6597C" w:rsidRDefault="002948F0" w:rsidP="002948F0">
      <w:pPr>
        <w:ind w:firstLine="567"/>
        <w:jc w:val="both"/>
        <w:rPr>
          <w:rFonts w:ascii="GHEA Grapalat" w:hAnsi="GHEA Grapalat"/>
          <w:sz w:val="20"/>
          <w:lang w:val="af-ZA"/>
        </w:rPr>
      </w:pPr>
    </w:p>
    <w:p w:rsidR="002948F0" w:rsidRPr="00E6597C" w:rsidRDefault="002948F0" w:rsidP="002948F0">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Pr>
          <w:rFonts w:ascii="GHEA Grapalat" w:hAnsi="GHEA Grapalat" w:cs="Sylfaen"/>
          <w:b/>
          <w:sz w:val="20"/>
        </w:rPr>
        <w:t>ԳՆԱՆՇՄԱՆ</w:t>
      </w:r>
      <w:r w:rsidRPr="00224B9B">
        <w:rPr>
          <w:rFonts w:ascii="GHEA Grapalat" w:hAnsi="GHEA Grapalat" w:cs="Sylfaen"/>
          <w:b/>
          <w:sz w:val="20"/>
          <w:lang w:val="af-ZA"/>
        </w:rPr>
        <w:t xml:space="preserve"> </w:t>
      </w:r>
      <w:r>
        <w:rPr>
          <w:rFonts w:ascii="GHEA Grapalat" w:hAnsi="GHEA Grapalat" w:cs="Sylfaen"/>
          <w:b/>
          <w:sz w:val="20"/>
        </w:rPr>
        <w:t>ՀԱՐՑՄԱՆ</w:t>
      </w:r>
      <w:r w:rsidRPr="00224B9B">
        <w:rPr>
          <w:rFonts w:ascii="GHEA Grapalat" w:hAnsi="GHEA Grapalat" w:cs="Sylfaen"/>
          <w:b/>
          <w:sz w:val="20"/>
          <w:lang w:val="af-ZA"/>
        </w:rPr>
        <w:t xml:space="preserve"> </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2948F0" w:rsidRPr="00E6597C" w:rsidRDefault="002948F0" w:rsidP="002948F0">
      <w:pPr>
        <w:ind w:firstLine="567"/>
        <w:jc w:val="both"/>
        <w:rPr>
          <w:rFonts w:ascii="GHEA Grapalat" w:hAnsi="GHEA Grapalat"/>
          <w:sz w:val="20"/>
          <w:lang w:val="af-ZA"/>
        </w:rPr>
      </w:pPr>
    </w:p>
    <w:p w:rsidR="002948F0" w:rsidRPr="00E6597C" w:rsidRDefault="002948F0" w:rsidP="002948F0">
      <w:pPr>
        <w:jc w:val="both"/>
        <w:rPr>
          <w:rFonts w:ascii="GHEA Grapalat" w:hAnsi="GHEA Grapalat"/>
          <w:sz w:val="20"/>
          <w:lang w:val="af-ZA"/>
        </w:rPr>
      </w:pPr>
      <w:r>
        <w:rPr>
          <w:rFonts w:ascii="GHEA Grapalat" w:hAnsi="GHEA Grapalat"/>
          <w:sz w:val="20"/>
          <w:lang w:val="af-ZA"/>
        </w:rPr>
        <w:t>1.</w:t>
      </w:r>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r w:rsidRPr="00E6597C">
        <w:rPr>
          <w:rFonts w:ascii="GHEA Grapalat" w:hAnsi="GHEA Grapalat" w:cs="Times Armenian"/>
          <w:sz w:val="20"/>
          <w:lang w:val="af-ZA"/>
        </w:rPr>
        <w:tab/>
      </w:r>
    </w:p>
    <w:p w:rsidR="002948F0" w:rsidRPr="00E6597C" w:rsidRDefault="002948F0" w:rsidP="002948F0">
      <w:pPr>
        <w:jc w:val="both"/>
        <w:rPr>
          <w:rFonts w:ascii="GHEA Grapalat" w:hAnsi="GHEA Grapalat"/>
          <w:sz w:val="20"/>
          <w:lang w:val="af-ZA"/>
        </w:rPr>
      </w:pPr>
      <w:r>
        <w:rPr>
          <w:rFonts w:ascii="GHEA Grapalat" w:hAnsi="GHEA Grapalat"/>
          <w:sz w:val="20"/>
          <w:lang w:val="af-ZA"/>
        </w:rPr>
        <w:t>2.</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2948F0" w:rsidRPr="00E6597C" w:rsidRDefault="002948F0" w:rsidP="002948F0">
      <w:pPr>
        <w:jc w:val="both"/>
        <w:rPr>
          <w:rFonts w:ascii="GHEA Grapalat" w:hAnsi="GHEA Grapalat" w:cs="Times Armenian"/>
          <w:sz w:val="20"/>
          <w:lang w:val="af-ZA"/>
        </w:rPr>
      </w:pPr>
      <w:r w:rsidRPr="00E6597C">
        <w:rPr>
          <w:rFonts w:ascii="GHEA Grapalat" w:hAnsi="GHEA Grapalat"/>
          <w:sz w:val="20"/>
          <w:lang w:val="af-ZA"/>
        </w:rPr>
        <w:t>3</w:t>
      </w:r>
      <w:r>
        <w:rPr>
          <w:rFonts w:ascii="GHEA Grapalat" w:hAnsi="GHEA Grapalat"/>
          <w:sz w:val="20"/>
          <w:lang w:val="af-ZA"/>
        </w:rPr>
        <w:t>.</w:t>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2948F0" w:rsidRPr="00E6597C" w:rsidRDefault="002948F0" w:rsidP="002948F0">
      <w:pPr>
        <w:ind w:firstLine="1134"/>
        <w:jc w:val="both"/>
        <w:rPr>
          <w:rFonts w:ascii="GHEA Grapalat" w:hAnsi="GHEA Grapalat" w:cs="Times Armenian"/>
          <w:sz w:val="20"/>
          <w:lang w:val="af-ZA"/>
        </w:rPr>
      </w:pPr>
    </w:p>
    <w:p w:rsidR="002948F0" w:rsidRPr="00E6597C" w:rsidRDefault="002948F0" w:rsidP="002948F0">
      <w:pPr>
        <w:ind w:firstLine="1134"/>
        <w:jc w:val="both"/>
        <w:rPr>
          <w:rFonts w:ascii="GHEA Grapalat" w:hAnsi="GHEA Grapalat" w:cs="Times Armenian"/>
          <w:sz w:val="20"/>
          <w:lang w:val="af-ZA"/>
        </w:rPr>
      </w:pPr>
    </w:p>
    <w:p w:rsidR="002948F0" w:rsidRPr="00E6597C" w:rsidRDefault="002948F0" w:rsidP="002948F0">
      <w:pPr>
        <w:ind w:firstLine="1134"/>
        <w:jc w:val="both"/>
        <w:rPr>
          <w:rFonts w:ascii="GHEA Grapalat" w:hAnsi="GHEA Grapalat" w:cs="Times Armenian"/>
          <w:sz w:val="20"/>
          <w:lang w:val="af-ZA"/>
        </w:rPr>
      </w:pPr>
    </w:p>
    <w:p w:rsidR="002948F0" w:rsidRPr="00E6597C" w:rsidRDefault="002948F0" w:rsidP="002948F0">
      <w:pPr>
        <w:ind w:firstLine="1134"/>
        <w:jc w:val="both"/>
        <w:rPr>
          <w:rFonts w:ascii="GHEA Grapalat" w:hAnsi="GHEA Grapalat" w:cs="Times Armenian"/>
          <w:sz w:val="20"/>
          <w:lang w:val="af-ZA"/>
        </w:rPr>
      </w:pPr>
    </w:p>
    <w:p w:rsidR="002948F0" w:rsidRPr="00E6597C" w:rsidRDefault="002948F0" w:rsidP="002948F0">
      <w:pPr>
        <w:ind w:firstLine="1134"/>
        <w:jc w:val="both"/>
        <w:rPr>
          <w:rFonts w:ascii="GHEA Grapalat" w:hAnsi="GHEA Grapalat" w:cs="Times Armenian"/>
          <w:sz w:val="20"/>
          <w:lang w:val="af-ZA"/>
        </w:rPr>
      </w:pPr>
    </w:p>
    <w:p w:rsidR="002948F0" w:rsidRPr="00E6597C" w:rsidRDefault="002948F0" w:rsidP="00486611">
      <w:pPr>
        <w:ind w:firstLine="1134"/>
        <w:jc w:val="both"/>
        <w:rPr>
          <w:rFonts w:ascii="GHEA Grapalat" w:hAnsi="GHEA Grapalat"/>
          <w:sz w:val="20"/>
          <w:lang w:val="af-ZA"/>
        </w:rPr>
      </w:pPr>
      <w:r w:rsidRPr="00E6597C">
        <w:rPr>
          <w:rFonts w:ascii="GHEA Grapalat" w:hAnsi="GHEA Grapalat" w:cs="Times Armenian"/>
          <w:sz w:val="20"/>
          <w:lang w:val="af-ZA"/>
        </w:rPr>
        <w:t xml:space="preserve"> </w:t>
      </w:r>
      <w:r w:rsidRPr="00E6597C">
        <w:rPr>
          <w:rFonts w:ascii="GHEA Grapalat" w:hAnsi="GHEA Grapalat"/>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տրամադրվում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լրումն</w:t>
      </w:r>
      <w:r w:rsidR="006B528A" w:rsidRPr="006B528A">
        <w:rPr>
          <w:rFonts w:ascii="GHEA Grapalat" w:hAnsi="GHEA Grapalat"/>
          <w:i/>
          <w:lang w:val="af-ZA"/>
        </w:rPr>
        <w:t xml:space="preserve"> </w:t>
      </w:r>
      <w:r w:rsidR="006B528A">
        <w:rPr>
          <w:rFonts w:ascii="GHEA Grapalat" w:hAnsi="GHEA Grapalat"/>
          <w:i/>
          <w:lang w:val="af-ZA"/>
        </w:rPr>
        <w:t>ՀՀՏՄՍՀ-</w:t>
      </w:r>
      <w:r w:rsidR="006B528A" w:rsidRPr="001D24CC">
        <w:rPr>
          <w:rFonts w:ascii="GHEA Grapalat" w:hAnsi="GHEA Grapalat"/>
          <w:i/>
          <w:lang w:val="hy-AM"/>
        </w:rPr>
        <w:t>ԳՀ</w:t>
      </w:r>
      <w:r w:rsidR="006B528A" w:rsidRPr="001D24CC">
        <w:rPr>
          <w:rFonts w:ascii="GHEA Grapalat" w:hAnsi="GHEA Grapalat"/>
          <w:i/>
          <w:lang w:val="af-ZA"/>
        </w:rPr>
        <w:t>ԱՇՁԲ</w:t>
      </w:r>
      <w:r w:rsidRPr="00E6597C">
        <w:rPr>
          <w:rFonts w:ascii="GHEA Grapalat" w:hAnsi="GHEA Grapalat"/>
          <w:sz w:val="20"/>
          <w:lang w:val="af-ZA"/>
        </w:rPr>
        <w:t xml:space="preserve"> </w:t>
      </w:r>
      <w:r w:rsidRPr="00A1355E">
        <w:rPr>
          <w:rFonts w:ascii="GHEA Grapalat" w:hAnsi="GHEA Grapalat"/>
          <w:b/>
          <w:sz w:val="20"/>
          <w:szCs w:val="20"/>
          <w:lang w:val="af-ZA"/>
        </w:rPr>
        <w:t>-20/0</w:t>
      </w:r>
      <w:r w:rsidR="00486611">
        <w:rPr>
          <w:rFonts w:ascii="GHEA Grapalat" w:hAnsi="GHEA Grapalat"/>
          <w:b/>
          <w:sz w:val="20"/>
          <w:szCs w:val="20"/>
          <w:lang w:val="af-ZA"/>
        </w:rPr>
        <w:t>1</w:t>
      </w:r>
      <w:r w:rsidRPr="0022525F">
        <w:rPr>
          <w:rFonts w:ascii="GHEA Grapalat" w:hAnsi="GHEA Grapalat"/>
          <w:i/>
          <w:sz w:val="20"/>
          <w:szCs w:val="20"/>
          <w:u w:val="single"/>
          <w:lang w:val="af-ZA"/>
        </w:rPr>
        <w:t xml:space="preserve"> </w:t>
      </w:r>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r w:rsidRPr="00E6597C">
        <w:rPr>
          <w:rFonts w:ascii="GHEA Grapalat" w:hAnsi="GHEA Grapalat"/>
          <w:sz w:val="20"/>
          <w:lang w:val="af-ZA"/>
        </w:rPr>
        <w:t xml:space="preserve"> </w:t>
      </w:r>
      <w:r w:rsidRPr="00E6597C">
        <w:rPr>
          <w:rFonts w:ascii="GHEA Grapalat" w:hAnsi="GHEA Grapalat" w:cs="Sylfaen"/>
          <w:sz w:val="20"/>
        </w:rPr>
        <w:t>անցկացվող</w:t>
      </w:r>
      <w:r w:rsidRPr="00E6597C">
        <w:rPr>
          <w:rFonts w:ascii="GHEA Grapalat" w:hAnsi="GHEA Grapalat" w:cs="Times Armenian"/>
          <w:sz w:val="20"/>
          <w:lang w:val="af-ZA"/>
        </w:rPr>
        <w:t xml:space="preserve"> </w:t>
      </w:r>
      <w:r>
        <w:rPr>
          <w:rFonts w:ascii="GHEA Grapalat" w:hAnsi="GHEA Grapalat" w:cs="Sylfaen"/>
          <w:sz w:val="20"/>
        </w:rPr>
        <w:t>գնանշման</w:t>
      </w:r>
      <w:r w:rsidRPr="007D031B">
        <w:rPr>
          <w:rFonts w:ascii="GHEA Grapalat" w:hAnsi="GHEA Grapalat" w:cs="Sylfaen"/>
          <w:sz w:val="20"/>
          <w:lang w:val="af-ZA"/>
        </w:rPr>
        <w:t xml:space="preserve"> </w:t>
      </w:r>
      <w:r>
        <w:rPr>
          <w:rFonts w:ascii="GHEA Grapalat" w:hAnsi="GHEA Grapalat" w:cs="Sylfaen"/>
          <w:sz w:val="20"/>
        </w:rPr>
        <w:t>հարցման</w:t>
      </w:r>
      <w:r w:rsidRPr="007D031B">
        <w:rPr>
          <w:rFonts w:ascii="GHEA Grapalat" w:hAnsi="GHEA Grapalat" w:cs="Sylfaen"/>
          <w:sz w:val="20"/>
          <w:lang w:val="af-ZA"/>
        </w:rPr>
        <w:t xml:space="preserve"> </w:t>
      </w:r>
      <w:r w:rsidRPr="00E6597C">
        <w:rPr>
          <w:rFonts w:ascii="GHEA Grapalat" w:hAnsi="GHEA Grapalat" w:cs="Times Armenian"/>
          <w:sz w:val="20"/>
          <w:lang w:val="af-ZA"/>
        </w:rPr>
        <w:t xml:space="preserve"> (</w:t>
      </w:r>
      <w:r w:rsidRPr="00E6597C">
        <w:rPr>
          <w:rFonts w:ascii="GHEA Grapalat" w:hAnsi="GHEA Grapalat" w:cs="Sylfaen"/>
          <w:sz w:val="20"/>
        </w:rPr>
        <w:t>այսուհետև</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հայտարարության</w:t>
      </w:r>
      <w:r w:rsidRPr="00E6597C">
        <w:rPr>
          <w:rFonts w:ascii="GHEA Grapalat" w:hAnsi="GHEA Grapalat" w:cs="Times Armenian"/>
          <w:sz w:val="20"/>
          <w:lang w:val="af-ZA"/>
        </w:rPr>
        <w:t>։</w:t>
      </w:r>
    </w:p>
    <w:p w:rsidR="002948F0" w:rsidRPr="00E6597C" w:rsidRDefault="002948F0" w:rsidP="002948F0">
      <w:pPr>
        <w:ind w:firstLine="567"/>
        <w:jc w:val="both"/>
        <w:rPr>
          <w:rFonts w:ascii="GHEA Grapalat" w:hAnsi="GHEA Grapalat"/>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հրավերը</w:t>
      </w:r>
      <w:r w:rsidRPr="00E6597C">
        <w:rPr>
          <w:rFonts w:ascii="GHEA Grapalat" w:hAnsi="GHEA Grapalat" w:cs="Times Armenian"/>
          <w:sz w:val="20"/>
          <w:lang w:val="af-ZA"/>
        </w:rPr>
        <w:t xml:space="preserve"> </w:t>
      </w:r>
      <w:r w:rsidRPr="00E6597C">
        <w:rPr>
          <w:rFonts w:ascii="GHEA Grapalat" w:hAnsi="GHEA Grapalat" w:cs="Sylfaen"/>
          <w:sz w:val="20"/>
        </w:rPr>
        <w:t>կազմվել</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օրենսդրության</w:t>
      </w:r>
      <w:r w:rsidRPr="00E6597C">
        <w:rPr>
          <w:rFonts w:ascii="GHEA Grapalat" w:hAnsi="GHEA Grapalat" w:cs="Times Armenian"/>
          <w:sz w:val="20"/>
          <w:lang w:val="af-ZA"/>
        </w:rPr>
        <w:t xml:space="preserve">, </w:t>
      </w:r>
      <w:r w:rsidRPr="00E6597C">
        <w:rPr>
          <w:rFonts w:ascii="GHEA Grapalat" w:hAnsi="GHEA Grapalat" w:cs="Sylfaen"/>
          <w:sz w:val="20"/>
        </w:rPr>
        <w:t>այդ</w:t>
      </w:r>
      <w:r w:rsidRPr="00E6597C">
        <w:rPr>
          <w:rFonts w:ascii="GHEA Grapalat" w:hAnsi="GHEA Grapalat" w:cs="Times Armenian"/>
          <w:sz w:val="20"/>
          <w:lang w:val="af-ZA"/>
        </w:rPr>
        <w:t xml:space="preserve"> </w:t>
      </w:r>
      <w:r w:rsidRPr="00E6597C">
        <w:rPr>
          <w:rFonts w:ascii="GHEA Grapalat" w:hAnsi="GHEA Grapalat" w:cs="Sylfaen"/>
          <w:sz w:val="20"/>
        </w:rPr>
        <w:t>թվում</w:t>
      </w:r>
      <w:r w:rsidRPr="00E6597C">
        <w:rPr>
          <w:rFonts w:ascii="GHEA Grapalat" w:hAnsi="GHEA Grapalat" w:cs="Times Armenian"/>
          <w:sz w:val="20"/>
          <w:lang w:val="af-ZA"/>
        </w:rPr>
        <w:t>`</w:t>
      </w:r>
      <w:r w:rsidRPr="00E6597C">
        <w:rPr>
          <w:rFonts w:ascii="GHEA Grapalat" w:hAnsi="GHEA Grapalat"/>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օրենքի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Օրենք</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r w:rsidRPr="00E6597C">
        <w:rPr>
          <w:rFonts w:ascii="GHEA Grapalat" w:hAnsi="GHEA Grapalat" w:cs="Sylfaen"/>
          <w:sz w:val="20"/>
        </w:rPr>
        <w:t>կառավարության</w:t>
      </w:r>
      <w:r w:rsidRPr="00E6597C">
        <w:rPr>
          <w:rFonts w:ascii="GHEA Grapalat" w:hAnsi="GHEA Grapalat" w:cs="Times Armenian"/>
          <w:sz w:val="20"/>
          <w:lang w:val="af-ZA"/>
        </w:rPr>
        <w:t xml:space="preserve"> 2017</w:t>
      </w:r>
      <w:r w:rsidRPr="00E6597C">
        <w:rPr>
          <w:rFonts w:ascii="GHEA Grapalat" w:hAnsi="GHEA Grapalat" w:cs="Sylfaen"/>
          <w:sz w:val="20"/>
        </w:rPr>
        <w:t>թ</w:t>
      </w:r>
      <w:r w:rsidRPr="00E6597C">
        <w:rPr>
          <w:rFonts w:ascii="GHEA Grapalat" w:hAnsi="GHEA Grapalat" w:cs="Times Armenian"/>
          <w:sz w:val="20"/>
          <w:lang w:val="af-ZA"/>
        </w:rPr>
        <w:t>. մայիսի 4-ի N 526-</w:t>
      </w:r>
      <w:r w:rsidRPr="00E6597C">
        <w:rPr>
          <w:rFonts w:ascii="GHEA Grapalat" w:hAnsi="GHEA Grapalat" w:cs="Sylfaen"/>
          <w:sz w:val="20"/>
        </w:rPr>
        <w:t>Ն</w:t>
      </w:r>
      <w:r w:rsidRPr="00E6597C">
        <w:rPr>
          <w:rFonts w:ascii="GHEA Grapalat" w:hAnsi="GHEA Grapalat" w:cs="Times Armenian"/>
          <w:sz w:val="20"/>
          <w:lang w:val="af-ZA"/>
        </w:rPr>
        <w:t xml:space="preserve"> </w:t>
      </w:r>
      <w:r w:rsidRPr="00E6597C">
        <w:rPr>
          <w:rFonts w:ascii="GHEA Grapalat" w:hAnsi="GHEA Grapalat" w:cs="Sylfaen"/>
          <w:sz w:val="20"/>
        </w:rPr>
        <w:t>որոշմամբ</w:t>
      </w:r>
      <w:r w:rsidRPr="00E6597C">
        <w:rPr>
          <w:rFonts w:ascii="GHEA Grapalat" w:hAnsi="GHEA Grapalat" w:cs="Times Armenian"/>
          <w:sz w:val="20"/>
          <w:lang w:val="af-ZA"/>
        </w:rPr>
        <w:t xml:space="preserve"> </w:t>
      </w:r>
      <w:r w:rsidRPr="00E6597C">
        <w:rPr>
          <w:rFonts w:ascii="GHEA Grapalat" w:hAnsi="GHEA Grapalat" w:cs="Sylfaen"/>
          <w:sz w:val="20"/>
        </w:rPr>
        <w:t>հաստատված</w:t>
      </w:r>
      <w:r w:rsidRPr="00E6597C">
        <w:rPr>
          <w:rFonts w:ascii="GHEA Grapalat" w:hAnsi="GHEA Grapalat" w:cs="Times Armenian"/>
          <w:sz w:val="20"/>
          <w:lang w:val="af-ZA"/>
        </w:rPr>
        <w:t xml:space="preserve"> «</w:t>
      </w:r>
      <w:r w:rsidRPr="00E6597C">
        <w:rPr>
          <w:rFonts w:ascii="GHEA Grapalat" w:hAnsi="GHEA Grapalat" w:cs="Sylfaen"/>
          <w:sz w:val="20"/>
        </w:rPr>
        <w:t>Գնումների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կազմակերպման</w:t>
      </w:r>
      <w:r w:rsidRPr="00E6597C">
        <w:rPr>
          <w:rFonts w:ascii="GHEA Grapalat" w:hAnsi="GHEA Grapalat"/>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այլ</w:t>
      </w:r>
      <w:r w:rsidRPr="00E6597C">
        <w:rPr>
          <w:rFonts w:ascii="GHEA Grapalat" w:hAnsi="GHEA Grapalat" w:cs="Times Armenian"/>
          <w:sz w:val="20"/>
          <w:lang w:val="af-ZA"/>
        </w:rPr>
        <w:t xml:space="preserve"> </w:t>
      </w:r>
      <w:r w:rsidRPr="00E6597C">
        <w:rPr>
          <w:rFonts w:ascii="GHEA Grapalat" w:hAnsi="GHEA Grapalat" w:cs="Sylfaen"/>
          <w:sz w:val="20"/>
        </w:rPr>
        <w:t>իրավական</w:t>
      </w:r>
      <w:r w:rsidRPr="00E6597C">
        <w:rPr>
          <w:rFonts w:ascii="GHEA Grapalat" w:hAnsi="GHEA Grapalat" w:cs="Times Armenian"/>
          <w:sz w:val="20"/>
          <w:lang w:val="af-ZA"/>
        </w:rPr>
        <w:t xml:space="preserve"> </w:t>
      </w:r>
      <w:r w:rsidRPr="00E6597C">
        <w:rPr>
          <w:rFonts w:ascii="GHEA Grapalat" w:hAnsi="GHEA Grapalat" w:cs="Sylfaen"/>
          <w:sz w:val="20"/>
        </w:rPr>
        <w:t>ակտերի</w:t>
      </w:r>
      <w:r w:rsidRPr="00E6597C">
        <w:rPr>
          <w:rFonts w:ascii="GHEA Grapalat" w:hAnsi="GHEA Grapalat" w:cs="Times Armenian"/>
          <w:sz w:val="20"/>
          <w:lang w:val="af-ZA"/>
        </w:rPr>
        <w:t xml:space="preserve"> </w:t>
      </w:r>
      <w:r w:rsidRPr="00E6597C">
        <w:rPr>
          <w:rFonts w:ascii="GHEA Grapalat" w:hAnsi="GHEA Grapalat" w:cs="Sylfaen"/>
          <w:sz w:val="20"/>
        </w:rPr>
        <w:t>պահանջներին</w:t>
      </w:r>
      <w:r w:rsidRPr="00E6597C">
        <w:rPr>
          <w:rFonts w:ascii="GHEA Grapalat" w:hAnsi="GHEA Grapalat" w:cs="Times Armenian"/>
          <w:sz w:val="20"/>
          <w:lang w:val="af-ZA"/>
        </w:rPr>
        <w:t xml:space="preserve"> </w:t>
      </w:r>
      <w:r w:rsidRPr="00E6597C">
        <w:rPr>
          <w:rFonts w:ascii="GHEA Grapalat" w:hAnsi="GHEA Grapalat" w:cs="Sylfaen"/>
          <w:sz w:val="20"/>
        </w:rPr>
        <w:t>համապատասխան</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նպատակ</w:t>
      </w:r>
      <w:r w:rsidRPr="00E6597C">
        <w:rPr>
          <w:rFonts w:ascii="GHEA Grapalat" w:hAnsi="GHEA Grapalat" w:cs="Times Armenian"/>
          <w:sz w:val="20"/>
          <w:lang w:val="af-ZA"/>
        </w:rPr>
        <w:t xml:space="preserve"> </w:t>
      </w:r>
      <w:r w:rsidRPr="00E6597C">
        <w:rPr>
          <w:rFonts w:ascii="GHEA Grapalat" w:hAnsi="GHEA Grapalat" w:cs="Sylfaen"/>
          <w:sz w:val="20"/>
        </w:rPr>
        <w:t>ունի</w:t>
      </w:r>
      <w:r w:rsidRPr="00E6597C">
        <w:rPr>
          <w:rFonts w:ascii="GHEA Grapalat" w:hAnsi="GHEA Grapalat" w:cs="Times Armenian"/>
          <w:sz w:val="20"/>
          <w:lang w:val="af-ZA"/>
        </w:rPr>
        <w:t xml:space="preserve"> </w:t>
      </w:r>
      <w:r w:rsidRPr="00827823">
        <w:rPr>
          <w:rFonts w:ascii="GHEA Grapalat" w:hAnsi="GHEA Grapalat"/>
          <w:b/>
          <w:sz w:val="20"/>
          <w:lang w:val="af-ZA"/>
        </w:rPr>
        <w:t>«</w:t>
      </w:r>
      <w:r w:rsidRPr="00827823">
        <w:rPr>
          <w:rFonts w:ascii="GHEA Grapalat" w:hAnsi="GHEA Grapalat" w:cs="Sylfaen"/>
          <w:sz w:val="20"/>
        </w:rPr>
        <w:t>ՀՀ</w:t>
      </w:r>
      <w:r w:rsidRPr="00827823">
        <w:rPr>
          <w:rFonts w:ascii="GHEA Grapalat" w:hAnsi="GHEA Grapalat" w:cs="Sylfaen"/>
          <w:sz w:val="20"/>
          <w:lang w:val="af-ZA"/>
        </w:rPr>
        <w:t xml:space="preserve"> </w:t>
      </w:r>
      <w:r w:rsidR="006B528A" w:rsidRPr="00827823">
        <w:rPr>
          <w:rFonts w:ascii="GHEA Grapalat" w:hAnsi="GHEA Grapalat" w:cs="Sylfaen"/>
          <w:sz w:val="20"/>
          <w:lang w:val="en-US"/>
        </w:rPr>
        <w:t>Տավուշի</w:t>
      </w:r>
      <w:r w:rsidR="006B528A" w:rsidRPr="00827823">
        <w:rPr>
          <w:rFonts w:ascii="GHEA Grapalat" w:hAnsi="GHEA Grapalat" w:cs="Sylfaen"/>
          <w:sz w:val="20"/>
          <w:lang w:val="af-ZA"/>
        </w:rPr>
        <w:t xml:space="preserve">  </w:t>
      </w:r>
      <w:r w:rsidR="006B528A" w:rsidRPr="00827823">
        <w:rPr>
          <w:rFonts w:ascii="GHEA Grapalat" w:hAnsi="GHEA Grapalat" w:cs="Sylfaen"/>
          <w:sz w:val="20"/>
          <w:lang w:val="en-US"/>
        </w:rPr>
        <w:t>մարզի</w:t>
      </w:r>
      <w:r w:rsidR="006B528A" w:rsidRPr="00827823">
        <w:rPr>
          <w:rFonts w:ascii="GHEA Grapalat" w:hAnsi="GHEA Grapalat" w:cs="Sylfaen"/>
          <w:sz w:val="20"/>
          <w:lang w:val="af-ZA"/>
        </w:rPr>
        <w:t xml:space="preserve">  </w:t>
      </w:r>
      <w:r w:rsidR="006B528A" w:rsidRPr="00827823">
        <w:rPr>
          <w:rFonts w:ascii="GHEA Grapalat" w:hAnsi="GHEA Grapalat" w:cs="Sylfaen"/>
          <w:sz w:val="20"/>
          <w:lang w:val="en-US"/>
        </w:rPr>
        <w:t>Սևքարի</w:t>
      </w:r>
      <w:r w:rsidRPr="00827823">
        <w:rPr>
          <w:rFonts w:ascii="GHEA Grapalat" w:hAnsi="GHEA Grapalat" w:cs="Sylfaen"/>
          <w:sz w:val="20"/>
          <w:lang w:val="af-ZA"/>
        </w:rPr>
        <w:t xml:space="preserve"> </w:t>
      </w:r>
      <w:r w:rsidRPr="00827823">
        <w:rPr>
          <w:rFonts w:ascii="GHEA Grapalat" w:hAnsi="GHEA Grapalat" w:cs="Sylfaen"/>
          <w:sz w:val="20"/>
        </w:rPr>
        <w:t>համայնքապետարան</w:t>
      </w:r>
      <w:r w:rsidRPr="006B528A">
        <w:rPr>
          <w:rFonts w:ascii="Sylfaen" w:hAnsi="Sylfaen"/>
          <w:sz w:val="20"/>
          <w:lang w:val="af-ZA"/>
        </w:rPr>
        <w:t>»-</w:t>
      </w:r>
      <w:r w:rsidRPr="006B528A">
        <w:rPr>
          <w:rFonts w:ascii="Sylfaen" w:hAnsi="Sylfaen"/>
          <w:sz w:val="20"/>
        </w:rPr>
        <w:t>ի</w:t>
      </w:r>
      <w:r w:rsidRPr="006B528A">
        <w:rPr>
          <w:rFonts w:ascii="Sylfaen" w:hAnsi="Sylfaen"/>
          <w:sz w:val="20"/>
          <w:lang w:val="af-ZA"/>
        </w:rPr>
        <w:t xml:space="preserve"> </w:t>
      </w:r>
      <w:r w:rsidRPr="006B528A">
        <w:rPr>
          <w:rFonts w:ascii="Sylfaen" w:hAnsi="Sylfaen" w:cs="Times Armenian"/>
          <w:sz w:val="20"/>
          <w:lang w:val="af-ZA"/>
        </w:rPr>
        <w:t>(</w:t>
      </w:r>
      <w:r w:rsidRPr="006B528A">
        <w:rPr>
          <w:rFonts w:ascii="Sylfaen" w:hAnsi="Sylfaen" w:cs="Sylfaen"/>
          <w:sz w:val="20"/>
        </w:rPr>
        <w:t>այսուհետ</w:t>
      </w:r>
      <w:r w:rsidRPr="006B528A">
        <w:rPr>
          <w:rFonts w:ascii="Sylfaen" w:hAnsi="Sylfaen" w:cs="Times Armenian"/>
          <w:sz w:val="20"/>
          <w:lang w:val="af-ZA"/>
        </w:rPr>
        <w:t xml:space="preserve">` </w:t>
      </w:r>
      <w:r w:rsidRPr="00827823">
        <w:rPr>
          <w:rFonts w:ascii="GHEA Grapalat" w:hAnsi="GHEA Grapalat" w:cs="Sylfaen"/>
          <w:sz w:val="20"/>
        </w:rPr>
        <w:t>պատվիրատու</w:t>
      </w:r>
      <w:r w:rsidRPr="00827823">
        <w:rPr>
          <w:rFonts w:ascii="GHEA Grapalat" w:hAnsi="GHEA Grapalat" w:cs="Times Armenian"/>
          <w:sz w:val="20"/>
          <w:lang w:val="af-ZA"/>
        </w:rPr>
        <w:t xml:space="preserve">) </w:t>
      </w:r>
      <w:r w:rsidRPr="00827823">
        <w:rPr>
          <w:rFonts w:ascii="GHEA Grapalat" w:hAnsi="GHEA Grapalat" w:cs="Sylfaen"/>
          <w:sz w:val="20"/>
        </w:rPr>
        <w:t>կողմից</w:t>
      </w:r>
      <w:r w:rsidRPr="00827823">
        <w:rPr>
          <w:rFonts w:ascii="GHEA Grapalat" w:hAnsi="GHEA Grapalat" w:cs="Times Armenian"/>
          <w:sz w:val="20"/>
          <w:lang w:val="af-ZA"/>
        </w:rPr>
        <w:t xml:space="preserve"> </w:t>
      </w:r>
      <w:r w:rsidRPr="00827823">
        <w:rPr>
          <w:rFonts w:ascii="GHEA Grapalat" w:hAnsi="GHEA Grapalat" w:cs="Sylfaen"/>
          <w:sz w:val="20"/>
        </w:rPr>
        <w:t>հայտարարված</w:t>
      </w:r>
      <w:r w:rsidRPr="00827823">
        <w:rPr>
          <w:rFonts w:ascii="GHEA Grapalat" w:hAnsi="GHEA Grapalat" w:cs="Times Armenian"/>
          <w:sz w:val="20"/>
          <w:lang w:val="af-ZA"/>
        </w:rPr>
        <w:t xml:space="preserve"> </w:t>
      </w:r>
      <w:r w:rsidRPr="00827823">
        <w:rPr>
          <w:rFonts w:ascii="GHEA Grapalat" w:hAnsi="GHEA Grapalat" w:cs="Sylfaen"/>
          <w:sz w:val="20"/>
        </w:rPr>
        <w:t>ընթացակար</w:t>
      </w:r>
      <w:r w:rsidRPr="00827823">
        <w:rPr>
          <w:rFonts w:ascii="GHEA Grapalat" w:hAnsi="GHEA Grapalat" w:cs="Times Armenian"/>
          <w:sz w:val="20"/>
        </w:rPr>
        <w:t>գ</w:t>
      </w:r>
      <w:r w:rsidRPr="00827823">
        <w:rPr>
          <w:rFonts w:ascii="GHEA Grapalat" w:hAnsi="GHEA Grapalat" w:cs="Sylfaen"/>
          <w:sz w:val="20"/>
        </w:rPr>
        <w:t>ին</w:t>
      </w:r>
      <w:r w:rsidRPr="00827823">
        <w:rPr>
          <w:rFonts w:ascii="GHEA Grapalat" w:hAnsi="GHEA Grapalat" w:cs="Sylfaen"/>
          <w:sz w:val="20"/>
          <w:lang w:val="af-ZA"/>
        </w:rPr>
        <w:t xml:space="preserve"> </w:t>
      </w:r>
      <w:r w:rsidRPr="00827823">
        <w:rPr>
          <w:rFonts w:ascii="GHEA Grapalat" w:hAnsi="GHEA Grapalat" w:cs="Sylfaen"/>
          <w:sz w:val="20"/>
        </w:rPr>
        <w:t>մասնակցելու</w:t>
      </w:r>
      <w:r w:rsidRPr="00E6597C">
        <w:rPr>
          <w:rFonts w:ascii="GHEA Grapalat" w:hAnsi="GHEA Grapalat" w:cs="Times Armenian"/>
          <w:sz w:val="20"/>
          <w:lang w:val="af-ZA"/>
        </w:rPr>
        <w:t xml:space="preserve"> </w:t>
      </w:r>
      <w:r w:rsidRPr="00E6597C">
        <w:rPr>
          <w:rFonts w:ascii="GHEA Grapalat" w:hAnsi="GHEA Grapalat" w:cs="Sylfaen"/>
          <w:sz w:val="20"/>
        </w:rPr>
        <w:t>մտադրություն</w:t>
      </w:r>
      <w:r w:rsidRPr="00E6597C">
        <w:rPr>
          <w:rFonts w:ascii="GHEA Grapalat" w:hAnsi="GHEA Grapalat" w:cs="Times Armenian"/>
          <w:sz w:val="20"/>
          <w:lang w:val="af-ZA"/>
        </w:rPr>
        <w:t xml:space="preserve"> </w:t>
      </w:r>
      <w:r w:rsidRPr="00E6597C">
        <w:rPr>
          <w:rFonts w:ascii="GHEA Grapalat" w:hAnsi="GHEA Grapalat" w:cs="Sylfaen"/>
          <w:sz w:val="20"/>
        </w:rPr>
        <w:t>ունեցող</w:t>
      </w:r>
      <w:r w:rsidRPr="00E6597C">
        <w:rPr>
          <w:rFonts w:ascii="GHEA Grapalat" w:hAnsi="GHEA Grapalat" w:cs="Times Armenian"/>
          <w:sz w:val="20"/>
          <w:lang w:val="af-ZA"/>
        </w:rPr>
        <w:t xml:space="preserve"> </w:t>
      </w:r>
      <w:r w:rsidRPr="00E6597C">
        <w:rPr>
          <w:rFonts w:ascii="GHEA Grapalat" w:hAnsi="GHEA Grapalat" w:cs="Sylfaen"/>
          <w:sz w:val="20"/>
        </w:rPr>
        <w:t>անձանց</w:t>
      </w:r>
      <w:r w:rsidRPr="00E6597C">
        <w:rPr>
          <w:rFonts w:ascii="GHEA Grapalat" w:hAnsi="GHEA Grapalat" w:cs="Times Armenian"/>
          <w:sz w:val="20"/>
          <w:lang w:val="af-ZA"/>
        </w:rPr>
        <w:t xml:space="preserve"> (</w:t>
      </w:r>
      <w:r w:rsidRPr="00E6597C">
        <w:rPr>
          <w:rFonts w:ascii="GHEA Grapalat" w:hAnsi="GHEA Grapalat" w:cs="Sylfaen"/>
          <w:sz w:val="20"/>
        </w:rPr>
        <w:t>այսուհետ</w:t>
      </w:r>
      <w:r w:rsidRPr="00E6597C">
        <w:rPr>
          <w:rFonts w:ascii="GHEA Grapalat" w:hAnsi="GHEA Grapalat" w:cs="Times Armenian"/>
          <w:sz w:val="20"/>
          <w:lang w:val="af-ZA"/>
        </w:rPr>
        <w:t xml:space="preserve">`  </w:t>
      </w:r>
      <w:r w:rsidRPr="00E6597C">
        <w:rPr>
          <w:rFonts w:ascii="GHEA Grapalat" w:hAnsi="GHEA Grapalat" w:cs="Sylfaen"/>
          <w:sz w:val="20"/>
        </w:rPr>
        <w:t>մասնակից</w:t>
      </w:r>
      <w:r w:rsidRPr="00E6597C">
        <w:rPr>
          <w:rFonts w:ascii="GHEA Grapalat" w:hAnsi="GHEA Grapalat" w:cs="Times Armenian"/>
          <w:sz w:val="20"/>
          <w:lang w:val="af-ZA"/>
        </w:rPr>
        <w:t xml:space="preserve">) </w:t>
      </w:r>
      <w:r w:rsidRPr="00E6597C">
        <w:rPr>
          <w:rFonts w:ascii="GHEA Grapalat" w:hAnsi="GHEA Grapalat" w:cs="Sylfaen"/>
          <w:sz w:val="20"/>
        </w:rPr>
        <w:t>տեղեկացնելու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պայմանների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անցկացման</w:t>
      </w:r>
      <w:r w:rsidRPr="00E6597C">
        <w:rPr>
          <w:rFonts w:ascii="GHEA Grapalat" w:hAnsi="GHEA Grapalat" w:cs="Times Armenian"/>
          <w:sz w:val="20"/>
          <w:lang w:val="af-ZA"/>
        </w:rPr>
        <w:t xml:space="preserve">, </w:t>
      </w:r>
      <w:r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r w:rsidRPr="00E6597C">
        <w:rPr>
          <w:rFonts w:ascii="GHEA Grapalat" w:hAnsi="GHEA Grapalat" w:cs="Sylfaen"/>
          <w:sz w:val="20"/>
        </w:rPr>
        <w:t>որոշելու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նրա</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r w:rsidRPr="00E6597C">
        <w:rPr>
          <w:rFonts w:ascii="GHEA Grapalat" w:hAnsi="GHEA Grapalat" w:cs="Times Armenian"/>
          <w:sz w:val="20"/>
          <w:lang w:val="af-ZA"/>
        </w:rPr>
        <w:t xml:space="preserve"> </w:t>
      </w:r>
      <w:r w:rsidRPr="00E6597C">
        <w:rPr>
          <w:rFonts w:ascii="GHEA Grapalat" w:hAnsi="GHEA Grapalat" w:cs="Sylfaen"/>
          <w:sz w:val="20"/>
        </w:rPr>
        <w:t>կնքելու</w:t>
      </w:r>
      <w:r w:rsidRPr="00E6597C">
        <w:rPr>
          <w:rFonts w:ascii="GHEA Grapalat" w:hAnsi="GHEA Grapalat" w:cs="Times Armenian"/>
          <w:sz w:val="20"/>
          <w:lang w:val="af-ZA"/>
        </w:rPr>
        <w:t xml:space="preserve"> </w:t>
      </w:r>
      <w:r w:rsidRPr="00E6597C">
        <w:rPr>
          <w:rFonts w:ascii="GHEA Grapalat" w:hAnsi="GHEA Grapalat" w:cs="Sylfaen"/>
          <w:sz w:val="20"/>
        </w:rPr>
        <w:t>մասին</w:t>
      </w:r>
      <w:r w:rsidRPr="00E6597C">
        <w:rPr>
          <w:rFonts w:ascii="GHEA Grapalat" w:hAnsi="GHEA Grapalat" w:cs="Times Armenian"/>
          <w:sz w:val="20"/>
          <w:lang w:val="af-ZA"/>
        </w:rPr>
        <w:t xml:space="preserve">, </w:t>
      </w:r>
      <w:r w:rsidRPr="00E6597C">
        <w:rPr>
          <w:rFonts w:ascii="GHEA Grapalat" w:hAnsi="GHEA Grapalat" w:cs="Sylfaen"/>
          <w:sz w:val="20"/>
        </w:rPr>
        <w:t>ինչպես</w:t>
      </w:r>
      <w:r w:rsidRPr="00E6597C">
        <w:rPr>
          <w:rFonts w:ascii="GHEA Grapalat" w:hAnsi="GHEA Grapalat" w:cs="Times Armenian"/>
          <w:sz w:val="20"/>
          <w:lang w:val="af-ZA"/>
        </w:rPr>
        <w:t xml:space="preserve"> </w:t>
      </w:r>
      <w:r w:rsidRPr="00E6597C">
        <w:rPr>
          <w:rFonts w:ascii="GHEA Grapalat" w:hAnsi="GHEA Grapalat" w:cs="Sylfaen"/>
          <w:sz w:val="20"/>
        </w:rPr>
        <w:t>նաև</w:t>
      </w:r>
      <w:r w:rsidRPr="00E6597C">
        <w:rPr>
          <w:rFonts w:ascii="GHEA Grapalat" w:hAnsi="GHEA Grapalat" w:cs="Times Armenian"/>
          <w:sz w:val="20"/>
          <w:lang w:val="af-ZA"/>
        </w:rPr>
        <w:t xml:space="preserve"> </w:t>
      </w:r>
      <w:r w:rsidRPr="00E6597C">
        <w:rPr>
          <w:rFonts w:ascii="GHEA Grapalat" w:hAnsi="GHEA Grapalat" w:cs="Sylfaen"/>
          <w:sz w:val="20"/>
        </w:rPr>
        <w:t>օժանդակելու</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պատրաստելիս</w:t>
      </w:r>
      <w:r w:rsidRPr="00E6597C">
        <w:rPr>
          <w:rFonts w:ascii="GHEA Grapalat" w:hAnsi="GHEA Grapalat" w:cs="Times Armenian"/>
          <w:sz w:val="20"/>
          <w:lang w:val="af-ZA"/>
        </w:rPr>
        <w:t>։</w:t>
      </w:r>
    </w:p>
    <w:p w:rsidR="002948F0" w:rsidRPr="00E6597C" w:rsidRDefault="002948F0" w:rsidP="002948F0">
      <w:pPr>
        <w:ind w:firstLine="567"/>
        <w:jc w:val="both"/>
        <w:rPr>
          <w:rFonts w:ascii="GHEA Grapalat" w:hAnsi="GHEA Grapalat"/>
          <w:sz w:val="20"/>
          <w:lang w:val="af-ZA"/>
        </w:rPr>
      </w:pPr>
      <w:r w:rsidRPr="00E6597C">
        <w:rPr>
          <w:rFonts w:ascii="GHEA Grapalat" w:hAnsi="GHEA Grapalat" w:cs="Sylfaen"/>
          <w:sz w:val="20"/>
        </w:rPr>
        <w:t>Հայտեր</w:t>
      </w:r>
      <w:r w:rsidRPr="00E6597C">
        <w:rPr>
          <w:rFonts w:ascii="GHEA Grapalat" w:hAnsi="GHEA Grapalat" w:cs="Times Armenian"/>
          <w:sz w:val="20"/>
          <w:lang w:val="af-ZA"/>
        </w:rPr>
        <w:t xml:space="preserve"> </w:t>
      </w:r>
      <w:r w:rsidRPr="00E6597C">
        <w:rPr>
          <w:rFonts w:ascii="GHEA Grapalat" w:hAnsi="GHEA Grapalat" w:cs="Sylfaen"/>
          <w:sz w:val="20"/>
        </w:rPr>
        <w:t>կարող</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ներկայացնել</w:t>
      </w:r>
      <w:r w:rsidRPr="00E6597C">
        <w:rPr>
          <w:rFonts w:ascii="GHEA Grapalat" w:hAnsi="GHEA Grapalat" w:cs="Times Armenian"/>
          <w:sz w:val="20"/>
          <w:lang w:val="af-ZA"/>
        </w:rPr>
        <w:t xml:space="preserve"> </w:t>
      </w:r>
      <w:r w:rsidRPr="00E6597C">
        <w:rPr>
          <w:rFonts w:ascii="GHEA Grapalat" w:hAnsi="GHEA Grapalat" w:cs="Sylfaen"/>
          <w:sz w:val="20"/>
        </w:rPr>
        <w:t>բոլոր</w:t>
      </w:r>
      <w:r w:rsidRPr="00E6597C">
        <w:rPr>
          <w:rFonts w:ascii="GHEA Grapalat" w:hAnsi="GHEA Grapalat" w:cs="Sylfaen"/>
          <w:sz w:val="20"/>
          <w:lang w:val="af-ZA"/>
        </w:rPr>
        <w:t xml:space="preserve"> </w:t>
      </w:r>
      <w:r w:rsidRPr="00E6597C">
        <w:rPr>
          <w:rFonts w:ascii="GHEA Grapalat" w:hAnsi="GHEA Grapalat" w:cs="Sylfaen"/>
          <w:sz w:val="20"/>
        </w:rPr>
        <w:t>անձիք</w:t>
      </w:r>
      <w:r w:rsidRPr="00E6597C">
        <w:rPr>
          <w:rFonts w:ascii="GHEA Grapalat" w:hAnsi="GHEA Grapalat" w:cs="Times Armenian"/>
          <w:sz w:val="20"/>
          <w:lang w:val="af-ZA"/>
        </w:rPr>
        <w:t xml:space="preserve">, </w:t>
      </w:r>
      <w:r w:rsidRPr="00E6597C">
        <w:rPr>
          <w:rFonts w:ascii="GHEA Grapalat" w:hAnsi="GHEA Grapalat" w:cs="Sylfaen"/>
          <w:sz w:val="20"/>
        </w:rPr>
        <w:t>անկախ</w:t>
      </w:r>
      <w:r w:rsidRPr="00E6597C">
        <w:rPr>
          <w:rFonts w:ascii="GHEA Grapalat" w:hAnsi="GHEA Grapalat" w:cs="Times Armenian"/>
          <w:sz w:val="20"/>
          <w:lang w:val="af-ZA"/>
        </w:rPr>
        <w:t xml:space="preserve"> </w:t>
      </w:r>
      <w:r w:rsidRPr="00E6597C">
        <w:rPr>
          <w:rFonts w:ascii="GHEA Grapalat" w:hAnsi="GHEA Grapalat" w:cs="Sylfaen"/>
          <w:sz w:val="20"/>
        </w:rPr>
        <w:t>նրանց</w:t>
      </w:r>
      <w:r w:rsidRPr="00E6597C">
        <w:rPr>
          <w:rFonts w:ascii="GHEA Grapalat" w:hAnsi="GHEA Grapalat" w:cs="Times Armenian"/>
          <w:sz w:val="20"/>
          <w:lang w:val="af-ZA"/>
        </w:rPr>
        <w:t xml:space="preserve">` </w:t>
      </w:r>
      <w:r w:rsidRPr="00E6597C">
        <w:rPr>
          <w:rFonts w:ascii="GHEA Grapalat" w:hAnsi="GHEA Grapalat" w:cs="Sylfaen"/>
          <w:sz w:val="20"/>
        </w:rPr>
        <w:t>օտարերկրյա</w:t>
      </w:r>
      <w:r w:rsidRPr="00E6597C">
        <w:rPr>
          <w:rFonts w:ascii="GHEA Grapalat" w:hAnsi="GHEA Grapalat" w:cs="Times Armenian"/>
          <w:sz w:val="20"/>
          <w:lang w:val="af-ZA"/>
        </w:rPr>
        <w:t xml:space="preserve"> </w:t>
      </w:r>
      <w:r w:rsidRPr="00E6597C">
        <w:rPr>
          <w:rFonts w:ascii="GHEA Grapalat" w:hAnsi="GHEA Grapalat" w:cs="Sylfaen"/>
          <w:sz w:val="20"/>
        </w:rPr>
        <w:t>ֆիզիկական</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կազմակերպություն</w:t>
      </w:r>
      <w:r w:rsidRPr="00E6597C">
        <w:rPr>
          <w:rFonts w:ascii="GHEA Grapalat" w:hAnsi="GHEA Grapalat" w:cs="Times Armenian"/>
          <w:sz w:val="20"/>
          <w:lang w:val="af-ZA"/>
        </w:rPr>
        <w:t xml:space="preserve">, </w:t>
      </w:r>
      <w:r w:rsidRPr="00E6597C">
        <w:rPr>
          <w:rFonts w:ascii="GHEA Grapalat" w:hAnsi="GHEA Grapalat" w:cs="Sylfaen"/>
          <w:sz w:val="20"/>
        </w:rPr>
        <w:t>քաղաքացիություն</w:t>
      </w:r>
      <w:r w:rsidRPr="00E6597C">
        <w:rPr>
          <w:rFonts w:ascii="GHEA Grapalat" w:hAnsi="GHEA Grapalat" w:cs="Times Armenian"/>
          <w:sz w:val="20"/>
          <w:lang w:val="af-ZA"/>
        </w:rPr>
        <w:t xml:space="preserve"> </w:t>
      </w:r>
      <w:r w:rsidRPr="00E6597C">
        <w:rPr>
          <w:rFonts w:ascii="GHEA Grapalat" w:hAnsi="GHEA Grapalat" w:cs="Sylfaen"/>
          <w:sz w:val="20"/>
        </w:rPr>
        <w:t>չունեցող</w:t>
      </w:r>
      <w:r w:rsidRPr="00E6597C">
        <w:rPr>
          <w:rFonts w:ascii="GHEA Grapalat" w:hAnsi="GHEA Grapalat" w:cs="Times Armenian"/>
          <w:sz w:val="20"/>
          <w:lang w:val="af-ZA"/>
        </w:rPr>
        <w:t xml:space="preserve"> </w:t>
      </w:r>
      <w:r w:rsidRPr="00E6597C">
        <w:rPr>
          <w:rFonts w:ascii="GHEA Grapalat" w:hAnsi="GHEA Grapalat" w:cs="Sylfaen"/>
          <w:sz w:val="20"/>
        </w:rPr>
        <w:t>անձ</w:t>
      </w:r>
      <w:r w:rsidRPr="00E6597C">
        <w:rPr>
          <w:rFonts w:ascii="GHEA Grapalat" w:hAnsi="GHEA Grapalat" w:cs="Times Armenian"/>
          <w:sz w:val="20"/>
          <w:lang w:val="af-ZA"/>
        </w:rPr>
        <w:t xml:space="preserve"> </w:t>
      </w:r>
      <w:r w:rsidRPr="00E6597C">
        <w:rPr>
          <w:rFonts w:ascii="GHEA Grapalat" w:hAnsi="GHEA Grapalat" w:cs="Sylfaen"/>
          <w:sz w:val="20"/>
        </w:rPr>
        <w:t>լինելու</w:t>
      </w:r>
      <w:r w:rsidRPr="00E6597C">
        <w:rPr>
          <w:rFonts w:ascii="GHEA Grapalat" w:hAnsi="GHEA Grapalat" w:cs="Times Armenian"/>
          <w:sz w:val="20"/>
          <w:lang w:val="af-ZA"/>
        </w:rPr>
        <w:t xml:space="preserve"> </w:t>
      </w:r>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r w:rsidRPr="00E6597C">
        <w:rPr>
          <w:rFonts w:ascii="GHEA Grapalat" w:hAnsi="GHEA Grapalat" w:cs="Times Armenian"/>
          <w:sz w:val="20"/>
          <w:lang w:val="af-ZA"/>
        </w:rPr>
        <w:t>։</w:t>
      </w:r>
    </w:p>
    <w:p w:rsidR="002948F0" w:rsidRPr="00E6597C" w:rsidRDefault="002948F0" w:rsidP="002948F0">
      <w:pPr>
        <w:ind w:firstLine="567"/>
        <w:jc w:val="both"/>
        <w:rPr>
          <w:rFonts w:ascii="GHEA Grapalat" w:hAnsi="GHEA Grapalat" w:cs="Times Armenian"/>
          <w:sz w:val="20"/>
          <w:lang w:val="af-ZA"/>
        </w:rPr>
      </w:pP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հարաբերությունների</w:t>
      </w:r>
      <w:r w:rsidRPr="00E6597C">
        <w:rPr>
          <w:rFonts w:ascii="GHEA Grapalat" w:hAnsi="GHEA Grapalat" w:cs="Times Armenian"/>
          <w:sz w:val="20"/>
          <w:lang w:val="af-ZA"/>
        </w:rPr>
        <w:t xml:space="preserve"> </w:t>
      </w:r>
      <w:r w:rsidRPr="00E6597C">
        <w:rPr>
          <w:rFonts w:ascii="GHEA Grapalat" w:hAnsi="GHEA Grapalat" w:cs="Sylfaen"/>
          <w:sz w:val="20"/>
        </w:rPr>
        <w:t>նկատմամբ</w:t>
      </w:r>
      <w:r w:rsidRPr="00E6597C">
        <w:rPr>
          <w:rFonts w:ascii="GHEA Grapalat" w:hAnsi="GHEA Grapalat" w:cs="Times Armenian"/>
          <w:sz w:val="20"/>
          <w:lang w:val="af-ZA"/>
        </w:rPr>
        <w:t xml:space="preserve"> </w:t>
      </w:r>
      <w:r w:rsidRPr="00E6597C">
        <w:rPr>
          <w:rFonts w:ascii="GHEA Grapalat" w:hAnsi="GHEA Grapalat" w:cs="Sylfaen"/>
          <w:sz w:val="20"/>
        </w:rPr>
        <w:t>կիրառվում</w:t>
      </w:r>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Սույն</w:t>
      </w:r>
      <w:r w:rsidRPr="00E6597C">
        <w:rPr>
          <w:rFonts w:ascii="GHEA Grapalat" w:hAnsi="GHEA Grapalat" w:cs="Times Armenian"/>
          <w:sz w:val="20"/>
          <w:lang w:val="af-ZA"/>
        </w:rPr>
        <w:t xml:space="preserve">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Sylfaen"/>
          <w:sz w:val="20"/>
        </w:rPr>
        <w:t>վեճերը</w:t>
      </w:r>
      <w:r w:rsidRPr="00E6597C">
        <w:rPr>
          <w:rFonts w:ascii="GHEA Grapalat" w:hAnsi="GHEA Grapalat" w:cs="Times Armenian"/>
          <w:sz w:val="20"/>
          <w:lang w:val="af-ZA"/>
        </w:rPr>
        <w:t xml:space="preserve"> </w:t>
      </w:r>
      <w:r w:rsidRPr="00E6597C">
        <w:rPr>
          <w:rFonts w:ascii="GHEA Grapalat" w:hAnsi="GHEA Grapalat" w:cs="Sylfaen"/>
          <w:sz w:val="20"/>
        </w:rPr>
        <w:t>ենթակա</w:t>
      </w:r>
      <w:r w:rsidRPr="00E6597C">
        <w:rPr>
          <w:rFonts w:ascii="GHEA Grapalat" w:hAnsi="GHEA Grapalat" w:cs="Times Armenian"/>
          <w:sz w:val="20"/>
          <w:lang w:val="af-ZA"/>
        </w:rPr>
        <w:t xml:space="preserve"> </w:t>
      </w:r>
      <w:r w:rsidRPr="00E6597C">
        <w:rPr>
          <w:rFonts w:ascii="GHEA Grapalat" w:hAnsi="GHEA Grapalat" w:cs="Sylfaen"/>
          <w:sz w:val="20"/>
        </w:rPr>
        <w:t>են</w:t>
      </w:r>
      <w:r w:rsidRPr="00E6597C">
        <w:rPr>
          <w:rFonts w:ascii="GHEA Grapalat" w:hAnsi="GHEA Grapalat" w:cs="Times Armenian"/>
          <w:sz w:val="20"/>
          <w:lang w:val="af-ZA"/>
        </w:rPr>
        <w:t xml:space="preserve"> </w:t>
      </w:r>
      <w:r w:rsidRPr="00E6597C">
        <w:rPr>
          <w:rFonts w:ascii="GHEA Grapalat" w:hAnsi="GHEA Grapalat" w:cs="Sylfaen"/>
          <w:sz w:val="20"/>
        </w:rPr>
        <w:t>քննության</w:t>
      </w:r>
      <w:r w:rsidRPr="00E6597C">
        <w:rPr>
          <w:rFonts w:ascii="GHEA Grapalat" w:hAnsi="GHEA Grapalat" w:cs="Times Armenian"/>
          <w:sz w:val="20"/>
          <w:lang w:val="af-ZA"/>
        </w:rPr>
        <w:t xml:space="preserve"> </w:t>
      </w:r>
      <w:r w:rsidRPr="00E6597C">
        <w:rPr>
          <w:rFonts w:ascii="GHEA Grapalat" w:hAnsi="GHEA Grapalat" w:cs="Sylfaen"/>
          <w:sz w:val="20"/>
        </w:rPr>
        <w:t>Հայաստանի</w:t>
      </w:r>
      <w:r w:rsidRPr="00E6597C">
        <w:rPr>
          <w:rFonts w:ascii="GHEA Grapalat" w:hAnsi="GHEA Grapalat" w:cs="Times Armenian"/>
          <w:sz w:val="20"/>
          <w:lang w:val="af-ZA"/>
        </w:rPr>
        <w:t xml:space="preserve"> </w:t>
      </w:r>
      <w:r w:rsidRPr="00E6597C">
        <w:rPr>
          <w:rFonts w:ascii="GHEA Grapalat" w:hAnsi="GHEA Grapalat" w:cs="Sylfaen"/>
          <w:sz w:val="20"/>
        </w:rPr>
        <w:t>Հանրապետության</w:t>
      </w:r>
      <w:r w:rsidRPr="00E6597C">
        <w:rPr>
          <w:rFonts w:ascii="GHEA Grapalat" w:hAnsi="GHEA Grapalat" w:cs="Times Armenian"/>
          <w:sz w:val="20"/>
          <w:lang w:val="af-ZA"/>
        </w:rPr>
        <w:t xml:space="preserve"> </w:t>
      </w:r>
      <w:r w:rsidRPr="00E6597C">
        <w:rPr>
          <w:rFonts w:ascii="GHEA Grapalat" w:hAnsi="GHEA Grapalat" w:cs="Sylfaen"/>
          <w:sz w:val="20"/>
        </w:rPr>
        <w:t>դատարաններում</w:t>
      </w:r>
      <w:r w:rsidRPr="00E6597C">
        <w:rPr>
          <w:rFonts w:ascii="GHEA Grapalat" w:hAnsi="GHEA Grapalat" w:cs="Times Armenian"/>
          <w:sz w:val="20"/>
          <w:lang w:val="af-ZA"/>
        </w:rPr>
        <w:t xml:space="preserve">։ </w:t>
      </w:r>
    </w:p>
    <w:p w:rsidR="002948F0" w:rsidRPr="00B27AE6" w:rsidRDefault="002948F0" w:rsidP="002948F0">
      <w:pPr>
        <w:pStyle w:val="a3"/>
        <w:spacing w:line="240" w:lineRule="auto"/>
        <w:rPr>
          <w:rFonts w:ascii="GHEA Grapalat" w:hAnsi="GHEA Grapalat"/>
          <w:i w:val="0"/>
          <w:u w:val="single"/>
          <w:lang w:val="af-ZA"/>
        </w:rPr>
      </w:pPr>
      <w:r w:rsidRPr="00B27AE6">
        <w:rPr>
          <w:rFonts w:ascii="GHEA Grapalat" w:hAnsi="GHEA Grapalat"/>
          <w:i w:val="0"/>
        </w:rPr>
        <w:t>Գնահատող</w:t>
      </w:r>
      <w:r w:rsidRPr="00B27AE6">
        <w:rPr>
          <w:rFonts w:ascii="GHEA Grapalat" w:hAnsi="GHEA Grapalat"/>
          <w:i w:val="0"/>
          <w:lang w:val="af-ZA"/>
        </w:rPr>
        <w:t xml:space="preserve"> </w:t>
      </w:r>
      <w:r w:rsidRPr="00B27AE6">
        <w:rPr>
          <w:rFonts w:ascii="GHEA Grapalat" w:hAnsi="GHEA Grapalat"/>
          <w:i w:val="0"/>
        </w:rPr>
        <w:t>հանձնաժողովի</w:t>
      </w:r>
      <w:r w:rsidRPr="00B27AE6">
        <w:rPr>
          <w:rFonts w:ascii="GHEA Grapalat" w:hAnsi="GHEA Grapalat"/>
          <w:i w:val="0"/>
          <w:lang w:val="af-ZA"/>
        </w:rPr>
        <w:t xml:space="preserve"> </w:t>
      </w:r>
      <w:r w:rsidRPr="00B27AE6">
        <w:rPr>
          <w:rFonts w:ascii="GHEA Grapalat" w:hAnsi="GHEA Grapalat"/>
          <w:i w:val="0"/>
        </w:rPr>
        <w:t>քարտուղարի</w:t>
      </w:r>
      <w:r w:rsidRPr="00B27AE6">
        <w:rPr>
          <w:rFonts w:ascii="GHEA Grapalat" w:hAnsi="GHEA Grapalat"/>
          <w:i w:val="0"/>
          <w:lang w:val="af-ZA"/>
        </w:rPr>
        <w:t xml:space="preserve"> </w:t>
      </w:r>
      <w:r w:rsidRPr="00B27AE6">
        <w:rPr>
          <w:rFonts w:ascii="GHEA Grapalat" w:hAnsi="GHEA Grapalat"/>
          <w:i w:val="0"/>
        </w:rPr>
        <w:t>էլեկտրոնային</w:t>
      </w:r>
      <w:r w:rsidRPr="00B27AE6">
        <w:rPr>
          <w:rFonts w:ascii="GHEA Grapalat" w:hAnsi="GHEA Grapalat"/>
          <w:i w:val="0"/>
          <w:lang w:val="af-ZA"/>
        </w:rPr>
        <w:t xml:space="preserve"> </w:t>
      </w:r>
      <w:r w:rsidRPr="00B27AE6">
        <w:rPr>
          <w:rFonts w:ascii="GHEA Grapalat" w:hAnsi="GHEA Grapalat"/>
          <w:i w:val="0"/>
        </w:rPr>
        <w:t>փոստի</w:t>
      </w:r>
      <w:r w:rsidRPr="00B27AE6">
        <w:rPr>
          <w:rFonts w:ascii="GHEA Grapalat" w:hAnsi="GHEA Grapalat"/>
          <w:i w:val="0"/>
          <w:lang w:val="af-ZA"/>
        </w:rPr>
        <w:t xml:space="preserve"> </w:t>
      </w:r>
      <w:r w:rsidRPr="00B27AE6">
        <w:rPr>
          <w:rFonts w:ascii="GHEA Grapalat" w:hAnsi="GHEA Grapalat"/>
          <w:i w:val="0"/>
        </w:rPr>
        <w:t>հասցեն</w:t>
      </w:r>
      <w:r w:rsidRPr="00B27AE6">
        <w:rPr>
          <w:rFonts w:ascii="GHEA Grapalat" w:hAnsi="GHEA Grapalat"/>
          <w:i w:val="0"/>
          <w:lang w:val="af-ZA"/>
        </w:rPr>
        <w:t xml:space="preserve"> </w:t>
      </w:r>
      <w:r w:rsidRPr="00B27AE6">
        <w:rPr>
          <w:rFonts w:ascii="GHEA Grapalat" w:hAnsi="GHEA Grapalat"/>
          <w:i w:val="0"/>
        </w:rPr>
        <w:t>է</w:t>
      </w:r>
      <w:r w:rsidRPr="00B27AE6">
        <w:rPr>
          <w:rFonts w:ascii="GHEA Grapalat" w:hAnsi="GHEA Grapalat"/>
          <w:i w:val="0"/>
          <w:lang w:val="af-ZA"/>
        </w:rPr>
        <w:t xml:space="preserve">` </w:t>
      </w:r>
      <w:r w:rsidRPr="00B27AE6">
        <w:rPr>
          <w:rFonts w:ascii="GHEA Grapalat" w:hAnsi="GHEA Grapalat"/>
          <w:b/>
          <w:i w:val="0"/>
          <w:sz w:val="24"/>
          <w:szCs w:val="24"/>
          <w:lang w:val="af-ZA"/>
        </w:rPr>
        <w:t>«</w:t>
      </w:r>
      <w:r w:rsidRPr="00B27AE6">
        <w:rPr>
          <w:rFonts w:ascii="GHEA Grapalat" w:hAnsi="GHEA Grapalat"/>
          <w:b/>
          <w:i w:val="0"/>
          <w:vertAlign w:val="subscript"/>
          <w:lang w:val="af-ZA"/>
        </w:rPr>
        <w:t xml:space="preserve"> </w:t>
      </w:r>
      <w:r w:rsidR="006B528A" w:rsidRPr="006B528A">
        <w:rPr>
          <w:rFonts w:ascii="GHEA Grapalat" w:hAnsi="GHEA Grapalat"/>
          <w:i w:val="0"/>
          <w:u w:val="single"/>
          <w:lang w:val="af-ZA"/>
        </w:rPr>
        <w:t>sevqar.tavush@mta.gov.am</w:t>
      </w:r>
      <w:r w:rsidRPr="00B27AE6">
        <w:rPr>
          <w:rFonts w:ascii="GHEA Grapalat" w:hAnsi="GHEA Grapalat"/>
          <w:i w:val="0"/>
          <w:sz w:val="24"/>
          <w:szCs w:val="24"/>
          <w:lang w:val="af-ZA"/>
        </w:rPr>
        <w:t>»</w:t>
      </w:r>
    </w:p>
    <w:p w:rsidR="002948F0" w:rsidRPr="00E6597C" w:rsidRDefault="002948F0" w:rsidP="002948F0">
      <w:pPr>
        <w:jc w:val="center"/>
        <w:rPr>
          <w:rFonts w:ascii="GHEA Grapalat" w:hAnsi="GHEA Grapalat"/>
          <w:lang w:val="af-ZA"/>
        </w:rPr>
      </w:pPr>
      <w:r w:rsidRPr="00E6597C">
        <w:rPr>
          <w:rFonts w:ascii="GHEA Grapalat" w:hAnsi="GHEA Grapalat"/>
          <w:sz w:val="16"/>
          <w:szCs w:val="16"/>
          <w:lang w:val="af-ZA"/>
        </w:rPr>
        <w:br w:type="page"/>
      </w:r>
      <w:r w:rsidRPr="00E6597C">
        <w:rPr>
          <w:rFonts w:ascii="GHEA Grapalat" w:hAnsi="GHEA Grapalat" w:cs="Sylfaen"/>
        </w:rPr>
        <w:lastRenderedPageBreak/>
        <w:t>ՄԱՍ</w:t>
      </w:r>
      <w:r w:rsidRPr="00E6597C">
        <w:rPr>
          <w:rFonts w:ascii="GHEA Grapalat" w:hAnsi="GHEA Grapalat" w:cs="Times Armenian"/>
          <w:lang w:val="af-ZA"/>
        </w:rPr>
        <w:t xml:space="preserve">  I</w:t>
      </w:r>
    </w:p>
    <w:p w:rsidR="002948F0" w:rsidRPr="00E6597C" w:rsidRDefault="002948F0" w:rsidP="002948F0">
      <w:pPr>
        <w:pStyle w:val="3"/>
        <w:spacing w:line="240" w:lineRule="auto"/>
        <w:ind w:firstLine="567"/>
        <w:rPr>
          <w:rFonts w:ascii="GHEA Grapalat" w:hAnsi="GHEA Grapalat"/>
          <w:sz w:val="24"/>
          <w:szCs w:val="22"/>
          <w:lang w:val="af-ZA"/>
        </w:rPr>
      </w:pPr>
    </w:p>
    <w:p w:rsidR="002948F0" w:rsidRDefault="002948F0" w:rsidP="002948F0">
      <w:pPr>
        <w:numPr>
          <w:ilvl w:val="0"/>
          <w:numId w:val="3"/>
        </w:numPr>
        <w:spacing w:after="0" w:line="240" w:lineRule="auto"/>
        <w:jc w:val="center"/>
        <w:rPr>
          <w:rFonts w:ascii="GHEA Grapalat" w:hAnsi="GHEA Grapalat" w:cs="Sylfaen"/>
          <w:b/>
          <w:sz w:val="20"/>
        </w:rPr>
      </w:pPr>
      <w:r w:rsidRPr="00E6597C">
        <w:rPr>
          <w:rFonts w:ascii="GHEA Grapalat" w:hAnsi="GHEA Grapalat" w:cs="Sylfaen"/>
          <w:b/>
          <w:sz w:val="20"/>
        </w:rPr>
        <w:t>ԳՆՄԱՆ  ԱՌԱՐԿԱՅԻ  ԲՆՈՒԹԱԳԻՐԸ</w:t>
      </w:r>
    </w:p>
    <w:p w:rsidR="002948F0" w:rsidRPr="00523CE5" w:rsidRDefault="002948F0" w:rsidP="002948F0">
      <w:pPr>
        <w:ind w:left="360"/>
        <w:rPr>
          <w:rFonts w:ascii="GHEA Grapalat" w:hAnsi="GHEA Grapalat" w:cs="Sylfaen"/>
          <w:b/>
          <w:sz w:val="20"/>
        </w:rPr>
      </w:pPr>
    </w:p>
    <w:p w:rsidR="002948F0" w:rsidRPr="002948F0" w:rsidRDefault="002948F0" w:rsidP="002948F0">
      <w:pPr>
        <w:pStyle w:val="3"/>
        <w:spacing w:line="240" w:lineRule="auto"/>
        <w:ind w:firstLine="567"/>
        <w:jc w:val="both"/>
        <w:rPr>
          <w:rFonts w:ascii="GHEA Grapalat" w:hAnsi="GHEA Grapalat" w:cs="Times Armenian"/>
          <w:i w:val="0"/>
          <w:lang w:val="ru-RU"/>
        </w:rPr>
      </w:pPr>
      <w:r w:rsidRPr="002948F0">
        <w:rPr>
          <w:rFonts w:ascii="GHEA Grapalat" w:hAnsi="GHEA Grapalat" w:cs="Sylfaen"/>
          <w:i w:val="0"/>
          <w:lang w:val="ru-RU"/>
        </w:rPr>
        <w:t xml:space="preserve">1.1 </w:t>
      </w:r>
      <w:r w:rsidRPr="00E6597C">
        <w:rPr>
          <w:rFonts w:ascii="GHEA Grapalat" w:hAnsi="GHEA Grapalat" w:cs="Sylfaen"/>
          <w:i w:val="0"/>
        </w:rPr>
        <w:t>Գնման</w:t>
      </w:r>
      <w:r w:rsidRPr="00E6597C">
        <w:rPr>
          <w:rFonts w:ascii="GHEA Grapalat" w:hAnsi="GHEA Grapalat" w:cs="Sylfaen"/>
          <w:i w:val="0"/>
          <w:lang w:val="af-ZA"/>
        </w:rPr>
        <w:t xml:space="preserve"> </w:t>
      </w:r>
      <w:r w:rsidRPr="00E6597C">
        <w:rPr>
          <w:rFonts w:ascii="GHEA Grapalat" w:hAnsi="GHEA Grapalat" w:cs="Sylfaen"/>
          <w:i w:val="0"/>
        </w:rPr>
        <w:t>առարկա</w:t>
      </w:r>
      <w:r w:rsidRPr="00E6597C">
        <w:rPr>
          <w:rFonts w:ascii="GHEA Grapalat" w:hAnsi="GHEA Grapalat" w:cs="Sylfaen"/>
          <w:i w:val="0"/>
          <w:lang w:val="af-ZA"/>
        </w:rPr>
        <w:t xml:space="preserve"> </w:t>
      </w:r>
      <w:r w:rsidRPr="00E6597C">
        <w:rPr>
          <w:rFonts w:ascii="GHEA Grapalat" w:hAnsi="GHEA Grapalat" w:cs="Sylfaen"/>
          <w:i w:val="0"/>
        </w:rPr>
        <w:t>է</w:t>
      </w:r>
      <w:r w:rsidRPr="00E6597C">
        <w:rPr>
          <w:rFonts w:ascii="GHEA Grapalat" w:hAnsi="GHEA Grapalat" w:cs="Sylfaen"/>
          <w:i w:val="0"/>
          <w:lang w:val="af-ZA"/>
        </w:rPr>
        <w:t xml:space="preserve"> </w:t>
      </w:r>
      <w:r w:rsidRPr="00E6597C">
        <w:rPr>
          <w:rFonts w:ascii="GHEA Grapalat" w:hAnsi="GHEA Grapalat" w:cs="Sylfaen"/>
          <w:i w:val="0"/>
        </w:rPr>
        <w:t>հանդիսանում</w:t>
      </w:r>
      <w:r w:rsidRPr="00E6597C">
        <w:rPr>
          <w:rFonts w:ascii="GHEA Grapalat" w:hAnsi="GHEA Grapalat" w:cs="Sylfaen"/>
          <w:i w:val="0"/>
          <w:lang w:val="af-ZA"/>
        </w:rPr>
        <w:t xml:space="preserve">  </w:t>
      </w:r>
      <w:r w:rsidRPr="00325832">
        <w:rPr>
          <w:rFonts w:ascii="GHEA Grapalat" w:hAnsi="GHEA Grapalat" w:cs="Sylfaen"/>
          <w:i w:val="0"/>
          <w:lang w:val="af-ZA"/>
        </w:rPr>
        <w:t>«</w:t>
      </w:r>
      <w:r w:rsidRPr="00827823">
        <w:rPr>
          <w:rFonts w:ascii="GHEA Grapalat" w:hAnsi="GHEA Grapalat" w:cs="Sylfaen"/>
          <w:i w:val="0"/>
        </w:rPr>
        <w:t>ՀՀ</w:t>
      </w:r>
      <w:r w:rsidR="00827823" w:rsidRPr="00827823">
        <w:rPr>
          <w:rFonts w:ascii="GHEA Grapalat" w:hAnsi="GHEA Grapalat" w:cs="Sylfaen"/>
          <w:i w:val="0"/>
          <w:lang w:val="ru-RU"/>
        </w:rPr>
        <w:t xml:space="preserve"> </w:t>
      </w:r>
      <w:r w:rsidR="00950F14" w:rsidRPr="00827823">
        <w:rPr>
          <w:rFonts w:ascii="GHEA Grapalat" w:hAnsi="GHEA Grapalat" w:cs="Sylfaen"/>
          <w:i w:val="0"/>
          <w:lang w:val="ru-RU"/>
        </w:rPr>
        <w:t>Տավուշի մարզ, Սևքարի</w:t>
      </w:r>
      <w:r w:rsidRPr="00827823">
        <w:rPr>
          <w:rFonts w:ascii="GHEA Grapalat" w:hAnsi="GHEA Grapalat" w:cs="Sylfaen"/>
          <w:i w:val="0"/>
          <w:lang w:val="ru-RU"/>
        </w:rPr>
        <w:t xml:space="preserve"> </w:t>
      </w:r>
      <w:r w:rsidRPr="00827823">
        <w:rPr>
          <w:rFonts w:ascii="GHEA Grapalat" w:hAnsi="GHEA Grapalat" w:cs="Sylfaen"/>
          <w:i w:val="0"/>
        </w:rPr>
        <w:t>համայնքապետարան</w:t>
      </w:r>
      <w:r w:rsidRPr="00325832">
        <w:rPr>
          <w:rFonts w:ascii="GHEA Grapalat" w:hAnsi="GHEA Grapalat"/>
          <w:i w:val="0"/>
          <w:lang w:val="af-ZA"/>
        </w:rPr>
        <w:t>»</w:t>
      </w:r>
      <w:r w:rsidRPr="00E6597C">
        <w:rPr>
          <w:rFonts w:ascii="GHEA Grapalat" w:hAnsi="GHEA Grapalat"/>
          <w:i w:val="0"/>
          <w:lang w:val="af-ZA"/>
        </w:rPr>
        <w:t xml:space="preserve"> </w:t>
      </w:r>
      <w:r>
        <w:rPr>
          <w:rFonts w:ascii="GHEA Grapalat" w:hAnsi="GHEA Grapalat"/>
          <w:i w:val="0"/>
          <w:lang w:val="af-ZA"/>
        </w:rPr>
        <w:t xml:space="preserve">-ի </w:t>
      </w:r>
      <w:r w:rsidRPr="00E6597C">
        <w:rPr>
          <w:rFonts w:ascii="GHEA Grapalat" w:hAnsi="GHEA Grapalat" w:cs="Sylfaen"/>
          <w:i w:val="0"/>
        </w:rPr>
        <w:t>կարիքների</w:t>
      </w:r>
      <w:r w:rsidRPr="00E6597C">
        <w:rPr>
          <w:rFonts w:ascii="GHEA Grapalat" w:hAnsi="GHEA Grapalat" w:cs="Times Armenian"/>
          <w:i w:val="0"/>
          <w:lang w:val="af-ZA"/>
        </w:rPr>
        <w:t xml:space="preserve"> </w:t>
      </w:r>
      <w:r w:rsidRPr="00E6597C">
        <w:rPr>
          <w:rFonts w:ascii="GHEA Grapalat" w:hAnsi="GHEA Grapalat" w:cs="Sylfaen"/>
          <w:i w:val="0"/>
        </w:rPr>
        <w:t>համար</w:t>
      </w:r>
      <w:r w:rsidRPr="00E6597C">
        <w:rPr>
          <w:rFonts w:ascii="GHEA Grapalat" w:hAnsi="GHEA Grapalat" w:cs="Times Armenian"/>
          <w:i w:val="0"/>
          <w:lang w:val="af-ZA"/>
        </w:rPr>
        <w:t xml:space="preserve">` </w:t>
      </w:r>
      <w:r w:rsidRPr="00E6597C">
        <w:rPr>
          <w:rFonts w:ascii="GHEA Grapalat" w:hAnsi="GHEA Grapalat"/>
          <w:i w:val="0"/>
          <w:lang w:val="af-ZA"/>
        </w:rPr>
        <w:t>«</w:t>
      </w:r>
      <w:r w:rsidR="00827823">
        <w:rPr>
          <w:rFonts w:ascii="GHEA Grapalat" w:hAnsi="GHEA Grapalat"/>
          <w:i w:val="0"/>
          <w:lang w:val="en-US"/>
        </w:rPr>
        <w:t>Սևքար</w:t>
      </w:r>
      <w:r w:rsidR="00827823" w:rsidRPr="00827823">
        <w:rPr>
          <w:rFonts w:ascii="GHEA Grapalat" w:hAnsi="GHEA Grapalat"/>
          <w:i w:val="0"/>
          <w:lang w:val="ru-RU"/>
        </w:rPr>
        <w:t xml:space="preserve">  </w:t>
      </w:r>
      <w:r w:rsidR="00827823">
        <w:rPr>
          <w:rFonts w:ascii="GHEA Grapalat" w:hAnsi="GHEA Grapalat"/>
          <w:i w:val="0"/>
          <w:lang w:val="en-US"/>
        </w:rPr>
        <w:t>համայնքի</w:t>
      </w:r>
      <w:r w:rsidR="00827823" w:rsidRPr="00827823">
        <w:rPr>
          <w:rFonts w:ascii="GHEA Grapalat" w:hAnsi="GHEA Grapalat"/>
          <w:i w:val="0"/>
          <w:lang w:val="ru-RU"/>
        </w:rPr>
        <w:t xml:space="preserve">  </w:t>
      </w:r>
      <w:r w:rsidR="00827823">
        <w:rPr>
          <w:rFonts w:ascii="GHEA Grapalat" w:hAnsi="GHEA Grapalat"/>
          <w:i w:val="0"/>
          <w:lang w:val="en-US"/>
        </w:rPr>
        <w:t>փողոցային</w:t>
      </w:r>
      <w:r w:rsidR="00827823" w:rsidRPr="00827823">
        <w:rPr>
          <w:rFonts w:ascii="GHEA Grapalat" w:hAnsi="GHEA Grapalat"/>
          <w:i w:val="0"/>
          <w:lang w:val="ru-RU"/>
        </w:rPr>
        <w:t xml:space="preserve">  </w:t>
      </w:r>
      <w:r w:rsidR="00827823">
        <w:rPr>
          <w:rFonts w:ascii="GHEA Grapalat" w:hAnsi="GHEA Grapalat"/>
          <w:i w:val="0"/>
          <w:lang w:val="en-US"/>
        </w:rPr>
        <w:t>լուսավորության</w:t>
      </w:r>
      <w:r w:rsidR="00827823" w:rsidRPr="00827823">
        <w:rPr>
          <w:rFonts w:ascii="GHEA Grapalat" w:hAnsi="GHEA Grapalat"/>
          <w:i w:val="0"/>
          <w:lang w:val="ru-RU"/>
        </w:rPr>
        <w:t xml:space="preserve">  </w:t>
      </w:r>
      <w:r w:rsidR="00827823">
        <w:rPr>
          <w:rFonts w:ascii="GHEA Grapalat" w:hAnsi="GHEA Grapalat"/>
          <w:i w:val="0"/>
          <w:lang w:val="en-US"/>
        </w:rPr>
        <w:t>անցկացման</w:t>
      </w:r>
      <w:r w:rsidRPr="00422222">
        <w:rPr>
          <w:rFonts w:ascii="GHEA Grapalat" w:hAnsi="GHEA Grapalat"/>
          <w:i w:val="0"/>
          <w:lang w:val="af-ZA"/>
        </w:rPr>
        <w:t xml:space="preserve"> աշխա</w:t>
      </w:r>
      <w:r>
        <w:rPr>
          <w:rFonts w:ascii="GHEA Grapalat" w:hAnsi="GHEA Grapalat"/>
          <w:i w:val="0"/>
          <w:lang w:val="af-ZA"/>
        </w:rPr>
        <w:t>տանքներ</w:t>
      </w:r>
      <w:r w:rsidRPr="00E6597C">
        <w:rPr>
          <w:rFonts w:ascii="GHEA Grapalat" w:hAnsi="GHEA Grapalat"/>
          <w:i w:val="0"/>
          <w:lang w:val="af-ZA"/>
        </w:rPr>
        <w:t>»</w:t>
      </w:r>
      <w:r w:rsidRPr="002948F0">
        <w:rPr>
          <w:rFonts w:ascii="GHEA Grapalat" w:hAnsi="GHEA Grapalat"/>
          <w:i w:val="0"/>
          <w:lang w:val="ru-RU"/>
        </w:rPr>
        <w:t>-</w:t>
      </w:r>
      <w:r>
        <w:rPr>
          <w:rFonts w:ascii="GHEA Grapalat" w:hAnsi="GHEA Grapalat"/>
          <w:i w:val="0"/>
          <w:lang w:val="ru-RU"/>
        </w:rPr>
        <w:t>ի</w:t>
      </w:r>
      <w:r w:rsidRPr="00E6597C">
        <w:rPr>
          <w:rFonts w:ascii="GHEA Grapalat" w:hAnsi="GHEA Grapalat"/>
          <w:i w:val="0"/>
          <w:lang w:val="af-ZA"/>
        </w:rPr>
        <w:t xml:space="preserve"> </w:t>
      </w:r>
      <w:r w:rsidRPr="00E6597C">
        <w:rPr>
          <w:rFonts w:ascii="GHEA Grapalat" w:hAnsi="GHEA Grapalat"/>
          <w:i w:val="0"/>
        </w:rPr>
        <w:t>ձեռքբերումը</w:t>
      </w:r>
      <w:r w:rsidRPr="002948F0">
        <w:rPr>
          <w:rFonts w:ascii="GHEA Grapalat" w:hAnsi="GHEA Grapalat"/>
          <w:i w:val="0"/>
          <w:lang w:val="ru-RU"/>
        </w:rPr>
        <w:t xml:space="preserve"> (</w:t>
      </w:r>
      <w:r w:rsidRPr="00E6597C">
        <w:rPr>
          <w:rFonts w:ascii="GHEA Grapalat" w:hAnsi="GHEA Grapalat"/>
          <w:i w:val="0"/>
        </w:rPr>
        <w:t>այսուհետ</w:t>
      </w:r>
      <w:r w:rsidRPr="002948F0">
        <w:rPr>
          <w:rFonts w:ascii="GHEA Grapalat" w:hAnsi="GHEA Grapalat"/>
          <w:i w:val="0"/>
          <w:lang w:val="ru-RU"/>
        </w:rPr>
        <w:t xml:space="preserve">` </w:t>
      </w:r>
      <w:r w:rsidRPr="00E6597C">
        <w:rPr>
          <w:rFonts w:ascii="GHEA Grapalat" w:hAnsi="GHEA Grapalat"/>
          <w:i w:val="0"/>
        </w:rPr>
        <w:t>նաև</w:t>
      </w:r>
      <w:r w:rsidRPr="002948F0">
        <w:rPr>
          <w:rFonts w:ascii="GHEA Grapalat" w:hAnsi="GHEA Grapalat"/>
          <w:i w:val="0"/>
          <w:lang w:val="ru-RU"/>
        </w:rPr>
        <w:t xml:space="preserve"> </w:t>
      </w:r>
      <w:r w:rsidRPr="00E6597C">
        <w:rPr>
          <w:rFonts w:ascii="GHEA Grapalat" w:hAnsi="GHEA Grapalat"/>
          <w:i w:val="0"/>
        </w:rPr>
        <w:t>աշխատանք</w:t>
      </w:r>
      <w:r w:rsidRPr="002948F0">
        <w:rPr>
          <w:rFonts w:ascii="GHEA Grapalat" w:hAnsi="GHEA Grapalat"/>
          <w:i w:val="0"/>
          <w:lang w:val="ru-RU"/>
        </w:rPr>
        <w:t>)</w:t>
      </w:r>
      <w:r w:rsidRPr="00E6597C">
        <w:rPr>
          <w:rFonts w:ascii="GHEA Grapalat" w:hAnsi="GHEA Grapalat"/>
          <w:i w:val="0"/>
          <w:lang w:val="af-ZA"/>
        </w:rPr>
        <w:t xml:space="preserve">, </w:t>
      </w:r>
      <w:r w:rsidRPr="00E6597C">
        <w:rPr>
          <w:rFonts w:ascii="GHEA Grapalat" w:hAnsi="GHEA Grapalat"/>
          <w:i w:val="0"/>
        </w:rPr>
        <w:t>որոնք</w:t>
      </w:r>
      <w:r w:rsidRPr="00E6597C">
        <w:rPr>
          <w:rFonts w:ascii="GHEA Grapalat" w:hAnsi="GHEA Grapalat"/>
          <w:i w:val="0"/>
          <w:lang w:val="af-ZA"/>
        </w:rPr>
        <w:t xml:space="preserve"> </w:t>
      </w:r>
      <w:r w:rsidRPr="00E6597C">
        <w:rPr>
          <w:rFonts w:ascii="GHEA Grapalat" w:hAnsi="GHEA Grapalat"/>
          <w:i w:val="0"/>
        </w:rPr>
        <w:t>խմբավորված</w:t>
      </w:r>
      <w:r w:rsidRPr="00E6597C">
        <w:rPr>
          <w:rFonts w:ascii="GHEA Grapalat" w:hAnsi="GHEA Grapalat"/>
          <w:i w:val="0"/>
          <w:lang w:val="af-ZA"/>
        </w:rPr>
        <w:t xml:space="preserve"> </w:t>
      </w:r>
      <w:r>
        <w:rPr>
          <w:rFonts w:ascii="GHEA Grapalat" w:hAnsi="GHEA Grapalat"/>
          <w:i w:val="0"/>
          <w:lang w:val="af-ZA"/>
        </w:rPr>
        <w:t xml:space="preserve">է </w:t>
      </w:r>
      <w:r w:rsidRPr="00E6597C">
        <w:rPr>
          <w:rFonts w:ascii="GHEA Grapalat" w:hAnsi="GHEA Grapalat"/>
          <w:i w:val="0"/>
          <w:lang w:val="af-ZA"/>
        </w:rPr>
        <w:t xml:space="preserve"> </w:t>
      </w:r>
      <w:r w:rsidRPr="00325832">
        <w:rPr>
          <w:rFonts w:ascii="GHEA Grapalat" w:hAnsi="GHEA Grapalat"/>
          <w:i w:val="0"/>
          <w:lang w:val="af-ZA"/>
        </w:rPr>
        <w:t>«</w:t>
      </w:r>
      <w:r w:rsidRPr="002948F0">
        <w:rPr>
          <w:rFonts w:ascii="GHEA Grapalat" w:hAnsi="GHEA Grapalat"/>
          <w:i w:val="0"/>
          <w:lang w:val="ru-RU"/>
        </w:rPr>
        <w:t>1</w:t>
      </w:r>
      <w:r w:rsidRPr="00325832">
        <w:rPr>
          <w:rFonts w:ascii="GHEA Grapalat" w:hAnsi="GHEA Grapalat"/>
          <w:i w:val="0"/>
          <w:lang w:val="af-ZA"/>
        </w:rPr>
        <w:t>»</w:t>
      </w:r>
      <w:r w:rsidRPr="00E6597C">
        <w:rPr>
          <w:rFonts w:ascii="GHEA Grapalat" w:hAnsi="GHEA Grapalat"/>
          <w:i w:val="0"/>
          <w:lang w:val="af-ZA"/>
        </w:rPr>
        <w:t xml:space="preserve"> </w:t>
      </w:r>
      <w:r>
        <w:rPr>
          <w:rFonts w:ascii="GHEA Grapalat" w:hAnsi="GHEA Grapalat" w:cs="Sylfaen"/>
          <w:i w:val="0"/>
        </w:rPr>
        <w:t>չափաբաժն</w:t>
      </w:r>
      <w:r w:rsidRPr="00E6597C">
        <w:rPr>
          <w:rFonts w:ascii="GHEA Grapalat" w:hAnsi="GHEA Grapalat" w:cs="Sylfaen"/>
          <w:i w:val="0"/>
        </w:rPr>
        <w:t>ում</w:t>
      </w:r>
      <w:r w:rsidRPr="00E6597C">
        <w:rPr>
          <w:rFonts w:ascii="GHEA Grapalat" w:hAnsi="GHEA Grapalat" w:cs="Times Armenian"/>
          <w:i w:val="0"/>
          <w:lang w:val="af-ZA"/>
        </w:rPr>
        <w:t>`</w:t>
      </w:r>
    </w:p>
    <w:p w:rsidR="002948F0" w:rsidRPr="00523CE5" w:rsidRDefault="002948F0" w:rsidP="002948F0"/>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2948F0" w:rsidRPr="00E6597C" w:rsidTr="003D6083">
        <w:tc>
          <w:tcPr>
            <w:tcW w:w="1530" w:type="dxa"/>
            <w:vAlign w:val="center"/>
          </w:tcPr>
          <w:p w:rsidR="002948F0" w:rsidRPr="00E6597C" w:rsidRDefault="002948F0" w:rsidP="003D6083">
            <w:pPr>
              <w:pStyle w:val="23"/>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Չափաբաժինների համարները</w:t>
            </w:r>
          </w:p>
        </w:tc>
        <w:tc>
          <w:tcPr>
            <w:tcW w:w="8820" w:type="dxa"/>
            <w:vAlign w:val="center"/>
          </w:tcPr>
          <w:p w:rsidR="002948F0" w:rsidRPr="00E6597C" w:rsidRDefault="002948F0" w:rsidP="003D6083">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2948F0" w:rsidRPr="00042769" w:rsidTr="003D6083">
        <w:tc>
          <w:tcPr>
            <w:tcW w:w="1530" w:type="dxa"/>
            <w:vAlign w:val="center"/>
          </w:tcPr>
          <w:p w:rsidR="002948F0" w:rsidRPr="00827823" w:rsidRDefault="002948F0" w:rsidP="003D6083">
            <w:pPr>
              <w:pStyle w:val="23"/>
              <w:spacing w:line="240" w:lineRule="auto"/>
              <w:ind w:firstLine="0"/>
              <w:jc w:val="center"/>
              <w:rPr>
                <w:rFonts w:ascii="GHEA Grapalat" w:hAnsi="GHEA Grapalat"/>
                <w:sz w:val="16"/>
              </w:rPr>
            </w:pPr>
            <w:r w:rsidRPr="00827823">
              <w:rPr>
                <w:rFonts w:ascii="GHEA Grapalat" w:hAnsi="GHEA Grapalat"/>
                <w:sz w:val="16"/>
              </w:rPr>
              <w:t>1</w:t>
            </w:r>
          </w:p>
        </w:tc>
        <w:tc>
          <w:tcPr>
            <w:tcW w:w="8820" w:type="dxa"/>
            <w:vAlign w:val="center"/>
          </w:tcPr>
          <w:p w:rsidR="002948F0" w:rsidRPr="00827823" w:rsidRDefault="002948F0" w:rsidP="003D6083">
            <w:pPr>
              <w:pStyle w:val="23"/>
              <w:spacing w:line="240" w:lineRule="auto"/>
              <w:ind w:firstLine="0"/>
              <w:jc w:val="center"/>
              <w:rPr>
                <w:rFonts w:ascii="GHEA Grapalat" w:hAnsi="GHEA Grapalat"/>
                <w:u w:val="single"/>
              </w:rPr>
            </w:pPr>
            <w:r w:rsidRPr="00827823">
              <w:rPr>
                <w:rFonts w:ascii="GHEA Grapalat" w:hAnsi="GHEA Grapalat"/>
                <w:u w:val="single"/>
              </w:rPr>
              <w:t>«</w:t>
            </w:r>
            <w:r w:rsidRPr="00827823">
              <w:rPr>
                <w:rFonts w:ascii="GHEA Grapalat" w:hAnsi="GHEA Grapalat"/>
              </w:rPr>
              <w:t xml:space="preserve"> </w:t>
            </w:r>
            <w:r w:rsidR="00FA1E01" w:rsidRPr="00827823">
              <w:rPr>
                <w:rFonts w:ascii="GHEA Grapalat" w:hAnsi="GHEA Grapalat"/>
                <w:lang w:val="ru-RU"/>
              </w:rPr>
              <w:t>Սևքար</w:t>
            </w:r>
            <w:r w:rsidR="00FA1E01" w:rsidRPr="00827823">
              <w:rPr>
                <w:rFonts w:ascii="GHEA Grapalat" w:hAnsi="GHEA Grapalat"/>
              </w:rPr>
              <w:t xml:space="preserve">  </w:t>
            </w:r>
            <w:r w:rsidR="00FA1E01" w:rsidRPr="00827823">
              <w:rPr>
                <w:rFonts w:ascii="GHEA Grapalat" w:hAnsi="GHEA Grapalat"/>
                <w:lang w:val="ru-RU"/>
              </w:rPr>
              <w:t>համայնքի</w:t>
            </w:r>
            <w:r w:rsidR="00FA1E01" w:rsidRPr="00827823">
              <w:rPr>
                <w:rFonts w:ascii="GHEA Grapalat" w:hAnsi="GHEA Grapalat"/>
              </w:rPr>
              <w:t xml:space="preserve">  </w:t>
            </w:r>
            <w:r w:rsidR="00FA1E01" w:rsidRPr="00827823">
              <w:rPr>
                <w:rFonts w:ascii="GHEA Grapalat" w:hAnsi="GHEA Grapalat"/>
                <w:lang w:val="ru-RU"/>
              </w:rPr>
              <w:t>փողոցային</w:t>
            </w:r>
            <w:r w:rsidR="00FA1E01" w:rsidRPr="00827823">
              <w:rPr>
                <w:rFonts w:ascii="GHEA Grapalat" w:hAnsi="GHEA Grapalat"/>
              </w:rPr>
              <w:t xml:space="preserve">  </w:t>
            </w:r>
            <w:r w:rsidR="00FA1E01" w:rsidRPr="00827823">
              <w:rPr>
                <w:rFonts w:ascii="GHEA Grapalat" w:hAnsi="GHEA Grapalat"/>
                <w:lang w:val="ru-RU"/>
              </w:rPr>
              <w:t>լուսավորության</w:t>
            </w:r>
            <w:r w:rsidR="00FA1E01" w:rsidRPr="00827823">
              <w:rPr>
                <w:rFonts w:ascii="GHEA Grapalat" w:hAnsi="GHEA Grapalat"/>
              </w:rPr>
              <w:t xml:space="preserve"> </w:t>
            </w:r>
            <w:r w:rsidR="00FA1E01" w:rsidRPr="00827823">
              <w:rPr>
                <w:rFonts w:ascii="GHEA Grapalat" w:hAnsi="GHEA Grapalat"/>
                <w:lang w:val="ru-RU"/>
              </w:rPr>
              <w:t>անցկացման</w:t>
            </w:r>
            <w:r w:rsidR="00FA1E01" w:rsidRPr="00827823">
              <w:rPr>
                <w:rFonts w:ascii="GHEA Grapalat" w:hAnsi="GHEA Grapalat"/>
              </w:rPr>
              <w:t xml:space="preserve">  </w:t>
            </w:r>
            <w:r w:rsidR="00FA1E01" w:rsidRPr="00827823">
              <w:rPr>
                <w:rFonts w:ascii="GHEA Grapalat" w:hAnsi="GHEA Grapalat"/>
                <w:lang w:val="ru-RU"/>
              </w:rPr>
              <w:t>աշխատանքներ</w:t>
            </w:r>
            <w:r w:rsidRPr="00827823">
              <w:rPr>
                <w:rFonts w:ascii="GHEA Grapalat" w:hAnsi="GHEA Grapalat"/>
                <w:u w:val="single"/>
              </w:rPr>
              <w:t>»</w:t>
            </w:r>
          </w:p>
        </w:tc>
      </w:tr>
    </w:tbl>
    <w:p w:rsidR="002948F0" w:rsidRPr="00827823" w:rsidRDefault="002948F0" w:rsidP="002948F0">
      <w:pPr>
        <w:pStyle w:val="23"/>
        <w:spacing w:line="240" w:lineRule="auto"/>
        <w:ind w:firstLine="567"/>
        <w:rPr>
          <w:rFonts w:ascii="GHEA Grapalat" w:hAnsi="GHEA Grapalat"/>
        </w:rPr>
      </w:pPr>
    </w:p>
    <w:p w:rsidR="002948F0" w:rsidRPr="002948F0" w:rsidRDefault="002948F0" w:rsidP="002948F0">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2948F0" w:rsidRPr="00E6597C" w:rsidRDefault="002948F0" w:rsidP="002948F0">
      <w:pPr>
        <w:ind w:firstLine="567"/>
        <w:rPr>
          <w:rFonts w:ascii="GHEA Grapalat" w:hAnsi="GHEA Grapalat" w:cs="Sylfaen"/>
          <w:i/>
          <w:sz w:val="20"/>
          <w:lang w:val="es-ES"/>
        </w:rPr>
      </w:pPr>
    </w:p>
    <w:p w:rsidR="002948F0" w:rsidRDefault="002948F0" w:rsidP="002948F0">
      <w:pPr>
        <w:numPr>
          <w:ilvl w:val="0"/>
          <w:numId w:val="3"/>
        </w:numPr>
        <w:spacing w:after="0" w:line="240" w:lineRule="auto"/>
        <w:jc w:val="center"/>
        <w:rPr>
          <w:rFonts w:ascii="GHEA Grapalat" w:hAnsi="GHEA Grapalat"/>
          <w:b/>
          <w:sz w:val="20"/>
          <w:lang w:val="es-ES"/>
        </w:rPr>
      </w:pP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2948F0" w:rsidRPr="00523CE5" w:rsidRDefault="002948F0" w:rsidP="002948F0">
      <w:pPr>
        <w:ind w:left="360"/>
        <w:rPr>
          <w:rFonts w:ascii="GHEA Grapalat" w:hAnsi="GHEA Grapalat"/>
          <w:b/>
          <w:sz w:val="20"/>
          <w:lang w:val="es-ES"/>
        </w:rPr>
      </w:pPr>
    </w:p>
    <w:p w:rsidR="002948F0" w:rsidRPr="00E6597C" w:rsidRDefault="002948F0" w:rsidP="002948F0">
      <w:pPr>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Pr="00E6597C">
        <w:rPr>
          <w:rFonts w:ascii="GHEA Grapalat" w:hAnsi="GHEA Grapalat" w:cs="Sylfaen"/>
          <w:sz w:val="20"/>
        </w:rPr>
        <w:t>Սույն</w:t>
      </w:r>
      <w:r w:rsidRPr="00E6597C">
        <w:rPr>
          <w:rFonts w:ascii="GHEA Grapalat" w:hAnsi="GHEA Grapalat" w:cs="Arial Armenian"/>
          <w:sz w:val="20"/>
          <w:lang w:val="es-ES"/>
        </w:rPr>
        <w:t xml:space="preserve">  ընթացակարգին </w:t>
      </w:r>
      <w:r w:rsidRPr="00E6597C">
        <w:rPr>
          <w:rFonts w:ascii="GHEA Grapalat" w:hAnsi="GHEA Grapalat" w:cs="Sylfaen"/>
          <w:sz w:val="20"/>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rPr>
        <w:t>իրավունք</w:t>
      </w:r>
      <w:r w:rsidRPr="00E6597C">
        <w:rPr>
          <w:rFonts w:ascii="GHEA Grapalat" w:hAnsi="GHEA Grapalat" w:cs="Arial Armenian"/>
          <w:sz w:val="20"/>
          <w:lang w:val="es-ES"/>
        </w:rPr>
        <w:t xml:space="preserve"> </w:t>
      </w:r>
      <w:r w:rsidRPr="00E6597C">
        <w:rPr>
          <w:rFonts w:ascii="GHEA Grapalat" w:hAnsi="GHEA Grapalat" w:cs="Sylfaen"/>
          <w:sz w:val="20"/>
        </w:rPr>
        <w:t>չունեն</w:t>
      </w:r>
      <w:r w:rsidRPr="00E6597C">
        <w:rPr>
          <w:rFonts w:ascii="GHEA Grapalat" w:hAnsi="GHEA Grapalat" w:cs="Arial Armenian"/>
          <w:sz w:val="20"/>
          <w:lang w:val="es-ES"/>
        </w:rPr>
        <w:t xml:space="preserve"> </w:t>
      </w:r>
      <w:r w:rsidRPr="00E6597C">
        <w:rPr>
          <w:rFonts w:ascii="GHEA Grapalat" w:hAnsi="GHEA Grapalat" w:cs="Sylfaen"/>
          <w:sz w:val="20"/>
        </w:rPr>
        <w:t>անձինք</w:t>
      </w:r>
      <w:r w:rsidRPr="00E6597C">
        <w:rPr>
          <w:rFonts w:ascii="GHEA Grapalat" w:hAnsi="GHEA Grapalat" w:cs="Sylfaen"/>
          <w:sz w:val="20"/>
          <w:lang w:val="es-ES"/>
        </w:rPr>
        <w:t>.</w:t>
      </w:r>
    </w:p>
    <w:p w:rsidR="002948F0" w:rsidRPr="00E6597C" w:rsidRDefault="002948F0" w:rsidP="002948F0">
      <w:pPr>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2948F0" w:rsidRPr="00E6597C" w:rsidRDefault="002948F0" w:rsidP="002948F0">
      <w:pPr>
        <w:tabs>
          <w:tab w:val="left" w:pos="7200"/>
        </w:tabs>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2948F0" w:rsidRPr="00E6597C" w:rsidRDefault="002948F0" w:rsidP="002948F0">
      <w:pPr>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2948F0" w:rsidRPr="00E6597C" w:rsidRDefault="002948F0" w:rsidP="002948F0">
      <w:pPr>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2948F0" w:rsidRPr="00E6597C" w:rsidRDefault="002948F0" w:rsidP="002948F0">
      <w:pPr>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2948F0" w:rsidRPr="00E6597C" w:rsidRDefault="002948F0" w:rsidP="002948F0">
      <w:pPr>
        <w:jc w:val="both"/>
        <w:rPr>
          <w:rFonts w:ascii="GHEA Grapalat" w:hAnsi="GHEA Grapalat"/>
          <w:sz w:val="20"/>
          <w:szCs w:val="20"/>
          <w:lang w:val="es-ES"/>
        </w:rPr>
      </w:pPr>
      <w:r w:rsidRPr="00E6597C">
        <w:rPr>
          <w:rFonts w:ascii="GHEA Grapalat" w:hAnsi="GHEA Grapalat"/>
          <w:sz w:val="20"/>
          <w:szCs w:val="20"/>
          <w:lang w:val="es-ES"/>
        </w:rPr>
        <w:t xml:space="preserve">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2948F0" w:rsidRPr="00E6597C" w:rsidRDefault="002948F0" w:rsidP="002948F0">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948F0" w:rsidRPr="00E6597C" w:rsidRDefault="002948F0" w:rsidP="002948F0">
      <w:pPr>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2.2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2948F0" w:rsidRPr="00E6597C" w:rsidRDefault="002948F0" w:rsidP="002948F0">
      <w:pPr>
        <w:jc w:val="both"/>
        <w:rPr>
          <w:rFonts w:ascii="GHEA Grapalat" w:hAnsi="GHEA Grapalat"/>
          <w:sz w:val="20"/>
          <w:szCs w:val="20"/>
          <w:lang w:val="es-ES"/>
        </w:rPr>
      </w:pPr>
      <w:r w:rsidRPr="00E6597C">
        <w:rPr>
          <w:rFonts w:ascii="GHEA Grapalat" w:hAnsi="GHEA Grapalat" w:cs="Tahoma"/>
          <w:sz w:val="20"/>
          <w:szCs w:val="20"/>
          <w:lang w:val="es-ES"/>
        </w:rPr>
        <w:lastRenderedPageBreak/>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2948F0" w:rsidRPr="00E6597C" w:rsidRDefault="002948F0" w:rsidP="002948F0">
      <w:pPr>
        <w:pStyle w:val="af4"/>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2948F0" w:rsidRPr="00E6597C" w:rsidRDefault="002948F0" w:rsidP="002948F0">
      <w:pPr>
        <w:pStyle w:val="af4"/>
        <w:spacing w:before="0" w:beforeAutospacing="0" w:after="0" w:afterAutospacing="0"/>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2948F0" w:rsidRPr="00E6597C" w:rsidRDefault="002948F0" w:rsidP="002948F0">
      <w:pPr>
        <w:pStyle w:val="af4"/>
        <w:spacing w:before="0" w:beforeAutospacing="0" w:after="0" w:afterAutospacing="0"/>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2948F0" w:rsidRPr="00E6597C" w:rsidRDefault="002948F0" w:rsidP="002948F0">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2948F0" w:rsidRPr="00E6597C" w:rsidRDefault="002948F0" w:rsidP="002948F0">
      <w:pPr>
        <w:jc w:val="both"/>
        <w:rPr>
          <w:rFonts w:ascii="GHEA Grapalat" w:hAnsi="GHEA Grapalat" w:cs="Arial"/>
          <w:sz w:val="20"/>
          <w:lang w:val="hy-AM"/>
        </w:rPr>
      </w:pPr>
      <w:r w:rsidRPr="00A44ACA">
        <w:rPr>
          <w:rFonts w:ascii="GHEA Grapalat" w:hAnsi="GHEA Grapalat" w:cs="Arial Armenian"/>
          <w:b/>
          <w:sz w:val="20"/>
          <w:lang w:val="hy-AM"/>
        </w:rPr>
        <w:t xml:space="preserve">2.4 </w:t>
      </w:r>
      <w:r w:rsidRPr="00A44ACA">
        <w:rPr>
          <w:rFonts w:ascii="GHEA Grapalat" w:hAnsi="GHEA Grapalat" w:cs="Sylfaen"/>
          <w:b/>
          <w:sz w:val="20"/>
          <w:lang w:val="hy-AM"/>
        </w:rPr>
        <w:t>Մասնակիցը</w:t>
      </w:r>
      <w:r w:rsidRPr="00A44ACA">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չափով:</w:t>
      </w:r>
      <w:r w:rsidRPr="00E6597C">
        <w:rPr>
          <w:rFonts w:ascii="GHEA Grapalat" w:hAnsi="GHEA Grapalat" w:cs="Arial"/>
          <w:sz w:val="20"/>
          <w:lang w:val="hy-AM"/>
        </w:rPr>
        <w:t xml:space="preserve"> </w:t>
      </w:r>
    </w:p>
    <w:p w:rsidR="002948F0" w:rsidRPr="00E6597C" w:rsidRDefault="002948F0" w:rsidP="002948F0">
      <w:pPr>
        <w:pStyle w:val="norm"/>
        <w:spacing w:line="240" w:lineRule="auto"/>
        <w:ind w:firstLine="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2948F0" w:rsidRPr="00E6597C" w:rsidRDefault="002948F0" w:rsidP="002948F0">
      <w:pPr>
        <w:pStyle w:val="23"/>
        <w:spacing w:line="240" w:lineRule="auto"/>
        <w:ind w:firstLine="0"/>
        <w:rPr>
          <w:rFonts w:ascii="GHEA Grapalat" w:hAnsi="GHEA Grapalat" w:cs="Sylfaen"/>
          <w:szCs w:val="24"/>
        </w:rPr>
      </w:pPr>
      <w:r w:rsidRPr="00E6597C">
        <w:rPr>
          <w:rFonts w:ascii="GHEA Grapalat" w:hAnsi="GHEA Grapalat" w:cs="Sylfaen"/>
          <w:szCs w:val="24"/>
        </w:rPr>
        <w:t>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2948F0" w:rsidRPr="00E6597C" w:rsidRDefault="002948F0" w:rsidP="002948F0">
      <w:pPr>
        <w:pStyle w:val="23"/>
        <w:spacing w:line="240" w:lineRule="auto"/>
        <w:ind w:firstLine="0"/>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2948F0" w:rsidRPr="00E6597C" w:rsidRDefault="002948F0" w:rsidP="002948F0">
      <w:pPr>
        <w:pStyle w:val="23"/>
        <w:spacing w:line="240" w:lineRule="auto"/>
        <w:ind w:firstLine="0"/>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2948F0" w:rsidRPr="00E6597C" w:rsidRDefault="002948F0" w:rsidP="002948F0">
      <w:pPr>
        <w:ind w:firstLine="567"/>
        <w:jc w:val="both"/>
        <w:rPr>
          <w:rFonts w:ascii="GHEA Grapalat" w:hAnsi="GHEA Grapalat"/>
          <w:b/>
          <w:sz w:val="20"/>
          <w:lang w:val="af-ZA"/>
        </w:rPr>
      </w:pPr>
    </w:p>
    <w:p w:rsidR="002948F0" w:rsidRPr="00E6597C" w:rsidRDefault="002948F0" w:rsidP="002948F0">
      <w:pPr>
        <w:jc w:val="center"/>
        <w:rPr>
          <w:rFonts w:ascii="GHEA Grapalat" w:hAnsi="GHEA Grapalat" w:cs="Arial"/>
          <w:b/>
          <w:sz w:val="20"/>
          <w:lang w:val="af-ZA"/>
        </w:rPr>
      </w:pPr>
      <w:r w:rsidRPr="00E6597C">
        <w:rPr>
          <w:rFonts w:ascii="GHEA Grapalat" w:hAnsi="GHEA Grapalat"/>
          <w:b/>
          <w:sz w:val="20"/>
          <w:lang w:val="af-ZA"/>
        </w:rPr>
        <w:t xml:space="preserve">3.  </w:t>
      </w:r>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2948F0" w:rsidRPr="00E6597C" w:rsidRDefault="002948F0" w:rsidP="002948F0">
      <w:pPr>
        <w:jc w:val="center"/>
        <w:rPr>
          <w:rFonts w:ascii="GHEA Grapalat" w:hAnsi="GHEA Grapalat"/>
          <w:b/>
          <w:sz w:val="20"/>
          <w:lang w:val="af-ZA"/>
        </w:rPr>
      </w:pPr>
    </w:p>
    <w:p w:rsidR="002948F0" w:rsidRPr="00E6597C" w:rsidRDefault="002948F0" w:rsidP="002948F0">
      <w:pPr>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2948F0" w:rsidRPr="00E6597C" w:rsidRDefault="002948F0" w:rsidP="002948F0">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2948F0" w:rsidRPr="00E6597C" w:rsidRDefault="002948F0" w:rsidP="002948F0">
      <w:pPr>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rPr>
        <w:t>տեղեկագրի</w:t>
      </w:r>
      <w:r w:rsidRPr="00E6597C">
        <w:rPr>
          <w:rFonts w:ascii="GHEA Grapalat" w:hAnsi="GHEA Grapalat" w:cs="Sylfaen"/>
          <w:sz w:val="20"/>
          <w:lang w:val="af-ZA"/>
        </w:rPr>
        <w:t xml:space="preserve"> (</w:t>
      </w:r>
      <w:r w:rsidRPr="00E6597C">
        <w:rPr>
          <w:rFonts w:ascii="GHEA Grapalat" w:hAnsi="GHEA Grapalat" w:cs="Sylfaen"/>
          <w:sz w:val="20"/>
        </w:rPr>
        <w:t>այսուհետ</w:t>
      </w:r>
      <w:r w:rsidRPr="00E6597C">
        <w:rPr>
          <w:rFonts w:ascii="GHEA Grapalat" w:hAnsi="GHEA Grapalat" w:cs="Sylfaen"/>
          <w:sz w:val="20"/>
          <w:lang w:val="af-ZA"/>
        </w:rPr>
        <w:t xml:space="preserve">` </w:t>
      </w:r>
      <w:r w:rsidRPr="00E6597C">
        <w:rPr>
          <w:rFonts w:ascii="GHEA Grapalat" w:hAnsi="GHEA Grapalat" w:cs="Sylfaen"/>
          <w:sz w:val="20"/>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2948F0" w:rsidRPr="00E6597C" w:rsidRDefault="002948F0" w:rsidP="002948F0">
      <w:pPr>
        <w:autoSpaceDE w:val="0"/>
        <w:autoSpaceDN w:val="0"/>
        <w:adjustRightInd w:val="0"/>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rPr>
        <w:t>Պարզաբանում</w:t>
      </w:r>
      <w:r w:rsidRPr="00E6597C">
        <w:rPr>
          <w:rFonts w:ascii="GHEA Grapalat" w:hAnsi="GHEA Grapalat" w:cs="Arial Unicode"/>
          <w:sz w:val="20"/>
          <w:lang w:val="af-ZA"/>
        </w:rPr>
        <w:t xml:space="preserve"> </w:t>
      </w:r>
      <w:r w:rsidRPr="00E6597C">
        <w:rPr>
          <w:rFonts w:ascii="GHEA Grapalat" w:hAnsi="GHEA Grapalat" w:cs="Sylfaen"/>
          <w:sz w:val="20"/>
        </w:rPr>
        <w:t>չի</w:t>
      </w:r>
      <w:r w:rsidRPr="00E6597C">
        <w:rPr>
          <w:rFonts w:ascii="GHEA Grapalat" w:hAnsi="GHEA Grapalat" w:cs="Arial Unicode"/>
          <w:sz w:val="20"/>
          <w:lang w:val="af-ZA"/>
        </w:rPr>
        <w:t xml:space="preserve"> </w:t>
      </w:r>
      <w:r w:rsidRPr="00E6597C">
        <w:rPr>
          <w:rFonts w:ascii="GHEA Grapalat" w:hAnsi="GHEA Grapalat" w:cs="Sylfaen"/>
          <w:sz w:val="20"/>
        </w:rPr>
        <w:t>տրամադրվում</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բաժնով</w:t>
      </w:r>
      <w:r w:rsidRPr="00E6597C">
        <w:rPr>
          <w:rFonts w:ascii="GHEA Grapalat" w:hAnsi="GHEA Grapalat" w:cs="Arial Unicode"/>
          <w:sz w:val="20"/>
          <w:lang w:val="af-ZA"/>
        </w:rPr>
        <w:t xml:space="preserve"> </w:t>
      </w:r>
      <w:r w:rsidRPr="00E6597C">
        <w:rPr>
          <w:rFonts w:ascii="GHEA Grapalat" w:hAnsi="GHEA Grapalat" w:cs="Sylfaen"/>
          <w:sz w:val="20"/>
        </w:rPr>
        <w:t>սահմանված</w:t>
      </w:r>
      <w:r w:rsidRPr="00E6597C">
        <w:rPr>
          <w:rFonts w:ascii="GHEA Grapalat" w:hAnsi="GHEA Grapalat" w:cs="Arial Unicode"/>
          <w:sz w:val="20"/>
          <w:lang w:val="af-ZA"/>
        </w:rPr>
        <w:t xml:space="preserve"> </w:t>
      </w:r>
      <w:r w:rsidRPr="00E6597C">
        <w:rPr>
          <w:rFonts w:ascii="GHEA Grapalat" w:hAnsi="GHEA Grapalat" w:cs="Sylfaen"/>
          <w:sz w:val="20"/>
        </w:rPr>
        <w:t>ժամկետի</w:t>
      </w:r>
      <w:r w:rsidRPr="00E6597C">
        <w:rPr>
          <w:rFonts w:ascii="GHEA Grapalat" w:hAnsi="GHEA Grapalat" w:cs="Arial Unicode"/>
          <w:sz w:val="20"/>
          <w:lang w:val="af-ZA"/>
        </w:rPr>
        <w:t xml:space="preserve"> </w:t>
      </w:r>
      <w:r w:rsidRPr="00E6597C">
        <w:rPr>
          <w:rFonts w:ascii="GHEA Grapalat" w:hAnsi="GHEA Grapalat" w:cs="Sylfaen"/>
          <w:sz w:val="20"/>
        </w:rPr>
        <w:t>խախտմամբ</w:t>
      </w:r>
      <w:r w:rsidRPr="00E6597C">
        <w:rPr>
          <w:rFonts w:ascii="GHEA Grapalat" w:hAnsi="GHEA Grapalat" w:cs="Arial Unicode"/>
          <w:sz w:val="20"/>
          <w:lang w:val="af-ZA"/>
        </w:rPr>
        <w:t xml:space="preserve">, </w:t>
      </w:r>
      <w:r w:rsidRPr="00E6597C">
        <w:rPr>
          <w:rFonts w:ascii="GHEA Grapalat" w:hAnsi="GHEA Grapalat" w:cs="Sylfaen"/>
          <w:sz w:val="20"/>
        </w:rPr>
        <w:t>ինչպես</w:t>
      </w:r>
      <w:r w:rsidRPr="00E6597C">
        <w:rPr>
          <w:rFonts w:ascii="GHEA Grapalat" w:hAnsi="GHEA Grapalat" w:cs="Arial Unicode"/>
          <w:sz w:val="20"/>
          <w:lang w:val="af-ZA"/>
        </w:rPr>
        <w:t xml:space="preserve"> </w:t>
      </w:r>
      <w:r w:rsidRPr="00E6597C">
        <w:rPr>
          <w:rFonts w:ascii="GHEA Grapalat" w:hAnsi="GHEA Grapalat" w:cs="Sylfaen"/>
          <w:sz w:val="20"/>
        </w:rPr>
        <w:t>նաև</w:t>
      </w:r>
      <w:r w:rsidRPr="00E6597C">
        <w:rPr>
          <w:rFonts w:ascii="GHEA Grapalat" w:hAnsi="GHEA Grapalat" w:cs="Arial Unicode"/>
          <w:sz w:val="20"/>
          <w:lang w:val="af-ZA"/>
        </w:rPr>
        <w:t xml:space="preserve">, </w:t>
      </w:r>
      <w:r w:rsidRPr="00E6597C">
        <w:rPr>
          <w:rFonts w:ascii="GHEA Grapalat" w:hAnsi="GHEA Grapalat" w:cs="Sylfaen"/>
          <w:sz w:val="20"/>
        </w:rPr>
        <w:t>եթե</w:t>
      </w:r>
      <w:r w:rsidRPr="00E6597C">
        <w:rPr>
          <w:rFonts w:ascii="GHEA Grapalat" w:hAnsi="GHEA Grapalat" w:cs="Arial Unicode"/>
          <w:sz w:val="20"/>
          <w:lang w:val="af-ZA"/>
        </w:rPr>
        <w:t xml:space="preserve"> </w:t>
      </w:r>
      <w:r w:rsidRPr="00E6597C">
        <w:rPr>
          <w:rFonts w:ascii="GHEA Grapalat" w:hAnsi="GHEA Grapalat" w:cs="Sylfaen"/>
          <w:sz w:val="20"/>
        </w:rPr>
        <w:t>հարցումը</w:t>
      </w:r>
      <w:r w:rsidRPr="00E6597C">
        <w:rPr>
          <w:rFonts w:ascii="GHEA Grapalat" w:hAnsi="GHEA Grapalat" w:cs="Arial Unicode"/>
          <w:sz w:val="20"/>
          <w:lang w:val="af-ZA"/>
        </w:rPr>
        <w:t xml:space="preserve"> </w:t>
      </w:r>
      <w:r w:rsidRPr="00E6597C">
        <w:rPr>
          <w:rFonts w:ascii="GHEA Grapalat" w:hAnsi="GHEA Grapalat" w:cs="Sylfaen"/>
          <w:sz w:val="20"/>
        </w:rPr>
        <w:t>դուրս</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rPr>
        <w:t>հրավերի</w:t>
      </w:r>
      <w:r w:rsidRPr="00E6597C">
        <w:rPr>
          <w:rFonts w:ascii="GHEA Grapalat" w:hAnsi="GHEA Grapalat" w:cs="Arial Unicode"/>
          <w:sz w:val="20"/>
          <w:lang w:val="af-ZA"/>
        </w:rPr>
        <w:t xml:space="preserve"> </w:t>
      </w:r>
      <w:r w:rsidRPr="00E6597C">
        <w:rPr>
          <w:rFonts w:ascii="GHEA Grapalat" w:hAnsi="GHEA Grapalat" w:cs="Sylfaen"/>
          <w:sz w:val="20"/>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rPr>
        <w:t>շրջանակից</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Sylfaen"/>
          <w:sz w:val="20"/>
          <w:lang w:val="af-ZA"/>
        </w:rPr>
        <w:t xml:space="preserve"> </w:t>
      </w:r>
      <w:r w:rsidRPr="00E6597C">
        <w:rPr>
          <w:rFonts w:ascii="GHEA Grapalat" w:hAnsi="GHEA Grapalat" w:cs="Sylfaen"/>
          <w:sz w:val="20"/>
        </w:rPr>
        <w:t>վերաբերում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վերջինիս</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տեխնիկական</w:t>
      </w:r>
      <w:r w:rsidRPr="00E6597C">
        <w:rPr>
          <w:rFonts w:ascii="GHEA Grapalat" w:hAnsi="GHEA Grapalat" w:cs="Sylfaen"/>
          <w:sz w:val="20"/>
          <w:lang w:val="af-ZA"/>
        </w:rPr>
        <w:t xml:space="preserve"> </w:t>
      </w:r>
      <w:r w:rsidRPr="00E6597C">
        <w:rPr>
          <w:rFonts w:ascii="GHEA Grapalat" w:hAnsi="GHEA Grapalat" w:cs="Sylfaen"/>
          <w:sz w:val="20"/>
        </w:rPr>
        <w:t>բնութագրերին</w:t>
      </w:r>
      <w:r w:rsidRPr="00E6597C">
        <w:rPr>
          <w:rFonts w:ascii="GHEA Grapalat" w:hAnsi="GHEA Grapalat" w:cs="Sylfaen"/>
          <w:sz w:val="20"/>
          <w:lang w:val="af-ZA"/>
        </w:rPr>
        <w:t xml:space="preserve"> </w:t>
      </w:r>
      <w:r w:rsidRPr="00E6597C">
        <w:rPr>
          <w:rFonts w:ascii="GHEA Grapalat" w:hAnsi="GHEA Grapalat" w:cs="Sylfaen"/>
          <w:sz w:val="20"/>
        </w:rPr>
        <w:t>համարժեքության</w:t>
      </w:r>
      <w:r w:rsidRPr="00E6597C">
        <w:rPr>
          <w:rFonts w:ascii="GHEA Grapalat" w:hAnsi="GHEA Grapalat" w:cs="Sylfaen"/>
          <w:sz w:val="20"/>
          <w:lang w:val="af-ZA"/>
        </w:rPr>
        <w:t xml:space="preserve"> </w:t>
      </w:r>
      <w:r w:rsidRPr="00E6597C">
        <w:rPr>
          <w:rFonts w:ascii="GHEA Grapalat" w:hAnsi="GHEA Grapalat" w:cs="Sylfaen"/>
          <w:sz w:val="20"/>
        </w:rPr>
        <w:t>համա</w:t>
      </w:r>
      <w:r w:rsidRPr="00E6597C">
        <w:rPr>
          <w:rFonts w:ascii="GHEA Grapalat" w:hAnsi="GHEA Grapalat" w:cs="Sylfaen"/>
          <w:sz w:val="20"/>
          <w:lang w:val="af-ZA"/>
        </w:rPr>
        <w:softHyphen/>
      </w:r>
      <w:r w:rsidRPr="00E6597C">
        <w:rPr>
          <w:rFonts w:ascii="GHEA Grapalat" w:hAnsi="GHEA Grapalat" w:cs="Sylfaen"/>
          <w:sz w:val="20"/>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2948F0" w:rsidRPr="00E6597C" w:rsidRDefault="002948F0" w:rsidP="002948F0">
      <w:pPr>
        <w:autoSpaceDE w:val="0"/>
        <w:autoSpaceDN w:val="0"/>
        <w:adjustRightInd w:val="0"/>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rPr>
        <w:t>Հայտերի</w:t>
      </w:r>
      <w:r w:rsidRPr="00E6597C">
        <w:rPr>
          <w:rFonts w:ascii="GHEA Grapalat" w:hAnsi="GHEA Grapalat" w:cs="Arial Unicode"/>
          <w:sz w:val="20"/>
          <w:lang w:val="af-ZA"/>
        </w:rPr>
        <w:t xml:space="preserve"> </w:t>
      </w:r>
      <w:r w:rsidRPr="00E6597C">
        <w:rPr>
          <w:rFonts w:ascii="GHEA Grapalat" w:hAnsi="GHEA Grapalat" w:cs="Sylfaen"/>
          <w:sz w:val="20"/>
        </w:rPr>
        <w:t>ներկայացման</w:t>
      </w:r>
      <w:r w:rsidRPr="00E6597C">
        <w:rPr>
          <w:rFonts w:ascii="GHEA Grapalat" w:hAnsi="GHEA Grapalat" w:cs="Arial Unicode"/>
          <w:sz w:val="20"/>
          <w:lang w:val="af-ZA"/>
        </w:rPr>
        <w:t xml:space="preserve"> </w:t>
      </w:r>
      <w:r w:rsidRPr="00E6597C">
        <w:rPr>
          <w:rFonts w:ascii="GHEA Grapalat" w:hAnsi="GHEA Grapalat" w:cs="Sylfaen"/>
          <w:sz w:val="20"/>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rPr>
        <w:t>լրանալուց</w:t>
      </w:r>
      <w:r w:rsidRPr="00E6597C">
        <w:rPr>
          <w:rFonts w:ascii="GHEA Grapalat" w:hAnsi="GHEA Grapalat" w:cs="Arial Unicode"/>
          <w:sz w:val="20"/>
          <w:lang w:val="af-ZA"/>
        </w:rPr>
        <w:t xml:space="preserve"> </w:t>
      </w:r>
      <w:r w:rsidRPr="00E6597C">
        <w:rPr>
          <w:rFonts w:ascii="GHEA Grapalat" w:hAnsi="GHEA Grapalat" w:cs="Sylfaen"/>
          <w:sz w:val="20"/>
        </w:rPr>
        <w:t>առնվազն</w:t>
      </w:r>
      <w:r w:rsidRPr="00E6597C">
        <w:rPr>
          <w:rFonts w:ascii="GHEA Grapalat" w:hAnsi="GHEA Grapalat" w:cs="Arial Unicode"/>
          <w:sz w:val="20"/>
          <w:lang w:val="af-ZA"/>
        </w:rPr>
        <w:t xml:space="preserve"> </w:t>
      </w:r>
      <w:r w:rsidRPr="00E6597C">
        <w:rPr>
          <w:rFonts w:ascii="GHEA Grapalat" w:hAnsi="GHEA Grapalat" w:cs="Sylfaen"/>
          <w:sz w:val="20"/>
        </w:rPr>
        <w:t>հինգ</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w:t>
      </w:r>
      <w:r w:rsidRPr="00E6597C">
        <w:rPr>
          <w:rFonts w:ascii="GHEA Grapalat" w:hAnsi="GHEA Grapalat" w:cs="Arial Unicode"/>
          <w:sz w:val="20"/>
          <w:lang w:val="af-ZA"/>
        </w:rPr>
        <w:t xml:space="preserve"> </w:t>
      </w:r>
      <w:r w:rsidRPr="00E6597C">
        <w:rPr>
          <w:rFonts w:ascii="GHEA Grapalat" w:hAnsi="GHEA Grapalat" w:cs="Sylfaen"/>
          <w:sz w:val="20"/>
        </w:rPr>
        <w:t>առաջ</w:t>
      </w:r>
      <w:r w:rsidRPr="00E6597C">
        <w:rPr>
          <w:rFonts w:ascii="GHEA Grapalat" w:hAnsi="GHEA Grapalat" w:cs="Arial Unicode"/>
          <w:sz w:val="20"/>
          <w:lang w:val="af-ZA"/>
        </w:rPr>
        <w:t xml:space="preserve"> </w:t>
      </w:r>
      <w:r w:rsidRPr="00E6597C">
        <w:rPr>
          <w:rFonts w:ascii="GHEA Grapalat" w:hAnsi="GHEA Grapalat" w:cs="Sylfaen"/>
          <w:sz w:val="20"/>
        </w:rPr>
        <w:t>հրավերում</w:t>
      </w:r>
      <w:r w:rsidRPr="00E6597C">
        <w:rPr>
          <w:rFonts w:ascii="GHEA Grapalat" w:hAnsi="GHEA Grapalat" w:cs="Arial Unicode"/>
          <w:sz w:val="20"/>
          <w:lang w:val="af-ZA"/>
        </w:rPr>
        <w:t xml:space="preserve"> </w:t>
      </w:r>
      <w:r w:rsidRPr="00E6597C">
        <w:rPr>
          <w:rFonts w:ascii="GHEA Grapalat" w:hAnsi="GHEA Grapalat" w:cs="Sylfaen"/>
          <w:sz w:val="20"/>
        </w:rPr>
        <w:t>կարող</w:t>
      </w:r>
      <w:r w:rsidRPr="00E6597C">
        <w:rPr>
          <w:rFonts w:ascii="GHEA Grapalat" w:hAnsi="GHEA Grapalat" w:cs="Arial Unicode"/>
          <w:sz w:val="20"/>
          <w:lang w:val="af-ZA"/>
        </w:rPr>
        <w:t xml:space="preserve"> </w:t>
      </w:r>
      <w:r w:rsidRPr="00E6597C">
        <w:rPr>
          <w:rFonts w:ascii="GHEA Grapalat" w:hAnsi="GHEA Grapalat" w:cs="Sylfaen"/>
          <w:sz w:val="20"/>
        </w:rPr>
        <w:t>են</w:t>
      </w:r>
      <w:r w:rsidRPr="00E6597C">
        <w:rPr>
          <w:rFonts w:ascii="GHEA Grapalat" w:hAnsi="GHEA Grapalat" w:cs="Arial Unicode"/>
          <w:sz w:val="20"/>
          <w:lang w:val="af-ZA"/>
        </w:rPr>
        <w:t xml:space="preserve"> </w:t>
      </w:r>
      <w:r w:rsidRPr="00E6597C">
        <w:rPr>
          <w:rFonts w:ascii="GHEA Grapalat" w:hAnsi="GHEA Grapalat" w:cs="Sylfaen"/>
          <w:sz w:val="20"/>
        </w:rPr>
        <w:t>կատարվել</w:t>
      </w:r>
      <w:r w:rsidRPr="00E6597C">
        <w:rPr>
          <w:rFonts w:ascii="GHEA Grapalat" w:hAnsi="GHEA Grapalat" w:cs="Arial Unicode"/>
          <w:sz w:val="20"/>
          <w:lang w:val="af-ZA"/>
        </w:rPr>
        <w:t xml:space="preserve"> </w:t>
      </w:r>
      <w:r w:rsidRPr="00E6597C">
        <w:rPr>
          <w:rFonts w:ascii="GHEA Grapalat" w:hAnsi="GHEA Grapalat" w:cs="Sylfaen"/>
          <w:sz w:val="20"/>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օրվան</w:t>
      </w:r>
      <w:r w:rsidRPr="00E6597C">
        <w:rPr>
          <w:rFonts w:ascii="GHEA Grapalat" w:hAnsi="GHEA Grapalat" w:cs="Arial Unicode"/>
          <w:sz w:val="20"/>
          <w:lang w:val="af-ZA"/>
        </w:rPr>
        <w:t xml:space="preserve"> </w:t>
      </w:r>
      <w:r w:rsidRPr="00E6597C">
        <w:rPr>
          <w:rFonts w:ascii="GHEA Grapalat" w:hAnsi="GHEA Grapalat" w:cs="Sylfaen"/>
          <w:sz w:val="20"/>
        </w:rPr>
        <w:t>հաջորդող</w:t>
      </w:r>
      <w:r w:rsidRPr="00E6597C">
        <w:rPr>
          <w:rFonts w:ascii="GHEA Grapalat" w:hAnsi="GHEA Grapalat" w:cs="Arial Unicode"/>
          <w:sz w:val="20"/>
          <w:lang w:val="af-ZA"/>
        </w:rPr>
        <w:t xml:space="preserve"> </w:t>
      </w:r>
      <w:r w:rsidRPr="00E6597C">
        <w:rPr>
          <w:rFonts w:ascii="GHEA Grapalat" w:hAnsi="GHEA Grapalat" w:cs="Sylfaen"/>
          <w:sz w:val="20"/>
        </w:rPr>
        <w:t>երեք</w:t>
      </w:r>
      <w:r w:rsidRPr="00E6597C">
        <w:rPr>
          <w:rFonts w:ascii="GHEA Grapalat" w:hAnsi="GHEA Grapalat" w:cs="Arial Unicode"/>
          <w:sz w:val="20"/>
          <w:lang w:val="af-ZA"/>
        </w:rPr>
        <w:t xml:space="preserve"> </w:t>
      </w:r>
      <w:r w:rsidRPr="00E6597C">
        <w:rPr>
          <w:rFonts w:ascii="GHEA Grapalat" w:hAnsi="GHEA Grapalat" w:cs="Sylfaen"/>
          <w:sz w:val="20"/>
        </w:rPr>
        <w:t>օրացուցային</w:t>
      </w:r>
      <w:r w:rsidRPr="00E6597C">
        <w:rPr>
          <w:rFonts w:ascii="GHEA Grapalat" w:hAnsi="GHEA Grapalat" w:cs="Arial Unicode"/>
          <w:sz w:val="20"/>
          <w:lang w:val="af-ZA"/>
        </w:rPr>
        <w:t xml:space="preserve"> </w:t>
      </w:r>
      <w:r w:rsidRPr="00E6597C">
        <w:rPr>
          <w:rFonts w:ascii="GHEA Grapalat" w:hAnsi="GHEA Grapalat" w:cs="Sylfaen"/>
          <w:sz w:val="20"/>
        </w:rPr>
        <w:t>օրվա</w:t>
      </w:r>
      <w:r w:rsidRPr="00E6597C">
        <w:rPr>
          <w:rFonts w:ascii="GHEA Grapalat" w:hAnsi="GHEA Grapalat" w:cs="Arial Unicode"/>
          <w:sz w:val="20"/>
          <w:lang w:val="af-ZA"/>
        </w:rPr>
        <w:t xml:space="preserve"> </w:t>
      </w:r>
      <w:r w:rsidRPr="00E6597C">
        <w:rPr>
          <w:rFonts w:ascii="GHEA Grapalat" w:hAnsi="GHEA Grapalat" w:cs="Sylfaen"/>
          <w:sz w:val="20"/>
        </w:rPr>
        <w:t>ընթացքում</w:t>
      </w:r>
      <w:r w:rsidRPr="00E6597C">
        <w:rPr>
          <w:rFonts w:ascii="GHEA Grapalat" w:hAnsi="GHEA Grapalat" w:cs="Arial Unicode"/>
          <w:sz w:val="20"/>
          <w:lang w:val="af-ZA"/>
        </w:rPr>
        <w:t xml:space="preserve"> </w:t>
      </w:r>
      <w:r w:rsidRPr="00E6597C">
        <w:rPr>
          <w:rFonts w:ascii="GHEA Grapalat" w:hAnsi="GHEA Grapalat" w:cs="Sylfaen"/>
          <w:sz w:val="20"/>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rPr>
        <w:t>կատարելու</w:t>
      </w:r>
      <w:r w:rsidRPr="00E6597C">
        <w:rPr>
          <w:rFonts w:ascii="GHEA Grapalat" w:hAnsi="GHEA Grapalat" w:cs="Arial Unicode"/>
          <w:sz w:val="20"/>
          <w:lang w:val="af-ZA"/>
        </w:rPr>
        <w:t xml:space="preserve"> </w:t>
      </w:r>
      <w:r w:rsidRPr="00E6597C">
        <w:rPr>
          <w:rFonts w:ascii="GHEA Grapalat" w:hAnsi="GHEA Grapalat" w:cs="Sylfaen"/>
          <w:sz w:val="20"/>
        </w:rPr>
        <w:t>և</w:t>
      </w:r>
      <w:r w:rsidRPr="00E6597C">
        <w:rPr>
          <w:rFonts w:ascii="GHEA Grapalat" w:hAnsi="GHEA Grapalat" w:cs="Arial Unicode"/>
          <w:sz w:val="20"/>
          <w:lang w:val="af-ZA"/>
        </w:rPr>
        <w:t xml:space="preserve"> </w:t>
      </w:r>
      <w:r w:rsidRPr="00E6597C">
        <w:rPr>
          <w:rFonts w:ascii="GHEA Grapalat" w:hAnsi="GHEA Grapalat" w:cs="Sylfaen"/>
          <w:sz w:val="20"/>
        </w:rPr>
        <w:t>դրանք</w:t>
      </w:r>
      <w:r w:rsidRPr="00E6597C">
        <w:rPr>
          <w:rFonts w:ascii="GHEA Grapalat" w:hAnsi="GHEA Grapalat" w:cs="Arial Unicode"/>
          <w:sz w:val="20"/>
          <w:lang w:val="af-ZA"/>
        </w:rPr>
        <w:t xml:space="preserve"> </w:t>
      </w:r>
      <w:r w:rsidRPr="00E6597C">
        <w:rPr>
          <w:rFonts w:ascii="GHEA Grapalat" w:hAnsi="GHEA Grapalat" w:cs="Sylfaen"/>
          <w:sz w:val="20"/>
        </w:rPr>
        <w:t>տրամադրելու</w:t>
      </w:r>
      <w:r w:rsidRPr="00E6597C">
        <w:rPr>
          <w:rFonts w:ascii="GHEA Grapalat" w:hAnsi="GHEA Grapalat" w:cs="Arial Unicode"/>
          <w:sz w:val="20"/>
          <w:lang w:val="af-ZA"/>
        </w:rPr>
        <w:t xml:space="preserve"> </w:t>
      </w:r>
      <w:r w:rsidRPr="00E6597C">
        <w:rPr>
          <w:rFonts w:ascii="GHEA Grapalat" w:hAnsi="GHEA Grapalat" w:cs="Sylfaen"/>
          <w:sz w:val="20"/>
        </w:rPr>
        <w:t>պայմանների</w:t>
      </w:r>
      <w:r w:rsidRPr="00E6597C">
        <w:rPr>
          <w:rFonts w:ascii="GHEA Grapalat" w:hAnsi="GHEA Grapalat" w:cs="Arial Unicode"/>
          <w:sz w:val="20"/>
          <w:lang w:val="af-ZA"/>
        </w:rPr>
        <w:t xml:space="preserve"> </w:t>
      </w:r>
      <w:r w:rsidRPr="00E6597C">
        <w:rPr>
          <w:rFonts w:ascii="GHEA Grapalat" w:hAnsi="GHEA Grapalat" w:cs="Sylfaen"/>
          <w:sz w:val="20"/>
        </w:rPr>
        <w:t>մասին</w:t>
      </w:r>
      <w:r w:rsidRPr="00E6597C">
        <w:rPr>
          <w:rFonts w:ascii="GHEA Grapalat" w:hAnsi="GHEA Grapalat" w:cs="Arial Unicode"/>
          <w:sz w:val="20"/>
          <w:lang w:val="af-ZA"/>
        </w:rPr>
        <w:t xml:space="preserve"> </w:t>
      </w:r>
      <w:r w:rsidRPr="00E6597C">
        <w:rPr>
          <w:rFonts w:ascii="GHEA Grapalat" w:hAnsi="GHEA Grapalat" w:cs="Sylfaen"/>
          <w:sz w:val="20"/>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rPr>
        <w:t>է</w:t>
      </w:r>
      <w:r w:rsidRPr="00E6597C">
        <w:rPr>
          <w:rFonts w:ascii="GHEA Grapalat" w:hAnsi="GHEA Grapalat" w:cs="Arial Unicode"/>
          <w:sz w:val="20"/>
          <w:lang w:val="af-ZA"/>
        </w:rPr>
        <w:t xml:space="preserve"> </w:t>
      </w:r>
      <w:r w:rsidRPr="00E6597C">
        <w:rPr>
          <w:rFonts w:ascii="GHEA Grapalat" w:hAnsi="GHEA Grapalat" w:cs="Sylfaen"/>
          <w:sz w:val="20"/>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2948F0" w:rsidRPr="002948F0" w:rsidRDefault="002948F0" w:rsidP="002948F0">
      <w:pPr>
        <w:autoSpaceDE w:val="0"/>
        <w:autoSpaceDN w:val="0"/>
        <w:adjustRightInd w:val="0"/>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605D7">
        <w:rPr>
          <w:rFonts w:ascii="GHEA Grapalat" w:hAnsi="GHEA Grapalat" w:cs="Sylfaen"/>
          <w:sz w:val="20"/>
          <w:lang w:val="hy-AM"/>
        </w:rPr>
        <w:t xml:space="preserve"> </w:t>
      </w:r>
    </w:p>
    <w:p w:rsidR="002948F0" w:rsidRPr="00E6597C" w:rsidRDefault="002948F0" w:rsidP="002948F0">
      <w:pPr>
        <w:ind w:firstLine="567"/>
        <w:jc w:val="both"/>
        <w:rPr>
          <w:rFonts w:ascii="GHEA Grapalat" w:hAnsi="GHEA Grapalat"/>
          <w:b/>
          <w:sz w:val="20"/>
          <w:lang w:val="hy-AM"/>
        </w:rPr>
      </w:pPr>
    </w:p>
    <w:p w:rsidR="002948F0" w:rsidRPr="00E6597C" w:rsidRDefault="002948F0" w:rsidP="002948F0">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2948F0" w:rsidRPr="00E6597C" w:rsidRDefault="002948F0" w:rsidP="002948F0">
      <w:pPr>
        <w:jc w:val="center"/>
        <w:rPr>
          <w:rFonts w:ascii="GHEA Grapalat" w:hAnsi="GHEA Grapalat"/>
          <w:b/>
          <w:sz w:val="20"/>
          <w:lang w:val="hy-AM"/>
        </w:rPr>
      </w:pPr>
      <w:r w:rsidRPr="00E6597C">
        <w:rPr>
          <w:rFonts w:ascii="GHEA Grapalat" w:hAnsi="GHEA Grapalat"/>
          <w:b/>
          <w:sz w:val="20"/>
          <w:lang w:val="hy-AM"/>
        </w:rPr>
        <w:t xml:space="preserve">  </w:t>
      </w:r>
    </w:p>
    <w:p w:rsidR="002948F0" w:rsidRPr="00E6597C" w:rsidRDefault="002948F0" w:rsidP="002948F0">
      <w:pPr>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.1 Սույն ընթացակարգին մասնակցելու համար մասնակիցը հանձնաժողովին ներկայացնում է հայտ</w:t>
      </w:r>
      <w:r w:rsidRPr="00E6597C">
        <w:rPr>
          <w:rFonts w:ascii="GHEA Grapalat" w:hAnsi="GHEA Grapalat" w:cs="Tahoma"/>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Հայտը սույն հրավերի հիման վրա մասնակցի կողմից ներկայացվող առաջարկն է:</w:t>
      </w:r>
    </w:p>
    <w:p w:rsidR="002948F0" w:rsidRPr="00E6597C" w:rsidRDefault="002948F0" w:rsidP="002948F0">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Pr="00E6597C">
        <w:rPr>
          <w:rFonts w:ascii="GHEA Grapalat" w:hAnsi="GHEA Grapalat" w:cs="Sylfaen"/>
        </w:rPr>
        <w:t>է</w:t>
      </w:r>
      <w:r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Pr="00E6597C">
        <w:rPr>
          <w:rFonts w:ascii="GHEA Grapalat" w:hAnsi="GHEA Grapalat" w:cs="Sylfaen"/>
          <w:szCs w:val="24"/>
          <w:lang w:val="hy-AM"/>
        </w:rPr>
        <w:t xml:space="preserve">։  </w:t>
      </w:r>
    </w:p>
    <w:p w:rsidR="002948F0" w:rsidRPr="00E6597C" w:rsidRDefault="002948F0" w:rsidP="002948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Հայտը ներկայացվում է մինչև դրա համար սույն հրավերով սահմանված ժամկետի ավարտը։</w:t>
      </w:r>
    </w:p>
    <w:p w:rsidR="002948F0" w:rsidRPr="00E6597C" w:rsidRDefault="002948F0" w:rsidP="002948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2948F0" w:rsidRPr="00D57D36" w:rsidRDefault="002948F0" w:rsidP="002948F0">
      <w:pPr>
        <w:pStyle w:val="23"/>
        <w:spacing w:line="240" w:lineRule="auto"/>
        <w:ind w:firstLine="0"/>
        <w:rPr>
          <w:rFonts w:ascii="GHEA Grapalat" w:hAnsi="GHEA Grapalat" w:cs="Sylfaen"/>
          <w:lang w:val="hy-AM"/>
        </w:rPr>
      </w:pPr>
      <w:r w:rsidRPr="00D57D36">
        <w:rPr>
          <w:rFonts w:ascii="GHEA Grapalat" w:hAnsi="GHEA Grapalat" w:cs="Sylfaen"/>
          <w:szCs w:val="24"/>
        </w:rPr>
        <w:t>4.</w:t>
      </w:r>
      <w:r w:rsidRPr="00D57D36">
        <w:rPr>
          <w:rFonts w:ascii="GHEA Grapalat" w:hAnsi="GHEA Grapalat" w:cs="Sylfaen"/>
        </w:rPr>
        <w:t xml:space="preserve">2  </w:t>
      </w:r>
      <w:r w:rsidRPr="00D57D36">
        <w:rPr>
          <w:rFonts w:ascii="GHEA Grapalat" w:hAnsi="GHEA Grapalat" w:cs="Sylfaen"/>
          <w:lang w:val="hy-AM"/>
        </w:rPr>
        <w:t xml:space="preserve">Ընթացակարգի հայտերն անհրաժեշտ է ներկայացնել </w:t>
      </w:r>
      <w:r w:rsidRPr="00D57D36">
        <w:rPr>
          <w:rFonts w:ascii="GHEA Grapalat" w:hAnsi="GHEA Grapalat" w:cs="Sylfaen"/>
        </w:rPr>
        <w:t>հանձնաժողովին</w:t>
      </w:r>
      <w:r w:rsidRPr="00D57D36">
        <w:rPr>
          <w:rFonts w:ascii="GHEA Grapalat" w:hAnsi="GHEA Grapalat" w:cs="Sylfaen"/>
          <w:lang w:val="hy-AM"/>
        </w:rPr>
        <w:t xml:space="preserve"> ոչ ուշ, քան սույն ընթացակարգի հայտարարությունը և հրավերը տեղեկագրում հրապարակվելու օրվ</w:t>
      </w:r>
      <w:r w:rsidR="00170B2C">
        <w:rPr>
          <w:rFonts w:ascii="GHEA Grapalat" w:hAnsi="GHEA Grapalat" w:cs="Sylfaen"/>
          <w:lang w:val="hy-AM"/>
        </w:rPr>
        <w:t>անից հաշված «-7»րդ օրվա ժամը «1</w:t>
      </w:r>
      <w:r w:rsidR="00170B2C" w:rsidRPr="00170B2C">
        <w:rPr>
          <w:rFonts w:ascii="GHEA Grapalat" w:hAnsi="GHEA Grapalat" w:cs="Sylfaen"/>
          <w:lang w:val="hy-AM"/>
        </w:rPr>
        <w:t>0</w:t>
      </w:r>
      <w:r w:rsidRPr="00D57D36">
        <w:rPr>
          <w:rFonts w:ascii="GHEA Grapalat" w:hAnsi="GHEA Grapalat" w:cs="Sylfaen"/>
          <w:lang w:val="hy-AM"/>
        </w:rPr>
        <w:t>;00</w:t>
      </w:r>
      <w:r w:rsidR="00170B2C">
        <w:rPr>
          <w:rFonts w:ascii="GHEA Grapalat" w:hAnsi="GHEA Grapalat" w:cs="Sylfaen"/>
          <w:lang w:val="hy-AM"/>
        </w:rPr>
        <w:t xml:space="preserve">»-ն,                « ՀՀ </w:t>
      </w:r>
      <w:r w:rsidR="00170B2C" w:rsidRPr="00170B2C">
        <w:rPr>
          <w:rFonts w:ascii="GHEA Grapalat" w:hAnsi="GHEA Grapalat" w:cs="Sylfaen"/>
          <w:lang w:val="hy-AM"/>
        </w:rPr>
        <w:t xml:space="preserve">Տավուշի  </w:t>
      </w:r>
      <w:r w:rsidR="00170B2C">
        <w:rPr>
          <w:rFonts w:ascii="GHEA Grapalat" w:hAnsi="GHEA Grapalat" w:cs="Sylfaen"/>
          <w:lang w:val="hy-AM"/>
        </w:rPr>
        <w:t xml:space="preserve"> մարզ </w:t>
      </w:r>
      <w:r w:rsidR="00170B2C" w:rsidRPr="00170B2C">
        <w:rPr>
          <w:rFonts w:ascii="GHEA Grapalat" w:hAnsi="GHEA Grapalat" w:cs="Sylfaen"/>
          <w:lang w:val="hy-AM"/>
        </w:rPr>
        <w:t xml:space="preserve">Սևքարի </w:t>
      </w:r>
      <w:r w:rsidR="00170B2C">
        <w:rPr>
          <w:rFonts w:ascii="GHEA Grapalat" w:hAnsi="GHEA Grapalat" w:cs="Sylfaen"/>
          <w:lang w:val="hy-AM"/>
        </w:rPr>
        <w:t xml:space="preserve"> համայնքապետարան </w:t>
      </w:r>
      <w:r w:rsidR="00170B2C" w:rsidRPr="00170B2C">
        <w:rPr>
          <w:rFonts w:ascii="GHEA Grapalat" w:hAnsi="GHEA Grapalat" w:cs="Sylfaen"/>
          <w:lang w:val="hy-AM"/>
        </w:rPr>
        <w:t>16 փողոց թիվ</w:t>
      </w:r>
      <w:r w:rsidRPr="00D57D36">
        <w:rPr>
          <w:rFonts w:ascii="GHEA Grapalat" w:hAnsi="GHEA Grapalat" w:cs="Sylfaen"/>
          <w:lang w:val="hy-AM"/>
        </w:rPr>
        <w:t xml:space="preserve"> 2» հասցեով:</w:t>
      </w:r>
    </w:p>
    <w:p w:rsidR="002948F0" w:rsidRPr="004605D7" w:rsidRDefault="002948F0" w:rsidP="002948F0">
      <w:pPr>
        <w:pStyle w:val="23"/>
        <w:spacing w:line="240" w:lineRule="auto"/>
        <w:ind w:firstLine="567"/>
        <w:rPr>
          <w:rFonts w:ascii="GHEA Grapalat" w:hAnsi="GHEA Grapalat" w:cs="Sylfaen"/>
          <w:szCs w:val="24"/>
          <w:lang w:val="hy-AM"/>
        </w:rPr>
      </w:pPr>
      <w:r w:rsidRPr="00D57D36">
        <w:rPr>
          <w:rFonts w:ascii="GHEA Grapalat" w:hAnsi="GHEA Grapalat" w:cs="Sylfaen"/>
          <w:szCs w:val="24"/>
          <w:lang w:val="hy-AM"/>
        </w:rPr>
        <w:t>Ընթացակարգի հայտերը ստանում և հայտերի գրանցամատյանում</w:t>
      </w:r>
      <w:r w:rsidRPr="004605D7">
        <w:rPr>
          <w:rFonts w:ascii="GHEA Grapalat" w:hAnsi="GHEA Grapalat" w:cs="Sylfaen"/>
          <w:szCs w:val="24"/>
          <w:lang w:val="hy-AM"/>
        </w:rPr>
        <w:t xml:space="preserve"> գրանցում է հանձնաժողովի քարտուղար </w:t>
      </w:r>
      <w:r w:rsidRPr="00325832">
        <w:rPr>
          <w:rFonts w:ascii="GHEA Grapalat" w:hAnsi="GHEA Grapalat"/>
        </w:rPr>
        <w:t>«</w:t>
      </w:r>
      <w:r w:rsidR="00AF783B" w:rsidRPr="00AF783B">
        <w:rPr>
          <w:rFonts w:ascii="GHEA Grapalat" w:hAnsi="GHEA Grapalat" w:cs="Sylfaen"/>
          <w:lang w:val="hy-AM"/>
        </w:rPr>
        <w:t>Կ.Շահնազարյան</w:t>
      </w:r>
      <w:r w:rsidRPr="00325832">
        <w:rPr>
          <w:rFonts w:ascii="GHEA Grapalat" w:hAnsi="GHEA Grapalat"/>
        </w:rPr>
        <w:t>ը</w:t>
      </w:r>
      <w:r w:rsidRPr="00E6597C">
        <w:rPr>
          <w:rFonts w:ascii="GHEA Grapalat" w:hAnsi="GHEA Grapalat"/>
          <w:sz w:val="24"/>
          <w:szCs w:val="24"/>
        </w:rPr>
        <w:t>»</w:t>
      </w:r>
      <w:r w:rsidRPr="0022525F">
        <w:rPr>
          <w:rFonts w:ascii="GHEA Grapalat" w:hAnsi="GHEA Grapalat" w:cs="Sylfaen"/>
          <w:szCs w:val="24"/>
          <w:lang w:val="hy-AM"/>
        </w:rPr>
        <w:t xml:space="preserve">։ </w:t>
      </w:r>
      <w:r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2948F0" w:rsidRPr="00130A54" w:rsidRDefault="002948F0" w:rsidP="002948F0">
      <w:pPr>
        <w:pStyle w:val="23"/>
        <w:spacing w:line="240" w:lineRule="auto"/>
        <w:ind w:firstLine="0"/>
        <w:rPr>
          <w:rFonts w:ascii="GHEA Grapalat" w:hAnsi="GHEA Grapalat" w:cs="Sylfaen"/>
          <w:szCs w:val="24"/>
          <w:lang w:val="hy-AM"/>
        </w:rPr>
      </w:pPr>
      <w:r w:rsidRPr="00130A54">
        <w:rPr>
          <w:rFonts w:ascii="GHEA Grapalat" w:hAnsi="GHEA Grapalat" w:cs="Sylfaen"/>
          <w:szCs w:val="24"/>
          <w:lang w:val="hy-AM"/>
        </w:rPr>
        <w:t>4.3 Մասնակիցը հայտով ներկայացնում է`</w:t>
      </w:r>
    </w:p>
    <w:p w:rsidR="002948F0" w:rsidRPr="00130A54" w:rsidRDefault="002948F0" w:rsidP="002948F0">
      <w:pPr>
        <w:pStyle w:val="23"/>
        <w:spacing w:line="240" w:lineRule="auto"/>
        <w:ind w:firstLine="0"/>
        <w:rPr>
          <w:rFonts w:ascii="GHEA Grapalat" w:hAnsi="GHEA Grapalat" w:cs="Sylfaen"/>
          <w:szCs w:val="24"/>
          <w:lang w:val="hy-AM"/>
        </w:rPr>
      </w:pPr>
      <w:bookmarkStart w:id="0" w:name="_Hlk9261647"/>
      <w:r w:rsidRPr="00130A5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130A5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30A54">
        <w:rPr>
          <w:rFonts w:ascii="GHEA Grapalat" w:hAnsi="GHEA Grapalat" w:cs="Sylfaen"/>
          <w:szCs w:val="24"/>
          <w:lang w:val="hy-AM"/>
        </w:rPr>
        <w:t>, որը ներառում է`</w:t>
      </w:r>
    </w:p>
    <w:p w:rsidR="002948F0" w:rsidRPr="00130A54" w:rsidRDefault="002948F0" w:rsidP="002948F0">
      <w:pPr>
        <w:pStyle w:val="23"/>
        <w:spacing w:line="240" w:lineRule="auto"/>
        <w:ind w:firstLine="0"/>
        <w:rPr>
          <w:rFonts w:ascii="GHEA Grapalat" w:hAnsi="GHEA Grapalat" w:cs="Sylfaen"/>
          <w:szCs w:val="24"/>
          <w:lang w:val="hy-AM"/>
        </w:rPr>
      </w:pPr>
      <w:r w:rsidRPr="00130A54">
        <w:rPr>
          <w:rFonts w:ascii="GHEA Grapalat" w:hAnsi="GHEA Grapalat" w:cs="Sylfaen"/>
          <w:szCs w:val="24"/>
          <w:lang w:val="hy-AM"/>
        </w:rPr>
        <w:t>ա) հավաստում սույն հրավերով սահմանված մասնակ</w:t>
      </w:r>
      <w:r w:rsidRPr="00130A54">
        <w:rPr>
          <w:rFonts w:ascii="GHEA Grapalat" w:hAnsi="GHEA Grapalat" w:cs="Sylfaen"/>
          <w:szCs w:val="24"/>
          <w:lang w:val="hy-AM"/>
        </w:rPr>
        <w:softHyphen/>
        <w:t>ցության իրավունքի պահանջներին իր տվյալների համապատասխանության մասին.</w:t>
      </w:r>
    </w:p>
    <w:p w:rsidR="002948F0" w:rsidRPr="00130A54" w:rsidRDefault="002948F0" w:rsidP="002948F0">
      <w:pPr>
        <w:shd w:val="clear" w:color="auto" w:fill="FFFFFF"/>
        <w:jc w:val="both"/>
        <w:rPr>
          <w:rFonts w:ascii="GHEA Grapalat" w:hAnsi="GHEA Grapalat" w:cs="Sylfaen"/>
          <w:sz w:val="20"/>
          <w:lang w:val="hy-AM"/>
        </w:rPr>
      </w:pPr>
      <w:r w:rsidRPr="00130A54">
        <w:rPr>
          <w:rFonts w:ascii="GHEA Grapalat" w:hAnsi="GHEA Grapalat" w:cs="Sylfaen"/>
          <w:sz w:val="20"/>
          <w:lang w:val="hy-AM"/>
        </w:rPr>
        <w:t>բ)</w:t>
      </w:r>
      <w:r w:rsidRPr="00130A54">
        <w:rPr>
          <w:rFonts w:ascii="GHEA Grapalat" w:hAnsi="GHEA Grapalat" w:cs="Sylfaen"/>
          <w:lang w:val="hy-AM"/>
        </w:rPr>
        <w:t xml:space="preserve"> </w:t>
      </w:r>
      <w:r w:rsidRPr="00130A54">
        <w:rPr>
          <w:rFonts w:ascii="GHEA Grapalat" w:hAnsi="GHEA Grapalat"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2948F0" w:rsidRPr="00130A54" w:rsidRDefault="002948F0" w:rsidP="002948F0">
      <w:pPr>
        <w:pStyle w:val="23"/>
        <w:spacing w:line="240" w:lineRule="auto"/>
        <w:ind w:firstLine="0"/>
        <w:rPr>
          <w:rFonts w:ascii="GHEA Grapalat" w:hAnsi="GHEA Grapalat" w:cs="Sylfaen"/>
          <w:szCs w:val="24"/>
          <w:lang w:val="hy-AM"/>
        </w:rPr>
      </w:pPr>
      <w:r w:rsidRPr="00130A54">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2948F0" w:rsidRPr="00E6597C" w:rsidRDefault="002948F0" w:rsidP="002948F0">
      <w:pPr>
        <w:pStyle w:val="23"/>
        <w:spacing w:line="240" w:lineRule="auto"/>
        <w:ind w:firstLine="0"/>
        <w:rPr>
          <w:rFonts w:ascii="GHEA Grapalat" w:hAnsi="GHEA Grapalat" w:cs="Sylfaen"/>
          <w:szCs w:val="24"/>
          <w:lang w:val="hy-AM"/>
        </w:rPr>
      </w:pPr>
      <w:bookmarkStart w:id="1" w:name="_Hlk9261892"/>
      <w:bookmarkEnd w:id="0"/>
      <w:r w:rsidRPr="00D57D3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948F0" w:rsidRPr="009F2F3B" w:rsidRDefault="002948F0" w:rsidP="002948F0">
      <w:pPr>
        <w:pStyle w:val="norm"/>
        <w:spacing w:line="240" w:lineRule="auto"/>
        <w:ind w:firstLine="0"/>
        <w:rPr>
          <w:rFonts w:ascii="GHEA Grapalat" w:hAnsi="GHEA Grapalat" w:cs="Sylfaen"/>
          <w:szCs w:val="24"/>
          <w:lang w:val="hy-AM"/>
        </w:rPr>
      </w:pPr>
      <w:r w:rsidRPr="00E6597C">
        <w:rPr>
          <w:rFonts w:ascii="GHEA Grapalat" w:hAnsi="GHEA Grapalat"/>
          <w:sz w:val="20"/>
          <w:lang w:val="hy-AM"/>
        </w:rPr>
        <w:t xml:space="preserve">ե) </w:t>
      </w:r>
      <w:r w:rsidRPr="00E6597C">
        <w:rPr>
          <w:rFonts w:ascii="GHEA Grapalat" w:hAnsi="GHEA Grapalat"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E6597C">
        <w:rPr>
          <w:rFonts w:ascii="GHEA Grapalat" w:hAnsi="GHEA Grapalat"/>
          <w:sz w:val="20"/>
          <w:lang w:val="hy-AM"/>
        </w:rPr>
        <w:t xml:space="preserve">: Ընդ որում </w:t>
      </w:r>
      <w:r w:rsidRPr="00E6597C">
        <w:rPr>
          <w:rFonts w:ascii="GHEA Grapalat" w:hAnsi="GHEA Grapalat" w:cs="Sylfaen"/>
          <w:sz w:val="20"/>
          <w:lang w:val="hy-AM"/>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E6597C">
        <w:rPr>
          <w:rFonts w:ascii="GHEA Grapalat" w:hAnsi="GHEA Grapalat" w:cs="Sylfaen"/>
          <w:szCs w:val="24"/>
          <w:lang w:val="hy-AM"/>
        </w:rPr>
        <w:t xml:space="preserve"> </w:t>
      </w:r>
      <w:bookmarkEnd w:id="1"/>
    </w:p>
    <w:p w:rsidR="002948F0" w:rsidRPr="00130A54" w:rsidRDefault="002948F0" w:rsidP="002948F0">
      <w:pPr>
        <w:pStyle w:val="norm"/>
        <w:spacing w:line="240" w:lineRule="auto"/>
        <w:ind w:firstLine="0"/>
        <w:rPr>
          <w:rFonts w:ascii="GHEA Grapalat" w:hAnsi="GHEA Grapalat" w:cs="Sylfaen"/>
          <w:szCs w:val="24"/>
          <w:lang w:val="hy-AM"/>
        </w:rPr>
      </w:pPr>
      <w:r w:rsidRPr="00130A54">
        <w:rPr>
          <w:rFonts w:ascii="GHEA Grapalat" w:hAnsi="GHEA Grapalat" w:cs="Sylfaen"/>
          <w:sz w:val="20"/>
          <w:szCs w:val="24"/>
          <w:lang w:val="hy-AM" w:eastAsia="en-US"/>
        </w:rPr>
        <w:t>2) իր կողմից հաստատված գնային առաջարկ</w:t>
      </w:r>
    </w:p>
    <w:p w:rsidR="002948F0" w:rsidRPr="00130A54" w:rsidRDefault="002948F0" w:rsidP="002948F0">
      <w:pPr>
        <w:pStyle w:val="norm"/>
        <w:spacing w:line="240" w:lineRule="auto"/>
        <w:ind w:firstLine="0"/>
        <w:rPr>
          <w:rFonts w:ascii="GHEA Grapalat" w:hAnsi="GHEA Grapalat" w:cs="Sylfaen"/>
          <w:sz w:val="20"/>
          <w:szCs w:val="24"/>
          <w:lang w:val="hy-AM" w:eastAsia="en-US"/>
        </w:rPr>
      </w:pPr>
      <w:r w:rsidRPr="00130A54">
        <w:rPr>
          <w:rFonts w:ascii="GHEA Grapalat" w:hAnsi="GHEA Grapalat" w:cs="Sylfaen"/>
          <w:sz w:val="20"/>
          <w:szCs w:val="24"/>
          <w:lang w:val="hy-AM" w:eastAsia="en-US"/>
        </w:rPr>
        <w:t>4) շինարարական աշխատանքների գնման դեպքում՝</w:t>
      </w:r>
    </w:p>
    <w:p w:rsidR="002948F0" w:rsidRPr="00130A54" w:rsidRDefault="002948F0" w:rsidP="002948F0">
      <w:pPr>
        <w:pStyle w:val="norm"/>
        <w:spacing w:line="240" w:lineRule="auto"/>
        <w:ind w:firstLine="0"/>
        <w:rPr>
          <w:rFonts w:ascii="GHEA Grapalat" w:hAnsi="GHEA Grapalat" w:cs="Sylfaen"/>
          <w:sz w:val="20"/>
          <w:szCs w:val="24"/>
          <w:lang w:val="hy-AM" w:eastAsia="en-US"/>
        </w:rPr>
      </w:pPr>
      <w:r w:rsidRPr="00130A54">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2948F0" w:rsidRPr="004605D7" w:rsidRDefault="002948F0" w:rsidP="002948F0">
      <w:pPr>
        <w:pStyle w:val="norm"/>
        <w:spacing w:line="240" w:lineRule="auto"/>
        <w:ind w:firstLine="0"/>
        <w:rPr>
          <w:rFonts w:ascii="GHEA Grapalat" w:hAnsi="GHEA Grapalat" w:cs="Sylfaen"/>
          <w:sz w:val="20"/>
          <w:szCs w:val="24"/>
          <w:lang w:val="hy-AM" w:eastAsia="en-US"/>
        </w:rPr>
      </w:pPr>
      <w:r w:rsidRPr="004605D7">
        <w:rPr>
          <w:rFonts w:ascii="GHEA Grapalat" w:hAnsi="GHEA Grapalat" w:cs="Sylfaen"/>
          <w:sz w:val="20"/>
          <w:szCs w:val="24"/>
          <w:lang w:val="hy-AM" w:eastAsia="en-US"/>
        </w:rPr>
        <w:t>- իր կողմից առաջարկվող՝ սույն հրավերին կցված նախագշային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4605D7">
        <w:rPr>
          <w:rFonts w:ascii="GHEA Grapalat" w:hAnsi="GHEA Grapalat" w:cs="Sylfaen"/>
          <w:sz w:val="20"/>
          <w:szCs w:val="24"/>
          <w:vertAlign w:val="superscript"/>
          <w:lang w:val="hy-AM" w:eastAsia="en-US"/>
        </w:rPr>
        <w:t>8</w:t>
      </w:r>
      <w:r w:rsidRPr="004605D7">
        <w:rPr>
          <w:rFonts w:ascii="GHEA Grapalat" w:hAnsi="GHEA Grapalat" w:cs="Sylfaen"/>
          <w:sz w:val="20"/>
          <w:szCs w:val="24"/>
          <w:lang w:val="hy-AM" w:eastAsia="en-US"/>
        </w:rPr>
        <w:t xml:space="preserve">  </w:t>
      </w:r>
    </w:p>
    <w:p w:rsidR="002948F0" w:rsidRPr="00E6597C" w:rsidRDefault="002948F0" w:rsidP="002948F0">
      <w:pPr>
        <w:pStyle w:val="norm"/>
        <w:spacing w:line="240" w:lineRule="auto"/>
        <w:ind w:firstLine="0"/>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 xml:space="preserve">պայմանագրի պատճենը և դրա կողմ հանդիսացող անձի տվյալները,  եթե կնքվելիք պայմանագիրն իրականացվելու է </w:t>
      </w:r>
      <w:r w:rsidRPr="004605D7">
        <w:rPr>
          <w:rFonts w:ascii="GHEA Grapalat" w:hAnsi="GHEA Grapalat" w:cs="Sylfaen"/>
          <w:sz w:val="20"/>
          <w:szCs w:val="24"/>
          <w:lang w:val="hy-AM" w:eastAsia="en-US"/>
        </w:rPr>
        <w:t xml:space="preserve">ենթակապալի </w:t>
      </w:r>
      <w:r w:rsidRPr="00E6597C">
        <w:rPr>
          <w:rFonts w:ascii="GHEA Grapalat" w:hAnsi="GHEA Grapalat" w:cs="Sylfaen"/>
          <w:sz w:val="20"/>
          <w:szCs w:val="24"/>
          <w:lang w:val="hy-AM" w:eastAsia="en-US"/>
        </w:rPr>
        <w:t>միջոցով:</w:t>
      </w:r>
    </w:p>
    <w:p w:rsidR="002948F0" w:rsidRPr="00E6597C" w:rsidRDefault="002948F0" w:rsidP="002948F0">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2948F0" w:rsidRPr="00E6597C" w:rsidRDefault="002948F0" w:rsidP="002948F0">
      <w:pPr>
        <w:pStyle w:val="norm"/>
        <w:spacing w:line="240" w:lineRule="auto"/>
        <w:ind w:firstLine="0"/>
        <w:rPr>
          <w:rFonts w:ascii="GHEA Grapalat" w:hAnsi="GHEA Grapalat" w:cs="Sylfaen"/>
          <w:sz w:val="20"/>
          <w:szCs w:val="24"/>
          <w:lang w:val="hy-AM" w:eastAsia="en-US"/>
        </w:rPr>
      </w:pPr>
      <w:bookmarkStart w:id="2"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2948F0" w:rsidRPr="00E6597C" w:rsidRDefault="002948F0" w:rsidP="002948F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948F0" w:rsidRPr="00E6597C" w:rsidRDefault="002948F0" w:rsidP="002948F0">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2"/>
    <w:p w:rsidR="002948F0" w:rsidRPr="00E6597C" w:rsidRDefault="002948F0" w:rsidP="002948F0">
      <w:pPr>
        <w:pStyle w:val="norm"/>
        <w:spacing w:line="240" w:lineRule="auto"/>
        <w:rPr>
          <w:rFonts w:ascii="GHEA Grapalat" w:hAnsi="GHEA Grapalat" w:cs="Sylfaen"/>
          <w:sz w:val="20"/>
          <w:szCs w:val="24"/>
          <w:lang w:val="hy-AM" w:eastAsia="en-US"/>
        </w:rPr>
      </w:pPr>
    </w:p>
    <w:p w:rsidR="002948F0" w:rsidRPr="00E6597C" w:rsidRDefault="002948F0" w:rsidP="002948F0">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r w:rsidRPr="00E6597C">
        <w:rPr>
          <w:rFonts w:ascii="GHEA Grapalat" w:hAnsi="GHEA Grapalat" w:cs="Arial"/>
          <w:b/>
          <w:sz w:val="20"/>
          <w:lang w:val="es-ES"/>
        </w:rPr>
        <w:t xml:space="preserve"> </w:t>
      </w:r>
    </w:p>
    <w:p w:rsidR="002948F0" w:rsidRPr="00E6597C" w:rsidRDefault="002948F0" w:rsidP="002948F0">
      <w:pPr>
        <w:jc w:val="center"/>
        <w:rPr>
          <w:rFonts w:ascii="GHEA Grapalat" w:hAnsi="GHEA Grapalat" w:cs="Arial"/>
          <w:b/>
          <w:sz w:val="20"/>
          <w:lang w:val="es-ES"/>
        </w:rPr>
      </w:pPr>
    </w:p>
    <w:p w:rsidR="002948F0" w:rsidRPr="00E6597C" w:rsidRDefault="002948F0" w:rsidP="002948F0">
      <w:pPr>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2948F0" w:rsidRPr="00A44ACA" w:rsidRDefault="002948F0" w:rsidP="002948F0">
      <w:pPr>
        <w:pStyle w:val="norm"/>
        <w:spacing w:line="240" w:lineRule="auto"/>
        <w:ind w:firstLine="0"/>
        <w:rPr>
          <w:rFonts w:ascii="GHEA Grapalat" w:hAnsi="GHEA Grapalat" w:cs="Sylfaen"/>
          <w:sz w:val="20"/>
          <w:szCs w:val="24"/>
          <w:lang w:val="es-ES" w:eastAsia="en-US"/>
        </w:rPr>
      </w:pPr>
      <w:r w:rsidRPr="00A44ACA">
        <w:rPr>
          <w:rFonts w:ascii="GHEA Grapalat" w:hAnsi="GHEA Grapalat"/>
          <w:sz w:val="20"/>
          <w:lang w:val="es-ES"/>
        </w:rPr>
        <w:t>5.</w:t>
      </w:r>
      <w:r w:rsidRPr="00A44ACA">
        <w:rPr>
          <w:rFonts w:ascii="GHEA Grapalat" w:hAnsi="GHEA Grapalat"/>
          <w:sz w:val="20"/>
          <w:lang w:val="hy-AM"/>
        </w:rPr>
        <w:t>2</w:t>
      </w:r>
      <w:r w:rsidRPr="00A44ACA">
        <w:rPr>
          <w:rFonts w:ascii="GHEA Grapalat" w:hAnsi="GHEA Grapalat" w:cs="Sylfaen"/>
          <w:sz w:val="20"/>
          <w:lang w:val="es-ES"/>
        </w:rPr>
        <w:t xml:space="preserve"> Մ</w:t>
      </w:r>
      <w:r w:rsidRPr="00A44ACA">
        <w:rPr>
          <w:rFonts w:ascii="GHEA Grapalat" w:hAnsi="GHEA Grapalat" w:cs="Sylfaen"/>
          <w:sz w:val="20"/>
          <w:szCs w:val="24"/>
          <w:lang w:val="hy-AM" w:eastAsia="en-US"/>
        </w:rPr>
        <w:t>ասնակիցը գնային առաջարկը ներկայացնում է արժեք (ինքնարժեքի և կանխատեսվող շահույթի հանրագումարը)</w:t>
      </w:r>
      <w:r w:rsidRPr="00A44ACA">
        <w:rPr>
          <w:rFonts w:ascii="GHEA Grapalat" w:hAnsi="GHEA Grapalat" w:cs="Sylfaen"/>
          <w:sz w:val="20"/>
          <w:szCs w:val="24"/>
          <w:lang w:val="es-ES" w:eastAsia="en-US"/>
        </w:rPr>
        <w:t xml:space="preserve"> </w:t>
      </w:r>
      <w:r w:rsidRPr="00A44AC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A44ACA">
        <w:rPr>
          <w:rFonts w:ascii="GHEA Grapalat" w:hAnsi="GHEA Grapalat" w:cs="Sylfaen"/>
          <w:sz w:val="20"/>
          <w:szCs w:val="24"/>
          <w:lang w:eastAsia="en-US"/>
        </w:rPr>
        <w:lastRenderedPageBreak/>
        <w:t>Ա</w:t>
      </w:r>
      <w:r w:rsidRPr="00A44ACA">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A44ACA">
        <w:rPr>
          <w:rFonts w:ascii="GHEA Grapalat" w:hAnsi="GHEA Grapalat" w:cs="Sylfaen"/>
          <w:sz w:val="20"/>
          <w:szCs w:val="24"/>
          <w:lang w:eastAsia="en-US"/>
        </w:rPr>
        <w:t>մ</w:t>
      </w:r>
      <w:r w:rsidRPr="00A44AC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A44ACA">
        <w:rPr>
          <w:rFonts w:ascii="GHEA Grapalat" w:hAnsi="GHEA Grapalat" w:cs="Sylfaen"/>
          <w:sz w:val="20"/>
          <w:szCs w:val="24"/>
          <w:lang w:val="es-ES" w:eastAsia="en-US"/>
        </w:rPr>
        <w:t xml:space="preserve"> </w:t>
      </w:r>
      <w:r w:rsidRPr="00A44ACA">
        <w:rPr>
          <w:rFonts w:ascii="GHEA Grapalat" w:hAnsi="GHEA Grapalat" w:cs="Sylfaen"/>
          <w:sz w:val="20"/>
          <w:lang w:val="ru-RU"/>
        </w:rPr>
        <w:t>ներկայաց</w:t>
      </w:r>
      <w:r w:rsidRPr="00A44ACA">
        <w:rPr>
          <w:rFonts w:ascii="GHEA Grapalat" w:hAnsi="GHEA Grapalat" w:cs="Sylfaen"/>
          <w:sz w:val="20"/>
        </w:rPr>
        <w:t>վող</w:t>
      </w:r>
      <w:r w:rsidRPr="00A44ACA">
        <w:rPr>
          <w:rFonts w:ascii="GHEA Grapalat" w:hAnsi="GHEA Grapalat" w:cs="Sylfaen"/>
          <w:sz w:val="20"/>
          <w:lang w:val="es-ES"/>
        </w:rPr>
        <w:t xml:space="preserve"> </w:t>
      </w:r>
      <w:r w:rsidRPr="00A44ACA">
        <w:rPr>
          <w:rFonts w:ascii="GHEA Grapalat" w:hAnsi="GHEA Grapalat" w:cs="Sylfaen"/>
          <w:sz w:val="20"/>
          <w:lang w:val="ru-RU"/>
        </w:rPr>
        <w:t>գնային</w:t>
      </w:r>
      <w:r w:rsidRPr="00A44ACA">
        <w:rPr>
          <w:rFonts w:ascii="GHEA Grapalat" w:hAnsi="GHEA Grapalat" w:cs="Sylfaen"/>
          <w:sz w:val="20"/>
          <w:lang w:val="es-ES"/>
        </w:rPr>
        <w:t xml:space="preserve"> </w:t>
      </w:r>
      <w:r w:rsidRPr="00A44ACA">
        <w:rPr>
          <w:rFonts w:ascii="GHEA Grapalat" w:hAnsi="GHEA Grapalat" w:cs="Sylfaen"/>
          <w:sz w:val="20"/>
          <w:lang w:val="ru-RU"/>
        </w:rPr>
        <w:t>առաջարկում</w:t>
      </w:r>
      <w:r w:rsidRPr="00A44AC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A44ACA">
        <w:rPr>
          <w:rFonts w:ascii="GHEA Grapalat" w:hAnsi="GHEA Grapalat" w:cs="Sylfaen"/>
          <w:sz w:val="20"/>
          <w:szCs w:val="24"/>
          <w:lang w:val="es-ES" w:eastAsia="en-US"/>
        </w:rPr>
        <w:t xml:space="preserve"> </w:t>
      </w:r>
    </w:p>
    <w:p w:rsidR="002948F0" w:rsidRPr="00A44ACA" w:rsidRDefault="002948F0" w:rsidP="002948F0">
      <w:pPr>
        <w:pStyle w:val="norm"/>
        <w:spacing w:line="240" w:lineRule="auto"/>
        <w:rPr>
          <w:rFonts w:ascii="GHEA Grapalat" w:hAnsi="GHEA Grapalat" w:cs="Sylfaen"/>
          <w:sz w:val="20"/>
          <w:szCs w:val="24"/>
          <w:lang w:val="hy-AM" w:eastAsia="en-US"/>
        </w:rPr>
      </w:pPr>
      <w:r w:rsidRPr="00A44ACA">
        <w:rPr>
          <w:rFonts w:ascii="GHEA Grapalat" w:hAnsi="GHEA Grapalat" w:cs="Sylfaen"/>
          <w:sz w:val="20"/>
          <w:szCs w:val="24"/>
          <w:lang w:eastAsia="en-US"/>
        </w:rPr>
        <w:t>Մ</w:t>
      </w:r>
      <w:r w:rsidRPr="00A44ACA">
        <w:rPr>
          <w:rFonts w:ascii="GHEA Grapalat" w:hAnsi="GHEA Grapalat" w:cs="Sylfaen"/>
          <w:sz w:val="20"/>
          <w:szCs w:val="24"/>
          <w:lang w:val="hy-AM" w:eastAsia="en-US"/>
        </w:rPr>
        <w:t>ասնակիցների գնային առաջարկների գնահատում</w:t>
      </w:r>
      <w:r w:rsidRPr="00A44ACA">
        <w:rPr>
          <w:rFonts w:ascii="GHEA Grapalat" w:hAnsi="GHEA Grapalat" w:cs="Sylfaen"/>
          <w:sz w:val="20"/>
          <w:szCs w:val="24"/>
          <w:lang w:eastAsia="en-US"/>
        </w:rPr>
        <w:t>ն</w:t>
      </w:r>
      <w:r w:rsidRPr="00A44ACA">
        <w:rPr>
          <w:rFonts w:ascii="GHEA Grapalat" w:hAnsi="GHEA Grapalat" w:cs="Sylfaen"/>
          <w:sz w:val="20"/>
          <w:szCs w:val="24"/>
          <w:lang w:val="hy-AM" w:eastAsia="en-US"/>
        </w:rPr>
        <w:t xml:space="preserve"> </w:t>
      </w:r>
      <w:r w:rsidRPr="00A44ACA">
        <w:rPr>
          <w:rFonts w:ascii="GHEA Grapalat" w:hAnsi="GHEA Grapalat" w:cs="Sylfaen"/>
          <w:sz w:val="20"/>
          <w:szCs w:val="24"/>
          <w:lang w:eastAsia="en-US"/>
        </w:rPr>
        <w:t>ու</w:t>
      </w:r>
      <w:r w:rsidRPr="00A44ACA">
        <w:rPr>
          <w:rFonts w:ascii="GHEA Grapalat" w:hAnsi="GHEA Grapalat" w:cs="Sylfaen"/>
          <w:sz w:val="20"/>
          <w:szCs w:val="24"/>
          <w:lang w:val="hy-AM" w:eastAsia="en-US"/>
        </w:rPr>
        <w:t xml:space="preserve"> համեմատումն իրականացվում </w:t>
      </w:r>
      <w:r w:rsidRPr="00A44ACA">
        <w:rPr>
          <w:rFonts w:ascii="GHEA Grapalat" w:hAnsi="GHEA Grapalat" w:cs="Sylfaen"/>
          <w:sz w:val="20"/>
          <w:szCs w:val="24"/>
          <w:lang w:eastAsia="en-US"/>
        </w:rPr>
        <w:t>են</w:t>
      </w:r>
      <w:r w:rsidRPr="00A44ACA">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2948F0" w:rsidRPr="00A44ACA" w:rsidRDefault="002948F0" w:rsidP="002948F0">
      <w:pPr>
        <w:pStyle w:val="norm"/>
        <w:spacing w:line="240" w:lineRule="auto"/>
        <w:ind w:firstLine="0"/>
        <w:rPr>
          <w:rFonts w:ascii="GHEA Grapalat" w:hAnsi="GHEA Grapalat" w:cs="Sylfaen"/>
          <w:sz w:val="20"/>
          <w:szCs w:val="24"/>
          <w:lang w:val="hy-AM" w:eastAsia="en-US"/>
        </w:rPr>
      </w:pPr>
      <w:r w:rsidRPr="00A44ACA">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948F0" w:rsidRPr="00A44ACA" w:rsidRDefault="002948F0" w:rsidP="002948F0">
      <w:pPr>
        <w:pStyle w:val="norm"/>
        <w:spacing w:line="240" w:lineRule="auto"/>
        <w:ind w:firstLine="0"/>
        <w:rPr>
          <w:rFonts w:ascii="GHEA Grapalat" w:hAnsi="GHEA Grapalat" w:cs="Sylfaen"/>
          <w:sz w:val="20"/>
          <w:szCs w:val="24"/>
          <w:lang w:val="hy-AM" w:eastAsia="en-US"/>
        </w:rPr>
      </w:pPr>
      <w:r w:rsidRPr="00A44ACA">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948F0" w:rsidRPr="00A44ACA" w:rsidRDefault="002948F0" w:rsidP="002948F0">
      <w:pPr>
        <w:pStyle w:val="norm"/>
        <w:spacing w:line="240" w:lineRule="auto"/>
        <w:ind w:firstLine="0"/>
        <w:rPr>
          <w:rFonts w:ascii="GHEA Grapalat" w:hAnsi="GHEA Grapalat" w:cs="Sylfaen"/>
          <w:sz w:val="20"/>
          <w:szCs w:val="24"/>
          <w:lang w:val="hy-AM" w:eastAsia="en-US"/>
        </w:rPr>
      </w:pPr>
      <w:r w:rsidRPr="00A44AC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2948F0" w:rsidRPr="00A44ACA" w:rsidRDefault="002948F0" w:rsidP="002948F0">
      <w:pPr>
        <w:pStyle w:val="norm"/>
        <w:spacing w:line="240" w:lineRule="auto"/>
        <w:ind w:firstLine="0"/>
        <w:rPr>
          <w:rFonts w:ascii="GHEA Grapalat" w:hAnsi="GHEA Grapalat" w:cs="Sylfaen"/>
          <w:sz w:val="20"/>
          <w:lang w:val="hy-AM"/>
        </w:rPr>
      </w:pPr>
      <w:r w:rsidRPr="00A44ACA">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լումարները կլորացված են մինչև հինգ տասնորդականը՝ դեպի ներքև ամբողջ թիվը, իսկ հինգ տասնորդական և դրանից ավելին՝ դեպի վերև ամբողջ թիվը.  </w:t>
      </w:r>
    </w:p>
    <w:p w:rsidR="002948F0" w:rsidRPr="00A44ACA" w:rsidRDefault="002948F0" w:rsidP="002948F0">
      <w:pPr>
        <w:pStyle w:val="norm"/>
        <w:spacing w:line="240" w:lineRule="auto"/>
        <w:ind w:firstLine="0"/>
        <w:rPr>
          <w:rFonts w:ascii="GHEA Grapalat" w:hAnsi="GHEA Grapalat" w:cs="Sylfaen"/>
          <w:sz w:val="20"/>
          <w:szCs w:val="24"/>
          <w:lang w:val="hy-AM" w:eastAsia="en-US"/>
        </w:rPr>
      </w:pPr>
      <w:r w:rsidRPr="00A44ACA">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948F0" w:rsidRPr="00E6597C" w:rsidRDefault="002948F0" w:rsidP="002948F0">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2948F0" w:rsidRPr="009F2F3B" w:rsidRDefault="002948F0" w:rsidP="002948F0">
      <w:pPr>
        <w:pStyle w:val="norm"/>
        <w:spacing w:line="240" w:lineRule="auto"/>
        <w:ind w:firstLine="0"/>
        <w:rPr>
          <w:rFonts w:ascii="GHEA Grapalat" w:hAnsi="GHEA Grapalat"/>
          <w:b/>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առանց 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xml:space="preserve">։ </w:t>
      </w:r>
      <w:r w:rsidRPr="00D57D36">
        <w:rPr>
          <w:rFonts w:ascii="GHEA Grapalat" w:hAnsi="GHEA Grapalat"/>
          <w:b/>
          <w:sz w:val="20"/>
          <w:lang w:val="es-ES"/>
        </w:rPr>
        <w:t>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948F0" w:rsidRPr="00E6597C" w:rsidRDefault="002948F0" w:rsidP="002948F0">
      <w:pPr>
        <w:pStyle w:val="23"/>
        <w:spacing w:line="240" w:lineRule="auto"/>
        <w:ind w:firstLine="567"/>
        <w:rPr>
          <w:rFonts w:ascii="GHEA Grapalat" w:hAnsi="GHEA Grapalat"/>
          <w:lang w:val="es-ES"/>
        </w:rPr>
      </w:pPr>
    </w:p>
    <w:p w:rsidR="002948F0" w:rsidRPr="00E6597C" w:rsidRDefault="002948F0" w:rsidP="002948F0">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2948F0" w:rsidRPr="00E6597C" w:rsidRDefault="002948F0" w:rsidP="002948F0">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2948F0" w:rsidRPr="00E6597C" w:rsidRDefault="002948F0" w:rsidP="002948F0">
      <w:pPr>
        <w:pStyle w:val="a3"/>
        <w:spacing w:line="240" w:lineRule="auto"/>
        <w:ind w:firstLine="567"/>
        <w:rPr>
          <w:rFonts w:ascii="GHEA Grapalat" w:hAnsi="GHEA Grapalat"/>
          <w:b/>
          <w:lang w:val="af-ZA"/>
        </w:rPr>
      </w:pPr>
    </w:p>
    <w:p w:rsidR="002948F0" w:rsidRPr="00E6597C" w:rsidRDefault="002948F0" w:rsidP="002948F0">
      <w:pPr>
        <w:pStyle w:val="a3"/>
        <w:spacing w:line="240" w:lineRule="auto"/>
        <w:ind w:firstLine="0"/>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2948F0" w:rsidRPr="00E6597C" w:rsidRDefault="002948F0" w:rsidP="002948F0">
      <w:pPr>
        <w:pStyle w:val="a3"/>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2948F0" w:rsidRPr="00E6597C" w:rsidRDefault="002948F0" w:rsidP="002948F0">
      <w:pPr>
        <w:ind w:firstLine="567"/>
        <w:jc w:val="both"/>
        <w:rPr>
          <w:rFonts w:ascii="GHEA Grapalat" w:hAnsi="GHEA Grapalat" w:cs="Sylfaen"/>
          <w:sz w:val="20"/>
          <w:lang w:val="af-ZA"/>
        </w:rPr>
      </w:pPr>
    </w:p>
    <w:p w:rsidR="002948F0" w:rsidRPr="00E6597C" w:rsidRDefault="002948F0" w:rsidP="002948F0">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2948F0" w:rsidRPr="00E6597C" w:rsidRDefault="002948F0" w:rsidP="002948F0">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2948F0" w:rsidRPr="00E6597C" w:rsidRDefault="002948F0" w:rsidP="002948F0">
      <w:pPr>
        <w:ind w:firstLine="567"/>
        <w:jc w:val="both"/>
        <w:rPr>
          <w:rFonts w:ascii="GHEA Grapalat" w:hAnsi="GHEA Grapalat"/>
          <w:b/>
          <w:sz w:val="20"/>
          <w:lang w:val="af-ZA"/>
        </w:rPr>
      </w:pPr>
    </w:p>
    <w:p w:rsidR="002948F0" w:rsidRPr="00B27AE6" w:rsidRDefault="002948F0" w:rsidP="002948F0">
      <w:pPr>
        <w:pStyle w:val="23"/>
        <w:spacing w:line="240" w:lineRule="auto"/>
        <w:ind w:firstLine="0"/>
        <w:rPr>
          <w:rFonts w:ascii="GHEA Grapalat" w:hAnsi="GHEA Grapalat" w:cs="Tahoma"/>
          <w:b/>
        </w:rPr>
      </w:pPr>
      <w:r w:rsidRPr="00E6597C">
        <w:rPr>
          <w:rFonts w:ascii="GHEA Grapalat" w:hAnsi="GHEA Grapalat"/>
        </w:rPr>
        <w:t xml:space="preserve">8.1 </w:t>
      </w:r>
      <w:r w:rsidRPr="00A44ACA">
        <w:rPr>
          <w:rFonts w:ascii="GHEA Grapalat" w:hAnsi="GHEA Grapalat" w:cs="Sylfaen"/>
          <w:lang w:val="ru-RU"/>
        </w:rPr>
        <w:t>Հայտերի</w:t>
      </w:r>
      <w:r w:rsidRPr="00A44ACA">
        <w:rPr>
          <w:rFonts w:ascii="GHEA Grapalat" w:hAnsi="GHEA Grapalat" w:cs="Sylfaen"/>
        </w:rPr>
        <w:t xml:space="preserve"> </w:t>
      </w:r>
      <w:r w:rsidRPr="00A44ACA">
        <w:rPr>
          <w:rFonts w:ascii="GHEA Grapalat" w:hAnsi="GHEA Grapalat" w:cs="Sylfaen"/>
          <w:lang w:val="ru-RU"/>
        </w:rPr>
        <w:t>բացումը</w:t>
      </w:r>
      <w:r w:rsidRPr="00A44ACA">
        <w:rPr>
          <w:rFonts w:ascii="GHEA Grapalat" w:hAnsi="GHEA Grapalat" w:cs="Sylfaen"/>
        </w:rPr>
        <w:t xml:space="preserve"> </w:t>
      </w:r>
      <w:r w:rsidRPr="00A44ACA">
        <w:rPr>
          <w:rFonts w:ascii="GHEA Grapalat" w:hAnsi="GHEA Grapalat" w:cs="Sylfaen"/>
          <w:lang w:val="ru-RU"/>
        </w:rPr>
        <w:t>կկատարվի</w:t>
      </w:r>
      <w:r w:rsidRPr="00A44ACA">
        <w:rPr>
          <w:rFonts w:ascii="GHEA Grapalat" w:hAnsi="GHEA Grapalat" w:cs="Sylfaen"/>
        </w:rPr>
        <w:t xml:space="preserve"> հանձնաժողովի հայտերի բացման նիստում</w:t>
      </w:r>
      <w:r w:rsidRPr="00A44ACA">
        <w:rPr>
          <w:rFonts w:ascii="GHEA Grapalat" w:hAnsi="GHEA Grapalat" w:cs="Sylfaen"/>
          <w:szCs w:val="24"/>
        </w:rPr>
        <w:t>`</w:t>
      </w:r>
      <w:r w:rsidRPr="00A44ACA">
        <w:rPr>
          <w:rFonts w:ascii="GHEA Grapalat" w:hAnsi="GHEA Grapalat" w:cs="Sylfaen"/>
          <w:szCs w:val="24"/>
          <w:lang w:val="ru-RU"/>
        </w:rPr>
        <w:t>սույն</w:t>
      </w:r>
      <w:r w:rsidRPr="00A44ACA">
        <w:rPr>
          <w:rFonts w:ascii="GHEA Grapalat" w:hAnsi="GHEA Grapalat" w:cs="Sylfaen"/>
          <w:szCs w:val="24"/>
        </w:rPr>
        <w:t xml:space="preserve"> </w:t>
      </w:r>
      <w:r w:rsidRPr="00A44ACA">
        <w:rPr>
          <w:rFonts w:ascii="GHEA Grapalat" w:hAnsi="GHEA Grapalat" w:cs="Sylfaen"/>
          <w:szCs w:val="24"/>
          <w:lang w:val="ru-RU"/>
        </w:rPr>
        <w:t>ընթացակարգի</w:t>
      </w:r>
      <w:r w:rsidRPr="00A44ACA">
        <w:rPr>
          <w:rFonts w:ascii="GHEA Grapalat" w:hAnsi="GHEA Grapalat" w:cs="Sylfaen"/>
          <w:szCs w:val="24"/>
        </w:rPr>
        <w:t xml:space="preserve"> </w:t>
      </w:r>
      <w:r w:rsidRPr="00A44ACA">
        <w:rPr>
          <w:rFonts w:ascii="GHEA Grapalat" w:hAnsi="GHEA Grapalat" w:cs="Sylfaen"/>
          <w:szCs w:val="24"/>
          <w:lang w:val="ru-RU"/>
        </w:rPr>
        <w:t>հայտարարությունը</w:t>
      </w:r>
      <w:r w:rsidRPr="00A44ACA">
        <w:rPr>
          <w:rFonts w:ascii="GHEA Grapalat" w:hAnsi="GHEA Grapalat" w:cs="Sylfaen"/>
          <w:szCs w:val="24"/>
        </w:rPr>
        <w:t xml:space="preserve"> </w:t>
      </w:r>
      <w:r w:rsidRPr="00A44ACA">
        <w:rPr>
          <w:rFonts w:ascii="GHEA Grapalat" w:hAnsi="GHEA Grapalat" w:cs="Sylfaen"/>
          <w:szCs w:val="24"/>
          <w:lang w:val="ru-RU"/>
        </w:rPr>
        <w:t>և</w:t>
      </w:r>
      <w:r w:rsidRPr="00A44ACA">
        <w:rPr>
          <w:rFonts w:ascii="GHEA Grapalat" w:hAnsi="GHEA Grapalat" w:cs="Sylfaen"/>
          <w:szCs w:val="24"/>
        </w:rPr>
        <w:t xml:space="preserve"> </w:t>
      </w:r>
      <w:r w:rsidRPr="00A44ACA">
        <w:rPr>
          <w:rFonts w:ascii="GHEA Grapalat" w:hAnsi="GHEA Grapalat" w:cs="Sylfaen"/>
          <w:szCs w:val="24"/>
          <w:lang w:val="ru-RU"/>
        </w:rPr>
        <w:t>հրավերը</w:t>
      </w:r>
      <w:r w:rsidRPr="00A44ACA">
        <w:rPr>
          <w:rFonts w:ascii="GHEA Grapalat" w:hAnsi="GHEA Grapalat" w:cs="Sylfaen"/>
          <w:szCs w:val="24"/>
        </w:rPr>
        <w:t xml:space="preserve"> տեղեկագրում </w:t>
      </w:r>
      <w:r w:rsidRPr="00A44ACA">
        <w:rPr>
          <w:rFonts w:ascii="GHEA Grapalat" w:hAnsi="GHEA Grapalat" w:cs="Sylfaen"/>
          <w:szCs w:val="24"/>
          <w:lang w:val="en-US"/>
        </w:rPr>
        <w:t>հ</w:t>
      </w:r>
      <w:r w:rsidRPr="00A44ACA">
        <w:rPr>
          <w:rFonts w:ascii="GHEA Grapalat" w:hAnsi="GHEA Grapalat" w:cs="Sylfaen"/>
          <w:szCs w:val="24"/>
          <w:lang w:val="ru-RU"/>
        </w:rPr>
        <w:t>րապարակվելու</w:t>
      </w:r>
      <w:r w:rsidRPr="00A44ACA">
        <w:rPr>
          <w:rFonts w:ascii="GHEA Grapalat" w:hAnsi="GHEA Grapalat" w:cs="Sylfaen"/>
          <w:szCs w:val="24"/>
        </w:rPr>
        <w:t xml:space="preserve"> </w:t>
      </w:r>
      <w:r w:rsidRPr="00A44ACA">
        <w:rPr>
          <w:rFonts w:ascii="GHEA Grapalat" w:hAnsi="GHEA Grapalat" w:cs="Sylfaen"/>
          <w:szCs w:val="24"/>
          <w:lang w:val="en-US"/>
        </w:rPr>
        <w:t>օրվանից</w:t>
      </w:r>
      <w:r w:rsidRPr="00A44ACA">
        <w:rPr>
          <w:rFonts w:ascii="GHEA Grapalat" w:hAnsi="GHEA Grapalat" w:cs="Sylfaen"/>
          <w:szCs w:val="24"/>
        </w:rPr>
        <w:t xml:space="preserve"> </w:t>
      </w:r>
      <w:r w:rsidRPr="00A44ACA">
        <w:rPr>
          <w:rFonts w:ascii="GHEA Grapalat" w:hAnsi="GHEA Grapalat" w:cs="Sylfaen"/>
          <w:szCs w:val="24"/>
          <w:lang w:val="ru-RU"/>
        </w:rPr>
        <w:t>հաշված</w:t>
      </w:r>
      <w:r w:rsidRPr="00A44ACA">
        <w:rPr>
          <w:rFonts w:ascii="GHEA Grapalat" w:hAnsi="GHEA Grapalat" w:cs="Sylfaen"/>
          <w:szCs w:val="24"/>
        </w:rPr>
        <w:t xml:space="preserve"> «7»</w:t>
      </w:r>
      <w:r w:rsidRPr="00A44ACA">
        <w:rPr>
          <w:rFonts w:ascii="GHEA Grapalat" w:hAnsi="GHEA Grapalat" w:cs="Sylfaen"/>
          <w:szCs w:val="24"/>
          <w:lang w:val="ru-RU"/>
        </w:rPr>
        <w:t>րդ</w:t>
      </w:r>
      <w:r w:rsidRPr="00A44ACA">
        <w:rPr>
          <w:rFonts w:ascii="GHEA Grapalat" w:hAnsi="GHEA Grapalat" w:cs="Sylfaen"/>
          <w:szCs w:val="24"/>
        </w:rPr>
        <w:t xml:space="preserve"> </w:t>
      </w:r>
      <w:r w:rsidRPr="00A44ACA">
        <w:rPr>
          <w:rFonts w:ascii="GHEA Grapalat" w:hAnsi="GHEA Grapalat" w:cs="Sylfaen"/>
          <w:szCs w:val="24"/>
          <w:lang w:val="ru-RU"/>
        </w:rPr>
        <w:t>օրվա</w:t>
      </w:r>
      <w:r w:rsidRPr="00A44ACA">
        <w:rPr>
          <w:rFonts w:ascii="GHEA Grapalat" w:hAnsi="GHEA Grapalat" w:cs="Sylfaen"/>
          <w:szCs w:val="24"/>
        </w:rPr>
        <w:t xml:space="preserve"> </w:t>
      </w:r>
      <w:r w:rsidRPr="00A44ACA">
        <w:rPr>
          <w:rFonts w:ascii="GHEA Grapalat" w:hAnsi="GHEA Grapalat" w:cs="Sylfaen"/>
          <w:szCs w:val="24"/>
          <w:lang w:val="ru-RU"/>
        </w:rPr>
        <w:t>ժամը</w:t>
      </w:r>
      <w:r w:rsidRPr="00A44ACA">
        <w:rPr>
          <w:rFonts w:ascii="GHEA Grapalat" w:hAnsi="GHEA Grapalat" w:cs="Sylfaen"/>
          <w:szCs w:val="24"/>
        </w:rPr>
        <w:t xml:space="preserve"> </w:t>
      </w:r>
      <w:r w:rsidRPr="00A44ACA">
        <w:rPr>
          <w:rFonts w:ascii="GHEA Grapalat" w:hAnsi="GHEA Grapalat" w:cs="Sylfaen"/>
        </w:rPr>
        <w:t>«</w:t>
      </w:r>
      <w:r w:rsidR="00FC7A4E" w:rsidRPr="00FC7A4E">
        <w:rPr>
          <w:rFonts w:ascii="GHEA Grapalat" w:hAnsi="GHEA Grapalat" w:cs="Sylfaen"/>
        </w:rPr>
        <w:t>10.</w:t>
      </w:r>
      <w:r w:rsidRPr="00A44ACA">
        <w:rPr>
          <w:rFonts w:ascii="GHEA Grapalat" w:hAnsi="GHEA Grapalat" w:cs="Sylfaen"/>
        </w:rPr>
        <w:t>00»-</w:t>
      </w:r>
      <w:r w:rsidRPr="00A44ACA">
        <w:rPr>
          <w:rFonts w:ascii="GHEA Grapalat" w:hAnsi="GHEA Grapalat" w:cs="Sylfaen"/>
          <w:lang w:val="en-US"/>
        </w:rPr>
        <w:t>ի</w:t>
      </w:r>
      <w:r w:rsidRPr="00A44ACA">
        <w:rPr>
          <w:rFonts w:ascii="GHEA Grapalat" w:hAnsi="GHEA Grapalat" w:cs="Sylfaen"/>
          <w:lang w:val="ru-RU"/>
        </w:rPr>
        <w:t>ն</w:t>
      </w:r>
      <w:r w:rsidRPr="00B27AE6">
        <w:rPr>
          <w:rFonts w:ascii="GHEA Grapalat" w:hAnsi="GHEA Grapalat" w:cs="Sylfaen"/>
          <w:b/>
          <w:szCs w:val="24"/>
          <w:lang w:val="ru-RU"/>
        </w:rPr>
        <w:t>։</w:t>
      </w:r>
      <w:r w:rsidRPr="00B27AE6">
        <w:rPr>
          <w:rFonts w:ascii="GHEA Grapalat" w:hAnsi="GHEA Grapalat" w:cs="Sylfaen"/>
          <w:b/>
          <w:szCs w:val="24"/>
        </w:rPr>
        <w:t xml:space="preserve"> </w:t>
      </w:r>
    </w:p>
    <w:p w:rsidR="002948F0" w:rsidRPr="004605D7" w:rsidRDefault="002948F0" w:rsidP="002948F0">
      <w:pPr>
        <w:ind w:firstLine="567"/>
        <w:jc w:val="both"/>
        <w:rPr>
          <w:rFonts w:ascii="GHEA Grapalat" w:hAnsi="GHEA Grapalat" w:cs="Sylfaen"/>
          <w:sz w:val="20"/>
          <w:lang w:val="af-ZA"/>
        </w:rPr>
      </w:pP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բացման</w:t>
      </w:r>
      <w:r w:rsidRPr="00E6597C">
        <w:rPr>
          <w:rFonts w:ascii="GHEA Grapalat" w:hAnsi="GHEA Grapalat" w:cs="Sylfaen"/>
          <w:sz w:val="20"/>
          <w:lang w:val="af-ZA"/>
        </w:rPr>
        <w:t xml:space="preserve"> և գնահատման </w:t>
      </w:r>
      <w:r w:rsidRPr="00E6597C">
        <w:rPr>
          <w:rFonts w:ascii="GHEA Grapalat" w:hAnsi="GHEA Grapalat" w:cs="Sylfaen"/>
          <w:sz w:val="20"/>
        </w:rPr>
        <w:t>նիստում՝</w:t>
      </w:r>
    </w:p>
    <w:p w:rsidR="002948F0" w:rsidRPr="00E6597C" w:rsidRDefault="002948F0" w:rsidP="002948F0">
      <w:pPr>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գնվելիք</w:t>
      </w:r>
      <w:r w:rsidRPr="00E6597C">
        <w:rPr>
          <w:rFonts w:ascii="GHEA Grapalat" w:hAnsi="GHEA Grapalat" w:cs="Sylfaen"/>
          <w:sz w:val="20"/>
          <w:lang w:val="af-ZA"/>
        </w:rPr>
        <w:t xml:space="preserve"> </w:t>
      </w:r>
      <w:r w:rsidRPr="00E6597C">
        <w:rPr>
          <w:rFonts w:ascii="GHEA Grapalat" w:hAnsi="GHEA Grapalat" w:cs="Sylfaen"/>
          <w:sz w:val="20"/>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E6597C">
        <w:rPr>
          <w:rFonts w:ascii="GHEA Grapalat" w:hAnsi="GHEA Grapalat" w:cs="Sylfaen"/>
          <w:sz w:val="20"/>
        </w:rPr>
        <w:t>ինչպես</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2948F0" w:rsidRPr="00E6597C" w:rsidRDefault="002948F0" w:rsidP="002948F0">
      <w:pPr>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2948F0" w:rsidRPr="00E6597C" w:rsidRDefault="002948F0" w:rsidP="002948F0">
      <w:pPr>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2948F0" w:rsidRPr="00E6597C" w:rsidRDefault="002948F0" w:rsidP="002948F0">
      <w:pPr>
        <w:jc w:val="both"/>
        <w:rPr>
          <w:rFonts w:ascii="GHEA Grapalat" w:hAnsi="GHEA Grapalat"/>
          <w:sz w:val="20"/>
          <w:szCs w:val="20"/>
          <w:lang w:val="hy-AM"/>
        </w:rPr>
      </w:pPr>
      <w:r w:rsidRPr="00E6597C">
        <w:rPr>
          <w:rFonts w:ascii="GHEA Grapalat" w:hAnsi="GHEA Grapalat" w:cs="Sylfaen"/>
          <w:sz w:val="20"/>
          <w:szCs w:val="20"/>
          <w:lang w:val="hy-AM"/>
        </w:rPr>
        <w:lastRenderedPageBreak/>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2948F0" w:rsidRPr="00E6597C" w:rsidRDefault="002948F0" w:rsidP="002948F0">
      <w:pPr>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2948F0" w:rsidRPr="00E6597C" w:rsidRDefault="002948F0" w:rsidP="002948F0">
      <w:pPr>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2948F0" w:rsidRPr="00E6597C" w:rsidRDefault="002948F0" w:rsidP="002948F0">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2948F0" w:rsidRPr="00E6597C" w:rsidRDefault="002948F0" w:rsidP="002948F0">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2948F0" w:rsidRPr="00E6597C" w:rsidRDefault="002948F0" w:rsidP="002948F0">
      <w:pPr>
        <w:pStyle w:val="23"/>
        <w:spacing w:line="240" w:lineRule="auto"/>
        <w:ind w:firstLine="0"/>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2948F0" w:rsidRPr="0007164A" w:rsidRDefault="002948F0" w:rsidP="002948F0">
      <w:pPr>
        <w:pStyle w:val="a3"/>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07164A">
        <w:rPr>
          <w:rFonts w:ascii="GHEA Grapalat" w:hAnsi="GHEA Grapalat" w:cs="Sylfaen"/>
          <w:i w:val="0"/>
          <w:lang w:val="ru-RU" w:eastAsia="ru-RU"/>
        </w:rPr>
        <w:t>Հայաստանի</w:t>
      </w:r>
      <w:r w:rsidRPr="0007164A">
        <w:rPr>
          <w:rFonts w:ascii="GHEA Grapalat" w:hAnsi="GHEA Grapalat" w:cs="Sylfaen"/>
          <w:i w:val="0"/>
          <w:lang w:val="af-ZA" w:eastAsia="ru-RU"/>
        </w:rPr>
        <w:t xml:space="preserve"> </w:t>
      </w:r>
      <w:r w:rsidRPr="0007164A">
        <w:rPr>
          <w:rFonts w:ascii="GHEA Grapalat" w:hAnsi="GHEA Grapalat" w:cs="Sylfaen"/>
          <w:i w:val="0"/>
          <w:lang w:val="ru-RU" w:eastAsia="ru-RU"/>
        </w:rPr>
        <w:t>Հանրապետության</w:t>
      </w:r>
      <w:r w:rsidRPr="0007164A">
        <w:rPr>
          <w:rFonts w:ascii="GHEA Grapalat" w:hAnsi="GHEA Grapalat" w:cs="Sylfaen"/>
          <w:i w:val="0"/>
          <w:lang w:val="af-ZA" w:eastAsia="ru-RU"/>
        </w:rPr>
        <w:t xml:space="preserve"> </w:t>
      </w:r>
      <w:r w:rsidRPr="0007164A">
        <w:rPr>
          <w:rFonts w:ascii="GHEA Grapalat" w:hAnsi="GHEA Grapalat" w:cs="Sylfaen"/>
          <w:i w:val="0"/>
          <w:lang w:val="ru-RU" w:eastAsia="ru-RU"/>
        </w:rPr>
        <w:t>դրամով</w:t>
      </w:r>
      <w:r w:rsidRPr="0007164A">
        <w:rPr>
          <w:rFonts w:ascii="GHEA Grapalat" w:hAnsi="GHEA Grapalat" w:cs="Sylfaen"/>
          <w:i w:val="0"/>
          <w:lang w:val="af-ZA" w:eastAsia="ru-RU"/>
        </w:rPr>
        <w:t xml:space="preserve">` տվյալ օրվա Կենտրոնական Բանկի սահմանած </w:t>
      </w:r>
      <w:r w:rsidRPr="0007164A">
        <w:rPr>
          <w:rFonts w:ascii="GHEA Grapalat" w:hAnsi="GHEA Grapalat" w:cs="Sylfaen"/>
          <w:i w:val="0"/>
          <w:lang w:val="ru-RU" w:eastAsia="ru-RU"/>
        </w:rPr>
        <w:t>փոխարժեքով</w:t>
      </w:r>
      <w:r w:rsidRPr="0007164A">
        <w:rPr>
          <w:rFonts w:ascii="GHEA Grapalat" w:hAnsi="GHEA Grapalat" w:cs="Sylfaen"/>
          <w:i w:val="0"/>
          <w:szCs w:val="24"/>
          <w:lang w:val="af-ZA"/>
        </w:rPr>
        <w:t xml:space="preserve"> </w:t>
      </w:r>
    </w:p>
    <w:p w:rsidR="002948F0" w:rsidRPr="009F2F3B" w:rsidRDefault="002948F0" w:rsidP="002948F0">
      <w:pPr>
        <w:pStyle w:val="a3"/>
        <w:spacing w:line="240" w:lineRule="auto"/>
        <w:ind w:firstLine="0"/>
        <w:rPr>
          <w:rFonts w:ascii="GHEA Grapalat" w:hAnsi="GHEA Grapalat" w:cs="Sylfaen"/>
          <w:b/>
          <w:i w:val="0"/>
          <w:szCs w:val="24"/>
          <w:lang w:val="af-ZA"/>
        </w:rPr>
      </w:pPr>
      <w:r w:rsidRPr="009F2F3B">
        <w:rPr>
          <w:rFonts w:ascii="GHEA Grapalat" w:hAnsi="GHEA Grapalat" w:cs="Sylfaen"/>
          <w:b/>
          <w:i w:val="0"/>
          <w:szCs w:val="24"/>
          <w:lang w:val="af-ZA"/>
        </w:rPr>
        <w:t>8.5 Հ</w:t>
      </w:r>
      <w:r w:rsidRPr="009F2F3B">
        <w:rPr>
          <w:rFonts w:ascii="GHEA Grapalat" w:hAnsi="GHEA Grapalat" w:cs="Sylfaen"/>
          <w:b/>
          <w:i w:val="0"/>
          <w:szCs w:val="24"/>
          <w:lang w:val="ru-RU"/>
        </w:rPr>
        <w:t>անձնաժողովի</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en-US"/>
        </w:rPr>
        <w:t>պ</w:t>
      </w:r>
      <w:r w:rsidRPr="009F2F3B">
        <w:rPr>
          <w:rFonts w:ascii="GHEA Grapalat" w:hAnsi="GHEA Grapalat" w:cs="Sylfaen"/>
          <w:b/>
          <w:i w:val="0"/>
          <w:szCs w:val="24"/>
          <w:lang w:val="ru-RU"/>
        </w:rPr>
        <w:t>ատվիրատուի</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ru-RU"/>
        </w:rPr>
        <w:t>և</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en-US"/>
        </w:rPr>
        <w:t>մ</w:t>
      </w:r>
      <w:r w:rsidRPr="009F2F3B">
        <w:rPr>
          <w:rFonts w:ascii="GHEA Grapalat" w:hAnsi="GHEA Grapalat" w:cs="Sylfaen"/>
          <w:b/>
          <w:i w:val="0"/>
          <w:szCs w:val="24"/>
          <w:lang w:val="ru-RU"/>
        </w:rPr>
        <w:t>ասնակիցների</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ru-RU"/>
        </w:rPr>
        <w:t>միջև</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ru-RU"/>
        </w:rPr>
        <w:t>բանակցություններն</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ru-RU"/>
        </w:rPr>
        <w:t>արգելվում</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ru-RU"/>
        </w:rPr>
        <w:t>են</w:t>
      </w:r>
      <w:r w:rsidRPr="009F2F3B">
        <w:rPr>
          <w:rFonts w:ascii="GHEA Grapalat" w:hAnsi="GHEA Grapalat" w:cs="Sylfaen"/>
          <w:b/>
          <w:i w:val="0"/>
          <w:szCs w:val="24"/>
          <w:lang w:val="af-ZA"/>
        </w:rPr>
        <w:t xml:space="preserve">, </w:t>
      </w:r>
      <w:r w:rsidRPr="009F2F3B">
        <w:rPr>
          <w:rFonts w:ascii="GHEA Grapalat" w:hAnsi="GHEA Grapalat" w:cs="Sylfaen"/>
          <w:b/>
          <w:i w:val="0"/>
          <w:szCs w:val="24"/>
          <w:lang w:val="ru-RU"/>
        </w:rPr>
        <w:t>բացառությամբ</w:t>
      </w:r>
      <w:r w:rsidRPr="009F2F3B">
        <w:rPr>
          <w:rFonts w:ascii="GHEA Grapalat" w:hAnsi="GHEA Grapalat" w:cs="Sylfaen"/>
          <w:b/>
          <w:i w:val="0"/>
          <w:szCs w:val="24"/>
          <w:lang w:val="af-ZA"/>
        </w:rPr>
        <w:t>`</w:t>
      </w:r>
    </w:p>
    <w:p w:rsidR="002948F0" w:rsidRPr="009F2F3B" w:rsidRDefault="002948F0" w:rsidP="002948F0">
      <w:pPr>
        <w:pStyle w:val="a3"/>
        <w:spacing w:line="240" w:lineRule="auto"/>
        <w:ind w:firstLine="0"/>
        <w:rPr>
          <w:rFonts w:ascii="GHEA Grapalat" w:hAnsi="GHEA Grapalat" w:cs="Sylfaen"/>
          <w:b/>
          <w:i w:val="0"/>
          <w:szCs w:val="24"/>
          <w:lang w:val="af-ZA"/>
        </w:rPr>
      </w:pPr>
      <w:r w:rsidRPr="00A44ACA">
        <w:rPr>
          <w:rFonts w:ascii="GHEA Grapalat" w:hAnsi="GHEA Grapalat" w:cs="Sylfaen"/>
          <w:b/>
          <w:i w:val="0"/>
          <w:szCs w:val="24"/>
          <w:lang w:val="af-ZA"/>
        </w:rPr>
        <w:t xml:space="preserve">1) </w:t>
      </w:r>
      <w:r w:rsidRPr="00A44ACA">
        <w:rPr>
          <w:rFonts w:ascii="GHEA Grapalat" w:hAnsi="GHEA Grapalat" w:cs="Sylfaen"/>
          <w:b/>
          <w:i w:val="0"/>
          <w:szCs w:val="24"/>
          <w:lang w:val="ru-RU"/>
        </w:rPr>
        <w:t>երբ</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ընթացակարգին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մասնակցել</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է</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մեկ</w:t>
      </w:r>
      <w:r w:rsidRPr="00A44ACA">
        <w:rPr>
          <w:rFonts w:ascii="GHEA Grapalat" w:hAnsi="GHEA Grapalat" w:cs="Sylfaen"/>
          <w:b/>
          <w:i w:val="0"/>
          <w:szCs w:val="24"/>
          <w:lang w:val="af-ZA"/>
        </w:rPr>
        <w:t xml:space="preserve"> մ</w:t>
      </w:r>
      <w:r w:rsidRPr="00A44ACA">
        <w:rPr>
          <w:rFonts w:ascii="GHEA Grapalat" w:hAnsi="GHEA Grapalat" w:cs="Sylfaen"/>
          <w:b/>
          <w:i w:val="0"/>
          <w:szCs w:val="24"/>
          <w:lang w:val="ru-RU"/>
        </w:rPr>
        <w:t>ասնակից</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որի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ներկայացրած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հայտը</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համապատասխանում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է</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հրավերի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պահանջներին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կամ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հայտերի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գնահատման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արդյունքում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հրավերի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պահանջներին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համապատասխան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է</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գնահատվել</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միայն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մեկ</w:t>
      </w:r>
      <w:r w:rsidRPr="00A44ACA">
        <w:rPr>
          <w:rFonts w:ascii="GHEA Grapalat" w:hAnsi="GHEA Grapalat" w:cs="Sylfaen"/>
          <w:b/>
          <w:i w:val="0"/>
          <w:szCs w:val="24"/>
          <w:lang w:val="af-ZA"/>
        </w:rPr>
        <w:t xml:space="preserve"> մ</w:t>
      </w:r>
      <w:r w:rsidRPr="00A44ACA">
        <w:rPr>
          <w:rFonts w:ascii="GHEA Grapalat" w:hAnsi="GHEA Grapalat" w:cs="Sylfaen"/>
          <w:b/>
          <w:i w:val="0"/>
          <w:szCs w:val="24"/>
          <w:lang w:val="ru-RU"/>
        </w:rPr>
        <w:t>ասնակցի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հայտ</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կամ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առաջարկված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նվազագույն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գների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հավասարության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դեպքում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կամ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եթե</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ոչ</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գնային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պայմանները</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բավարարող</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գնահատված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հայտեր</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ներկայացրած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բոլոր</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մասնակիցների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ներկայացրած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գնային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առաջարկները</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գերազանցում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են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այդ</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գնումը</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կատարելու</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համար</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նախատեսված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en-US"/>
        </w:rPr>
        <w:t>սույն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en-US"/>
        </w:rPr>
        <w:t>հրավերի</w:t>
      </w:r>
      <w:r w:rsidRPr="00A44ACA">
        <w:rPr>
          <w:rFonts w:ascii="GHEA Grapalat" w:hAnsi="GHEA Grapalat" w:cs="Sylfaen"/>
          <w:b/>
          <w:i w:val="0"/>
          <w:szCs w:val="24"/>
          <w:lang w:val="af-ZA"/>
        </w:rPr>
        <w:t xml:space="preserve"> 1-</w:t>
      </w:r>
      <w:r w:rsidRPr="00A44ACA">
        <w:rPr>
          <w:rFonts w:ascii="GHEA Grapalat" w:hAnsi="GHEA Grapalat" w:cs="Sylfaen"/>
          <w:b/>
          <w:i w:val="0"/>
          <w:szCs w:val="24"/>
          <w:lang w:val="en-US"/>
        </w:rPr>
        <w:t>ին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en-US"/>
        </w:rPr>
        <w:t>մասի</w:t>
      </w:r>
      <w:r w:rsidRPr="00A44ACA">
        <w:rPr>
          <w:rFonts w:ascii="GHEA Grapalat" w:hAnsi="GHEA Grapalat" w:cs="Sylfaen"/>
          <w:b/>
          <w:i w:val="0"/>
          <w:szCs w:val="24"/>
          <w:lang w:val="af-ZA"/>
        </w:rPr>
        <w:t xml:space="preserve"> 8.1 </w:t>
      </w:r>
      <w:r w:rsidRPr="00A44ACA">
        <w:rPr>
          <w:rFonts w:ascii="GHEA Grapalat" w:hAnsi="GHEA Grapalat" w:cs="Sylfaen"/>
          <w:b/>
          <w:i w:val="0"/>
          <w:szCs w:val="24"/>
          <w:lang w:val="en-US"/>
        </w:rPr>
        <w:t>կետի</w:t>
      </w:r>
      <w:r w:rsidRPr="00A44ACA">
        <w:rPr>
          <w:rFonts w:ascii="GHEA Grapalat" w:hAnsi="GHEA Grapalat" w:cs="Sylfaen"/>
          <w:b/>
          <w:i w:val="0"/>
          <w:szCs w:val="24"/>
          <w:lang w:val="af-ZA"/>
        </w:rPr>
        <w:t xml:space="preserve"> 2-</w:t>
      </w:r>
      <w:r w:rsidRPr="00A44ACA">
        <w:rPr>
          <w:rFonts w:ascii="GHEA Grapalat" w:hAnsi="GHEA Grapalat" w:cs="Sylfaen"/>
          <w:b/>
          <w:i w:val="0"/>
          <w:szCs w:val="24"/>
          <w:lang w:val="en-US"/>
        </w:rPr>
        <w:t>րդ</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en-US"/>
        </w:rPr>
        <w:t>պարբերությամբ</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en-US"/>
        </w:rPr>
        <w:t>նախատեսված</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ֆինանսական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միջոցները</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կամ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գնումն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իրականացվում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է</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Օրենքի</w:t>
      </w:r>
      <w:r w:rsidRPr="00A44ACA">
        <w:rPr>
          <w:rFonts w:ascii="GHEA Grapalat" w:hAnsi="GHEA Grapalat" w:cs="Sylfaen"/>
          <w:b/>
          <w:i w:val="0"/>
          <w:szCs w:val="24"/>
          <w:lang w:val="af-ZA"/>
        </w:rPr>
        <w:t xml:space="preserve"> 15-</w:t>
      </w:r>
      <w:r w:rsidRPr="00A44ACA">
        <w:rPr>
          <w:rFonts w:ascii="GHEA Grapalat" w:hAnsi="GHEA Grapalat" w:cs="Sylfaen"/>
          <w:b/>
          <w:i w:val="0"/>
          <w:szCs w:val="24"/>
          <w:lang w:val="ru-RU"/>
        </w:rPr>
        <w:t>րդ</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հոդվածի</w:t>
      </w:r>
      <w:r w:rsidRPr="00A44ACA">
        <w:rPr>
          <w:rFonts w:ascii="GHEA Grapalat" w:hAnsi="GHEA Grapalat" w:cs="Sylfaen"/>
          <w:b/>
          <w:i w:val="0"/>
          <w:szCs w:val="24"/>
          <w:lang w:val="af-ZA"/>
        </w:rPr>
        <w:t xml:space="preserve"> 6-</w:t>
      </w:r>
      <w:r w:rsidRPr="00A44ACA">
        <w:rPr>
          <w:rFonts w:ascii="GHEA Grapalat" w:hAnsi="GHEA Grapalat" w:cs="Sylfaen"/>
          <w:b/>
          <w:i w:val="0"/>
          <w:szCs w:val="24"/>
          <w:lang w:val="ru-RU"/>
        </w:rPr>
        <w:t>րդ</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մասի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հիման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վրա։</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Սույն</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կետի</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համաձայն</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վարվող</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բանակցությունները</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կարող</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են</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հանգեցնել</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միայն</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առաջարկված</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գնի</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նվազեցմանը</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կամ</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վճարման</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պայմանների</w:t>
      </w:r>
      <w:r w:rsidRPr="00A44ACA">
        <w:rPr>
          <w:rFonts w:ascii="GHEA Grapalat" w:hAnsi="GHEA Grapalat" w:cs="Sylfaen"/>
          <w:i w:val="0"/>
          <w:szCs w:val="24"/>
          <w:lang w:val="af-ZA"/>
        </w:rPr>
        <w:t xml:space="preserve"> </w:t>
      </w:r>
      <w:r w:rsidRPr="00A44ACA">
        <w:rPr>
          <w:rFonts w:ascii="GHEA Grapalat" w:hAnsi="GHEA Grapalat" w:cs="Sylfaen"/>
          <w:i w:val="0"/>
          <w:szCs w:val="24"/>
          <w:lang w:val="ru-RU"/>
        </w:rPr>
        <w:t>փոփոխությանը</w:t>
      </w:r>
      <w:r w:rsidRPr="00A44ACA">
        <w:rPr>
          <w:rFonts w:ascii="GHEA Grapalat" w:hAnsi="GHEA Grapalat" w:cs="Sylfaen"/>
          <w:i w:val="0"/>
          <w:szCs w:val="24"/>
          <w:lang w:val="af-ZA"/>
        </w:rPr>
        <w:t xml:space="preserve">, </w:t>
      </w:r>
      <w:r w:rsidRPr="00A44ACA">
        <w:rPr>
          <w:rFonts w:ascii="GHEA Grapalat" w:hAnsi="GHEA Grapalat" w:cs="Sylfaen"/>
          <w:b/>
          <w:i w:val="0"/>
          <w:szCs w:val="24"/>
          <w:lang w:val="ru-RU"/>
        </w:rPr>
        <w:t>իսկ</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բանակցությունները</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վարվում</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են</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միաժամանակյա</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բոլոր</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մասնակիցների</w:t>
      </w:r>
      <w:r w:rsidRPr="00A44ACA">
        <w:rPr>
          <w:rFonts w:ascii="GHEA Grapalat" w:hAnsi="GHEA Grapalat" w:cs="Sylfaen"/>
          <w:b/>
          <w:i w:val="0"/>
          <w:szCs w:val="24"/>
          <w:lang w:val="af-ZA"/>
        </w:rPr>
        <w:t xml:space="preserve"> </w:t>
      </w:r>
      <w:r w:rsidRPr="00A44ACA">
        <w:rPr>
          <w:rFonts w:ascii="GHEA Grapalat" w:hAnsi="GHEA Grapalat" w:cs="Sylfaen"/>
          <w:b/>
          <w:i w:val="0"/>
          <w:szCs w:val="24"/>
          <w:lang w:val="ru-RU"/>
        </w:rPr>
        <w:t>հետ</w:t>
      </w:r>
      <w:r w:rsidRPr="00A44ACA">
        <w:rPr>
          <w:rFonts w:ascii="GHEA Grapalat" w:hAnsi="GHEA Grapalat" w:cs="Sylfaen"/>
          <w:b/>
          <w:i w:val="0"/>
          <w:szCs w:val="24"/>
          <w:lang w:val="af-ZA"/>
        </w:rPr>
        <w:t>.</w:t>
      </w:r>
    </w:p>
    <w:p w:rsidR="002948F0" w:rsidRPr="00E6597C" w:rsidDel="00992C40" w:rsidRDefault="002948F0" w:rsidP="002948F0">
      <w:pPr>
        <w:pStyle w:val="23"/>
        <w:spacing w:line="240" w:lineRule="auto"/>
        <w:ind w:firstLine="0"/>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2948F0" w:rsidRPr="00E6597C" w:rsidRDefault="002948F0" w:rsidP="002948F0">
      <w:pPr>
        <w:pStyle w:val="norm"/>
        <w:spacing w:line="240" w:lineRule="auto"/>
        <w:ind w:firstLine="0"/>
        <w:rPr>
          <w:rFonts w:ascii="GHEA Grapalat" w:hAnsi="GHEA Grapalat" w:cs="Sylfaen"/>
          <w:sz w:val="20"/>
          <w:szCs w:val="24"/>
          <w:lang w:val="af-ZA" w:eastAsia="en-US"/>
        </w:rPr>
      </w:pPr>
      <w:r w:rsidRPr="00E6597C">
        <w:rPr>
          <w:rFonts w:ascii="GHEA Grapalat" w:hAnsi="GHEA Grapalat"/>
          <w:sz w:val="20"/>
          <w:lang w:val="af-ZA"/>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2948F0" w:rsidRPr="00A44ACA" w:rsidRDefault="002948F0" w:rsidP="002948F0">
      <w:pPr>
        <w:pStyle w:val="norm"/>
        <w:spacing w:line="240" w:lineRule="auto"/>
        <w:ind w:firstLine="0"/>
        <w:rPr>
          <w:rFonts w:ascii="GHEA Grapalat" w:hAnsi="GHEA Grapalat" w:cs="Sylfaen"/>
          <w:b/>
          <w:sz w:val="20"/>
          <w:szCs w:val="24"/>
          <w:lang w:val="af-ZA" w:eastAsia="en-US"/>
        </w:rPr>
      </w:pPr>
      <w:r w:rsidRPr="00A44ACA">
        <w:rPr>
          <w:rFonts w:ascii="GHEA Grapalat" w:hAnsi="GHEA Grapalat" w:cs="Sylfaen"/>
          <w:b/>
          <w:sz w:val="20"/>
          <w:szCs w:val="24"/>
          <w:lang w:val="ru-RU" w:eastAsia="en-US"/>
        </w:rPr>
        <w:t>ա</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hy-AM" w:eastAsia="en-US"/>
        </w:rPr>
        <w:t>ընտրված</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և</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հաջորդաբար</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տեղեր</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զբաղեցրած</w:t>
      </w:r>
      <w:r w:rsidRPr="00A44ACA">
        <w:rPr>
          <w:rFonts w:ascii="GHEA Grapalat" w:hAnsi="GHEA Grapalat" w:cs="Sylfaen"/>
          <w:b/>
          <w:sz w:val="20"/>
          <w:szCs w:val="24"/>
          <w:lang w:val="af-ZA" w:eastAsia="en-US"/>
        </w:rPr>
        <w:t xml:space="preserve"> մ</w:t>
      </w:r>
      <w:r w:rsidRPr="00A44ACA">
        <w:rPr>
          <w:rFonts w:ascii="GHEA Grapalat" w:hAnsi="GHEA Grapalat" w:cs="Sylfaen"/>
          <w:b/>
          <w:sz w:val="20"/>
          <w:szCs w:val="24"/>
          <w:lang w:val="ru-RU" w:eastAsia="en-US"/>
        </w:rPr>
        <w:t>ասնակիցներին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որոշելու</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նպատակով</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հանձնաժողովի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նիստում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առաջարկված</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գների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նվազեցման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նպատակով</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ոչ</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գնային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պայման</w:t>
      </w:r>
      <w:r w:rsidRPr="00A44ACA">
        <w:rPr>
          <w:rFonts w:ascii="GHEA Grapalat" w:hAnsi="GHEA Grapalat" w:cs="Sylfaen"/>
          <w:b/>
          <w:sz w:val="20"/>
          <w:szCs w:val="24"/>
          <w:lang w:val="af-ZA" w:eastAsia="en-US"/>
        </w:rPr>
        <w:softHyphen/>
      </w:r>
      <w:r w:rsidRPr="00A44ACA">
        <w:rPr>
          <w:rFonts w:ascii="GHEA Grapalat" w:hAnsi="GHEA Grapalat" w:cs="Sylfaen"/>
          <w:b/>
          <w:sz w:val="20"/>
          <w:szCs w:val="24"/>
          <w:lang w:val="ru-RU" w:eastAsia="en-US"/>
        </w:rPr>
        <w:t>ները</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բավարարող</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գնահատված</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բոլոր</w:t>
      </w:r>
      <w:r w:rsidRPr="00A44ACA">
        <w:rPr>
          <w:rFonts w:ascii="GHEA Grapalat" w:hAnsi="GHEA Grapalat" w:cs="Sylfaen"/>
          <w:b/>
          <w:sz w:val="20"/>
          <w:szCs w:val="24"/>
          <w:lang w:val="af-ZA" w:eastAsia="en-US"/>
        </w:rPr>
        <w:t xml:space="preserve"> մ</w:t>
      </w:r>
      <w:r w:rsidRPr="00A44ACA">
        <w:rPr>
          <w:rFonts w:ascii="GHEA Grapalat" w:hAnsi="GHEA Grapalat" w:cs="Sylfaen"/>
          <w:b/>
          <w:sz w:val="20"/>
          <w:szCs w:val="24"/>
          <w:lang w:val="ru-RU" w:eastAsia="en-US"/>
        </w:rPr>
        <w:t>ասնակիցների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հետ</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վարվում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են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միաժամանակյա</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բանակցություններ</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եթե</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նիստին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ներկա</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են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բոլոր</w:t>
      </w:r>
      <w:r w:rsidRPr="00A44ACA">
        <w:rPr>
          <w:rFonts w:ascii="GHEA Grapalat" w:hAnsi="GHEA Grapalat" w:cs="Sylfaen"/>
          <w:b/>
          <w:sz w:val="20"/>
          <w:szCs w:val="24"/>
          <w:lang w:val="af-ZA" w:eastAsia="en-US"/>
        </w:rPr>
        <w:t xml:space="preserve"> մ</w:t>
      </w:r>
      <w:r w:rsidRPr="00A44ACA">
        <w:rPr>
          <w:rFonts w:ascii="GHEA Grapalat" w:hAnsi="GHEA Grapalat" w:cs="Sylfaen"/>
          <w:b/>
          <w:sz w:val="20"/>
          <w:szCs w:val="24"/>
          <w:lang w:val="ru-RU" w:eastAsia="en-US"/>
        </w:rPr>
        <w:t>ասնակիցները</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համապատասխան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լիազորություն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ունեցող</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ներկայացուցիչները</w:t>
      </w:r>
      <w:r w:rsidRPr="00A44ACA">
        <w:rPr>
          <w:rFonts w:ascii="GHEA Grapalat" w:hAnsi="GHEA Grapalat" w:cs="Sylfaen"/>
          <w:b/>
          <w:sz w:val="20"/>
          <w:szCs w:val="24"/>
          <w:lang w:val="af-ZA" w:eastAsia="en-US"/>
        </w:rPr>
        <w:t>),</w:t>
      </w:r>
    </w:p>
    <w:p w:rsidR="002948F0" w:rsidRPr="00A44ACA" w:rsidRDefault="002948F0" w:rsidP="002948F0">
      <w:pPr>
        <w:pStyle w:val="norm"/>
        <w:spacing w:line="240" w:lineRule="auto"/>
        <w:ind w:firstLine="0"/>
        <w:rPr>
          <w:rFonts w:ascii="GHEA Grapalat" w:hAnsi="GHEA Grapalat" w:cs="Sylfaen"/>
          <w:b/>
          <w:sz w:val="20"/>
          <w:szCs w:val="24"/>
          <w:lang w:val="af-ZA" w:eastAsia="en-US"/>
        </w:rPr>
      </w:pPr>
      <w:r w:rsidRPr="00A44ACA">
        <w:rPr>
          <w:rFonts w:ascii="GHEA Grapalat" w:hAnsi="GHEA Grapalat" w:cs="Sylfaen"/>
          <w:b/>
          <w:sz w:val="20"/>
          <w:szCs w:val="24"/>
          <w:lang w:val="ru-RU" w:eastAsia="en-US"/>
        </w:rPr>
        <w:t>բ</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հակառակ</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դեպքում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հանձնաժողովի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նիստը</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կասեցվում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է</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և</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մեկ</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աշխատանքային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օրվա</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ընթացքում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հանձնաժողովի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քարտուղարը</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բավարար</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գնահատված</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հայտեր</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ներկայացրած</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բոլոր</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մասնակիցներին</w:t>
      </w:r>
      <w:r w:rsidRPr="00A44ACA">
        <w:rPr>
          <w:rFonts w:ascii="GHEA Grapalat" w:hAnsi="GHEA Grapalat" w:cs="Sylfaen"/>
          <w:b/>
          <w:sz w:val="20"/>
          <w:szCs w:val="24"/>
          <w:lang w:val="af-ZA" w:eastAsia="en-US"/>
        </w:rPr>
        <w:t xml:space="preserve"> էլեկտրոնային </w:t>
      </w:r>
      <w:r w:rsidRPr="00A44ACA">
        <w:rPr>
          <w:rFonts w:ascii="GHEA Grapalat" w:hAnsi="GHEA Grapalat" w:cs="Sylfaen"/>
          <w:b/>
          <w:sz w:val="20"/>
          <w:szCs w:val="24"/>
          <w:lang w:eastAsia="en-US"/>
        </w:rPr>
        <w:t>եղանակով</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միաժամանակ</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ծանուցում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է</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գների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նվազեցման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շուրջ</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միաժամանակյա</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բանակցությունների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վարման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օրվա</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ժամի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և</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վայրի</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մասին</w:t>
      </w:r>
      <w:r w:rsidRPr="00A44ACA">
        <w:rPr>
          <w:rFonts w:ascii="GHEA Grapalat" w:hAnsi="GHEA Grapalat" w:cs="Sylfaen"/>
          <w:b/>
          <w:sz w:val="20"/>
          <w:szCs w:val="24"/>
          <w:lang w:val="af-ZA" w:eastAsia="en-US"/>
        </w:rPr>
        <w:t>,</w:t>
      </w:r>
    </w:p>
    <w:p w:rsidR="002948F0" w:rsidRPr="00A44ACA" w:rsidRDefault="002948F0" w:rsidP="002948F0">
      <w:pPr>
        <w:pStyle w:val="norm"/>
        <w:spacing w:line="240" w:lineRule="auto"/>
        <w:ind w:firstLine="0"/>
        <w:rPr>
          <w:rFonts w:ascii="GHEA Grapalat" w:hAnsi="GHEA Grapalat" w:cs="Sylfaen"/>
          <w:b/>
          <w:color w:val="FF0000"/>
          <w:sz w:val="20"/>
          <w:szCs w:val="24"/>
          <w:lang w:val="af-ZA" w:eastAsia="en-US"/>
        </w:rPr>
      </w:pPr>
      <w:r w:rsidRPr="00A44ACA">
        <w:rPr>
          <w:rFonts w:ascii="GHEA Grapalat" w:hAnsi="GHEA Grapalat" w:cs="Sylfaen"/>
          <w:b/>
          <w:sz w:val="20"/>
          <w:szCs w:val="24"/>
          <w:lang w:val="ru-RU" w:eastAsia="en-US"/>
        </w:rPr>
        <w:t>գ</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բանակցությունները</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վարվում</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են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ոչ</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շուտ</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քան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ծանուցումն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ուղարկվելու</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օրվան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հաջորդող</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օրվանից</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երկրորդ</w:t>
      </w:r>
      <w:r w:rsidRPr="00A44ACA">
        <w:rPr>
          <w:rFonts w:ascii="GHEA Grapalat" w:hAnsi="GHEA Grapalat" w:cs="Sylfaen"/>
          <w:b/>
          <w:sz w:val="20"/>
          <w:szCs w:val="24"/>
          <w:lang w:val="af-ZA" w:eastAsia="en-US"/>
        </w:rPr>
        <w:t xml:space="preserve"> և ոչ ուշ, քան </w:t>
      </w:r>
      <w:r w:rsidRPr="00A44ACA">
        <w:rPr>
          <w:rFonts w:ascii="GHEA Grapalat" w:hAnsi="GHEA Grapalat" w:cs="Sylfaen"/>
          <w:b/>
          <w:sz w:val="20"/>
          <w:szCs w:val="24"/>
          <w:lang w:val="hy-AM" w:eastAsia="en-US"/>
        </w:rPr>
        <w:t>հինգերորդ</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աշխատանքային</w:t>
      </w:r>
      <w:r w:rsidRPr="00A44ACA">
        <w:rPr>
          <w:rFonts w:ascii="GHEA Grapalat" w:hAnsi="GHEA Grapalat" w:cs="Sylfaen"/>
          <w:b/>
          <w:sz w:val="20"/>
          <w:szCs w:val="24"/>
          <w:lang w:val="af-ZA" w:eastAsia="en-US"/>
        </w:rPr>
        <w:t xml:space="preserve"> </w:t>
      </w:r>
      <w:r w:rsidRPr="00A44ACA">
        <w:rPr>
          <w:rFonts w:ascii="GHEA Grapalat" w:hAnsi="GHEA Grapalat" w:cs="Sylfaen"/>
          <w:b/>
          <w:sz w:val="20"/>
          <w:szCs w:val="24"/>
          <w:lang w:val="ru-RU" w:eastAsia="en-US"/>
        </w:rPr>
        <w:t>օրը</w:t>
      </w:r>
      <w:r w:rsidRPr="00A44ACA">
        <w:rPr>
          <w:rFonts w:ascii="GHEA Grapalat" w:hAnsi="GHEA Grapalat" w:cs="Sylfaen"/>
          <w:b/>
          <w:sz w:val="20"/>
          <w:szCs w:val="24"/>
          <w:lang w:val="af-ZA" w:eastAsia="en-US"/>
        </w:rPr>
        <w:t xml:space="preserve">, </w:t>
      </w:r>
    </w:p>
    <w:p w:rsidR="002948F0" w:rsidRPr="00E6597C" w:rsidRDefault="002948F0" w:rsidP="002948F0">
      <w:pPr>
        <w:pStyle w:val="norm"/>
        <w:spacing w:line="240" w:lineRule="auto"/>
        <w:ind w:firstLine="0"/>
        <w:rPr>
          <w:rFonts w:ascii="GHEA Grapalat" w:hAnsi="GHEA Grapalat" w:cs="Sylfaen"/>
          <w:sz w:val="20"/>
          <w:szCs w:val="24"/>
          <w:lang w:val="af-ZA" w:eastAsia="en-US"/>
        </w:rPr>
      </w:pPr>
      <w:r w:rsidRPr="00A44ACA">
        <w:rPr>
          <w:rFonts w:ascii="GHEA Grapalat" w:hAnsi="GHEA Grapalat" w:cs="Sylfaen"/>
          <w:sz w:val="20"/>
          <w:szCs w:val="24"/>
          <w:lang w:val="ru-RU" w:eastAsia="en-US"/>
        </w:rPr>
        <w:t>դ</w:t>
      </w:r>
      <w:r w:rsidRPr="00A44ACA">
        <w:rPr>
          <w:rFonts w:ascii="GHEA Grapalat" w:hAnsi="GHEA Grapalat" w:cs="Sylfaen"/>
          <w:sz w:val="20"/>
          <w:szCs w:val="24"/>
          <w:lang w:val="af-ZA" w:eastAsia="en-US"/>
        </w:rPr>
        <w:t xml:space="preserve">. </w:t>
      </w:r>
      <w:r w:rsidRPr="00A44ACA">
        <w:rPr>
          <w:rFonts w:ascii="GHEA Grapalat" w:hAnsi="GHEA Grapalat" w:cs="Sylfaen"/>
          <w:sz w:val="20"/>
          <w:szCs w:val="24"/>
          <w:lang w:val="ru-RU" w:eastAsia="en-US"/>
        </w:rPr>
        <w:t>յուրաքանչյուր</w:t>
      </w:r>
      <w:r w:rsidRPr="00A44ACA">
        <w:rPr>
          <w:rFonts w:ascii="GHEA Grapalat" w:hAnsi="GHEA Grapalat" w:cs="Sylfaen"/>
          <w:sz w:val="20"/>
          <w:szCs w:val="24"/>
          <w:lang w:val="af-ZA" w:eastAsia="en-US"/>
        </w:rPr>
        <w:t xml:space="preserve"> </w:t>
      </w:r>
      <w:r w:rsidRPr="00A44ACA">
        <w:rPr>
          <w:rFonts w:ascii="GHEA Grapalat" w:hAnsi="GHEA Grapalat" w:cs="Sylfaen"/>
          <w:sz w:val="20"/>
          <w:szCs w:val="24"/>
          <w:lang w:eastAsia="en-US"/>
        </w:rPr>
        <w:t>մա</w:t>
      </w:r>
      <w:r w:rsidRPr="00A44ACA">
        <w:rPr>
          <w:rFonts w:ascii="GHEA Grapalat" w:hAnsi="GHEA Grapalat" w:cs="Sylfaen"/>
          <w:sz w:val="20"/>
          <w:szCs w:val="24"/>
          <w:lang w:val="ru-RU" w:eastAsia="en-US"/>
        </w:rPr>
        <w:t>սնակցի</w:t>
      </w:r>
      <w:r w:rsidRPr="00A44ACA">
        <w:rPr>
          <w:rFonts w:ascii="GHEA Grapalat" w:hAnsi="GHEA Grapalat" w:cs="Sylfaen"/>
          <w:sz w:val="20"/>
          <w:szCs w:val="24"/>
          <w:lang w:val="af-ZA" w:eastAsia="en-US"/>
        </w:rPr>
        <w:t xml:space="preserve">` </w:t>
      </w:r>
      <w:r w:rsidRPr="00A44ACA">
        <w:rPr>
          <w:rFonts w:ascii="GHEA Grapalat" w:hAnsi="GHEA Grapalat" w:cs="Sylfaen"/>
          <w:sz w:val="20"/>
          <w:szCs w:val="24"/>
          <w:lang w:val="ru-RU" w:eastAsia="en-US"/>
        </w:rPr>
        <w:t>տվյալ</w:t>
      </w:r>
      <w:r w:rsidRPr="00A44ACA">
        <w:rPr>
          <w:rFonts w:ascii="GHEA Grapalat" w:hAnsi="GHEA Grapalat" w:cs="Sylfaen"/>
          <w:sz w:val="20"/>
          <w:szCs w:val="24"/>
          <w:lang w:val="af-ZA" w:eastAsia="en-US"/>
        </w:rPr>
        <w:t xml:space="preserve"> </w:t>
      </w:r>
      <w:r w:rsidRPr="00A44ACA">
        <w:rPr>
          <w:rFonts w:ascii="GHEA Grapalat" w:hAnsi="GHEA Grapalat" w:cs="Sylfaen"/>
          <w:sz w:val="20"/>
          <w:szCs w:val="24"/>
          <w:lang w:val="ru-RU" w:eastAsia="en-US"/>
        </w:rPr>
        <w:t>պահին</w:t>
      </w:r>
      <w:r w:rsidRPr="00A44ACA">
        <w:rPr>
          <w:rFonts w:ascii="GHEA Grapalat" w:hAnsi="GHEA Grapalat" w:cs="Sylfaen"/>
          <w:sz w:val="20"/>
          <w:szCs w:val="24"/>
          <w:lang w:val="af-ZA" w:eastAsia="en-US"/>
        </w:rPr>
        <w:t xml:space="preserve"> </w:t>
      </w:r>
      <w:r w:rsidRPr="00A44ACA">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2948F0" w:rsidRPr="00E6597C" w:rsidRDefault="002948F0" w:rsidP="002948F0">
      <w:pPr>
        <w:pStyle w:val="norm"/>
        <w:spacing w:line="240" w:lineRule="auto"/>
        <w:ind w:firstLine="0"/>
        <w:rPr>
          <w:rFonts w:ascii="GHEA Grapalat" w:hAnsi="GHEA Grapalat" w:cs="Sylfaen"/>
          <w:sz w:val="20"/>
          <w:szCs w:val="24"/>
          <w:lang w:val="af-ZA" w:eastAsia="en-US"/>
        </w:rPr>
      </w:pPr>
      <w:r w:rsidRPr="00E6597C">
        <w:rPr>
          <w:rFonts w:ascii="GHEA Grapalat" w:hAnsi="GHEA Grapalat" w:cs="Sylfaen"/>
          <w:sz w:val="20"/>
          <w:szCs w:val="24"/>
          <w:lang w:val="ru-RU" w:eastAsia="en-US"/>
        </w:rPr>
        <w:lastRenderedPageBreak/>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2948F0" w:rsidRPr="00E6597C" w:rsidRDefault="002948F0" w:rsidP="002948F0">
      <w:pPr>
        <w:shd w:val="clear" w:color="auto" w:fill="FFFFFF"/>
        <w:jc w:val="both"/>
        <w:rPr>
          <w:rFonts w:ascii="GHEA Grapalat" w:hAnsi="GHEA Grapalat" w:cs="Sylfaen"/>
          <w:sz w:val="20"/>
          <w:lang w:val="hy-AM"/>
        </w:rPr>
      </w:pPr>
      <w:r w:rsidRPr="00E6597C">
        <w:rPr>
          <w:rFonts w:ascii="GHEA Grapalat" w:hAnsi="GHEA Grapalat" w:cs="Sylfaen"/>
          <w:sz w:val="20"/>
        </w:rPr>
        <w:t>զ</w:t>
      </w:r>
      <w:r w:rsidRPr="00E6597C">
        <w:rPr>
          <w:rFonts w:ascii="GHEA Grapalat" w:hAnsi="GHEA Grapalat" w:cs="Sylfaen"/>
          <w:sz w:val="20"/>
          <w:lang w:val="af-ZA"/>
        </w:rPr>
        <w:t xml:space="preserve">. </w:t>
      </w:r>
      <w:r w:rsidRPr="00E6597C">
        <w:rPr>
          <w:rFonts w:ascii="GHEA Grapalat" w:hAnsi="GHEA Grapalat" w:cs="Sylfaen"/>
          <w:sz w:val="20"/>
        </w:rPr>
        <w:t>բանակցությունների</w:t>
      </w:r>
      <w:r w:rsidRPr="00E6597C">
        <w:rPr>
          <w:rFonts w:ascii="GHEA Grapalat" w:hAnsi="GHEA Grapalat" w:cs="Sylfaen"/>
          <w:sz w:val="20"/>
          <w:lang w:val="af-ZA"/>
        </w:rPr>
        <w:t xml:space="preserve"> </w:t>
      </w:r>
      <w:r w:rsidRPr="00E6597C">
        <w:rPr>
          <w:rFonts w:ascii="GHEA Grapalat" w:hAnsi="GHEA Grapalat" w:cs="Sylfaen"/>
          <w:sz w:val="20"/>
        </w:rPr>
        <w:t>համար</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պահին</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դրան ներկա </w:t>
      </w:r>
      <w:r w:rsidRPr="00E6597C">
        <w:rPr>
          <w:rFonts w:ascii="GHEA Grapalat" w:hAnsi="GHEA Grapalat" w:cs="Sylfaen"/>
          <w:sz w:val="20"/>
          <w:lang w:val="af-ZA"/>
        </w:rPr>
        <w:t>մ</w:t>
      </w:r>
      <w:r w:rsidRPr="00E6597C">
        <w:rPr>
          <w:rFonts w:ascii="GHEA Grapalat" w:hAnsi="GHEA Grapalat" w:cs="Sylfaen"/>
          <w:sz w:val="20"/>
        </w:rPr>
        <w:t>ասնակիցների</w:t>
      </w:r>
      <w:r w:rsidRPr="00E6597C">
        <w:rPr>
          <w:rFonts w:ascii="GHEA Grapalat" w:hAnsi="GHEA Grapalat" w:cs="Sylfaen"/>
          <w:sz w:val="20"/>
          <w:lang w:val="af-ZA"/>
        </w:rPr>
        <w:t xml:space="preserve"> </w:t>
      </w:r>
      <w:r w:rsidRPr="00E6597C">
        <w:rPr>
          <w:rFonts w:ascii="GHEA Grapalat" w:hAnsi="GHEA Grapalat" w:cs="Sylfaen"/>
          <w:sz w:val="20"/>
        </w:rPr>
        <w:t>ներկայացրած</w:t>
      </w:r>
      <w:r w:rsidRPr="00E6597C">
        <w:rPr>
          <w:rFonts w:ascii="GHEA Grapalat" w:hAnsi="GHEA Grapalat" w:cs="Sylfaen"/>
          <w:sz w:val="20"/>
          <w:lang w:val="af-ZA"/>
        </w:rPr>
        <w:t xml:space="preserve"> </w:t>
      </w:r>
      <w:r w:rsidRPr="00E6597C">
        <w:rPr>
          <w:rFonts w:ascii="GHEA Grapalat" w:hAnsi="GHEA Grapalat" w:cs="Sylfaen"/>
          <w:sz w:val="20"/>
        </w:rPr>
        <w:t>գները</w:t>
      </w:r>
      <w:r w:rsidRPr="00E6597C">
        <w:rPr>
          <w:rFonts w:ascii="GHEA Grapalat" w:hAnsi="GHEA Grapalat" w:cs="Sylfaen"/>
          <w:sz w:val="20"/>
          <w:lang w:val="af-ZA"/>
        </w:rPr>
        <w:t xml:space="preserve"> </w:t>
      </w:r>
      <w:r w:rsidRPr="00E6597C">
        <w:rPr>
          <w:rFonts w:ascii="GHEA Grapalat" w:hAnsi="GHEA Grapalat" w:cs="Sylfaen"/>
          <w:sz w:val="20"/>
        </w:rPr>
        <w:t>գերազանցում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գինը</w:t>
      </w:r>
      <w:r w:rsidRPr="00E6597C">
        <w:rPr>
          <w:rFonts w:ascii="GHEA Grapalat" w:hAnsi="GHEA Grapalat" w:cs="Sylfaen"/>
          <w:sz w:val="20"/>
          <w:lang w:val="hy-AM"/>
        </w:rPr>
        <w:t>, ապա գնահատող հանձնաժողովը կարող է բանակցությունների արդյունքում ցածր գնային առաջարկ ներկայացրած մասնակցին հայտարարել ընտրված մասնակից՝ պայմանով, որ՝</w:t>
      </w:r>
    </w:p>
    <w:p w:rsidR="002948F0" w:rsidRPr="00E6597C" w:rsidRDefault="002948F0" w:rsidP="002948F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միևնույն գնման առարկայի բնութագրերով տվյալ օրացուցային տարում արդեն իսկ կազմակերպվել է առնվազն մեկ գնման մրցակցային ընթացակարգ, որը չկայացած է հայտարարվել մասնակիցների ներկայացրած գները գնման հայտով սահմանված գինը գերազանցելու հիմքով պայմանավորված.</w:t>
      </w:r>
    </w:p>
    <w:p w:rsidR="002948F0" w:rsidRPr="00E6597C" w:rsidRDefault="002948F0" w:rsidP="002948F0">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ընտրված մասնակցի հետ կնքվող պայմանագրով նախատեսված կողմերի իրավունքներն ու պարտականությունները ուժի մեջ են մտնում գնման հայտով սահմանված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երեք աշխատանքային օրվա ընթացքում՝  աշխատանքի կատարման ժամկետները երկարաձգելով պայմանագրի կնքման օրվանից մինչև համաձայնագրի կնքման օրը ընկած ժամանակահատվածով: Սույն պարբերության համաձայն կնքված պայմանագիրը լուծվում է, եթե կնքելուն հաջորդող երեսուն օրացուցային օրվա ընթացքում լրացուցիչ ֆինանսական միջոցներ չեն նախատեսվում.</w:t>
      </w:r>
    </w:p>
    <w:p w:rsidR="002948F0" w:rsidRPr="00E6597C" w:rsidRDefault="002948F0" w:rsidP="002948F0">
      <w:pPr>
        <w:jc w:val="both"/>
        <w:rPr>
          <w:rFonts w:ascii="GHEA Grapalat" w:hAnsi="GHEA Grapalat"/>
          <w:sz w:val="20"/>
          <w:szCs w:val="20"/>
          <w:lang w:val="hy-AM"/>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rPr>
        <w:t xml:space="preserve"> </w:t>
      </w:r>
      <w:r w:rsidRPr="00E6597C">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rPr>
        <w:t xml:space="preserve">հայտում ներառված </w:t>
      </w:r>
      <w:r w:rsidRPr="00E6597C">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rPr>
        <w:t>:</w:t>
      </w:r>
    </w:p>
    <w:p w:rsidR="002948F0" w:rsidRPr="00E6597C" w:rsidRDefault="002948F0" w:rsidP="002948F0">
      <w:pPr>
        <w:pStyle w:val="norm"/>
        <w:spacing w:line="240" w:lineRule="auto"/>
        <w:ind w:firstLine="0"/>
        <w:rPr>
          <w:rFonts w:ascii="GHEA Grapalat" w:hAnsi="GHEA Grapalat" w:cs="Sylfaen"/>
          <w:sz w:val="20"/>
          <w:szCs w:val="24"/>
          <w:lang w:val="af-ZA" w:eastAsia="en-US"/>
        </w:rPr>
      </w:pPr>
      <w:r w:rsidRPr="00E6597C">
        <w:rPr>
          <w:rFonts w:ascii="GHEA Grapalat" w:hAnsi="GHEA Grapalat"/>
          <w:sz w:val="20"/>
          <w:lang w:val="af-ZA"/>
        </w:rPr>
        <w:t>8.</w:t>
      </w:r>
      <w:r>
        <w:rPr>
          <w:rFonts w:ascii="GHEA Grapalat" w:hAnsi="GHEA Grapalat"/>
          <w:sz w:val="20"/>
          <w:lang w:val="af-ZA"/>
        </w:rPr>
        <w:t xml:space="preserve">7 </w:t>
      </w:r>
      <w:r w:rsidRPr="00E6597C">
        <w:rPr>
          <w:rFonts w:ascii="GHEA Grapalat" w:hAnsi="GHEA Grapalat"/>
          <w:sz w:val="20"/>
          <w:lang w:val="af-ZA"/>
        </w:rPr>
        <w:t>Եթե հայտերի բացման</w:t>
      </w:r>
      <w:r w:rsidRPr="00E6597C">
        <w:rPr>
          <w:rFonts w:ascii="GHEA Grapalat" w:hAnsi="GHEA Grapalat"/>
          <w:sz w:val="20"/>
          <w:lang w:val="hy-AM"/>
        </w:rPr>
        <w:t xml:space="preserve"> և գնահատման</w:t>
      </w:r>
      <w:r w:rsidRPr="00E6597C">
        <w:rPr>
          <w:rFonts w:ascii="GHEA Grapalat" w:hAnsi="GHEA Grapalat"/>
          <w:sz w:val="20"/>
          <w:lang w:val="af-ZA"/>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3" w:name="_Hlk9262487"/>
      <w:r w:rsidRPr="00E6597C">
        <w:rPr>
          <w:rFonts w:ascii="GHEA Grapalat" w:hAnsi="GHEA Grapalat" w:cs="Sylfaen"/>
          <w:sz w:val="20"/>
          <w:szCs w:val="24"/>
          <w:lang w:val="hy-AM" w:eastAsia="en-US"/>
        </w:rPr>
        <w:t xml:space="preserve"> </w:t>
      </w:r>
      <w:bookmarkEnd w:id="3"/>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2948F0" w:rsidRPr="00E6597C" w:rsidRDefault="002948F0" w:rsidP="002948F0">
      <w:pPr>
        <w:pStyle w:val="norm"/>
        <w:spacing w:line="240" w:lineRule="auto"/>
        <w:rPr>
          <w:rFonts w:ascii="GHEA Grapalat" w:hAnsi="GHEA Grapalat" w:cs="Sylfaen"/>
          <w:sz w:val="20"/>
          <w:szCs w:val="24"/>
          <w:lang w:val="hy-AM" w:eastAsia="en-US"/>
        </w:rPr>
      </w:pPr>
      <w:r w:rsidRPr="00D57D36">
        <w:rPr>
          <w:rFonts w:ascii="GHEA Grapalat" w:hAnsi="GHEA Grapalat" w:cs="Sylfaen"/>
          <w:b/>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w:t>
      </w:r>
      <w:r w:rsidRPr="00E6597C">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2948F0" w:rsidRPr="00E6597C" w:rsidRDefault="002948F0" w:rsidP="002948F0">
      <w:pPr>
        <w:pStyle w:val="norm"/>
        <w:spacing w:line="240" w:lineRule="auto"/>
        <w:ind w:firstLine="0"/>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2948F0" w:rsidRPr="00D57D36" w:rsidRDefault="002948F0" w:rsidP="002948F0">
      <w:pPr>
        <w:pStyle w:val="norm"/>
        <w:spacing w:line="240" w:lineRule="auto"/>
        <w:ind w:firstLine="567"/>
        <w:rPr>
          <w:rFonts w:ascii="GHEA Grapalat" w:hAnsi="GHEA Grapalat" w:cs="Sylfaen"/>
          <w:sz w:val="20"/>
          <w:szCs w:val="24"/>
          <w:lang w:val="hy-AM" w:eastAsia="en-US"/>
        </w:rPr>
      </w:pPr>
      <w:r w:rsidRPr="00D57D36">
        <w:rPr>
          <w:rFonts w:ascii="GHEA Grapalat" w:hAnsi="GHEA Grapalat" w:cs="Sylfaen"/>
          <w:b/>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Pr="00D57D36">
        <w:rPr>
          <w:rFonts w:ascii="GHEA Grapalat" w:hAnsi="GHEA Grapalat" w:cs="Sylfaen"/>
          <w:sz w:val="20"/>
          <w:szCs w:val="24"/>
          <w:lang w:val="hy-AM" w:eastAsia="en-US"/>
        </w:rPr>
        <w:t xml:space="preserve">:  </w:t>
      </w:r>
    </w:p>
    <w:p w:rsidR="002948F0" w:rsidRPr="00E6597C" w:rsidRDefault="002948F0" w:rsidP="002948F0">
      <w:pPr>
        <w:pStyle w:val="23"/>
        <w:spacing w:line="240" w:lineRule="auto"/>
        <w:ind w:firstLine="0"/>
        <w:rPr>
          <w:rFonts w:ascii="GHEA Grapalat" w:hAnsi="GHEA Grapalat" w:cs="Sylfaen"/>
          <w:szCs w:val="24"/>
          <w:lang w:val="hy-AM"/>
        </w:rPr>
      </w:pPr>
      <w:r w:rsidRPr="00D57D36">
        <w:rPr>
          <w:rFonts w:ascii="GHEA Grapalat" w:hAnsi="GHEA Grapalat" w:cs="Sylfaen"/>
          <w:szCs w:val="24"/>
        </w:rPr>
        <w:t xml:space="preserve">8.9 </w:t>
      </w:r>
      <w:r w:rsidRPr="00D57D36">
        <w:rPr>
          <w:rFonts w:ascii="GHEA Grapalat" w:hAnsi="GHEA Grapalat" w:cs="Sylfaen"/>
          <w:szCs w:val="24"/>
          <w:lang w:val="hy-AM"/>
        </w:rPr>
        <w:t>Հանձնաժողովի</w:t>
      </w:r>
      <w:r w:rsidRPr="00D57D36">
        <w:rPr>
          <w:rFonts w:ascii="GHEA Grapalat" w:hAnsi="GHEA Grapalat" w:cs="Sylfaen"/>
          <w:szCs w:val="24"/>
        </w:rPr>
        <w:t xml:space="preserve"> </w:t>
      </w:r>
      <w:r w:rsidRPr="00D57D36">
        <w:rPr>
          <w:rFonts w:ascii="GHEA Grapalat" w:hAnsi="GHEA Grapalat" w:cs="Sylfaen"/>
          <w:szCs w:val="24"/>
          <w:lang w:val="hy-AM"/>
        </w:rPr>
        <w:t>անդամը</w:t>
      </w:r>
      <w:r w:rsidRPr="00D57D36">
        <w:rPr>
          <w:rFonts w:ascii="GHEA Grapalat" w:hAnsi="GHEA Grapalat" w:cs="Sylfaen"/>
          <w:szCs w:val="24"/>
        </w:rPr>
        <w:t xml:space="preserve"> </w:t>
      </w:r>
      <w:r w:rsidRPr="00D57D36">
        <w:rPr>
          <w:rFonts w:ascii="GHEA Grapalat" w:hAnsi="GHEA Grapalat" w:cs="Sylfaen"/>
          <w:szCs w:val="24"/>
          <w:lang w:val="hy-AM"/>
        </w:rPr>
        <w:t>կամ</w:t>
      </w:r>
      <w:r w:rsidRPr="00D57D36">
        <w:rPr>
          <w:rFonts w:ascii="GHEA Grapalat" w:hAnsi="GHEA Grapalat" w:cs="Sylfaen"/>
          <w:szCs w:val="24"/>
        </w:rPr>
        <w:t xml:space="preserve"> </w:t>
      </w:r>
      <w:r w:rsidRPr="00D57D36">
        <w:rPr>
          <w:rFonts w:ascii="GHEA Grapalat" w:hAnsi="GHEA Grapalat" w:cs="Sylfaen"/>
          <w:szCs w:val="24"/>
          <w:lang w:val="hy-AM"/>
        </w:rPr>
        <w:t>քարտուղարը</w:t>
      </w:r>
      <w:r w:rsidRPr="00D57D36">
        <w:rPr>
          <w:rFonts w:ascii="GHEA Grapalat" w:hAnsi="GHEA Grapalat" w:cs="Sylfaen"/>
          <w:szCs w:val="24"/>
        </w:rPr>
        <w:t xml:space="preserve"> </w:t>
      </w:r>
      <w:r w:rsidRPr="00D57D36">
        <w:rPr>
          <w:rFonts w:ascii="GHEA Grapalat" w:hAnsi="GHEA Grapalat" w:cs="Sylfaen"/>
          <w:szCs w:val="24"/>
          <w:lang w:val="hy-AM"/>
        </w:rPr>
        <w:t>չի</w:t>
      </w:r>
      <w:r w:rsidRPr="00D57D36">
        <w:rPr>
          <w:rFonts w:ascii="GHEA Grapalat" w:hAnsi="GHEA Grapalat" w:cs="Sylfaen"/>
          <w:szCs w:val="24"/>
        </w:rPr>
        <w:t xml:space="preserve"> </w:t>
      </w:r>
      <w:r w:rsidRPr="00D57D36">
        <w:rPr>
          <w:rFonts w:ascii="GHEA Grapalat" w:hAnsi="GHEA Grapalat" w:cs="Sylfaen"/>
          <w:szCs w:val="24"/>
          <w:lang w:val="hy-AM"/>
        </w:rPr>
        <w:t>կարող</w:t>
      </w:r>
      <w:r w:rsidRPr="00D57D36">
        <w:rPr>
          <w:rFonts w:ascii="GHEA Grapalat" w:hAnsi="GHEA Grapalat" w:cs="Sylfaen"/>
          <w:szCs w:val="24"/>
        </w:rPr>
        <w:t xml:space="preserve"> </w:t>
      </w:r>
      <w:r w:rsidRPr="00D57D36">
        <w:rPr>
          <w:rFonts w:ascii="GHEA Grapalat" w:hAnsi="GHEA Grapalat" w:cs="Sylfaen"/>
          <w:szCs w:val="24"/>
          <w:lang w:val="hy-AM"/>
        </w:rPr>
        <w:t>մասնակցել</w:t>
      </w:r>
      <w:r w:rsidRPr="00D57D36">
        <w:rPr>
          <w:rFonts w:ascii="GHEA Grapalat" w:hAnsi="GHEA Grapalat" w:cs="Sylfaen"/>
          <w:szCs w:val="24"/>
        </w:rPr>
        <w:t xml:space="preserve"> </w:t>
      </w:r>
      <w:r w:rsidRPr="00D57D36">
        <w:rPr>
          <w:rFonts w:ascii="GHEA Grapalat" w:hAnsi="GHEA Grapalat" w:cs="Sylfaen"/>
          <w:szCs w:val="24"/>
          <w:lang w:val="hy-AM"/>
        </w:rPr>
        <w:t>հ</w:t>
      </w:r>
      <w:r w:rsidRPr="00E6597C">
        <w:rPr>
          <w:rFonts w:ascii="GHEA Grapalat" w:hAnsi="GHEA Grapalat" w:cs="Sylfaen"/>
          <w:szCs w:val="24"/>
          <w:lang w:val="hy-AM"/>
        </w:rPr>
        <w:t>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lastRenderedPageBreak/>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2948F0" w:rsidRPr="00A44ACA" w:rsidRDefault="002948F0" w:rsidP="002948F0">
      <w:pPr>
        <w:pStyle w:val="23"/>
        <w:spacing w:line="240" w:lineRule="auto"/>
        <w:ind w:firstLine="0"/>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4C6CC0">
        <w:rPr>
          <w:rFonts w:ascii="GHEA Grapalat" w:hAnsi="GHEA Grapalat" w:cs="Sylfaen"/>
          <w:b/>
          <w:szCs w:val="24"/>
          <w:lang w:val="es-ES"/>
        </w:rPr>
        <w:t>Հայտերը բացվելուց և գնահատվելուց հետո հետո կազմվում է արձանագրություն`</w:t>
      </w:r>
      <w:r w:rsidRPr="004C6CC0">
        <w:rPr>
          <w:rFonts w:ascii="GHEA Grapalat" w:hAnsi="GHEA Grapalat" w:cs="Sylfaen"/>
          <w:b/>
        </w:rPr>
        <w:t xml:space="preserve"> գնումների մասին ՀՀ օրենսդրությամբ սահմանված կարգով</w:t>
      </w:r>
      <w:r w:rsidRPr="004C6CC0">
        <w:rPr>
          <w:rFonts w:ascii="GHEA Grapalat" w:hAnsi="GHEA Grapalat" w:cs="Sylfaen"/>
          <w:b/>
          <w:lang w:val="hy-AM"/>
        </w:rPr>
        <w:t xml:space="preserve">: </w:t>
      </w:r>
      <w:r w:rsidRPr="00E6597C">
        <w:rPr>
          <w:rFonts w:ascii="GHEA Grapalat" w:hAnsi="GHEA Grapalat" w:cs="Sylfaen"/>
          <w:lang w:val="hy-AM"/>
        </w:rPr>
        <w:t xml:space="preserve">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A44ACA">
        <w:rPr>
          <w:rFonts w:ascii="GHEA Grapalat" w:hAnsi="GHEA Grapalat" w:cs="Sylfaen"/>
          <w:szCs w:val="24"/>
          <w:lang w:val="hy-AM"/>
        </w:rPr>
        <w:t>Արձանագրությունն</w:t>
      </w:r>
      <w:r w:rsidRPr="00A44ACA">
        <w:rPr>
          <w:rFonts w:ascii="GHEA Grapalat" w:hAnsi="GHEA Grapalat" w:cs="Sylfaen"/>
          <w:szCs w:val="24"/>
        </w:rPr>
        <w:t xml:space="preserve"> </w:t>
      </w:r>
      <w:r w:rsidRPr="00A44ACA">
        <w:rPr>
          <w:rFonts w:ascii="GHEA Grapalat" w:hAnsi="GHEA Grapalat" w:cs="Sylfaen"/>
          <w:szCs w:val="24"/>
          <w:lang w:val="hy-AM"/>
        </w:rPr>
        <w:t>ստորագրում</w:t>
      </w:r>
      <w:r w:rsidRPr="00A44ACA">
        <w:rPr>
          <w:rFonts w:ascii="GHEA Grapalat" w:hAnsi="GHEA Grapalat" w:cs="Sylfaen"/>
          <w:szCs w:val="24"/>
        </w:rPr>
        <w:t xml:space="preserve"> </w:t>
      </w:r>
      <w:r w:rsidRPr="00A44ACA">
        <w:rPr>
          <w:rFonts w:ascii="GHEA Grapalat" w:hAnsi="GHEA Grapalat" w:cs="Sylfaen"/>
          <w:szCs w:val="24"/>
          <w:lang w:val="hy-AM"/>
        </w:rPr>
        <w:t>են</w:t>
      </w:r>
      <w:r w:rsidRPr="00A44ACA">
        <w:rPr>
          <w:rFonts w:ascii="GHEA Grapalat" w:hAnsi="GHEA Grapalat" w:cs="Sylfaen"/>
          <w:szCs w:val="24"/>
        </w:rPr>
        <w:t xml:space="preserve"> </w:t>
      </w:r>
      <w:r w:rsidRPr="00A44ACA">
        <w:rPr>
          <w:rFonts w:ascii="GHEA Grapalat" w:hAnsi="GHEA Grapalat" w:cs="Sylfaen"/>
          <w:szCs w:val="24"/>
          <w:lang w:val="hy-AM"/>
        </w:rPr>
        <w:t>հանձնաժողովի</w:t>
      </w:r>
      <w:r w:rsidRPr="00A44ACA">
        <w:rPr>
          <w:rFonts w:ascii="GHEA Grapalat" w:hAnsi="GHEA Grapalat" w:cs="Sylfaen"/>
          <w:szCs w:val="24"/>
        </w:rPr>
        <w:t xml:space="preserve"> </w:t>
      </w:r>
      <w:r w:rsidRPr="00A44ACA">
        <w:rPr>
          <w:rFonts w:ascii="GHEA Grapalat" w:hAnsi="GHEA Grapalat" w:cs="Sylfaen"/>
          <w:szCs w:val="24"/>
          <w:lang w:val="hy-AM"/>
        </w:rPr>
        <w:t>նիստին</w:t>
      </w:r>
      <w:r w:rsidRPr="00A44ACA">
        <w:rPr>
          <w:rFonts w:ascii="GHEA Grapalat" w:hAnsi="GHEA Grapalat" w:cs="Sylfaen"/>
          <w:szCs w:val="24"/>
        </w:rPr>
        <w:t xml:space="preserve"> </w:t>
      </w:r>
      <w:r w:rsidRPr="00A44ACA">
        <w:rPr>
          <w:rFonts w:ascii="GHEA Grapalat" w:hAnsi="GHEA Grapalat" w:cs="Sylfaen"/>
          <w:szCs w:val="24"/>
          <w:lang w:val="hy-AM"/>
        </w:rPr>
        <w:t>ներկա</w:t>
      </w:r>
      <w:r w:rsidRPr="00A44ACA">
        <w:rPr>
          <w:rFonts w:ascii="GHEA Grapalat" w:hAnsi="GHEA Grapalat" w:cs="Sylfaen"/>
          <w:szCs w:val="24"/>
        </w:rPr>
        <w:t xml:space="preserve"> </w:t>
      </w:r>
      <w:r w:rsidRPr="00A44ACA">
        <w:rPr>
          <w:rFonts w:ascii="GHEA Grapalat" w:hAnsi="GHEA Grapalat" w:cs="Sylfaen"/>
          <w:szCs w:val="24"/>
          <w:lang w:val="hy-AM"/>
        </w:rPr>
        <w:t>անդամները։</w:t>
      </w:r>
    </w:p>
    <w:p w:rsidR="002948F0" w:rsidRPr="00A44ACA" w:rsidRDefault="002948F0" w:rsidP="002948F0">
      <w:pPr>
        <w:pStyle w:val="23"/>
        <w:spacing w:line="240" w:lineRule="auto"/>
        <w:ind w:firstLine="0"/>
        <w:rPr>
          <w:rFonts w:ascii="GHEA Grapalat" w:hAnsi="GHEA Grapalat" w:cs="Sylfaen"/>
          <w:szCs w:val="24"/>
          <w:lang w:val="hy-AM"/>
        </w:rPr>
      </w:pPr>
      <w:r w:rsidRPr="00A44ACA">
        <w:rPr>
          <w:rFonts w:ascii="GHEA Grapalat" w:hAnsi="GHEA Grapalat" w:cs="Sylfaen"/>
          <w:szCs w:val="24"/>
          <w:lang w:val="hy-AM"/>
        </w:rPr>
        <w:t>8.11</w:t>
      </w:r>
      <w:r w:rsidRPr="00A44ACA">
        <w:rPr>
          <w:rFonts w:ascii="GHEA Grapalat" w:hAnsi="GHEA Grapalat" w:cs="Sylfaen"/>
          <w:szCs w:val="24"/>
        </w:rPr>
        <w:t xml:space="preserve"> Հանձնաժողովի քարտուղարը հայտերի բացման</w:t>
      </w:r>
      <w:r w:rsidRPr="00A44ACA">
        <w:rPr>
          <w:rFonts w:ascii="GHEA Grapalat" w:hAnsi="GHEA Grapalat" w:cs="Sylfaen"/>
          <w:szCs w:val="24"/>
          <w:lang w:val="hy-AM"/>
        </w:rPr>
        <w:t xml:space="preserve"> և գնահատման</w:t>
      </w:r>
      <w:r w:rsidRPr="00A44ACA">
        <w:rPr>
          <w:rFonts w:ascii="GHEA Grapalat" w:hAnsi="GHEA Grapalat" w:cs="Sylfaen"/>
          <w:szCs w:val="24"/>
        </w:rPr>
        <w:t xml:space="preserve"> նիստի ավարտից հետո ոչ ուշ քան</w:t>
      </w:r>
      <w:r w:rsidRPr="00A44ACA">
        <w:rPr>
          <w:rFonts w:ascii="GHEA Grapalat" w:hAnsi="GHEA Grapalat" w:cs="Arial"/>
          <w:spacing w:val="-8"/>
          <w:sz w:val="24"/>
          <w:szCs w:val="24"/>
        </w:rPr>
        <w:t xml:space="preserve"> </w:t>
      </w:r>
      <w:r w:rsidRPr="00A44ACA">
        <w:rPr>
          <w:rFonts w:ascii="GHEA Grapalat" w:hAnsi="GHEA Grapalat" w:cs="Sylfaen"/>
          <w:szCs w:val="24"/>
        </w:rPr>
        <w:t xml:space="preserve"> հաջորդող աշխատանքային օրը` </w:t>
      </w:r>
    </w:p>
    <w:p w:rsidR="002948F0" w:rsidRPr="00A44ACA" w:rsidRDefault="002948F0" w:rsidP="002948F0">
      <w:pPr>
        <w:pStyle w:val="23"/>
        <w:spacing w:line="240" w:lineRule="auto"/>
        <w:ind w:firstLine="0"/>
        <w:rPr>
          <w:rFonts w:ascii="GHEA Grapalat" w:hAnsi="GHEA Grapalat" w:cs="Sylfaen"/>
          <w:lang w:val="hy-AM"/>
        </w:rPr>
      </w:pPr>
      <w:r w:rsidRPr="00A44ACA">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948F0" w:rsidRPr="00D57D36" w:rsidRDefault="002948F0" w:rsidP="002948F0">
      <w:pPr>
        <w:pStyle w:val="23"/>
        <w:spacing w:line="240" w:lineRule="auto"/>
        <w:ind w:firstLine="0"/>
        <w:rPr>
          <w:rFonts w:ascii="GHEA Grapalat" w:hAnsi="GHEA Grapalat" w:cs="Sylfaen"/>
          <w:szCs w:val="24"/>
        </w:rPr>
      </w:pPr>
      <w:r w:rsidRPr="00A44ACA">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w:t>
      </w:r>
      <w:r w:rsidRPr="00D57D36">
        <w:rPr>
          <w:rFonts w:ascii="GHEA Grapalat" w:hAnsi="GHEA Grapalat" w:cs="Sylfaen"/>
          <w:szCs w:val="24"/>
        </w:rPr>
        <w:t>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948F0" w:rsidRPr="00A44ACA" w:rsidRDefault="002948F0" w:rsidP="002948F0">
      <w:pPr>
        <w:jc w:val="both"/>
        <w:rPr>
          <w:rFonts w:ascii="GHEA Grapalat" w:hAnsi="GHEA Grapalat" w:cs="Sylfaen"/>
          <w:sz w:val="20"/>
          <w:lang w:val="af-ZA"/>
        </w:rPr>
      </w:pPr>
      <w:r w:rsidRPr="00D57D36">
        <w:rPr>
          <w:rFonts w:ascii="GHEA Grapalat" w:hAnsi="GHEA Grapalat" w:cs="Sylfaen"/>
          <w:sz w:val="20"/>
          <w:lang w:val="af-ZA"/>
        </w:rPr>
        <w:t xml:space="preserve">8.12 </w:t>
      </w:r>
      <w:r w:rsidRPr="00D57D36">
        <w:rPr>
          <w:rFonts w:ascii="GHEA Grapalat" w:hAnsi="GHEA Grapalat" w:cs="Sylfaen"/>
          <w:sz w:val="20"/>
        </w:rPr>
        <w:t>Օրենքի</w:t>
      </w:r>
      <w:r w:rsidRPr="00D57D36">
        <w:rPr>
          <w:rFonts w:ascii="GHEA Grapalat" w:hAnsi="GHEA Grapalat" w:cs="Sylfaen"/>
          <w:sz w:val="20"/>
          <w:lang w:val="af-ZA"/>
        </w:rPr>
        <w:t xml:space="preserve"> 6-</w:t>
      </w:r>
      <w:r w:rsidRPr="00D57D36">
        <w:rPr>
          <w:rFonts w:ascii="GHEA Grapalat" w:hAnsi="GHEA Grapalat" w:cs="Sylfaen"/>
          <w:sz w:val="20"/>
        </w:rPr>
        <w:t>րդ</w:t>
      </w:r>
      <w:r w:rsidRPr="00D57D36">
        <w:rPr>
          <w:rFonts w:ascii="GHEA Grapalat" w:hAnsi="GHEA Grapalat" w:cs="Sylfaen"/>
          <w:sz w:val="20"/>
          <w:lang w:val="af-ZA"/>
        </w:rPr>
        <w:t xml:space="preserve"> </w:t>
      </w:r>
      <w:r w:rsidRPr="00D57D36">
        <w:rPr>
          <w:rFonts w:ascii="GHEA Grapalat" w:hAnsi="GHEA Grapalat" w:cs="Sylfaen"/>
          <w:sz w:val="20"/>
        </w:rPr>
        <w:t>հոդվածի</w:t>
      </w:r>
      <w:r w:rsidRPr="00D57D36">
        <w:rPr>
          <w:rFonts w:ascii="GHEA Grapalat" w:hAnsi="GHEA Grapalat" w:cs="Sylfaen"/>
          <w:sz w:val="20"/>
          <w:lang w:val="af-ZA"/>
        </w:rPr>
        <w:t xml:space="preserve"> 1-</w:t>
      </w:r>
      <w:r w:rsidRPr="00D57D36">
        <w:rPr>
          <w:rFonts w:ascii="GHEA Grapalat" w:hAnsi="GHEA Grapalat" w:cs="Sylfaen"/>
          <w:sz w:val="20"/>
        </w:rPr>
        <w:t>ին</w:t>
      </w:r>
      <w:r w:rsidRPr="00D57D36">
        <w:rPr>
          <w:rFonts w:ascii="GHEA Grapalat" w:hAnsi="GHEA Grapalat" w:cs="Sylfaen"/>
          <w:sz w:val="20"/>
          <w:lang w:val="af-ZA"/>
        </w:rPr>
        <w:t xml:space="preserve"> </w:t>
      </w:r>
      <w:r w:rsidRPr="00D57D36">
        <w:rPr>
          <w:rFonts w:ascii="GHEA Grapalat" w:hAnsi="GHEA Grapalat" w:cs="Sylfaen"/>
          <w:sz w:val="20"/>
        </w:rPr>
        <w:t>մասի</w:t>
      </w:r>
      <w:r w:rsidRPr="00D57D36">
        <w:rPr>
          <w:rFonts w:ascii="GHEA Grapalat" w:hAnsi="GHEA Grapalat" w:cs="Sylfaen"/>
          <w:sz w:val="20"/>
          <w:lang w:val="af-ZA"/>
        </w:rPr>
        <w:t xml:space="preserve"> 6-</w:t>
      </w:r>
      <w:r w:rsidRPr="00D57D36">
        <w:rPr>
          <w:rFonts w:ascii="GHEA Grapalat" w:hAnsi="GHEA Grapalat" w:cs="Sylfaen"/>
          <w:sz w:val="20"/>
        </w:rPr>
        <w:t>րդ</w:t>
      </w:r>
      <w:r w:rsidRPr="00D57D36">
        <w:rPr>
          <w:rFonts w:ascii="GHEA Grapalat" w:hAnsi="GHEA Grapalat" w:cs="Sylfaen"/>
          <w:sz w:val="20"/>
          <w:lang w:val="af-ZA"/>
        </w:rPr>
        <w:t xml:space="preserve"> </w:t>
      </w:r>
      <w:r w:rsidRPr="00D57D36">
        <w:rPr>
          <w:rFonts w:ascii="GHEA Grapalat" w:hAnsi="GHEA Grapalat" w:cs="Sylfaen"/>
          <w:sz w:val="20"/>
        </w:rPr>
        <w:t>կետով</w:t>
      </w:r>
      <w:r w:rsidRPr="00D57D36">
        <w:rPr>
          <w:rFonts w:ascii="GHEA Grapalat" w:hAnsi="GHEA Grapalat" w:cs="Sylfaen"/>
          <w:sz w:val="20"/>
          <w:lang w:val="af-ZA"/>
        </w:rPr>
        <w:t xml:space="preserve"> </w:t>
      </w:r>
      <w:r w:rsidRPr="00D57D36">
        <w:rPr>
          <w:rFonts w:ascii="GHEA Grapalat" w:hAnsi="GHEA Grapalat" w:cs="Sylfaen"/>
          <w:sz w:val="20"/>
        </w:rPr>
        <w:t>նախատեսված</w:t>
      </w:r>
      <w:r w:rsidRPr="00D57D36">
        <w:rPr>
          <w:rFonts w:ascii="GHEA Grapalat" w:hAnsi="GHEA Grapalat" w:cs="Sylfaen"/>
          <w:sz w:val="20"/>
          <w:lang w:val="af-ZA"/>
        </w:rPr>
        <w:t xml:space="preserve"> </w:t>
      </w:r>
      <w:r w:rsidRPr="00D57D36">
        <w:rPr>
          <w:rFonts w:ascii="GHEA Grapalat" w:hAnsi="GHEA Grapalat" w:cs="Sylfaen"/>
          <w:sz w:val="20"/>
        </w:rPr>
        <w:t>հիմքերն</w:t>
      </w:r>
      <w:r w:rsidRPr="00D57D36">
        <w:rPr>
          <w:rFonts w:ascii="GHEA Grapalat" w:hAnsi="GHEA Grapalat" w:cs="Sylfaen"/>
          <w:sz w:val="20"/>
          <w:lang w:val="af-ZA"/>
        </w:rPr>
        <w:t xml:space="preserve"> </w:t>
      </w:r>
      <w:r w:rsidRPr="00D57D36">
        <w:rPr>
          <w:rFonts w:ascii="GHEA Grapalat" w:hAnsi="GHEA Grapalat" w:cs="Sylfaen"/>
          <w:sz w:val="20"/>
        </w:rPr>
        <w:t>ի</w:t>
      </w:r>
      <w:r w:rsidRPr="00D57D36">
        <w:rPr>
          <w:rFonts w:ascii="GHEA Grapalat" w:hAnsi="GHEA Grapalat" w:cs="Sylfaen"/>
          <w:sz w:val="20"/>
          <w:lang w:val="af-ZA"/>
        </w:rPr>
        <w:t xml:space="preserve"> </w:t>
      </w:r>
      <w:r w:rsidRPr="00D57D36">
        <w:rPr>
          <w:rFonts w:ascii="GHEA Grapalat" w:hAnsi="GHEA Grapalat" w:cs="Sylfaen"/>
          <w:sz w:val="20"/>
        </w:rPr>
        <w:t>հայտ</w:t>
      </w:r>
      <w:r w:rsidRPr="00D57D36">
        <w:rPr>
          <w:rFonts w:ascii="GHEA Grapalat" w:hAnsi="GHEA Grapalat" w:cs="Sylfaen"/>
          <w:sz w:val="20"/>
          <w:lang w:val="af-ZA"/>
        </w:rPr>
        <w:t xml:space="preserve"> </w:t>
      </w:r>
      <w:r w:rsidRPr="00D57D36">
        <w:rPr>
          <w:rFonts w:ascii="GHEA Grapalat" w:hAnsi="GHEA Grapalat" w:cs="Sylfaen"/>
          <w:sz w:val="20"/>
        </w:rPr>
        <w:t>գալու</w:t>
      </w:r>
      <w:r w:rsidRPr="00D57D36">
        <w:rPr>
          <w:rFonts w:ascii="GHEA Grapalat" w:hAnsi="GHEA Grapalat" w:cs="Sylfaen"/>
          <w:sz w:val="20"/>
          <w:lang w:val="af-ZA"/>
        </w:rPr>
        <w:t xml:space="preserve"> </w:t>
      </w:r>
      <w:r w:rsidRPr="00D57D36">
        <w:rPr>
          <w:rFonts w:ascii="GHEA Grapalat" w:hAnsi="GHEA Grapalat" w:cs="Sylfaen"/>
          <w:sz w:val="20"/>
        </w:rPr>
        <w:t>օրվան</w:t>
      </w:r>
      <w:r w:rsidRPr="00D57D36">
        <w:rPr>
          <w:rFonts w:ascii="GHEA Grapalat" w:hAnsi="GHEA Grapalat" w:cs="Sylfaen"/>
          <w:sz w:val="20"/>
          <w:lang w:val="af-ZA"/>
        </w:rPr>
        <w:t xml:space="preserve"> </w:t>
      </w:r>
      <w:r w:rsidRPr="00D57D36">
        <w:rPr>
          <w:rFonts w:ascii="GHEA Grapalat" w:hAnsi="GHEA Grapalat" w:cs="Sylfaen"/>
          <w:sz w:val="20"/>
        </w:rPr>
        <w:t>հաջորդող</w:t>
      </w:r>
      <w:r w:rsidRPr="00D57D36">
        <w:rPr>
          <w:rFonts w:ascii="GHEA Grapalat" w:hAnsi="GHEA Grapalat" w:cs="Sylfaen"/>
          <w:sz w:val="20"/>
          <w:lang w:val="af-ZA"/>
        </w:rPr>
        <w:t xml:space="preserve"> </w:t>
      </w:r>
      <w:r w:rsidRPr="00D57D36">
        <w:rPr>
          <w:rFonts w:ascii="GHEA Grapalat" w:hAnsi="GHEA Grapalat" w:cs="Sylfaen"/>
          <w:sz w:val="20"/>
        </w:rPr>
        <w:t>հինգ</w:t>
      </w:r>
      <w:r w:rsidRPr="00D57D36">
        <w:rPr>
          <w:rFonts w:ascii="GHEA Grapalat" w:hAnsi="GHEA Grapalat" w:cs="Sylfaen"/>
          <w:sz w:val="20"/>
          <w:lang w:val="af-ZA"/>
        </w:rPr>
        <w:t xml:space="preserve"> </w:t>
      </w:r>
      <w:r w:rsidRPr="00D57D36">
        <w:rPr>
          <w:rFonts w:ascii="GHEA Grapalat" w:hAnsi="GHEA Grapalat" w:cs="Sylfaen"/>
          <w:sz w:val="20"/>
        </w:rPr>
        <w:t>աշխատանքային</w:t>
      </w:r>
      <w:r w:rsidRPr="00D57D36">
        <w:rPr>
          <w:rFonts w:ascii="GHEA Grapalat" w:hAnsi="GHEA Grapalat" w:cs="Sylfaen"/>
          <w:sz w:val="20"/>
          <w:lang w:val="af-ZA"/>
        </w:rPr>
        <w:t xml:space="preserve"> </w:t>
      </w:r>
      <w:r w:rsidRPr="00D57D36">
        <w:rPr>
          <w:rFonts w:ascii="GHEA Grapalat" w:hAnsi="GHEA Grapalat" w:cs="Sylfaen"/>
          <w:sz w:val="20"/>
        </w:rPr>
        <w:t>օրվա</w:t>
      </w:r>
      <w:r w:rsidRPr="00D57D36">
        <w:rPr>
          <w:rFonts w:ascii="GHEA Grapalat" w:hAnsi="GHEA Grapalat" w:cs="Sylfaen"/>
          <w:sz w:val="20"/>
          <w:lang w:val="af-ZA"/>
        </w:rPr>
        <w:t xml:space="preserve"> </w:t>
      </w:r>
      <w:r w:rsidRPr="00D57D36">
        <w:rPr>
          <w:rFonts w:ascii="GHEA Grapalat" w:hAnsi="GHEA Grapalat" w:cs="Sylfaen"/>
          <w:sz w:val="20"/>
        </w:rPr>
        <w:t>ընթացքում</w:t>
      </w:r>
      <w:r w:rsidRPr="00D57D36">
        <w:rPr>
          <w:rFonts w:ascii="GHEA Grapalat" w:hAnsi="GHEA Grapalat" w:cs="Sylfaen"/>
          <w:sz w:val="20"/>
          <w:lang w:val="af-ZA"/>
        </w:rPr>
        <w:t xml:space="preserve"> </w:t>
      </w:r>
      <w:r w:rsidRPr="00D57D36">
        <w:rPr>
          <w:rFonts w:ascii="GHEA Grapalat" w:hAnsi="GHEA Grapalat" w:cs="Sylfaen"/>
          <w:sz w:val="20"/>
        </w:rPr>
        <w:t>պատվիրատուն</w:t>
      </w:r>
      <w:r w:rsidRPr="00D57D36">
        <w:rPr>
          <w:rFonts w:ascii="GHEA Grapalat" w:hAnsi="GHEA Grapalat" w:cs="Sylfaen"/>
          <w:sz w:val="20"/>
          <w:lang w:val="af-ZA"/>
        </w:rPr>
        <w:t xml:space="preserve"> </w:t>
      </w:r>
      <w:r w:rsidRPr="00D57D36">
        <w:rPr>
          <w:rFonts w:ascii="GHEA Grapalat" w:hAnsi="GHEA Grapalat" w:cs="Sylfaen"/>
          <w:sz w:val="20"/>
        </w:rPr>
        <w:t>տվյալ</w:t>
      </w:r>
      <w:r w:rsidRPr="00D57D36">
        <w:rPr>
          <w:rFonts w:ascii="GHEA Grapalat" w:hAnsi="GHEA Grapalat" w:cs="Sylfaen"/>
          <w:sz w:val="20"/>
          <w:lang w:val="af-ZA"/>
        </w:rPr>
        <w:t xml:space="preserve"> </w:t>
      </w:r>
      <w:r w:rsidRPr="00D57D36">
        <w:rPr>
          <w:rFonts w:ascii="GHEA Grapalat" w:hAnsi="GHEA Grapalat" w:cs="Sylfaen"/>
          <w:sz w:val="20"/>
        </w:rPr>
        <w:t>մասնակցի</w:t>
      </w:r>
      <w:r w:rsidRPr="00D57D36">
        <w:rPr>
          <w:rFonts w:ascii="GHEA Grapalat" w:hAnsi="GHEA Grapalat" w:cs="Sylfaen"/>
          <w:sz w:val="20"/>
          <w:lang w:val="af-ZA"/>
        </w:rPr>
        <w:t xml:space="preserve"> </w:t>
      </w:r>
      <w:r w:rsidRPr="00D57D36">
        <w:rPr>
          <w:rFonts w:ascii="GHEA Grapalat" w:hAnsi="GHEA Grapalat" w:cs="Sylfaen"/>
          <w:sz w:val="20"/>
        </w:rPr>
        <w:t>տվյալները</w:t>
      </w:r>
      <w:r w:rsidRPr="00D57D36">
        <w:rPr>
          <w:rFonts w:ascii="GHEA Grapalat" w:hAnsi="GHEA Grapalat" w:cs="Sylfaen"/>
          <w:sz w:val="20"/>
          <w:lang w:val="af-ZA"/>
        </w:rPr>
        <w:t xml:space="preserve">` </w:t>
      </w:r>
      <w:r w:rsidRPr="00D57D36">
        <w:rPr>
          <w:rFonts w:ascii="GHEA Grapalat" w:hAnsi="GHEA Grapalat" w:cs="Sylfaen"/>
          <w:sz w:val="20"/>
        </w:rPr>
        <w:t>համապատասխան</w:t>
      </w:r>
      <w:r w:rsidRPr="00D57D36">
        <w:rPr>
          <w:rFonts w:ascii="GHEA Grapalat" w:hAnsi="GHEA Grapalat" w:cs="Sylfaen"/>
          <w:sz w:val="20"/>
          <w:lang w:val="af-ZA"/>
        </w:rPr>
        <w:t xml:space="preserve"> </w:t>
      </w:r>
      <w:r w:rsidRPr="00D57D36">
        <w:rPr>
          <w:rFonts w:ascii="GHEA Grapalat" w:hAnsi="GHEA Grapalat" w:cs="Sylfaen"/>
          <w:sz w:val="20"/>
        </w:rPr>
        <w:t>հիմքերով</w:t>
      </w:r>
      <w:r w:rsidRPr="00D57D36">
        <w:rPr>
          <w:rFonts w:ascii="GHEA Grapalat" w:hAnsi="GHEA Grapalat" w:cs="Sylfaen"/>
          <w:sz w:val="20"/>
          <w:lang w:val="af-ZA"/>
        </w:rPr>
        <w:t xml:space="preserve">, </w:t>
      </w:r>
      <w:r w:rsidRPr="00D57D36">
        <w:rPr>
          <w:rFonts w:ascii="GHEA Grapalat" w:hAnsi="GHEA Grapalat" w:cs="Sylfaen"/>
          <w:sz w:val="20"/>
        </w:rPr>
        <w:t>գրավոր</w:t>
      </w:r>
      <w:r w:rsidRPr="00D57D36">
        <w:rPr>
          <w:rFonts w:ascii="GHEA Grapalat" w:hAnsi="GHEA Grapalat" w:cs="Sylfaen"/>
          <w:sz w:val="20"/>
          <w:lang w:val="af-ZA"/>
        </w:rPr>
        <w:t xml:space="preserve"> </w:t>
      </w:r>
      <w:r w:rsidRPr="00D57D36">
        <w:rPr>
          <w:rFonts w:ascii="GHEA Grapalat" w:hAnsi="GHEA Grapalat" w:cs="Sylfaen"/>
          <w:sz w:val="20"/>
        </w:rPr>
        <w:t>ուղարկում</w:t>
      </w:r>
      <w:r w:rsidRPr="00D57D36">
        <w:rPr>
          <w:rFonts w:ascii="GHEA Grapalat" w:hAnsi="GHEA Grapalat" w:cs="Sylfaen"/>
          <w:sz w:val="20"/>
          <w:lang w:val="af-ZA"/>
        </w:rPr>
        <w:t xml:space="preserve"> </w:t>
      </w:r>
      <w:r w:rsidRPr="00D57D36">
        <w:rPr>
          <w:rFonts w:ascii="GHEA Grapalat" w:hAnsi="GHEA Grapalat" w:cs="Sylfaen"/>
          <w:sz w:val="20"/>
        </w:rPr>
        <w:t>է</w:t>
      </w:r>
      <w:r w:rsidRPr="00D57D36">
        <w:rPr>
          <w:rFonts w:ascii="GHEA Grapalat" w:hAnsi="GHEA Grapalat" w:cs="Sylfaen"/>
          <w:sz w:val="20"/>
          <w:lang w:val="af-ZA"/>
        </w:rPr>
        <w:t xml:space="preserve"> </w:t>
      </w:r>
      <w:r w:rsidRPr="00D57D36">
        <w:rPr>
          <w:rFonts w:ascii="GHEA Grapalat" w:hAnsi="GHEA Grapalat" w:cs="Sylfaen"/>
          <w:sz w:val="20"/>
        </w:rPr>
        <w:t>լիազորված</w:t>
      </w:r>
      <w:r w:rsidRPr="00D57D36">
        <w:rPr>
          <w:rFonts w:ascii="GHEA Grapalat" w:hAnsi="GHEA Grapalat" w:cs="Sylfaen"/>
          <w:sz w:val="20"/>
          <w:lang w:val="af-ZA"/>
        </w:rPr>
        <w:t xml:space="preserve"> </w:t>
      </w:r>
      <w:r w:rsidRPr="00D57D36">
        <w:rPr>
          <w:rFonts w:ascii="GHEA Grapalat" w:hAnsi="GHEA Grapalat" w:cs="Sylfaen"/>
          <w:sz w:val="20"/>
        </w:rPr>
        <w:t>մարմին</w:t>
      </w:r>
      <w:r w:rsidRPr="00D57D36">
        <w:rPr>
          <w:rFonts w:ascii="GHEA Grapalat" w:hAnsi="GHEA Grapalat" w:cs="Sylfaen"/>
          <w:sz w:val="20"/>
          <w:lang w:val="hy-AM"/>
        </w:rPr>
        <w:t xml:space="preserve">, </w:t>
      </w:r>
      <w:r w:rsidRPr="00D57D36">
        <w:rPr>
          <w:rFonts w:ascii="GHEA Grapalat" w:hAnsi="GHEA Grapalat" w:cs="Sylfaen"/>
          <w:sz w:val="20"/>
        </w:rPr>
        <w:t>որը</w:t>
      </w:r>
      <w:r w:rsidRPr="00D57D36">
        <w:rPr>
          <w:rFonts w:ascii="GHEA Grapalat" w:hAnsi="GHEA Grapalat" w:cs="Sylfaen"/>
          <w:sz w:val="20"/>
          <w:lang w:val="af-ZA"/>
        </w:rPr>
        <w:t xml:space="preserve"> </w:t>
      </w:r>
      <w:r w:rsidRPr="00D57D36">
        <w:rPr>
          <w:rFonts w:ascii="GHEA Grapalat" w:hAnsi="GHEA Grapalat" w:cs="Sylfaen"/>
          <w:sz w:val="20"/>
        </w:rPr>
        <w:t>դրանք</w:t>
      </w:r>
      <w:r w:rsidRPr="00D57D36">
        <w:rPr>
          <w:rFonts w:ascii="GHEA Grapalat" w:hAnsi="GHEA Grapalat" w:cs="Sylfaen"/>
          <w:sz w:val="20"/>
          <w:lang w:val="af-ZA"/>
        </w:rPr>
        <w:t xml:space="preserve"> </w:t>
      </w:r>
      <w:r w:rsidRPr="00D57D36">
        <w:rPr>
          <w:rFonts w:ascii="GHEA Grapalat" w:hAnsi="GHEA Grapalat" w:cs="Sylfaen"/>
          <w:sz w:val="20"/>
        </w:rPr>
        <w:t>ստանալուն</w:t>
      </w:r>
      <w:r w:rsidRPr="00D57D36">
        <w:rPr>
          <w:rFonts w:ascii="GHEA Grapalat" w:hAnsi="GHEA Grapalat" w:cs="Sylfaen"/>
          <w:sz w:val="20"/>
          <w:lang w:val="af-ZA"/>
        </w:rPr>
        <w:t xml:space="preserve"> </w:t>
      </w:r>
      <w:r w:rsidRPr="00D57D36">
        <w:rPr>
          <w:rFonts w:ascii="GHEA Grapalat" w:hAnsi="GHEA Grapalat" w:cs="Sylfaen"/>
          <w:sz w:val="20"/>
        </w:rPr>
        <w:t>հաջորդող</w:t>
      </w:r>
      <w:r w:rsidRPr="00D57D36">
        <w:rPr>
          <w:rFonts w:ascii="GHEA Grapalat" w:hAnsi="GHEA Grapalat" w:cs="Sylfaen"/>
          <w:sz w:val="20"/>
          <w:lang w:val="af-ZA"/>
        </w:rPr>
        <w:t xml:space="preserve"> </w:t>
      </w:r>
      <w:r w:rsidRPr="00D57D36">
        <w:rPr>
          <w:rFonts w:ascii="GHEA Grapalat" w:hAnsi="GHEA Grapalat" w:cs="Sylfaen"/>
          <w:sz w:val="20"/>
        </w:rPr>
        <w:t>հինգ</w:t>
      </w:r>
      <w:r w:rsidRPr="00D57D36">
        <w:rPr>
          <w:rFonts w:ascii="GHEA Grapalat" w:hAnsi="GHEA Grapalat" w:cs="Sylfaen"/>
          <w:sz w:val="20"/>
          <w:lang w:val="af-ZA"/>
        </w:rPr>
        <w:t xml:space="preserve"> </w:t>
      </w:r>
      <w:r w:rsidRPr="00D57D36">
        <w:rPr>
          <w:rFonts w:ascii="GHEA Grapalat" w:hAnsi="GHEA Grapalat" w:cs="Sylfaen"/>
          <w:sz w:val="20"/>
        </w:rPr>
        <w:t>աշխատանքային</w:t>
      </w:r>
      <w:r w:rsidRPr="00D57D36">
        <w:rPr>
          <w:rFonts w:ascii="GHEA Grapalat" w:hAnsi="GHEA Grapalat" w:cs="Sylfaen"/>
          <w:sz w:val="20"/>
          <w:lang w:val="af-ZA"/>
        </w:rPr>
        <w:t xml:space="preserve"> </w:t>
      </w:r>
      <w:r w:rsidRPr="00D57D36">
        <w:rPr>
          <w:rFonts w:ascii="GHEA Grapalat" w:hAnsi="GHEA Grapalat" w:cs="Sylfaen"/>
          <w:sz w:val="20"/>
        </w:rPr>
        <w:t>օրվա</w:t>
      </w:r>
      <w:r w:rsidRPr="00D57D36">
        <w:rPr>
          <w:rFonts w:ascii="GHEA Grapalat" w:hAnsi="GHEA Grapalat" w:cs="Sylfaen"/>
          <w:sz w:val="20"/>
          <w:lang w:val="af-ZA"/>
        </w:rPr>
        <w:t xml:space="preserve"> </w:t>
      </w:r>
      <w:r w:rsidRPr="00D57D36">
        <w:rPr>
          <w:rFonts w:ascii="GHEA Grapalat" w:hAnsi="GHEA Grapalat" w:cs="Sylfaen"/>
          <w:sz w:val="20"/>
        </w:rPr>
        <w:t>ընթացքում</w:t>
      </w:r>
      <w:r w:rsidRPr="00D57D36">
        <w:rPr>
          <w:rFonts w:ascii="GHEA Grapalat" w:hAnsi="GHEA Grapalat" w:cs="Sylfaen"/>
          <w:sz w:val="20"/>
          <w:lang w:val="af-ZA"/>
        </w:rPr>
        <w:t xml:space="preserve"> </w:t>
      </w:r>
      <w:bookmarkStart w:id="4" w:name="_Hlk9262748"/>
      <w:r w:rsidRPr="00D57D36">
        <w:rPr>
          <w:rFonts w:ascii="GHEA Grapalat" w:hAnsi="GHEA Grapalat" w:cs="Sylfaen"/>
          <w:sz w:val="20"/>
        </w:rPr>
        <w:t>նախաձեռնում</w:t>
      </w:r>
      <w:r w:rsidRPr="00D57D36">
        <w:rPr>
          <w:rFonts w:ascii="GHEA Grapalat" w:hAnsi="GHEA Grapalat" w:cs="Sylfaen"/>
          <w:sz w:val="20"/>
          <w:lang w:val="af-ZA"/>
        </w:rPr>
        <w:t xml:space="preserve"> </w:t>
      </w:r>
      <w:r w:rsidRPr="00D57D36">
        <w:rPr>
          <w:rFonts w:ascii="GHEA Grapalat" w:hAnsi="GHEA Grapalat" w:cs="Sylfaen"/>
          <w:sz w:val="20"/>
        </w:rPr>
        <w:t>է</w:t>
      </w:r>
      <w:r w:rsidRPr="00D57D36">
        <w:rPr>
          <w:rFonts w:ascii="GHEA Grapalat" w:hAnsi="GHEA Grapalat" w:cs="Sylfaen"/>
          <w:sz w:val="20"/>
          <w:lang w:val="af-ZA"/>
        </w:rPr>
        <w:t xml:space="preserve"> </w:t>
      </w:r>
      <w:r w:rsidRPr="00D57D36">
        <w:rPr>
          <w:rFonts w:ascii="GHEA Grapalat" w:hAnsi="GHEA Grapalat" w:cs="Sylfaen"/>
          <w:sz w:val="20"/>
        </w:rPr>
        <w:t>տվյալ</w:t>
      </w:r>
      <w:r w:rsidRPr="00D57D36">
        <w:rPr>
          <w:rFonts w:ascii="GHEA Grapalat" w:hAnsi="GHEA Grapalat" w:cs="Sylfaen"/>
          <w:sz w:val="20"/>
          <w:lang w:val="af-ZA"/>
        </w:rPr>
        <w:t xml:space="preserve"> </w:t>
      </w:r>
      <w:r w:rsidRPr="00D57D36">
        <w:rPr>
          <w:rFonts w:ascii="GHEA Grapalat" w:hAnsi="GHEA Grapalat" w:cs="Sylfaen"/>
          <w:sz w:val="20"/>
        </w:rPr>
        <w:t>մասնակցին</w:t>
      </w:r>
      <w:r w:rsidRPr="00D57D36">
        <w:rPr>
          <w:rFonts w:ascii="GHEA Grapalat" w:hAnsi="GHEA Grapalat" w:cs="Sylfaen"/>
          <w:sz w:val="20"/>
          <w:lang w:val="af-ZA"/>
        </w:rPr>
        <w:t xml:space="preserve"> </w:t>
      </w:r>
      <w:r w:rsidRPr="00D57D36">
        <w:rPr>
          <w:rFonts w:ascii="GHEA Grapalat" w:hAnsi="GHEA Grapalat" w:cs="Sylfaen"/>
          <w:sz w:val="20"/>
        </w:rPr>
        <w:t>գնումների</w:t>
      </w:r>
      <w:r w:rsidRPr="00D57D36">
        <w:rPr>
          <w:rFonts w:ascii="GHEA Grapalat" w:hAnsi="GHEA Grapalat" w:cs="Sylfaen"/>
          <w:sz w:val="20"/>
          <w:lang w:val="af-ZA"/>
        </w:rPr>
        <w:t xml:space="preserve"> </w:t>
      </w:r>
      <w:r w:rsidRPr="00D57D36">
        <w:rPr>
          <w:rFonts w:ascii="GHEA Grapalat" w:hAnsi="GHEA Grapalat" w:cs="Sylfaen"/>
          <w:sz w:val="20"/>
        </w:rPr>
        <w:t>գործընթացին</w:t>
      </w:r>
      <w:r w:rsidRPr="00D57D36">
        <w:rPr>
          <w:rFonts w:ascii="GHEA Grapalat" w:hAnsi="GHEA Grapalat" w:cs="Sylfaen"/>
          <w:sz w:val="20"/>
          <w:lang w:val="af-ZA"/>
        </w:rPr>
        <w:t xml:space="preserve"> </w:t>
      </w:r>
      <w:r w:rsidRPr="00D57D36">
        <w:rPr>
          <w:rFonts w:ascii="GHEA Grapalat" w:hAnsi="GHEA Grapalat" w:cs="Sylfaen"/>
          <w:sz w:val="20"/>
        </w:rPr>
        <w:t>մասնակցելու</w:t>
      </w:r>
      <w:r w:rsidRPr="00D57D36">
        <w:rPr>
          <w:rFonts w:ascii="GHEA Grapalat" w:hAnsi="GHEA Grapalat" w:cs="Sylfaen"/>
          <w:sz w:val="20"/>
          <w:lang w:val="af-ZA"/>
        </w:rPr>
        <w:t xml:space="preserve"> </w:t>
      </w:r>
      <w:r w:rsidRPr="00D57D36">
        <w:rPr>
          <w:rFonts w:ascii="GHEA Grapalat" w:hAnsi="GHEA Grapalat" w:cs="Sylfaen"/>
          <w:sz w:val="20"/>
        </w:rPr>
        <w:t>իրավունք</w:t>
      </w:r>
      <w:r w:rsidRPr="00D57D36">
        <w:rPr>
          <w:rFonts w:ascii="GHEA Grapalat" w:hAnsi="GHEA Grapalat" w:cs="Sylfaen"/>
          <w:sz w:val="20"/>
          <w:lang w:val="af-ZA"/>
        </w:rPr>
        <w:t xml:space="preserve"> </w:t>
      </w:r>
      <w:r w:rsidRPr="00D57D36">
        <w:rPr>
          <w:rFonts w:ascii="GHEA Grapalat" w:hAnsi="GHEA Grapalat" w:cs="Sylfaen"/>
          <w:sz w:val="20"/>
        </w:rPr>
        <w:t>չունեցող</w:t>
      </w:r>
      <w:r w:rsidRPr="00D57D36">
        <w:rPr>
          <w:rFonts w:ascii="GHEA Grapalat" w:hAnsi="GHEA Grapalat" w:cs="Sylfaen"/>
          <w:sz w:val="20"/>
          <w:lang w:val="af-ZA"/>
        </w:rPr>
        <w:t xml:space="preserve"> </w:t>
      </w:r>
      <w:r w:rsidRPr="00D57D36">
        <w:rPr>
          <w:rFonts w:ascii="GHEA Grapalat" w:hAnsi="GHEA Grapalat" w:cs="Sylfaen"/>
          <w:sz w:val="20"/>
        </w:rPr>
        <w:t>մասնակիցների</w:t>
      </w:r>
      <w:r w:rsidRPr="00D57D36">
        <w:rPr>
          <w:rFonts w:ascii="GHEA Grapalat" w:hAnsi="GHEA Grapalat" w:cs="Sylfaen"/>
          <w:sz w:val="20"/>
          <w:lang w:val="af-ZA"/>
        </w:rPr>
        <w:t xml:space="preserve"> </w:t>
      </w:r>
      <w:r w:rsidRPr="00D57D36">
        <w:rPr>
          <w:rFonts w:ascii="GHEA Grapalat" w:hAnsi="GHEA Grapalat" w:cs="Sylfaen"/>
          <w:sz w:val="20"/>
        </w:rPr>
        <w:t>ցուցակում</w:t>
      </w:r>
      <w:r w:rsidRPr="00D57D36">
        <w:rPr>
          <w:rFonts w:ascii="GHEA Grapalat" w:hAnsi="GHEA Grapalat" w:cs="Sylfaen"/>
          <w:sz w:val="20"/>
          <w:lang w:val="af-ZA"/>
        </w:rPr>
        <w:t xml:space="preserve"> </w:t>
      </w:r>
      <w:r w:rsidRPr="00D57D36">
        <w:rPr>
          <w:rFonts w:ascii="GHEA Grapalat" w:hAnsi="GHEA Grapalat" w:cs="Sylfaen"/>
          <w:sz w:val="20"/>
        </w:rPr>
        <w:t>ներառելու</w:t>
      </w:r>
      <w:r w:rsidRPr="00D57D36">
        <w:rPr>
          <w:rFonts w:ascii="GHEA Grapalat" w:hAnsi="GHEA Grapalat" w:cs="Sylfaen"/>
          <w:sz w:val="20"/>
          <w:lang w:val="af-ZA"/>
        </w:rPr>
        <w:t xml:space="preserve"> </w:t>
      </w:r>
      <w:r w:rsidRPr="00D57D36">
        <w:rPr>
          <w:rFonts w:ascii="GHEA Grapalat" w:hAnsi="GHEA Grapalat" w:cs="Sylfaen"/>
          <w:sz w:val="20"/>
        </w:rPr>
        <w:t>ընթացակարգ</w:t>
      </w:r>
      <w:bookmarkEnd w:id="4"/>
      <w:r w:rsidRPr="00D57D36">
        <w:rPr>
          <w:rFonts w:ascii="GHEA Grapalat" w:hAnsi="GHEA Grapalat" w:cs="Sylfaen"/>
          <w:sz w:val="20"/>
          <w:lang w:val="af-ZA"/>
        </w:rPr>
        <w:t xml:space="preserve">: </w:t>
      </w:r>
      <w:r w:rsidRPr="00A44ACA">
        <w:rPr>
          <w:rFonts w:ascii="GHEA Grapalat" w:hAnsi="GHEA Grapalat" w:cs="Sylfaen"/>
          <w:sz w:val="20"/>
        </w:rPr>
        <w:t>Ընդ</w:t>
      </w:r>
      <w:r w:rsidRPr="00A44ACA">
        <w:rPr>
          <w:rFonts w:ascii="GHEA Grapalat" w:hAnsi="GHEA Grapalat" w:cs="Sylfaen"/>
          <w:sz w:val="20"/>
          <w:lang w:val="af-ZA"/>
        </w:rPr>
        <w:t xml:space="preserve"> </w:t>
      </w:r>
      <w:r w:rsidRPr="00A44ACA">
        <w:rPr>
          <w:rFonts w:ascii="GHEA Grapalat" w:hAnsi="GHEA Grapalat" w:cs="Sylfaen"/>
          <w:sz w:val="20"/>
        </w:rPr>
        <w:t>որում</w:t>
      </w:r>
      <w:r w:rsidRPr="00A44ACA">
        <w:rPr>
          <w:rFonts w:ascii="GHEA Grapalat" w:hAnsi="GHEA Grapalat" w:cs="Sylfaen"/>
          <w:sz w:val="20"/>
          <w:lang w:val="af-ZA"/>
        </w:rPr>
        <w:t xml:space="preserve">, </w:t>
      </w:r>
      <w:r w:rsidRPr="00A44ACA">
        <w:rPr>
          <w:rFonts w:ascii="GHEA Grapalat" w:hAnsi="GHEA Grapalat" w:cs="Sylfaen"/>
          <w:sz w:val="20"/>
        </w:rPr>
        <w:t>եթե</w:t>
      </w:r>
      <w:r w:rsidRPr="00A44ACA">
        <w:rPr>
          <w:rFonts w:ascii="GHEA Grapalat" w:hAnsi="GHEA Grapalat" w:cs="Sylfaen"/>
          <w:sz w:val="20"/>
          <w:lang w:val="af-ZA"/>
        </w:rPr>
        <w:t xml:space="preserve"> </w:t>
      </w:r>
      <w:r w:rsidRPr="00A44ACA">
        <w:rPr>
          <w:rFonts w:ascii="GHEA Grapalat" w:hAnsi="GHEA Grapalat" w:cs="Sylfaen"/>
          <w:sz w:val="20"/>
        </w:rPr>
        <w:t>մասնակցի</w:t>
      </w:r>
      <w:r w:rsidRPr="00A44ACA">
        <w:rPr>
          <w:rFonts w:ascii="GHEA Grapalat" w:hAnsi="GHEA Grapalat" w:cs="Sylfaen"/>
          <w:sz w:val="20"/>
          <w:lang w:val="af-ZA"/>
        </w:rPr>
        <w:t xml:space="preserve"> </w:t>
      </w:r>
      <w:r w:rsidRPr="00A44ACA">
        <w:rPr>
          <w:rFonts w:ascii="GHEA Grapalat" w:hAnsi="GHEA Grapalat" w:cs="Sylfaen"/>
          <w:sz w:val="20"/>
        </w:rPr>
        <w:t>գնումներին</w:t>
      </w:r>
      <w:r w:rsidRPr="00A44ACA">
        <w:rPr>
          <w:rFonts w:ascii="GHEA Grapalat" w:hAnsi="GHEA Grapalat" w:cs="Sylfaen"/>
          <w:sz w:val="20"/>
          <w:lang w:val="af-ZA"/>
        </w:rPr>
        <w:t xml:space="preserve"> </w:t>
      </w:r>
      <w:r w:rsidRPr="00A44ACA">
        <w:rPr>
          <w:rFonts w:ascii="GHEA Grapalat" w:hAnsi="GHEA Grapalat" w:cs="Sylfaen"/>
          <w:sz w:val="20"/>
        </w:rPr>
        <w:t>մասնակցելու</w:t>
      </w:r>
      <w:r w:rsidRPr="00A44ACA">
        <w:rPr>
          <w:rFonts w:ascii="GHEA Grapalat" w:hAnsi="GHEA Grapalat" w:cs="Sylfaen"/>
          <w:sz w:val="20"/>
          <w:lang w:val="af-ZA"/>
        </w:rPr>
        <w:t xml:space="preserve"> </w:t>
      </w:r>
      <w:r w:rsidRPr="00A44ACA">
        <w:rPr>
          <w:rFonts w:ascii="GHEA Grapalat" w:hAnsi="GHEA Grapalat" w:cs="Sylfaen"/>
          <w:sz w:val="20"/>
        </w:rPr>
        <w:t>իրավունք</w:t>
      </w:r>
      <w:r w:rsidRPr="00A44ACA">
        <w:rPr>
          <w:rFonts w:ascii="GHEA Grapalat" w:hAnsi="GHEA Grapalat" w:cs="Sylfaen"/>
          <w:sz w:val="20"/>
          <w:lang w:val="af-ZA"/>
        </w:rPr>
        <w:t xml:space="preserve"> </w:t>
      </w:r>
      <w:r w:rsidRPr="00A44ACA">
        <w:rPr>
          <w:rFonts w:ascii="GHEA Grapalat" w:hAnsi="GHEA Grapalat" w:cs="Sylfaen"/>
          <w:sz w:val="20"/>
        </w:rPr>
        <w:t>ունենալու</w:t>
      </w:r>
      <w:r w:rsidRPr="00A44ACA">
        <w:rPr>
          <w:rFonts w:ascii="GHEA Grapalat" w:hAnsi="GHEA Grapalat" w:cs="Sylfaen"/>
          <w:sz w:val="20"/>
          <w:lang w:val="hy-AM"/>
        </w:rPr>
        <w:t xml:space="preserve"> մասին հավաստումը</w:t>
      </w:r>
      <w:r w:rsidRPr="00A44ACA">
        <w:rPr>
          <w:rFonts w:ascii="GHEA Grapalat" w:hAnsi="GHEA Grapalat" w:cs="Sylfaen"/>
          <w:sz w:val="20"/>
          <w:lang w:val="af-ZA"/>
        </w:rPr>
        <w:t xml:space="preserve"> </w:t>
      </w:r>
      <w:r w:rsidRPr="00A44ACA">
        <w:rPr>
          <w:rFonts w:ascii="GHEA Grapalat" w:hAnsi="GHEA Grapalat" w:cs="Sylfaen"/>
          <w:sz w:val="20"/>
        </w:rPr>
        <w:t>որակվում</w:t>
      </w:r>
      <w:r w:rsidRPr="00A44ACA">
        <w:rPr>
          <w:rFonts w:ascii="GHEA Grapalat" w:hAnsi="GHEA Grapalat" w:cs="Sylfaen"/>
          <w:sz w:val="20"/>
          <w:lang w:val="af-ZA"/>
        </w:rPr>
        <w:t xml:space="preserve"> </w:t>
      </w:r>
      <w:r w:rsidRPr="00A44ACA">
        <w:rPr>
          <w:rFonts w:ascii="GHEA Grapalat" w:hAnsi="GHEA Grapalat" w:cs="Sylfaen"/>
          <w:sz w:val="20"/>
          <w:lang w:val="hy-AM"/>
        </w:rPr>
        <w:t>է</w:t>
      </w:r>
      <w:r w:rsidRPr="00A44ACA">
        <w:rPr>
          <w:rFonts w:ascii="GHEA Grapalat" w:hAnsi="GHEA Grapalat" w:cs="Sylfaen"/>
          <w:sz w:val="20"/>
          <w:lang w:val="af-ZA"/>
        </w:rPr>
        <w:t xml:space="preserve"> </w:t>
      </w:r>
      <w:r w:rsidRPr="00A44ACA">
        <w:rPr>
          <w:rFonts w:ascii="GHEA Grapalat" w:hAnsi="GHEA Grapalat" w:cs="Sylfaen"/>
          <w:sz w:val="20"/>
        </w:rPr>
        <w:t>որպես</w:t>
      </w:r>
      <w:r w:rsidRPr="00A44ACA">
        <w:rPr>
          <w:rFonts w:ascii="GHEA Grapalat" w:hAnsi="GHEA Grapalat" w:cs="Sylfaen"/>
          <w:sz w:val="20"/>
          <w:lang w:val="af-ZA"/>
        </w:rPr>
        <w:t xml:space="preserve"> </w:t>
      </w:r>
      <w:r w:rsidRPr="00A44ACA">
        <w:rPr>
          <w:rFonts w:ascii="GHEA Grapalat" w:hAnsi="GHEA Grapalat" w:cs="Sylfaen"/>
          <w:sz w:val="20"/>
        </w:rPr>
        <w:t>իրականությանը</w:t>
      </w:r>
      <w:r w:rsidRPr="00A44ACA">
        <w:rPr>
          <w:rFonts w:ascii="GHEA Grapalat" w:hAnsi="GHEA Grapalat" w:cs="Sylfaen"/>
          <w:sz w:val="20"/>
          <w:lang w:val="af-ZA"/>
        </w:rPr>
        <w:t xml:space="preserve"> </w:t>
      </w:r>
      <w:r w:rsidRPr="00A44ACA">
        <w:rPr>
          <w:rFonts w:ascii="GHEA Grapalat" w:hAnsi="GHEA Grapalat" w:cs="Sylfaen"/>
          <w:sz w:val="20"/>
        </w:rPr>
        <w:t>չհամապատասխանող</w:t>
      </w:r>
      <w:r w:rsidRPr="00A44ACA">
        <w:rPr>
          <w:rFonts w:ascii="GHEA Grapalat" w:hAnsi="GHEA Grapalat" w:cs="Sylfaen"/>
          <w:sz w:val="20"/>
          <w:lang w:val="af-ZA"/>
        </w:rPr>
        <w:t xml:space="preserve"> </w:t>
      </w:r>
      <w:r w:rsidRPr="00A44ACA">
        <w:rPr>
          <w:rFonts w:ascii="GHEA Grapalat" w:hAnsi="GHEA Grapalat" w:cs="Sylfaen"/>
          <w:sz w:val="20"/>
        </w:rPr>
        <w:t>կամ</w:t>
      </w:r>
      <w:r w:rsidRPr="00A44ACA">
        <w:rPr>
          <w:rFonts w:ascii="GHEA Grapalat" w:hAnsi="GHEA Grapalat" w:cs="Sylfaen"/>
          <w:sz w:val="20"/>
          <w:lang w:val="af-ZA"/>
        </w:rPr>
        <w:t xml:space="preserve"> </w:t>
      </w:r>
      <w:r w:rsidRPr="00A44ACA">
        <w:rPr>
          <w:rFonts w:ascii="GHEA Grapalat" w:hAnsi="GHEA Grapalat" w:cs="Sylfaen"/>
          <w:sz w:val="20"/>
        </w:rPr>
        <w:t>մասնակիցը</w:t>
      </w:r>
      <w:r w:rsidRPr="00A44ACA">
        <w:rPr>
          <w:rFonts w:ascii="GHEA Grapalat" w:hAnsi="GHEA Grapalat" w:cs="Sylfaen"/>
          <w:sz w:val="20"/>
          <w:lang w:val="af-ZA"/>
        </w:rPr>
        <w:t xml:space="preserve"> սույն </w:t>
      </w:r>
      <w:r w:rsidRPr="00A44ACA">
        <w:rPr>
          <w:rFonts w:ascii="GHEA Grapalat" w:hAnsi="GHEA Grapalat" w:cs="Sylfaen"/>
          <w:sz w:val="20"/>
        </w:rPr>
        <w:t>հրավերով</w:t>
      </w:r>
      <w:r w:rsidRPr="00A44ACA">
        <w:rPr>
          <w:rFonts w:ascii="GHEA Grapalat" w:hAnsi="GHEA Grapalat" w:cs="Sylfaen"/>
          <w:sz w:val="20"/>
          <w:lang w:val="af-ZA"/>
        </w:rPr>
        <w:t xml:space="preserve"> </w:t>
      </w:r>
      <w:r w:rsidRPr="00A44ACA">
        <w:rPr>
          <w:rFonts w:ascii="GHEA Grapalat" w:hAnsi="GHEA Grapalat" w:cs="Sylfaen"/>
          <w:sz w:val="20"/>
        </w:rPr>
        <w:t>սահմանված</w:t>
      </w:r>
      <w:r w:rsidRPr="00A44ACA">
        <w:rPr>
          <w:rFonts w:ascii="GHEA Grapalat" w:hAnsi="GHEA Grapalat" w:cs="Sylfaen"/>
          <w:sz w:val="20"/>
          <w:lang w:val="af-ZA"/>
        </w:rPr>
        <w:t xml:space="preserve"> </w:t>
      </w:r>
      <w:r w:rsidRPr="00A44ACA">
        <w:rPr>
          <w:rFonts w:ascii="GHEA Grapalat" w:hAnsi="GHEA Grapalat" w:cs="Sylfaen"/>
          <w:sz w:val="20"/>
        </w:rPr>
        <w:t>կարգով</w:t>
      </w:r>
      <w:r w:rsidRPr="00A44ACA">
        <w:rPr>
          <w:rFonts w:ascii="GHEA Grapalat" w:hAnsi="GHEA Grapalat" w:cs="Sylfaen"/>
          <w:sz w:val="20"/>
          <w:lang w:val="af-ZA"/>
        </w:rPr>
        <w:t xml:space="preserve"> </w:t>
      </w:r>
      <w:r w:rsidRPr="00A44ACA">
        <w:rPr>
          <w:rFonts w:ascii="GHEA Grapalat" w:hAnsi="GHEA Grapalat" w:cs="Sylfaen"/>
          <w:sz w:val="20"/>
        </w:rPr>
        <w:t>և</w:t>
      </w:r>
      <w:r w:rsidRPr="00A44ACA">
        <w:rPr>
          <w:rFonts w:ascii="GHEA Grapalat" w:hAnsi="GHEA Grapalat" w:cs="Sylfaen"/>
          <w:sz w:val="20"/>
          <w:lang w:val="af-ZA"/>
        </w:rPr>
        <w:t xml:space="preserve"> </w:t>
      </w:r>
      <w:r w:rsidRPr="00A44ACA">
        <w:rPr>
          <w:rFonts w:ascii="GHEA Grapalat" w:hAnsi="GHEA Grapalat" w:cs="Sylfaen"/>
          <w:sz w:val="20"/>
        </w:rPr>
        <w:t>ժամկետներում</w:t>
      </w:r>
      <w:r w:rsidRPr="00A44ACA">
        <w:rPr>
          <w:rFonts w:ascii="GHEA Grapalat" w:hAnsi="GHEA Grapalat" w:cs="Sylfaen"/>
          <w:sz w:val="20"/>
          <w:lang w:val="af-ZA"/>
        </w:rPr>
        <w:t xml:space="preserve"> </w:t>
      </w:r>
      <w:r w:rsidRPr="00A44ACA">
        <w:rPr>
          <w:rFonts w:ascii="GHEA Grapalat" w:hAnsi="GHEA Grapalat" w:cs="Sylfaen"/>
          <w:sz w:val="20"/>
        </w:rPr>
        <w:t>չի</w:t>
      </w:r>
      <w:r w:rsidRPr="00A44ACA">
        <w:rPr>
          <w:rFonts w:ascii="GHEA Grapalat" w:hAnsi="GHEA Grapalat" w:cs="Sylfaen"/>
          <w:sz w:val="20"/>
          <w:lang w:val="af-ZA"/>
        </w:rPr>
        <w:t xml:space="preserve"> </w:t>
      </w:r>
      <w:r w:rsidRPr="00A44ACA">
        <w:rPr>
          <w:rFonts w:ascii="GHEA Grapalat" w:hAnsi="GHEA Grapalat" w:cs="Sylfaen"/>
          <w:sz w:val="20"/>
        </w:rPr>
        <w:t>ներկայացնում</w:t>
      </w:r>
      <w:r w:rsidRPr="00A44ACA">
        <w:rPr>
          <w:rFonts w:ascii="GHEA Grapalat" w:hAnsi="GHEA Grapalat" w:cs="Sylfaen"/>
          <w:sz w:val="20"/>
          <w:lang w:val="af-ZA"/>
        </w:rPr>
        <w:t xml:space="preserve"> </w:t>
      </w:r>
      <w:r w:rsidRPr="00A44ACA">
        <w:rPr>
          <w:rFonts w:ascii="GHEA Grapalat" w:hAnsi="GHEA Grapalat" w:cs="Sylfaen"/>
          <w:sz w:val="20"/>
        </w:rPr>
        <w:t>հրավերով</w:t>
      </w:r>
      <w:r w:rsidRPr="00A44ACA">
        <w:rPr>
          <w:rFonts w:ascii="GHEA Grapalat" w:hAnsi="GHEA Grapalat" w:cs="Sylfaen"/>
          <w:sz w:val="20"/>
          <w:lang w:val="af-ZA"/>
        </w:rPr>
        <w:t xml:space="preserve"> </w:t>
      </w:r>
      <w:r w:rsidRPr="00A44ACA">
        <w:rPr>
          <w:rFonts w:ascii="GHEA Grapalat" w:hAnsi="GHEA Grapalat" w:cs="Sylfaen"/>
          <w:sz w:val="20"/>
        </w:rPr>
        <w:t>նախատեսված</w:t>
      </w:r>
      <w:r w:rsidRPr="00A44ACA">
        <w:rPr>
          <w:rFonts w:ascii="GHEA Grapalat" w:hAnsi="GHEA Grapalat" w:cs="Sylfaen"/>
          <w:sz w:val="20"/>
          <w:lang w:val="af-ZA"/>
        </w:rPr>
        <w:t xml:space="preserve"> </w:t>
      </w:r>
      <w:r w:rsidRPr="00A44ACA">
        <w:rPr>
          <w:rFonts w:ascii="GHEA Grapalat" w:hAnsi="GHEA Grapalat" w:cs="Sylfaen"/>
          <w:sz w:val="20"/>
        </w:rPr>
        <w:t>փաստաթղթերը</w:t>
      </w:r>
      <w:r w:rsidRPr="00A44ACA">
        <w:rPr>
          <w:rFonts w:ascii="GHEA Grapalat" w:hAnsi="GHEA Grapalat" w:cs="Sylfaen"/>
          <w:sz w:val="20"/>
          <w:lang w:val="af-ZA"/>
        </w:rPr>
        <w:t xml:space="preserve">, </w:t>
      </w:r>
      <w:r w:rsidRPr="00A44ACA">
        <w:rPr>
          <w:rFonts w:ascii="GHEA Grapalat" w:hAnsi="GHEA Grapalat" w:cs="Sylfaen"/>
          <w:sz w:val="20"/>
        </w:rPr>
        <w:t>կամ</w:t>
      </w:r>
      <w:r w:rsidRPr="00A44ACA">
        <w:rPr>
          <w:rFonts w:ascii="GHEA Grapalat" w:hAnsi="GHEA Grapalat" w:cs="Sylfaen"/>
          <w:sz w:val="20"/>
          <w:lang w:val="af-ZA"/>
        </w:rPr>
        <w:t xml:space="preserve"> </w:t>
      </w:r>
      <w:r w:rsidRPr="00A44ACA">
        <w:rPr>
          <w:rFonts w:ascii="GHEA Grapalat" w:hAnsi="GHEA Grapalat" w:cs="Sylfaen"/>
          <w:sz w:val="20"/>
        </w:rPr>
        <w:t>ընտրված</w:t>
      </w:r>
      <w:r w:rsidRPr="00A44ACA">
        <w:rPr>
          <w:rFonts w:ascii="GHEA Grapalat" w:hAnsi="GHEA Grapalat" w:cs="Sylfaen"/>
          <w:sz w:val="20"/>
          <w:lang w:val="af-ZA"/>
        </w:rPr>
        <w:t xml:space="preserve"> </w:t>
      </w:r>
      <w:r w:rsidRPr="00A44ACA">
        <w:rPr>
          <w:rFonts w:ascii="GHEA Grapalat" w:hAnsi="GHEA Grapalat" w:cs="Sylfaen"/>
          <w:sz w:val="20"/>
        </w:rPr>
        <w:t>մասնակիցը</w:t>
      </w:r>
      <w:r w:rsidRPr="00A44ACA">
        <w:rPr>
          <w:rFonts w:ascii="GHEA Grapalat" w:hAnsi="GHEA Grapalat" w:cs="Sylfaen"/>
          <w:sz w:val="20"/>
          <w:lang w:val="af-ZA"/>
        </w:rPr>
        <w:t xml:space="preserve"> </w:t>
      </w:r>
      <w:r w:rsidRPr="00A44ACA">
        <w:rPr>
          <w:rFonts w:ascii="GHEA Grapalat" w:hAnsi="GHEA Grapalat" w:cs="Sylfaen"/>
          <w:sz w:val="20"/>
        </w:rPr>
        <w:t>չի</w:t>
      </w:r>
      <w:r w:rsidRPr="00A44ACA">
        <w:rPr>
          <w:rFonts w:ascii="GHEA Grapalat" w:hAnsi="GHEA Grapalat" w:cs="Sylfaen"/>
          <w:sz w:val="20"/>
          <w:lang w:val="af-ZA"/>
        </w:rPr>
        <w:t xml:space="preserve"> </w:t>
      </w:r>
      <w:r w:rsidRPr="00A44ACA">
        <w:rPr>
          <w:rFonts w:ascii="GHEA Grapalat" w:hAnsi="GHEA Grapalat" w:cs="Sylfaen"/>
          <w:sz w:val="20"/>
        </w:rPr>
        <w:t>ներկայացնում</w:t>
      </w:r>
      <w:r w:rsidRPr="00A44ACA">
        <w:rPr>
          <w:rFonts w:ascii="GHEA Grapalat" w:hAnsi="GHEA Grapalat" w:cs="Sylfaen"/>
          <w:sz w:val="20"/>
          <w:lang w:val="af-ZA"/>
        </w:rPr>
        <w:t xml:space="preserve"> </w:t>
      </w:r>
      <w:r w:rsidRPr="00A44ACA">
        <w:rPr>
          <w:rFonts w:ascii="GHEA Grapalat" w:hAnsi="GHEA Grapalat" w:cs="Sylfaen"/>
          <w:sz w:val="20"/>
        </w:rPr>
        <w:t>որակավորման</w:t>
      </w:r>
      <w:r w:rsidRPr="00A44ACA">
        <w:rPr>
          <w:rFonts w:ascii="GHEA Grapalat" w:hAnsi="GHEA Grapalat" w:cs="Sylfaen"/>
          <w:sz w:val="20"/>
          <w:lang w:val="af-ZA"/>
        </w:rPr>
        <w:t xml:space="preserve"> </w:t>
      </w:r>
      <w:r w:rsidRPr="00A44ACA">
        <w:rPr>
          <w:rFonts w:ascii="GHEA Grapalat" w:hAnsi="GHEA Grapalat" w:cs="Sylfaen"/>
          <w:sz w:val="20"/>
        </w:rPr>
        <w:t>ապահովումը</w:t>
      </w:r>
      <w:r w:rsidRPr="00A44ACA">
        <w:rPr>
          <w:rFonts w:ascii="GHEA Grapalat" w:hAnsi="GHEA Grapalat" w:cs="Sylfaen"/>
          <w:sz w:val="20"/>
          <w:lang w:val="af-ZA"/>
        </w:rPr>
        <w:t xml:space="preserve">, </w:t>
      </w:r>
      <w:r w:rsidRPr="00A44ACA">
        <w:rPr>
          <w:rFonts w:ascii="GHEA Grapalat" w:hAnsi="GHEA Grapalat" w:cs="Sylfaen"/>
          <w:sz w:val="20"/>
        </w:rPr>
        <w:t>ապա</w:t>
      </w:r>
      <w:r w:rsidRPr="00A44ACA">
        <w:rPr>
          <w:rFonts w:ascii="GHEA Grapalat" w:hAnsi="GHEA Grapalat" w:cs="Sylfaen"/>
          <w:sz w:val="20"/>
          <w:lang w:val="af-ZA"/>
        </w:rPr>
        <w:t xml:space="preserve"> </w:t>
      </w:r>
      <w:r w:rsidRPr="00A44ACA">
        <w:rPr>
          <w:rFonts w:ascii="GHEA Grapalat" w:hAnsi="GHEA Grapalat" w:cs="Sylfaen"/>
          <w:sz w:val="20"/>
        </w:rPr>
        <w:t>այդ</w:t>
      </w:r>
      <w:r w:rsidRPr="00A44ACA">
        <w:rPr>
          <w:rFonts w:ascii="GHEA Grapalat" w:hAnsi="GHEA Grapalat" w:cs="Sylfaen"/>
          <w:sz w:val="20"/>
          <w:lang w:val="af-ZA"/>
        </w:rPr>
        <w:t xml:space="preserve"> </w:t>
      </w:r>
      <w:r w:rsidRPr="00A44ACA">
        <w:rPr>
          <w:rFonts w:ascii="GHEA Grapalat" w:hAnsi="GHEA Grapalat" w:cs="Sylfaen"/>
          <w:sz w:val="20"/>
        </w:rPr>
        <w:t>հանգամանքը</w:t>
      </w:r>
      <w:r w:rsidRPr="00A44ACA">
        <w:rPr>
          <w:rFonts w:ascii="GHEA Grapalat" w:hAnsi="GHEA Grapalat" w:cs="Sylfaen"/>
          <w:sz w:val="20"/>
          <w:lang w:val="af-ZA"/>
        </w:rPr>
        <w:t xml:space="preserve"> </w:t>
      </w:r>
      <w:r w:rsidRPr="00A44ACA">
        <w:rPr>
          <w:rFonts w:ascii="GHEA Grapalat" w:hAnsi="GHEA Grapalat" w:cs="Sylfaen"/>
          <w:sz w:val="20"/>
        </w:rPr>
        <w:t>համարվում</w:t>
      </w:r>
      <w:r w:rsidRPr="00A44ACA">
        <w:rPr>
          <w:rFonts w:ascii="GHEA Grapalat" w:hAnsi="GHEA Grapalat" w:cs="Sylfaen"/>
          <w:sz w:val="20"/>
          <w:lang w:val="af-ZA"/>
        </w:rPr>
        <w:t xml:space="preserve"> </w:t>
      </w:r>
      <w:r w:rsidRPr="00A44ACA">
        <w:rPr>
          <w:rFonts w:ascii="GHEA Grapalat" w:hAnsi="GHEA Grapalat" w:cs="Sylfaen"/>
          <w:sz w:val="20"/>
        </w:rPr>
        <w:t>է</w:t>
      </w:r>
      <w:r w:rsidRPr="00A44ACA">
        <w:rPr>
          <w:rFonts w:ascii="GHEA Grapalat" w:hAnsi="GHEA Grapalat" w:cs="Sylfaen"/>
          <w:sz w:val="20"/>
          <w:lang w:val="af-ZA"/>
        </w:rPr>
        <w:t xml:space="preserve"> </w:t>
      </w:r>
      <w:r w:rsidRPr="00A44ACA">
        <w:rPr>
          <w:rFonts w:ascii="GHEA Grapalat" w:hAnsi="GHEA Grapalat" w:cs="Sylfaen"/>
          <w:sz w:val="20"/>
        </w:rPr>
        <w:t>որպես</w:t>
      </w:r>
      <w:r w:rsidRPr="00A44ACA">
        <w:rPr>
          <w:rFonts w:ascii="GHEA Grapalat" w:hAnsi="GHEA Grapalat" w:cs="Sylfaen"/>
          <w:sz w:val="20"/>
          <w:lang w:val="af-ZA"/>
        </w:rPr>
        <w:t xml:space="preserve"> </w:t>
      </w:r>
      <w:r w:rsidRPr="00A44ACA">
        <w:rPr>
          <w:rFonts w:ascii="GHEA Grapalat" w:hAnsi="GHEA Grapalat" w:cs="Sylfaen"/>
          <w:sz w:val="20"/>
        </w:rPr>
        <w:t>գնման</w:t>
      </w:r>
      <w:r w:rsidRPr="00A44ACA">
        <w:rPr>
          <w:rFonts w:ascii="GHEA Grapalat" w:hAnsi="GHEA Grapalat" w:cs="Sylfaen"/>
          <w:sz w:val="20"/>
          <w:lang w:val="af-ZA"/>
        </w:rPr>
        <w:t xml:space="preserve"> </w:t>
      </w:r>
      <w:r w:rsidRPr="00A44ACA">
        <w:rPr>
          <w:rFonts w:ascii="GHEA Grapalat" w:hAnsi="GHEA Grapalat" w:cs="Sylfaen"/>
          <w:sz w:val="20"/>
        </w:rPr>
        <w:t>գործընթացի</w:t>
      </w:r>
      <w:r w:rsidRPr="00A44ACA">
        <w:rPr>
          <w:rFonts w:ascii="GHEA Grapalat" w:hAnsi="GHEA Grapalat" w:cs="Sylfaen"/>
          <w:sz w:val="20"/>
          <w:lang w:val="af-ZA"/>
        </w:rPr>
        <w:t xml:space="preserve"> </w:t>
      </w:r>
      <w:r w:rsidRPr="00A44ACA">
        <w:rPr>
          <w:rFonts w:ascii="GHEA Grapalat" w:hAnsi="GHEA Grapalat" w:cs="Sylfaen"/>
          <w:sz w:val="20"/>
        </w:rPr>
        <w:t>շրջանակում</w:t>
      </w:r>
      <w:r w:rsidRPr="00A44ACA">
        <w:rPr>
          <w:rFonts w:ascii="GHEA Grapalat" w:hAnsi="GHEA Grapalat" w:cs="Sylfaen"/>
          <w:sz w:val="20"/>
          <w:lang w:val="af-ZA"/>
        </w:rPr>
        <w:t xml:space="preserve"> </w:t>
      </w:r>
      <w:r w:rsidRPr="00A44ACA">
        <w:rPr>
          <w:rFonts w:ascii="GHEA Grapalat" w:hAnsi="GHEA Grapalat" w:cs="Sylfaen"/>
          <w:sz w:val="20"/>
        </w:rPr>
        <w:t>ստանձնված</w:t>
      </w:r>
      <w:r w:rsidRPr="00A44ACA">
        <w:rPr>
          <w:rFonts w:ascii="GHEA Grapalat" w:hAnsi="GHEA Grapalat" w:cs="Sylfaen"/>
          <w:sz w:val="20"/>
          <w:lang w:val="af-ZA"/>
        </w:rPr>
        <w:t xml:space="preserve"> </w:t>
      </w:r>
      <w:r w:rsidRPr="00A44ACA">
        <w:rPr>
          <w:rFonts w:ascii="GHEA Grapalat" w:hAnsi="GHEA Grapalat" w:cs="Sylfaen"/>
          <w:sz w:val="20"/>
        </w:rPr>
        <w:t>պարտավորության</w:t>
      </w:r>
      <w:r w:rsidRPr="00A44ACA">
        <w:rPr>
          <w:rFonts w:ascii="GHEA Grapalat" w:hAnsi="GHEA Grapalat" w:cs="Sylfaen"/>
          <w:sz w:val="20"/>
          <w:lang w:val="af-ZA"/>
        </w:rPr>
        <w:t xml:space="preserve"> խախտում: </w:t>
      </w:r>
    </w:p>
    <w:p w:rsidR="002948F0" w:rsidRPr="00D42509" w:rsidRDefault="002948F0" w:rsidP="002948F0">
      <w:pPr>
        <w:jc w:val="both"/>
        <w:rPr>
          <w:rFonts w:ascii="GHEA Grapalat" w:hAnsi="GHEA Grapalat"/>
          <w:b/>
          <w:sz w:val="20"/>
          <w:szCs w:val="20"/>
          <w:lang w:val="af-ZA"/>
        </w:rPr>
      </w:pPr>
      <w:r w:rsidRPr="00A44ACA">
        <w:rPr>
          <w:rFonts w:ascii="GHEA Grapalat" w:hAnsi="GHEA Grapalat"/>
          <w:color w:val="000000"/>
          <w:sz w:val="20"/>
          <w:szCs w:val="20"/>
          <w:lang w:val="af-ZA"/>
        </w:rPr>
        <w:t xml:space="preserve"> 8.13 </w:t>
      </w:r>
      <w:r w:rsidRPr="00A44ACA">
        <w:rPr>
          <w:rFonts w:ascii="GHEA Grapalat" w:hAnsi="GHEA Grapalat"/>
          <w:color w:val="000000"/>
          <w:sz w:val="20"/>
          <w:szCs w:val="20"/>
        </w:rPr>
        <w:t>Ե</w:t>
      </w:r>
      <w:r w:rsidRPr="00A44ACA">
        <w:rPr>
          <w:rFonts w:ascii="GHEA Grapalat" w:hAnsi="GHEA Grapalat"/>
          <w:color w:val="000000"/>
          <w:sz w:val="20"/>
          <w:szCs w:val="20"/>
          <w:lang w:val="hy-AM"/>
        </w:rPr>
        <w:t>թե մասնակից</w:t>
      </w:r>
      <w:r w:rsidRPr="00A44ACA">
        <w:rPr>
          <w:rFonts w:ascii="GHEA Grapalat" w:hAnsi="GHEA Grapalat"/>
          <w:color w:val="000000"/>
          <w:sz w:val="20"/>
          <w:szCs w:val="20"/>
        </w:rPr>
        <w:t>ն</w:t>
      </w:r>
      <w:r w:rsidRPr="00A44ACA">
        <w:rPr>
          <w:rFonts w:ascii="GHEA Grapalat" w:hAnsi="GHEA Grapalat"/>
          <w:color w:val="000000"/>
          <w:sz w:val="20"/>
          <w:szCs w:val="20"/>
          <w:lang w:val="hy-AM"/>
        </w:rPr>
        <w:t xml:space="preserve"> </w:t>
      </w:r>
      <w:r w:rsidRPr="00A44ACA">
        <w:rPr>
          <w:rFonts w:ascii="GHEA Grapalat" w:hAnsi="GHEA Grapalat"/>
          <w:color w:val="000000"/>
          <w:sz w:val="20"/>
          <w:szCs w:val="20"/>
        </w:rPr>
        <w:t>Օ</w:t>
      </w:r>
      <w:r w:rsidRPr="00A44ACA">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D57D36">
        <w:rPr>
          <w:rFonts w:ascii="GHEA Grapalat" w:hAnsi="GHEA Grapalat" w:cs="Sylfaen"/>
          <w:b/>
          <w:sz w:val="20"/>
          <w:szCs w:val="20"/>
          <w:lang w:val="af-ZA"/>
        </w:rPr>
        <w:t>:</w:t>
      </w:r>
    </w:p>
    <w:p w:rsidR="002948F0" w:rsidRPr="00E6597C" w:rsidRDefault="002948F0" w:rsidP="002948F0">
      <w:pPr>
        <w:pStyle w:val="norm"/>
        <w:spacing w:line="240" w:lineRule="auto"/>
        <w:ind w:firstLine="0"/>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2948F0" w:rsidRPr="00D42509" w:rsidRDefault="002948F0" w:rsidP="002948F0">
      <w:pPr>
        <w:pStyle w:val="23"/>
        <w:spacing w:line="240" w:lineRule="auto"/>
        <w:ind w:firstLine="0"/>
        <w:rPr>
          <w:rFonts w:ascii="GHEA Grapalat" w:hAnsi="GHEA Grapalat" w:cs="Sylfaen"/>
          <w:b/>
          <w:szCs w:val="24"/>
        </w:rPr>
      </w:pPr>
      <w:r w:rsidRPr="00D57D36">
        <w:rPr>
          <w:rFonts w:ascii="GHEA Grapalat" w:hAnsi="GHEA Grapalat" w:cs="Sylfaen"/>
          <w:b/>
          <w:szCs w:val="24"/>
        </w:rPr>
        <w:t xml:space="preserve">8.15 </w:t>
      </w:r>
      <w:r w:rsidRPr="00D57D36">
        <w:rPr>
          <w:rFonts w:ascii="GHEA Grapalat" w:hAnsi="GHEA Grapalat" w:cs="Sylfaen"/>
          <w:b/>
          <w:szCs w:val="24"/>
          <w:lang w:val="ru-RU"/>
        </w:rPr>
        <w:t>Մասնակիցները</w:t>
      </w:r>
      <w:r w:rsidRPr="00D57D36">
        <w:rPr>
          <w:rFonts w:ascii="GHEA Grapalat" w:hAnsi="GHEA Grapalat" w:cs="Sylfaen"/>
          <w:b/>
          <w:szCs w:val="24"/>
        </w:rPr>
        <w:t xml:space="preserve"> </w:t>
      </w:r>
      <w:r w:rsidRPr="00D57D36">
        <w:rPr>
          <w:rFonts w:ascii="GHEA Grapalat" w:hAnsi="GHEA Grapalat" w:cs="Sylfaen"/>
          <w:b/>
          <w:szCs w:val="24"/>
          <w:lang w:val="ru-RU"/>
        </w:rPr>
        <w:t>և</w:t>
      </w:r>
      <w:r w:rsidRPr="00D57D36">
        <w:rPr>
          <w:rFonts w:ascii="GHEA Grapalat" w:hAnsi="GHEA Grapalat" w:cs="Sylfaen"/>
          <w:b/>
          <w:szCs w:val="24"/>
        </w:rPr>
        <w:t xml:space="preserve"> </w:t>
      </w:r>
      <w:r w:rsidRPr="00D57D36">
        <w:rPr>
          <w:rFonts w:ascii="GHEA Grapalat" w:hAnsi="GHEA Grapalat" w:cs="Sylfaen"/>
          <w:b/>
          <w:szCs w:val="24"/>
          <w:lang w:val="ru-RU"/>
        </w:rPr>
        <w:t>նրանց</w:t>
      </w:r>
      <w:r w:rsidRPr="00D57D36">
        <w:rPr>
          <w:rFonts w:ascii="GHEA Grapalat" w:hAnsi="GHEA Grapalat" w:cs="Sylfaen"/>
          <w:b/>
          <w:szCs w:val="24"/>
        </w:rPr>
        <w:t xml:space="preserve"> </w:t>
      </w:r>
      <w:r w:rsidRPr="00D57D36">
        <w:rPr>
          <w:rFonts w:ascii="GHEA Grapalat" w:hAnsi="GHEA Grapalat" w:cs="Sylfaen"/>
          <w:b/>
          <w:szCs w:val="24"/>
          <w:lang w:val="ru-RU"/>
        </w:rPr>
        <w:t>ներկայացուցիչները</w:t>
      </w:r>
      <w:r w:rsidRPr="00D57D36">
        <w:rPr>
          <w:rFonts w:ascii="GHEA Grapalat" w:hAnsi="GHEA Grapalat" w:cs="Sylfaen"/>
          <w:b/>
          <w:szCs w:val="24"/>
        </w:rPr>
        <w:t xml:space="preserve"> </w:t>
      </w:r>
      <w:r w:rsidRPr="00D57D36">
        <w:rPr>
          <w:rFonts w:ascii="GHEA Grapalat" w:hAnsi="GHEA Grapalat" w:cs="Sylfaen"/>
          <w:b/>
          <w:szCs w:val="24"/>
          <w:lang w:val="ru-RU"/>
        </w:rPr>
        <w:t>կարող</w:t>
      </w:r>
      <w:r w:rsidRPr="00D57D36">
        <w:rPr>
          <w:rFonts w:ascii="GHEA Grapalat" w:hAnsi="GHEA Grapalat" w:cs="Sylfaen"/>
          <w:b/>
          <w:szCs w:val="24"/>
        </w:rPr>
        <w:t xml:space="preserve"> </w:t>
      </w:r>
      <w:r w:rsidRPr="00D57D36">
        <w:rPr>
          <w:rFonts w:ascii="GHEA Grapalat" w:hAnsi="GHEA Grapalat" w:cs="Sylfaen"/>
          <w:b/>
          <w:szCs w:val="24"/>
          <w:lang w:val="ru-RU"/>
        </w:rPr>
        <w:t>են</w:t>
      </w:r>
      <w:r w:rsidRPr="00D57D36">
        <w:rPr>
          <w:rFonts w:ascii="GHEA Grapalat" w:hAnsi="GHEA Grapalat" w:cs="Sylfaen"/>
          <w:b/>
          <w:szCs w:val="24"/>
        </w:rPr>
        <w:t xml:space="preserve"> </w:t>
      </w:r>
      <w:r w:rsidRPr="00D57D36">
        <w:rPr>
          <w:rFonts w:ascii="GHEA Grapalat" w:hAnsi="GHEA Grapalat" w:cs="Sylfaen"/>
          <w:b/>
          <w:szCs w:val="24"/>
          <w:lang w:val="ru-RU"/>
        </w:rPr>
        <w:t>ներկա</w:t>
      </w:r>
      <w:r w:rsidRPr="00D57D36">
        <w:rPr>
          <w:rFonts w:ascii="GHEA Grapalat" w:hAnsi="GHEA Grapalat" w:cs="Sylfaen"/>
          <w:b/>
          <w:szCs w:val="24"/>
        </w:rPr>
        <w:t xml:space="preserve"> լինել  </w:t>
      </w:r>
      <w:r w:rsidRPr="00D57D36">
        <w:rPr>
          <w:rFonts w:ascii="GHEA Grapalat" w:hAnsi="GHEA Grapalat" w:cs="Sylfaen"/>
          <w:b/>
          <w:szCs w:val="24"/>
          <w:lang w:val="ru-RU"/>
        </w:rPr>
        <w:t>հանձնաժողովի</w:t>
      </w:r>
      <w:r w:rsidRPr="00D57D36">
        <w:rPr>
          <w:rFonts w:ascii="GHEA Grapalat" w:hAnsi="GHEA Grapalat" w:cs="Sylfaen"/>
          <w:b/>
          <w:szCs w:val="24"/>
        </w:rPr>
        <w:t xml:space="preserve"> </w:t>
      </w:r>
      <w:r w:rsidRPr="00D57D36">
        <w:rPr>
          <w:rFonts w:ascii="GHEA Grapalat" w:hAnsi="GHEA Grapalat" w:cs="Sylfaen"/>
          <w:b/>
          <w:szCs w:val="24"/>
          <w:lang w:val="ru-RU"/>
        </w:rPr>
        <w:t>նիստերին։</w:t>
      </w:r>
      <w:r w:rsidRPr="00D57D36">
        <w:rPr>
          <w:rFonts w:ascii="GHEA Grapalat" w:hAnsi="GHEA Grapalat" w:cs="Sylfaen"/>
          <w:b/>
          <w:szCs w:val="24"/>
        </w:rPr>
        <w:t xml:space="preserve"> </w:t>
      </w:r>
      <w:r w:rsidRPr="00D57D36">
        <w:rPr>
          <w:rFonts w:ascii="GHEA Grapalat" w:hAnsi="GHEA Grapalat" w:cs="Sylfaen"/>
          <w:b/>
          <w:szCs w:val="24"/>
          <w:lang w:val="ru-RU"/>
        </w:rPr>
        <w:t>Մասնակիցները</w:t>
      </w:r>
      <w:r w:rsidRPr="00D57D36">
        <w:rPr>
          <w:rFonts w:ascii="GHEA Grapalat" w:hAnsi="GHEA Grapalat" w:cs="Sylfaen"/>
          <w:b/>
          <w:szCs w:val="24"/>
        </w:rPr>
        <w:t xml:space="preserve"> կամ </w:t>
      </w:r>
      <w:r w:rsidRPr="00D57D36">
        <w:rPr>
          <w:rFonts w:ascii="GHEA Grapalat" w:hAnsi="GHEA Grapalat" w:cs="Sylfaen"/>
          <w:b/>
          <w:szCs w:val="24"/>
          <w:lang w:val="ru-RU"/>
        </w:rPr>
        <w:t>նրանց</w:t>
      </w:r>
      <w:r w:rsidRPr="00D57D36">
        <w:rPr>
          <w:rFonts w:ascii="GHEA Grapalat" w:hAnsi="GHEA Grapalat" w:cs="Sylfaen"/>
          <w:b/>
          <w:szCs w:val="24"/>
        </w:rPr>
        <w:t xml:space="preserve"> </w:t>
      </w:r>
      <w:r w:rsidRPr="00D57D36">
        <w:rPr>
          <w:rFonts w:ascii="GHEA Grapalat" w:hAnsi="GHEA Grapalat" w:cs="Sylfaen"/>
          <w:b/>
          <w:szCs w:val="24"/>
          <w:lang w:val="ru-RU"/>
        </w:rPr>
        <w:t>ներկայացուցիչները</w:t>
      </w:r>
      <w:r w:rsidRPr="00D57D36">
        <w:rPr>
          <w:rFonts w:ascii="GHEA Grapalat" w:hAnsi="GHEA Grapalat" w:cs="Sylfaen"/>
          <w:b/>
          <w:szCs w:val="24"/>
        </w:rPr>
        <w:t xml:space="preserve"> </w:t>
      </w:r>
      <w:r w:rsidRPr="00D57D36">
        <w:rPr>
          <w:rFonts w:ascii="GHEA Grapalat" w:hAnsi="GHEA Grapalat" w:cs="Sylfaen"/>
          <w:b/>
          <w:szCs w:val="24"/>
          <w:lang w:val="ru-RU"/>
        </w:rPr>
        <w:t>կարող</w:t>
      </w:r>
      <w:r w:rsidRPr="00D57D36">
        <w:rPr>
          <w:rFonts w:ascii="GHEA Grapalat" w:hAnsi="GHEA Grapalat" w:cs="Sylfaen"/>
          <w:b/>
          <w:szCs w:val="24"/>
        </w:rPr>
        <w:t xml:space="preserve"> </w:t>
      </w:r>
      <w:r w:rsidRPr="00D57D36">
        <w:rPr>
          <w:rFonts w:ascii="GHEA Grapalat" w:hAnsi="GHEA Grapalat" w:cs="Sylfaen"/>
          <w:b/>
          <w:szCs w:val="24"/>
          <w:lang w:val="ru-RU"/>
        </w:rPr>
        <w:t>են</w:t>
      </w:r>
      <w:r w:rsidRPr="00D57D36">
        <w:rPr>
          <w:rFonts w:ascii="GHEA Grapalat" w:hAnsi="GHEA Grapalat" w:cs="Sylfaen"/>
          <w:b/>
          <w:szCs w:val="24"/>
        </w:rPr>
        <w:t xml:space="preserve"> </w:t>
      </w:r>
      <w:r w:rsidRPr="00D57D36">
        <w:rPr>
          <w:rFonts w:ascii="GHEA Grapalat" w:hAnsi="GHEA Grapalat" w:cs="Sylfaen"/>
          <w:b/>
          <w:szCs w:val="24"/>
          <w:lang w:val="ru-RU"/>
        </w:rPr>
        <w:t>պահանջել</w:t>
      </w:r>
      <w:r w:rsidRPr="00D57D36">
        <w:rPr>
          <w:rFonts w:ascii="GHEA Grapalat" w:hAnsi="GHEA Grapalat" w:cs="Sylfaen"/>
          <w:b/>
          <w:szCs w:val="24"/>
        </w:rPr>
        <w:t xml:space="preserve"> </w:t>
      </w:r>
      <w:r w:rsidRPr="00D57D36">
        <w:rPr>
          <w:rFonts w:ascii="GHEA Grapalat" w:hAnsi="GHEA Grapalat" w:cs="Sylfaen"/>
          <w:b/>
          <w:szCs w:val="24"/>
          <w:lang w:val="ru-RU"/>
        </w:rPr>
        <w:t>հանձնաժողովի</w:t>
      </w:r>
      <w:r w:rsidRPr="00D57D36">
        <w:rPr>
          <w:rFonts w:ascii="GHEA Grapalat" w:hAnsi="GHEA Grapalat" w:cs="Sylfaen"/>
          <w:b/>
          <w:szCs w:val="24"/>
        </w:rPr>
        <w:t xml:space="preserve"> </w:t>
      </w:r>
      <w:r w:rsidRPr="00D57D36">
        <w:rPr>
          <w:rFonts w:ascii="GHEA Grapalat" w:hAnsi="GHEA Grapalat" w:cs="Sylfaen"/>
          <w:b/>
          <w:szCs w:val="24"/>
          <w:lang w:val="ru-RU"/>
        </w:rPr>
        <w:t>նիստերի</w:t>
      </w:r>
      <w:r w:rsidRPr="00D57D36">
        <w:rPr>
          <w:rFonts w:ascii="GHEA Grapalat" w:hAnsi="GHEA Grapalat" w:cs="Sylfaen"/>
          <w:b/>
          <w:szCs w:val="24"/>
        </w:rPr>
        <w:t xml:space="preserve"> </w:t>
      </w:r>
      <w:r w:rsidRPr="00D57D36">
        <w:rPr>
          <w:rFonts w:ascii="GHEA Grapalat" w:hAnsi="GHEA Grapalat" w:cs="Sylfaen"/>
          <w:b/>
          <w:szCs w:val="24"/>
          <w:lang w:val="ru-RU"/>
        </w:rPr>
        <w:t>արձանագրությունների</w:t>
      </w:r>
      <w:r w:rsidRPr="00D57D36">
        <w:rPr>
          <w:rFonts w:ascii="GHEA Grapalat" w:hAnsi="GHEA Grapalat" w:cs="Sylfaen"/>
          <w:b/>
          <w:szCs w:val="24"/>
        </w:rPr>
        <w:t xml:space="preserve"> </w:t>
      </w:r>
      <w:r w:rsidRPr="00D57D36">
        <w:rPr>
          <w:rFonts w:ascii="GHEA Grapalat" w:hAnsi="GHEA Grapalat" w:cs="Sylfaen"/>
          <w:b/>
          <w:szCs w:val="24"/>
          <w:lang w:val="ru-RU"/>
        </w:rPr>
        <w:t>պատճենները</w:t>
      </w:r>
      <w:r w:rsidRPr="00D57D36">
        <w:rPr>
          <w:rFonts w:ascii="GHEA Grapalat" w:hAnsi="GHEA Grapalat" w:cs="Sylfaen"/>
          <w:b/>
          <w:szCs w:val="24"/>
        </w:rPr>
        <w:t xml:space="preserve">, </w:t>
      </w:r>
      <w:r w:rsidRPr="00D57D36">
        <w:rPr>
          <w:rFonts w:ascii="GHEA Grapalat" w:hAnsi="GHEA Grapalat" w:cs="Sylfaen"/>
          <w:b/>
          <w:szCs w:val="24"/>
          <w:lang w:val="ru-RU"/>
        </w:rPr>
        <w:t>որոնք</w:t>
      </w:r>
      <w:r w:rsidRPr="00D57D36">
        <w:rPr>
          <w:rFonts w:ascii="GHEA Grapalat" w:hAnsi="GHEA Grapalat" w:cs="Sylfaen"/>
          <w:b/>
          <w:szCs w:val="24"/>
        </w:rPr>
        <w:t xml:space="preserve"> </w:t>
      </w:r>
      <w:r w:rsidRPr="00D57D36">
        <w:rPr>
          <w:rFonts w:ascii="GHEA Grapalat" w:hAnsi="GHEA Grapalat" w:cs="Sylfaen"/>
          <w:b/>
          <w:szCs w:val="24"/>
          <w:lang w:val="ru-RU"/>
        </w:rPr>
        <w:t>տրամադրվում</w:t>
      </w:r>
      <w:r w:rsidRPr="00D57D36">
        <w:rPr>
          <w:rFonts w:ascii="GHEA Grapalat" w:hAnsi="GHEA Grapalat" w:cs="Sylfaen"/>
          <w:b/>
          <w:szCs w:val="24"/>
        </w:rPr>
        <w:t xml:space="preserve"> </w:t>
      </w:r>
      <w:r w:rsidRPr="00D57D36">
        <w:rPr>
          <w:rFonts w:ascii="GHEA Grapalat" w:hAnsi="GHEA Grapalat" w:cs="Sylfaen"/>
          <w:b/>
          <w:szCs w:val="24"/>
          <w:lang w:val="ru-RU"/>
        </w:rPr>
        <w:t>են</w:t>
      </w:r>
      <w:r w:rsidRPr="00D57D36">
        <w:rPr>
          <w:rFonts w:ascii="GHEA Grapalat" w:hAnsi="GHEA Grapalat" w:cs="Sylfaen"/>
          <w:b/>
          <w:szCs w:val="24"/>
        </w:rPr>
        <w:t xml:space="preserve"> </w:t>
      </w:r>
      <w:r w:rsidRPr="00D57D36">
        <w:rPr>
          <w:rFonts w:ascii="GHEA Grapalat" w:hAnsi="GHEA Grapalat" w:cs="Sylfaen"/>
          <w:b/>
          <w:szCs w:val="24"/>
          <w:lang w:val="ru-RU"/>
        </w:rPr>
        <w:t>մեկ</w:t>
      </w:r>
      <w:r w:rsidRPr="00D57D36">
        <w:rPr>
          <w:rFonts w:ascii="GHEA Grapalat" w:hAnsi="GHEA Grapalat" w:cs="Sylfaen"/>
          <w:b/>
          <w:szCs w:val="24"/>
        </w:rPr>
        <w:t xml:space="preserve"> </w:t>
      </w:r>
      <w:r w:rsidRPr="00D57D36">
        <w:rPr>
          <w:rFonts w:ascii="GHEA Grapalat" w:hAnsi="GHEA Grapalat" w:cs="Sylfaen"/>
          <w:b/>
          <w:szCs w:val="24"/>
          <w:lang w:val="ru-RU"/>
        </w:rPr>
        <w:t>օրացուցային</w:t>
      </w:r>
      <w:r w:rsidRPr="00D57D36">
        <w:rPr>
          <w:rFonts w:ascii="GHEA Grapalat" w:hAnsi="GHEA Grapalat" w:cs="Sylfaen"/>
          <w:b/>
          <w:szCs w:val="24"/>
        </w:rPr>
        <w:t xml:space="preserve"> </w:t>
      </w:r>
      <w:r w:rsidRPr="00D57D36">
        <w:rPr>
          <w:rFonts w:ascii="GHEA Grapalat" w:hAnsi="GHEA Grapalat" w:cs="Sylfaen"/>
          <w:b/>
          <w:szCs w:val="24"/>
          <w:lang w:val="ru-RU"/>
        </w:rPr>
        <w:t>օրվա</w:t>
      </w:r>
      <w:r w:rsidRPr="00D57D36">
        <w:rPr>
          <w:rFonts w:ascii="GHEA Grapalat" w:hAnsi="GHEA Grapalat" w:cs="Sylfaen"/>
          <w:b/>
          <w:szCs w:val="24"/>
        </w:rPr>
        <w:t xml:space="preserve"> </w:t>
      </w:r>
      <w:r w:rsidRPr="00D57D36">
        <w:rPr>
          <w:rFonts w:ascii="GHEA Grapalat" w:hAnsi="GHEA Grapalat" w:cs="Sylfaen"/>
          <w:b/>
          <w:szCs w:val="24"/>
          <w:lang w:val="ru-RU"/>
        </w:rPr>
        <w:t>ընթացքում։</w:t>
      </w:r>
    </w:p>
    <w:p w:rsidR="002948F0" w:rsidRPr="00E6597C" w:rsidRDefault="002948F0" w:rsidP="002948F0">
      <w:pPr>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պատվիրատուի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ծանուցումներն</w:t>
      </w:r>
      <w:r w:rsidRPr="00E6597C">
        <w:rPr>
          <w:rFonts w:ascii="GHEA Grapalat" w:hAnsi="GHEA Grapalat" w:cs="Sylfaen"/>
          <w:sz w:val="20"/>
          <w:lang w:val="af-ZA"/>
        </w:rPr>
        <w:t xml:space="preserve"> </w:t>
      </w:r>
      <w:r w:rsidRPr="00E6597C">
        <w:rPr>
          <w:rFonts w:ascii="GHEA Grapalat" w:hAnsi="GHEA Grapalat" w:cs="Sylfaen"/>
          <w:sz w:val="20"/>
        </w:rPr>
        <w:t>ուղարկվում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իր</w:t>
      </w:r>
      <w:r w:rsidRPr="00E6597C">
        <w:rPr>
          <w:rFonts w:ascii="GHEA Grapalat" w:hAnsi="GHEA Grapalat" w:cs="Sylfaen"/>
          <w:sz w:val="20"/>
          <w:lang w:val="af-ZA"/>
        </w:rPr>
        <w:t xml:space="preserve"> </w:t>
      </w:r>
      <w:r w:rsidRPr="00E6597C">
        <w:rPr>
          <w:rFonts w:ascii="GHEA Grapalat" w:hAnsi="GHEA Grapalat" w:cs="Sylfaen"/>
          <w:sz w:val="20"/>
        </w:rPr>
        <w:t>հայտում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փոստից</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հրավերում</w:t>
      </w:r>
      <w:r w:rsidRPr="00E6597C">
        <w:rPr>
          <w:rFonts w:ascii="GHEA Grapalat" w:hAnsi="GHEA Grapalat" w:cs="Sylfaen"/>
          <w:sz w:val="20"/>
          <w:lang w:val="af-ZA"/>
        </w:rPr>
        <w:t xml:space="preserve"> </w:t>
      </w:r>
      <w:r w:rsidRPr="00E6597C">
        <w:rPr>
          <w:rFonts w:ascii="GHEA Grapalat" w:hAnsi="GHEA Grapalat" w:cs="Sylfaen"/>
          <w:sz w:val="20"/>
        </w:rPr>
        <w:t>նշված</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քարտուղարի</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rPr>
        <w:t>ուղարկվելու միջոցով:</w:t>
      </w:r>
    </w:p>
    <w:p w:rsidR="002948F0" w:rsidRPr="00E6597C" w:rsidRDefault="002948F0" w:rsidP="002948F0">
      <w:pPr>
        <w:ind w:firstLine="567"/>
        <w:jc w:val="both"/>
        <w:rPr>
          <w:rFonts w:ascii="GHEA Grapalat" w:hAnsi="GHEA Grapalat"/>
          <w:sz w:val="20"/>
          <w:szCs w:val="20"/>
          <w:lang w:val="af-ZA"/>
        </w:rPr>
      </w:pPr>
      <w:r w:rsidRPr="00E6597C">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948F0" w:rsidRPr="00E6597C" w:rsidRDefault="002948F0" w:rsidP="002948F0">
      <w:pPr>
        <w:pStyle w:val="23"/>
        <w:spacing w:line="240" w:lineRule="auto"/>
        <w:ind w:firstLine="0"/>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6"/>
          <w:rFonts w:ascii="GHEA Grapalat" w:hAnsi="GHEA Grapalat" w:cs="Sylfaen"/>
          <w:color w:val="FFFFFF"/>
        </w:rPr>
        <w:footnoteReference w:id="3"/>
      </w:r>
      <w:r w:rsidRPr="00E6597C">
        <w:rPr>
          <w:rFonts w:ascii="GHEA Grapalat" w:hAnsi="GHEA Grapalat" w:cs="Tahoma"/>
        </w:rPr>
        <w:t>։</w:t>
      </w:r>
      <w:r w:rsidRPr="00E6597C">
        <w:rPr>
          <w:rFonts w:ascii="GHEA Grapalat" w:hAnsi="GHEA Grapalat" w:cs="Tahoma"/>
          <w:lang w:val="hy-AM"/>
        </w:rPr>
        <w:t xml:space="preserve"> </w:t>
      </w:r>
    </w:p>
    <w:p w:rsidR="002948F0" w:rsidRPr="00E6597C" w:rsidRDefault="002948F0" w:rsidP="002948F0">
      <w:pPr>
        <w:jc w:val="both"/>
        <w:rPr>
          <w:rFonts w:ascii="GHEA Grapalat" w:hAnsi="GHEA Grapalat"/>
          <w:sz w:val="20"/>
          <w:szCs w:val="20"/>
          <w:lang w:val="af-ZA"/>
        </w:rPr>
      </w:pPr>
      <w:r w:rsidRPr="00E6597C">
        <w:rPr>
          <w:rFonts w:ascii="GHEA Grapalat" w:hAnsi="GHEA Grapalat"/>
          <w:sz w:val="20"/>
          <w:szCs w:val="20"/>
          <w:lang w:val="af-ZA"/>
        </w:rPr>
        <w:t>8.1</w:t>
      </w:r>
      <w:r>
        <w:rPr>
          <w:rFonts w:ascii="GHEA Grapalat" w:hAnsi="GHEA Grapalat"/>
          <w:sz w:val="20"/>
          <w:szCs w:val="20"/>
          <w:lang w:val="af-ZA"/>
        </w:rPr>
        <w:t>8</w:t>
      </w:r>
      <w:r w:rsidRPr="00E6597C">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rPr>
        <w:t>հրավերի 1-ին մասի 8.1</w:t>
      </w:r>
      <w:r w:rsidRPr="004605D7">
        <w:rPr>
          <w:rFonts w:ascii="GHEA Grapalat" w:hAnsi="GHEA Grapalat"/>
          <w:sz w:val="20"/>
          <w:szCs w:val="20"/>
          <w:lang w:val="hy-AM"/>
        </w:rPr>
        <w:t>2</w:t>
      </w:r>
      <w:r w:rsidRPr="00E6597C">
        <w:rPr>
          <w:rFonts w:ascii="GHEA Grapalat" w:hAnsi="GHEA Grapalat"/>
          <w:sz w:val="20"/>
          <w:szCs w:val="20"/>
          <w:lang w:val="hy-AM"/>
        </w:rPr>
        <w:t>-ից 8.</w:t>
      </w:r>
      <w:r w:rsidRPr="004605D7">
        <w:rPr>
          <w:rFonts w:ascii="GHEA Grapalat" w:hAnsi="GHEA Grapalat"/>
          <w:sz w:val="20"/>
          <w:szCs w:val="20"/>
          <w:lang w:val="hy-AM"/>
        </w:rPr>
        <w:t>19</w:t>
      </w:r>
      <w:r w:rsidRPr="00E6597C">
        <w:rPr>
          <w:rFonts w:ascii="GHEA Grapalat" w:hAnsi="GHEA Grapalat"/>
          <w:sz w:val="20"/>
          <w:szCs w:val="20"/>
          <w:lang w:val="hy-AM"/>
        </w:rPr>
        <w:t>-րդ կետերով սահմանված ընթացակարգ</w:t>
      </w:r>
      <w:r w:rsidRPr="004605D7">
        <w:rPr>
          <w:rFonts w:ascii="GHEA Grapalat" w:hAnsi="GHEA Grapalat"/>
          <w:sz w:val="20"/>
          <w:szCs w:val="20"/>
          <w:lang w:val="hy-AM"/>
        </w:rPr>
        <w:t>ի կիրառմամբ</w:t>
      </w:r>
      <w:r w:rsidRPr="00E6597C">
        <w:rPr>
          <w:rFonts w:ascii="GHEA Grapalat" w:hAnsi="GHEA Grapalat"/>
          <w:sz w:val="20"/>
          <w:szCs w:val="20"/>
          <w:lang w:val="af-ZA"/>
        </w:rPr>
        <w:t>:</w:t>
      </w:r>
    </w:p>
    <w:p w:rsidR="002948F0" w:rsidRPr="00E6597C" w:rsidRDefault="002948F0" w:rsidP="002948F0">
      <w:pPr>
        <w:pStyle w:val="23"/>
        <w:spacing w:line="240" w:lineRule="auto"/>
        <w:ind w:firstLine="0"/>
        <w:rPr>
          <w:rFonts w:ascii="GHEA Grapalat" w:hAnsi="GHEA Grapalat" w:cs="Sylfaen"/>
          <w:szCs w:val="24"/>
        </w:rPr>
      </w:pPr>
      <w:r w:rsidRPr="00E6597C">
        <w:rPr>
          <w:rFonts w:ascii="GHEA Grapalat" w:hAnsi="GHEA Grapalat" w:cs="Sylfaen"/>
          <w:szCs w:val="24"/>
        </w:rPr>
        <w:lastRenderedPageBreak/>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2948F0" w:rsidRPr="00E6597C" w:rsidRDefault="002948F0" w:rsidP="002948F0">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2948F0" w:rsidRPr="00E6597C" w:rsidRDefault="002948F0" w:rsidP="002948F0">
      <w:pPr>
        <w:pStyle w:val="23"/>
        <w:spacing w:line="240" w:lineRule="auto"/>
        <w:ind w:firstLine="0"/>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2948F0" w:rsidRPr="00A44ACA" w:rsidRDefault="002948F0" w:rsidP="002948F0">
      <w:pPr>
        <w:pStyle w:val="norm"/>
        <w:spacing w:line="240" w:lineRule="auto"/>
        <w:ind w:firstLine="0"/>
        <w:rPr>
          <w:rFonts w:ascii="GHEA Grapalat" w:hAnsi="GHEA Grapalat" w:cs="Tahoma"/>
          <w:sz w:val="20"/>
          <w:lang w:val="hy-AM"/>
        </w:rPr>
      </w:pPr>
      <w:r w:rsidRPr="00A44ACA">
        <w:rPr>
          <w:rFonts w:ascii="GHEA Grapalat" w:hAnsi="GHEA Grapalat"/>
          <w:spacing w:val="-6"/>
          <w:sz w:val="20"/>
          <w:lang w:val="hy-AM"/>
        </w:rPr>
        <w:t>8.</w:t>
      </w:r>
      <w:r w:rsidRPr="00A44ACA">
        <w:rPr>
          <w:rFonts w:ascii="GHEA Grapalat" w:hAnsi="GHEA Grapalat"/>
          <w:spacing w:val="-6"/>
          <w:sz w:val="20"/>
          <w:lang w:val="af-ZA"/>
        </w:rPr>
        <w:t xml:space="preserve">21 </w:t>
      </w:r>
      <w:r w:rsidRPr="00A44ACA">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A44ACA">
        <w:rPr>
          <w:rFonts w:ascii="GHEA Grapalat" w:hAnsi="GHEA Grapalat" w:cs="Sylfaen"/>
          <w:lang w:val="hy-AM"/>
        </w:rPr>
        <w:t xml:space="preserve"> </w:t>
      </w:r>
      <w:r w:rsidRPr="00A44AC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948F0" w:rsidRPr="00A44ACA" w:rsidRDefault="002948F0" w:rsidP="002948F0">
      <w:pPr>
        <w:pStyle w:val="23"/>
        <w:spacing w:line="240" w:lineRule="auto"/>
        <w:ind w:firstLine="0"/>
        <w:rPr>
          <w:rFonts w:ascii="GHEA Grapalat" w:hAnsi="GHEA Grapalat" w:cs="Sylfaen"/>
          <w:szCs w:val="24"/>
        </w:rPr>
      </w:pPr>
      <w:r w:rsidRPr="00A44ACA">
        <w:rPr>
          <w:rFonts w:ascii="GHEA Grapalat" w:hAnsi="GHEA Grapalat" w:cs="Sylfaen"/>
          <w:szCs w:val="24"/>
          <w:lang w:val="hy-AM"/>
        </w:rPr>
        <w:t>8.22 Անգործության</w:t>
      </w:r>
      <w:r w:rsidRPr="00A44ACA">
        <w:rPr>
          <w:rFonts w:ascii="GHEA Grapalat" w:hAnsi="GHEA Grapalat" w:cs="Sylfaen"/>
          <w:szCs w:val="24"/>
        </w:rPr>
        <w:t xml:space="preserve"> </w:t>
      </w:r>
      <w:r w:rsidRPr="00A44ACA">
        <w:rPr>
          <w:rFonts w:ascii="GHEA Grapalat" w:hAnsi="GHEA Grapalat" w:cs="Sylfaen"/>
          <w:szCs w:val="24"/>
          <w:lang w:val="hy-AM"/>
        </w:rPr>
        <w:t>ժամկետը</w:t>
      </w:r>
      <w:r w:rsidRPr="00A44ACA">
        <w:rPr>
          <w:rFonts w:ascii="GHEA Grapalat" w:hAnsi="GHEA Grapalat" w:cs="Sylfaen"/>
          <w:szCs w:val="24"/>
        </w:rPr>
        <w:t xml:space="preserve"> </w:t>
      </w:r>
      <w:r w:rsidRPr="00A44ACA">
        <w:rPr>
          <w:rFonts w:ascii="GHEA Grapalat" w:hAnsi="GHEA Grapalat" w:cs="Sylfaen"/>
          <w:szCs w:val="24"/>
          <w:lang w:val="hy-AM"/>
        </w:rPr>
        <w:t>պայմանագիր</w:t>
      </w:r>
      <w:r w:rsidRPr="00A44ACA">
        <w:rPr>
          <w:rFonts w:ascii="GHEA Grapalat" w:hAnsi="GHEA Grapalat" w:cs="Sylfaen"/>
          <w:szCs w:val="24"/>
        </w:rPr>
        <w:t xml:space="preserve"> </w:t>
      </w:r>
      <w:r w:rsidRPr="00A44ACA">
        <w:rPr>
          <w:rFonts w:ascii="GHEA Grapalat" w:hAnsi="GHEA Grapalat" w:cs="Sylfaen"/>
          <w:szCs w:val="24"/>
          <w:lang w:val="hy-AM"/>
        </w:rPr>
        <w:t>կնքելու</w:t>
      </w:r>
      <w:r w:rsidRPr="00A44ACA">
        <w:rPr>
          <w:rFonts w:ascii="GHEA Grapalat" w:hAnsi="GHEA Grapalat" w:cs="Sylfaen"/>
          <w:szCs w:val="24"/>
        </w:rPr>
        <w:t xml:space="preserve"> </w:t>
      </w:r>
      <w:r w:rsidRPr="00A44ACA">
        <w:rPr>
          <w:rFonts w:ascii="GHEA Grapalat" w:hAnsi="GHEA Grapalat" w:cs="Sylfaen"/>
          <w:szCs w:val="24"/>
          <w:lang w:val="hy-AM"/>
        </w:rPr>
        <w:t>մասին</w:t>
      </w:r>
      <w:r w:rsidRPr="00A44ACA">
        <w:rPr>
          <w:rFonts w:ascii="GHEA Grapalat" w:hAnsi="GHEA Grapalat" w:cs="Sylfaen"/>
          <w:szCs w:val="24"/>
        </w:rPr>
        <w:t xml:space="preserve"> </w:t>
      </w:r>
      <w:r w:rsidRPr="00A44ACA">
        <w:rPr>
          <w:rFonts w:ascii="GHEA Grapalat" w:hAnsi="GHEA Grapalat" w:cs="Sylfaen"/>
          <w:szCs w:val="24"/>
          <w:lang w:val="hy-AM"/>
        </w:rPr>
        <w:t>որոշման</w:t>
      </w:r>
      <w:r w:rsidRPr="00A44ACA">
        <w:rPr>
          <w:rFonts w:ascii="GHEA Grapalat" w:hAnsi="GHEA Grapalat" w:cs="Sylfaen"/>
          <w:szCs w:val="24"/>
        </w:rPr>
        <w:t xml:space="preserve"> </w:t>
      </w:r>
      <w:r w:rsidRPr="00A44ACA">
        <w:rPr>
          <w:rFonts w:ascii="GHEA Grapalat" w:hAnsi="GHEA Grapalat" w:cs="Sylfaen"/>
          <w:szCs w:val="24"/>
          <w:lang w:val="hy-AM"/>
        </w:rPr>
        <w:t>հայտարարության</w:t>
      </w:r>
      <w:r w:rsidRPr="00A44ACA">
        <w:rPr>
          <w:rFonts w:ascii="GHEA Grapalat" w:hAnsi="GHEA Grapalat" w:cs="Sylfaen"/>
          <w:szCs w:val="24"/>
        </w:rPr>
        <w:t xml:space="preserve"> </w:t>
      </w:r>
      <w:r w:rsidRPr="00A44ACA">
        <w:rPr>
          <w:rFonts w:ascii="GHEA Grapalat" w:hAnsi="GHEA Grapalat" w:cs="Sylfaen"/>
          <w:szCs w:val="24"/>
          <w:lang w:val="hy-AM"/>
        </w:rPr>
        <w:t>հրապարակման</w:t>
      </w:r>
      <w:r w:rsidRPr="00A44ACA">
        <w:rPr>
          <w:rFonts w:ascii="GHEA Grapalat" w:hAnsi="GHEA Grapalat" w:cs="Sylfaen"/>
          <w:szCs w:val="24"/>
        </w:rPr>
        <w:t xml:space="preserve"> </w:t>
      </w:r>
      <w:r w:rsidRPr="00A44ACA">
        <w:rPr>
          <w:rFonts w:ascii="GHEA Grapalat" w:hAnsi="GHEA Grapalat" w:cs="Sylfaen"/>
          <w:szCs w:val="24"/>
          <w:lang w:val="hy-AM"/>
        </w:rPr>
        <w:t>օրվան</w:t>
      </w:r>
      <w:r w:rsidRPr="00A44ACA">
        <w:rPr>
          <w:rFonts w:ascii="GHEA Grapalat" w:hAnsi="GHEA Grapalat" w:cs="Sylfaen"/>
          <w:szCs w:val="24"/>
        </w:rPr>
        <w:t xml:space="preserve"> </w:t>
      </w:r>
      <w:r w:rsidRPr="00A44ACA">
        <w:rPr>
          <w:rFonts w:ascii="GHEA Grapalat" w:hAnsi="GHEA Grapalat" w:cs="Sylfaen"/>
          <w:szCs w:val="24"/>
          <w:lang w:val="hy-AM"/>
        </w:rPr>
        <w:t>հաջորդող</w:t>
      </w:r>
      <w:r w:rsidRPr="00A44ACA">
        <w:rPr>
          <w:rFonts w:ascii="GHEA Grapalat" w:hAnsi="GHEA Grapalat" w:cs="Sylfaen"/>
          <w:szCs w:val="24"/>
        </w:rPr>
        <w:t xml:space="preserve"> </w:t>
      </w:r>
      <w:r w:rsidRPr="00A44ACA">
        <w:rPr>
          <w:rFonts w:ascii="GHEA Grapalat" w:hAnsi="GHEA Grapalat" w:cs="Sylfaen"/>
          <w:szCs w:val="24"/>
          <w:lang w:val="hy-AM"/>
        </w:rPr>
        <w:t>օրվա</w:t>
      </w:r>
      <w:r w:rsidRPr="00A44ACA">
        <w:rPr>
          <w:rFonts w:ascii="GHEA Grapalat" w:hAnsi="GHEA Grapalat" w:cs="Sylfaen"/>
          <w:szCs w:val="24"/>
        </w:rPr>
        <w:t xml:space="preserve"> </w:t>
      </w:r>
      <w:r w:rsidRPr="00A44ACA">
        <w:rPr>
          <w:rFonts w:ascii="GHEA Grapalat" w:hAnsi="GHEA Grapalat" w:cs="Sylfaen"/>
          <w:szCs w:val="24"/>
          <w:lang w:val="hy-AM"/>
        </w:rPr>
        <w:t>և</w:t>
      </w:r>
      <w:r w:rsidRPr="00A44ACA">
        <w:rPr>
          <w:rFonts w:ascii="GHEA Grapalat" w:hAnsi="GHEA Grapalat" w:cs="Sylfaen"/>
          <w:szCs w:val="24"/>
        </w:rPr>
        <w:t xml:space="preserve"> պ</w:t>
      </w:r>
      <w:r w:rsidRPr="00A44ACA">
        <w:rPr>
          <w:rFonts w:ascii="GHEA Grapalat" w:hAnsi="GHEA Grapalat" w:cs="Sylfaen"/>
          <w:szCs w:val="24"/>
          <w:lang w:val="hy-AM"/>
        </w:rPr>
        <w:t>ատվիրատուի</w:t>
      </w:r>
      <w:r w:rsidRPr="00A44ACA">
        <w:rPr>
          <w:rFonts w:ascii="GHEA Grapalat" w:hAnsi="GHEA Grapalat" w:cs="Sylfaen"/>
          <w:szCs w:val="24"/>
        </w:rPr>
        <w:t xml:space="preserve"> </w:t>
      </w:r>
      <w:r w:rsidRPr="00A44ACA">
        <w:rPr>
          <w:rFonts w:ascii="GHEA Grapalat" w:hAnsi="GHEA Grapalat" w:cs="Sylfaen"/>
          <w:szCs w:val="24"/>
          <w:lang w:val="hy-AM"/>
        </w:rPr>
        <w:t>կողմից</w:t>
      </w:r>
      <w:r w:rsidRPr="00A44ACA">
        <w:rPr>
          <w:rFonts w:ascii="GHEA Grapalat" w:hAnsi="GHEA Grapalat" w:cs="Sylfaen"/>
          <w:szCs w:val="24"/>
        </w:rPr>
        <w:t xml:space="preserve"> </w:t>
      </w:r>
      <w:r w:rsidRPr="00A44ACA">
        <w:rPr>
          <w:rFonts w:ascii="GHEA Grapalat" w:hAnsi="GHEA Grapalat" w:cs="Sylfaen"/>
          <w:szCs w:val="24"/>
          <w:lang w:val="hy-AM"/>
        </w:rPr>
        <w:t>պայմանագիրը</w:t>
      </w:r>
      <w:r w:rsidRPr="00A44ACA">
        <w:rPr>
          <w:rFonts w:ascii="GHEA Grapalat" w:hAnsi="GHEA Grapalat" w:cs="Sylfaen"/>
          <w:szCs w:val="24"/>
        </w:rPr>
        <w:t xml:space="preserve"> </w:t>
      </w:r>
      <w:r w:rsidRPr="00A44ACA">
        <w:rPr>
          <w:rFonts w:ascii="GHEA Grapalat" w:hAnsi="GHEA Grapalat" w:cs="Sylfaen"/>
          <w:szCs w:val="24"/>
          <w:lang w:val="hy-AM"/>
        </w:rPr>
        <w:t>կնքելու</w:t>
      </w:r>
      <w:r w:rsidRPr="00A44ACA">
        <w:rPr>
          <w:rFonts w:ascii="GHEA Grapalat" w:hAnsi="GHEA Grapalat" w:cs="Sylfaen"/>
          <w:szCs w:val="24"/>
        </w:rPr>
        <w:t xml:space="preserve"> </w:t>
      </w:r>
      <w:r w:rsidRPr="00A44ACA">
        <w:rPr>
          <w:rFonts w:ascii="GHEA Grapalat" w:hAnsi="GHEA Grapalat" w:cs="Sylfaen"/>
          <w:szCs w:val="24"/>
          <w:lang w:val="hy-AM"/>
        </w:rPr>
        <w:t>իրավասության</w:t>
      </w:r>
      <w:r w:rsidRPr="00A44ACA">
        <w:rPr>
          <w:rFonts w:ascii="GHEA Grapalat" w:hAnsi="GHEA Grapalat" w:cs="Sylfaen"/>
          <w:szCs w:val="24"/>
        </w:rPr>
        <w:t xml:space="preserve"> </w:t>
      </w:r>
      <w:r w:rsidRPr="00A44ACA">
        <w:rPr>
          <w:rFonts w:ascii="GHEA Grapalat" w:hAnsi="GHEA Grapalat" w:cs="Sylfaen"/>
          <w:szCs w:val="24"/>
          <w:lang w:val="hy-AM"/>
        </w:rPr>
        <w:t>առաջացման</w:t>
      </w:r>
      <w:r w:rsidRPr="00A44ACA">
        <w:rPr>
          <w:rFonts w:ascii="GHEA Grapalat" w:hAnsi="GHEA Grapalat" w:cs="Sylfaen"/>
          <w:szCs w:val="24"/>
        </w:rPr>
        <w:t xml:space="preserve"> </w:t>
      </w:r>
      <w:r w:rsidRPr="00A44ACA">
        <w:rPr>
          <w:rFonts w:ascii="GHEA Grapalat" w:hAnsi="GHEA Grapalat" w:cs="Sylfaen"/>
          <w:szCs w:val="24"/>
          <w:lang w:val="hy-AM"/>
        </w:rPr>
        <w:t>օրվա</w:t>
      </w:r>
      <w:r w:rsidRPr="00A44ACA">
        <w:rPr>
          <w:rFonts w:ascii="GHEA Grapalat" w:hAnsi="GHEA Grapalat" w:cs="Sylfaen"/>
          <w:szCs w:val="24"/>
        </w:rPr>
        <w:t xml:space="preserve"> </w:t>
      </w:r>
      <w:r w:rsidRPr="00A44ACA">
        <w:rPr>
          <w:rFonts w:ascii="GHEA Grapalat" w:hAnsi="GHEA Grapalat" w:cs="Sylfaen"/>
          <w:szCs w:val="24"/>
          <w:lang w:val="hy-AM"/>
        </w:rPr>
        <w:t>միջև</w:t>
      </w:r>
      <w:r w:rsidRPr="00A44ACA">
        <w:rPr>
          <w:rFonts w:ascii="GHEA Grapalat" w:hAnsi="GHEA Grapalat" w:cs="Sylfaen"/>
          <w:szCs w:val="24"/>
        </w:rPr>
        <w:t xml:space="preserve"> </w:t>
      </w:r>
      <w:r w:rsidRPr="00A44ACA">
        <w:rPr>
          <w:rFonts w:ascii="GHEA Grapalat" w:hAnsi="GHEA Grapalat" w:cs="Sylfaen"/>
          <w:szCs w:val="24"/>
          <w:lang w:val="hy-AM"/>
        </w:rPr>
        <w:t>ընկած</w:t>
      </w:r>
      <w:r w:rsidRPr="00A44ACA">
        <w:rPr>
          <w:rFonts w:ascii="GHEA Grapalat" w:hAnsi="GHEA Grapalat" w:cs="Sylfaen"/>
          <w:szCs w:val="24"/>
        </w:rPr>
        <w:t xml:space="preserve"> </w:t>
      </w:r>
      <w:r w:rsidRPr="00A44ACA">
        <w:rPr>
          <w:rFonts w:ascii="GHEA Grapalat" w:hAnsi="GHEA Grapalat" w:cs="Sylfaen"/>
          <w:szCs w:val="24"/>
          <w:lang w:val="hy-AM"/>
        </w:rPr>
        <w:t>ժամանակահատվածն</w:t>
      </w:r>
      <w:r w:rsidRPr="00A44ACA">
        <w:rPr>
          <w:rFonts w:ascii="GHEA Grapalat" w:hAnsi="GHEA Grapalat" w:cs="Sylfaen"/>
          <w:szCs w:val="24"/>
        </w:rPr>
        <w:t xml:space="preserve"> </w:t>
      </w:r>
      <w:r w:rsidRPr="00A44ACA">
        <w:rPr>
          <w:rFonts w:ascii="GHEA Grapalat" w:hAnsi="GHEA Grapalat" w:cs="Sylfaen"/>
          <w:szCs w:val="24"/>
          <w:lang w:val="hy-AM"/>
        </w:rPr>
        <w:t>է։</w:t>
      </w:r>
    </w:p>
    <w:p w:rsidR="002948F0" w:rsidRPr="00A44ACA" w:rsidRDefault="002948F0" w:rsidP="002948F0">
      <w:pPr>
        <w:pStyle w:val="23"/>
        <w:spacing w:line="240" w:lineRule="auto"/>
        <w:ind w:firstLine="567"/>
        <w:rPr>
          <w:rFonts w:ascii="GHEA Grapalat" w:hAnsi="GHEA Grapalat"/>
          <w:i/>
          <w:lang w:val="es-ES"/>
        </w:rPr>
      </w:pPr>
      <w:r w:rsidRPr="00A44ACA">
        <w:rPr>
          <w:rFonts w:ascii="GHEA Grapalat" w:hAnsi="GHEA Grapalat" w:cs="Sylfaen"/>
          <w:lang w:val="es-ES"/>
        </w:rPr>
        <w:t>Անգործության</w:t>
      </w:r>
      <w:r w:rsidRPr="00A44ACA">
        <w:rPr>
          <w:rFonts w:ascii="GHEA Grapalat" w:hAnsi="GHEA Grapalat" w:cs="Arial"/>
          <w:lang w:val="es-ES"/>
        </w:rPr>
        <w:t xml:space="preserve"> </w:t>
      </w:r>
      <w:r w:rsidRPr="00A44ACA">
        <w:rPr>
          <w:rFonts w:ascii="GHEA Grapalat" w:hAnsi="GHEA Grapalat" w:cs="Sylfaen"/>
          <w:lang w:val="es-ES"/>
        </w:rPr>
        <w:t>ժամկետը</w:t>
      </w:r>
      <w:r w:rsidRPr="00A44ACA">
        <w:rPr>
          <w:rFonts w:ascii="GHEA Grapalat" w:hAnsi="GHEA Grapalat" w:cs="Arial"/>
          <w:lang w:val="es-ES"/>
        </w:rPr>
        <w:t xml:space="preserve"> </w:t>
      </w:r>
      <w:r w:rsidRPr="00A44ACA">
        <w:rPr>
          <w:rFonts w:ascii="GHEA Grapalat" w:hAnsi="GHEA Grapalat" w:cs="Sylfaen"/>
          <w:lang w:val="es-ES"/>
        </w:rPr>
        <w:t>սույն</w:t>
      </w:r>
      <w:r w:rsidRPr="00A44ACA">
        <w:rPr>
          <w:rFonts w:ascii="GHEA Grapalat" w:hAnsi="GHEA Grapalat" w:cs="Arial"/>
          <w:lang w:val="es-ES"/>
        </w:rPr>
        <w:t xml:space="preserve"> </w:t>
      </w:r>
      <w:r w:rsidRPr="00A44ACA">
        <w:rPr>
          <w:rFonts w:ascii="GHEA Grapalat" w:hAnsi="GHEA Grapalat" w:cs="Sylfaen"/>
          <w:lang w:val="es-ES"/>
        </w:rPr>
        <w:t>ընթացակարգի</w:t>
      </w:r>
      <w:r w:rsidRPr="00A44ACA">
        <w:rPr>
          <w:rFonts w:ascii="GHEA Grapalat" w:hAnsi="GHEA Grapalat" w:cs="Arial"/>
          <w:lang w:val="es-ES"/>
        </w:rPr>
        <w:t xml:space="preserve"> </w:t>
      </w:r>
      <w:r w:rsidRPr="00A44ACA">
        <w:rPr>
          <w:rFonts w:ascii="GHEA Grapalat" w:hAnsi="GHEA Grapalat" w:cs="Sylfaen"/>
          <w:lang w:val="es-ES"/>
        </w:rPr>
        <w:t>դեպքում «5» օրացուցային</w:t>
      </w:r>
      <w:r w:rsidRPr="00A44ACA">
        <w:rPr>
          <w:rFonts w:ascii="GHEA Grapalat" w:hAnsi="GHEA Grapalat" w:cs="Arial"/>
          <w:lang w:val="es-ES"/>
        </w:rPr>
        <w:t xml:space="preserve"> </w:t>
      </w:r>
      <w:r w:rsidRPr="00A44ACA">
        <w:rPr>
          <w:rFonts w:ascii="GHEA Grapalat" w:hAnsi="GHEA Grapalat" w:cs="Sylfaen"/>
          <w:lang w:val="es-ES"/>
        </w:rPr>
        <w:t>օր</w:t>
      </w:r>
      <w:r w:rsidRPr="00A44ACA">
        <w:rPr>
          <w:rFonts w:ascii="GHEA Grapalat" w:hAnsi="GHEA Grapalat" w:cs="Arial"/>
          <w:lang w:val="es-ES"/>
        </w:rPr>
        <w:t xml:space="preserve"> </w:t>
      </w:r>
      <w:r w:rsidRPr="00A44ACA">
        <w:rPr>
          <w:rFonts w:ascii="GHEA Grapalat" w:hAnsi="GHEA Grapalat" w:cs="Sylfaen"/>
          <w:lang w:val="es-ES"/>
        </w:rPr>
        <w:t>է</w:t>
      </w:r>
      <w:r w:rsidRPr="00A44ACA">
        <w:rPr>
          <w:rFonts w:ascii="GHEA Grapalat" w:hAnsi="GHEA Grapalat" w:cs="Tahoma"/>
          <w:lang w:val="es-ES"/>
        </w:rPr>
        <w:t>։</w:t>
      </w:r>
      <w:r w:rsidRPr="00A44ACA">
        <w:rPr>
          <w:rFonts w:ascii="GHEA Grapalat" w:hAnsi="GHEA Grapalat"/>
          <w:lang w:val="es-ES"/>
        </w:rPr>
        <w:t xml:space="preserve"> </w:t>
      </w:r>
      <w:r w:rsidRPr="00A44ACA">
        <w:rPr>
          <w:rFonts w:ascii="GHEA Grapalat" w:hAnsi="GHEA Grapalat" w:cs="Sylfaen"/>
          <w:lang w:val="es-ES"/>
        </w:rPr>
        <w:t>Անգործության</w:t>
      </w:r>
      <w:r w:rsidRPr="00A44ACA">
        <w:rPr>
          <w:rFonts w:ascii="GHEA Grapalat" w:hAnsi="GHEA Grapalat" w:cs="Arial"/>
          <w:lang w:val="es-ES"/>
        </w:rPr>
        <w:t xml:space="preserve"> </w:t>
      </w:r>
      <w:r w:rsidRPr="00A44ACA">
        <w:rPr>
          <w:rFonts w:ascii="GHEA Grapalat" w:hAnsi="GHEA Grapalat" w:cs="Sylfaen"/>
          <w:lang w:val="es-ES"/>
        </w:rPr>
        <w:t>ժամկետը</w:t>
      </w:r>
      <w:r w:rsidRPr="00A44ACA">
        <w:rPr>
          <w:rFonts w:ascii="GHEA Grapalat" w:hAnsi="GHEA Grapalat" w:cs="Arial"/>
          <w:lang w:val="es-ES"/>
        </w:rPr>
        <w:t xml:space="preserve"> </w:t>
      </w:r>
      <w:r w:rsidRPr="00A44ACA">
        <w:rPr>
          <w:rFonts w:ascii="GHEA Grapalat" w:hAnsi="GHEA Grapalat" w:cs="Sylfaen"/>
          <w:lang w:val="es-ES"/>
        </w:rPr>
        <w:t>կիրառելի</w:t>
      </w:r>
      <w:r w:rsidRPr="00A44ACA">
        <w:rPr>
          <w:rFonts w:ascii="GHEA Grapalat" w:hAnsi="GHEA Grapalat" w:cs="Arial"/>
          <w:lang w:val="es-ES"/>
        </w:rPr>
        <w:t xml:space="preserve"> </w:t>
      </w:r>
      <w:r w:rsidRPr="00A44ACA">
        <w:rPr>
          <w:rFonts w:ascii="GHEA Grapalat" w:hAnsi="GHEA Grapalat" w:cs="Sylfaen"/>
          <w:lang w:val="es-ES"/>
        </w:rPr>
        <w:t>չէ</w:t>
      </w:r>
      <w:r w:rsidRPr="00A44ACA">
        <w:rPr>
          <w:rFonts w:ascii="GHEA Grapalat" w:hAnsi="GHEA Grapalat" w:cs="Arial"/>
          <w:lang w:val="es-ES"/>
        </w:rPr>
        <w:t xml:space="preserve">, </w:t>
      </w:r>
      <w:r w:rsidRPr="00A44ACA">
        <w:rPr>
          <w:rFonts w:ascii="GHEA Grapalat" w:hAnsi="GHEA Grapalat" w:cs="Sylfaen"/>
          <w:lang w:val="es-ES"/>
        </w:rPr>
        <w:t>եթե</w:t>
      </w:r>
      <w:r w:rsidRPr="00A44ACA">
        <w:rPr>
          <w:rFonts w:ascii="GHEA Grapalat" w:hAnsi="GHEA Grapalat" w:cs="Arial"/>
          <w:lang w:val="es-ES"/>
        </w:rPr>
        <w:t xml:space="preserve"> </w:t>
      </w:r>
      <w:r w:rsidRPr="00A44ACA">
        <w:rPr>
          <w:rFonts w:ascii="GHEA Grapalat" w:hAnsi="GHEA Grapalat" w:cs="Sylfaen"/>
          <w:lang w:val="es-ES"/>
        </w:rPr>
        <w:t>միայն</w:t>
      </w:r>
      <w:r w:rsidRPr="00A44ACA">
        <w:rPr>
          <w:rFonts w:ascii="GHEA Grapalat" w:hAnsi="GHEA Grapalat" w:cs="Arial"/>
          <w:lang w:val="es-ES"/>
        </w:rPr>
        <w:t xml:space="preserve"> </w:t>
      </w:r>
      <w:r w:rsidRPr="00A44ACA">
        <w:rPr>
          <w:rFonts w:ascii="GHEA Grapalat" w:hAnsi="GHEA Grapalat" w:cs="Sylfaen"/>
          <w:lang w:val="es-ES"/>
        </w:rPr>
        <w:t>մեկ</w:t>
      </w:r>
      <w:r w:rsidRPr="00A44ACA">
        <w:rPr>
          <w:rFonts w:ascii="GHEA Grapalat" w:hAnsi="GHEA Grapalat" w:cs="Arial"/>
          <w:lang w:val="es-ES"/>
        </w:rPr>
        <w:t xml:space="preserve"> մ</w:t>
      </w:r>
      <w:r w:rsidRPr="00A44ACA">
        <w:rPr>
          <w:rFonts w:ascii="GHEA Grapalat" w:hAnsi="GHEA Grapalat" w:cs="Sylfaen"/>
          <w:lang w:val="es-ES"/>
        </w:rPr>
        <w:t>ասնակից է հայտ ներկայացրել</w:t>
      </w:r>
      <w:r w:rsidRPr="00A44ACA">
        <w:rPr>
          <w:rFonts w:ascii="GHEA Grapalat" w:hAnsi="GHEA Grapalat"/>
          <w:i/>
          <w:lang w:val="es-ES"/>
        </w:rPr>
        <w:t>,</w:t>
      </w:r>
      <w:r w:rsidRPr="00A44ACA">
        <w:rPr>
          <w:rFonts w:ascii="GHEA Grapalat" w:hAnsi="GHEA Grapalat"/>
          <w:lang w:val="es-ES"/>
        </w:rPr>
        <w:t xml:space="preserve"> </w:t>
      </w:r>
      <w:r w:rsidRPr="00A44ACA">
        <w:rPr>
          <w:rFonts w:ascii="GHEA Grapalat" w:hAnsi="GHEA Grapalat" w:cs="Sylfaen"/>
          <w:lang w:val="es-ES"/>
        </w:rPr>
        <w:t>որի</w:t>
      </w:r>
      <w:r w:rsidRPr="00A44ACA">
        <w:rPr>
          <w:rFonts w:ascii="GHEA Grapalat" w:hAnsi="GHEA Grapalat" w:cs="Arial"/>
          <w:lang w:val="es-ES"/>
        </w:rPr>
        <w:t xml:space="preserve"> </w:t>
      </w:r>
      <w:r w:rsidRPr="00A44ACA">
        <w:rPr>
          <w:rFonts w:ascii="GHEA Grapalat" w:hAnsi="GHEA Grapalat" w:cs="Sylfaen"/>
          <w:lang w:val="es-ES"/>
        </w:rPr>
        <w:t>հետ</w:t>
      </w:r>
      <w:r w:rsidRPr="00A44ACA">
        <w:rPr>
          <w:rFonts w:ascii="GHEA Grapalat" w:hAnsi="GHEA Grapalat" w:cs="Arial"/>
          <w:lang w:val="es-ES"/>
        </w:rPr>
        <w:t xml:space="preserve"> </w:t>
      </w:r>
      <w:r w:rsidRPr="00A44ACA">
        <w:rPr>
          <w:rFonts w:ascii="GHEA Grapalat" w:hAnsi="GHEA Grapalat" w:cs="Sylfaen"/>
          <w:lang w:val="es-ES"/>
        </w:rPr>
        <w:t>կնքվում</w:t>
      </w:r>
      <w:r w:rsidRPr="00A44ACA">
        <w:rPr>
          <w:rFonts w:ascii="GHEA Grapalat" w:hAnsi="GHEA Grapalat" w:cs="Arial"/>
          <w:lang w:val="es-ES"/>
        </w:rPr>
        <w:t xml:space="preserve"> </w:t>
      </w:r>
      <w:r w:rsidRPr="00A44ACA">
        <w:rPr>
          <w:rFonts w:ascii="GHEA Grapalat" w:hAnsi="GHEA Grapalat" w:cs="Sylfaen"/>
          <w:lang w:val="es-ES"/>
        </w:rPr>
        <w:t>է</w:t>
      </w:r>
      <w:r w:rsidRPr="00A44ACA">
        <w:rPr>
          <w:rFonts w:ascii="GHEA Grapalat" w:hAnsi="GHEA Grapalat" w:cs="Arial"/>
          <w:lang w:val="es-ES"/>
        </w:rPr>
        <w:t xml:space="preserve"> </w:t>
      </w:r>
      <w:r w:rsidRPr="00A44ACA">
        <w:rPr>
          <w:rFonts w:ascii="GHEA Grapalat" w:hAnsi="GHEA Grapalat" w:cs="Sylfaen"/>
          <w:lang w:val="es-ES"/>
        </w:rPr>
        <w:t>պայմանագիր</w:t>
      </w:r>
      <w:r w:rsidRPr="00A44ACA">
        <w:rPr>
          <w:rFonts w:ascii="GHEA Grapalat" w:hAnsi="GHEA Grapalat" w:cs="Arial"/>
          <w:lang w:val="es-ES"/>
        </w:rPr>
        <w:t>:</w:t>
      </w:r>
    </w:p>
    <w:p w:rsidR="002948F0" w:rsidRPr="00A44ACA" w:rsidRDefault="002948F0" w:rsidP="002948F0">
      <w:pPr>
        <w:pStyle w:val="23"/>
        <w:spacing w:line="240" w:lineRule="auto"/>
        <w:ind w:firstLine="567"/>
        <w:rPr>
          <w:rFonts w:ascii="GHEA Grapalat" w:hAnsi="GHEA Grapalat" w:cs="Sylfaen"/>
          <w:szCs w:val="24"/>
          <w:lang w:val="es-ES"/>
        </w:rPr>
      </w:pPr>
      <w:r w:rsidRPr="00A44ACA">
        <w:rPr>
          <w:rFonts w:ascii="GHEA Grapalat" w:hAnsi="GHEA Grapalat" w:cs="Sylfaen"/>
          <w:szCs w:val="24"/>
          <w:lang w:val="ru-RU"/>
        </w:rPr>
        <w:t>Պատվիրատուն</w:t>
      </w:r>
      <w:r w:rsidRPr="00A44ACA">
        <w:rPr>
          <w:rFonts w:ascii="GHEA Grapalat" w:hAnsi="GHEA Grapalat" w:cs="Sylfaen"/>
          <w:szCs w:val="24"/>
          <w:lang w:val="es-ES"/>
        </w:rPr>
        <w:t xml:space="preserve"> </w:t>
      </w:r>
      <w:r w:rsidRPr="00A44ACA">
        <w:rPr>
          <w:rFonts w:ascii="GHEA Grapalat" w:hAnsi="GHEA Grapalat" w:cs="Sylfaen"/>
          <w:szCs w:val="24"/>
          <w:lang w:val="ru-RU"/>
        </w:rPr>
        <w:t>պայմանագիրը</w:t>
      </w:r>
      <w:r w:rsidRPr="00A44ACA">
        <w:rPr>
          <w:rFonts w:ascii="GHEA Grapalat" w:hAnsi="GHEA Grapalat" w:cs="Sylfaen"/>
          <w:szCs w:val="24"/>
          <w:lang w:val="es-ES"/>
        </w:rPr>
        <w:t xml:space="preserve"> </w:t>
      </w:r>
      <w:r w:rsidRPr="00A44ACA">
        <w:rPr>
          <w:rFonts w:ascii="GHEA Grapalat" w:hAnsi="GHEA Grapalat" w:cs="Sylfaen"/>
          <w:szCs w:val="24"/>
          <w:lang w:val="ru-RU"/>
        </w:rPr>
        <w:t>կնքում</w:t>
      </w:r>
      <w:r w:rsidRPr="00A44ACA">
        <w:rPr>
          <w:rFonts w:ascii="GHEA Grapalat" w:hAnsi="GHEA Grapalat" w:cs="Sylfaen"/>
          <w:szCs w:val="24"/>
          <w:lang w:val="es-ES"/>
        </w:rPr>
        <w:t xml:space="preserve"> </w:t>
      </w:r>
      <w:r w:rsidRPr="00A44ACA">
        <w:rPr>
          <w:rFonts w:ascii="GHEA Grapalat" w:hAnsi="GHEA Grapalat" w:cs="Sylfaen"/>
          <w:szCs w:val="24"/>
          <w:lang w:val="ru-RU"/>
        </w:rPr>
        <w:t>է</w:t>
      </w:r>
      <w:r w:rsidRPr="00A44ACA">
        <w:rPr>
          <w:rFonts w:ascii="GHEA Grapalat" w:hAnsi="GHEA Grapalat" w:cs="Sylfaen"/>
          <w:szCs w:val="24"/>
          <w:lang w:val="es-ES"/>
        </w:rPr>
        <w:t xml:space="preserve">, </w:t>
      </w:r>
      <w:r w:rsidRPr="00A44ACA">
        <w:rPr>
          <w:rFonts w:ascii="GHEA Grapalat" w:hAnsi="GHEA Grapalat" w:cs="Sylfaen"/>
          <w:szCs w:val="24"/>
          <w:lang w:val="ru-RU"/>
        </w:rPr>
        <w:t>եթե</w:t>
      </w:r>
      <w:r w:rsidRPr="00A44ACA">
        <w:rPr>
          <w:rFonts w:ascii="GHEA Grapalat" w:hAnsi="GHEA Grapalat" w:cs="Sylfaen"/>
          <w:szCs w:val="24"/>
          <w:lang w:val="es-ES"/>
        </w:rPr>
        <w:t xml:space="preserve"> </w:t>
      </w:r>
      <w:r w:rsidRPr="00A44ACA">
        <w:rPr>
          <w:rFonts w:ascii="GHEA Grapalat" w:hAnsi="GHEA Grapalat" w:cs="Sylfaen"/>
          <w:szCs w:val="24"/>
          <w:lang w:val="ru-RU"/>
        </w:rPr>
        <w:t>սույն</w:t>
      </w:r>
      <w:r w:rsidRPr="00A44ACA">
        <w:rPr>
          <w:rFonts w:ascii="GHEA Grapalat" w:hAnsi="GHEA Grapalat" w:cs="Sylfaen"/>
          <w:szCs w:val="24"/>
          <w:lang w:val="es-ES"/>
        </w:rPr>
        <w:t xml:space="preserve"> </w:t>
      </w:r>
      <w:r w:rsidRPr="00A44ACA">
        <w:rPr>
          <w:rFonts w:ascii="GHEA Grapalat" w:hAnsi="GHEA Grapalat" w:cs="Sylfaen"/>
          <w:szCs w:val="24"/>
          <w:lang w:val="ru-RU"/>
        </w:rPr>
        <w:t>կետով</w:t>
      </w:r>
      <w:r w:rsidRPr="00A44ACA">
        <w:rPr>
          <w:rFonts w:ascii="GHEA Grapalat" w:hAnsi="GHEA Grapalat" w:cs="Sylfaen"/>
          <w:szCs w:val="24"/>
          <w:lang w:val="es-ES"/>
        </w:rPr>
        <w:t xml:space="preserve"> </w:t>
      </w:r>
      <w:r w:rsidRPr="00A44ACA">
        <w:rPr>
          <w:rFonts w:ascii="GHEA Grapalat" w:hAnsi="GHEA Grapalat" w:cs="Sylfaen"/>
          <w:szCs w:val="24"/>
          <w:lang w:val="ru-RU"/>
        </w:rPr>
        <w:t>նախատեսված</w:t>
      </w:r>
      <w:r w:rsidRPr="00A44ACA">
        <w:rPr>
          <w:rFonts w:ascii="GHEA Grapalat" w:hAnsi="GHEA Grapalat" w:cs="Sylfaen"/>
          <w:szCs w:val="24"/>
          <w:lang w:val="es-ES"/>
        </w:rPr>
        <w:t xml:space="preserve"> </w:t>
      </w:r>
      <w:r w:rsidRPr="00A44ACA">
        <w:rPr>
          <w:rFonts w:ascii="GHEA Grapalat" w:hAnsi="GHEA Grapalat" w:cs="Sylfaen"/>
          <w:szCs w:val="24"/>
          <w:lang w:val="ru-RU"/>
        </w:rPr>
        <w:t>անգործության</w:t>
      </w:r>
      <w:r w:rsidRPr="00A44ACA">
        <w:rPr>
          <w:rFonts w:ascii="GHEA Grapalat" w:hAnsi="GHEA Grapalat" w:cs="Sylfaen"/>
          <w:szCs w:val="24"/>
          <w:lang w:val="es-ES"/>
        </w:rPr>
        <w:t xml:space="preserve"> </w:t>
      </w:r>
      <w:r w:rsidRPr="00A44ACA">
        <w:rPr>
          <w:rFonts w:ascii="GHEA Grapalat" w:hAnsi="GHEA Grapalat" w:cs="Sylfaen"/>
          <w:szCs w:val="24"/>
          <w:lang w:val="ru-RU"/>
        </w:rPr>
        <w:t>ժամկետում</w:t>
      </w:r>
      <w:r w:rsidRPr="00A44ACA">
        <w:rPr>
          <w:rFonts w:ascii="GHEA Grapalat" w:hAnsi="GHEA Grapalat" w:cs="Sylfaen"/>
          <w:szCs w:val="24"/>
          <w:lang w:val="es-ES"/>
        </w:rPr>
        <w:t xml:space="preserve"> </w:t>
      </w:r>
      <w:r w:rsidRPr="00A44ACA">
        <w:rPr>
          <w:rFonts w:ascii="GHEA Grapalat" w:hAnsi="GHEA Grapalat" w:cs="Sylfaen"/>
          <w:szCs w:val="24"/>
          <w:lang w:val="ru-RU"/>
        </w:rPr>
        <w:t>որևէ</w:t>
      </w:r>
      <w:r w:rsidRPr="00A44ACA">
        <w:rPr>
          <w:rFonts w:ascii="GHEA Grapalat" w:hAnsi="GHEA Grapalat" w:cs="Sylfaen"/>
          <w:szCs w:val="24"/>
          <w:lang w:val="es-ES"/>
        </w:rPr>
        <w:t xml:space="preserve"> մ</w:t>
      </w:r>
      <w:r w:rsidRPr="00A44ACA">
        <w:rPr>
          <w:rFonts w:ascii="GHEA Grapalat" w:hAnsi="GHEA Grapalat" w:cs="Sylfaen"/>
          <w:szCs w:val="24"/>
          <w:lang w:val="ru-RU"/>
        </w:rPr>
        <w:t>ասնակից</w:t>
      </w:r>
      <w:r w:rsidRPr="00A44ACA">
        <w:rPr>
          <w:rFonts w:ascii="GHEA Grapalat" w:hAnsi="GHEA Grapalat" w:cs="Sylfaen"/>
          <w:szCs w:val="24"/>
          <w:lang w:val="es-ES"/>
        </w:rPr>
        <w:t xml:space="preserve"> </w:t>
      </w:r>
      <w:r w:rsidRPr="00A44ACA">
        <w:rPr>
          <w:rFonts w:ascii="GHEA Grapalat" w:hAnsi="GHEA Grapalat" w:cs="Sylfaen"/>
        </w:rPr>
        <w:t>գնումների հետ կապված բողոքներ քննող անձին</w:t>
      </w:r>
      <w:r w:rsidRPr="00A44ACA">
        <w:rPr>
          <w:rFonts w:ascii="GHEA Grapalat" w:hAnsi="GHEA Grapalat" w:cs="Sylfaen"/>
          <w:szCs w:val="24"/>
          <w:lang w:val="es-ES"/>
        </w:rPr>
        <w:t xml:space="preserve"> </w:t>
      </w:r>
      <w:r w:rsidRPr="00A44ACA">
        <w:rPr>
          <w:rFonts w:ascii="GHEA Grapalat" w:hAnsi="GHEA Grapalat" w:cs="Sylfaen"/>
          <w:szCs w:val="24"/>
          <w:lang w:val="ru-RU"/>
        </w:rPr>
        <w:t>չի</w:t>
      </w:r>
      <w:r w:rsidRPr="00A44ACA">
        <w:rPr>
          <w:rFonts w:ascii="GHEA Grapalat" w:hAnsi="GHEA Grapalat" w:cs="Sylfaen"/>
          <w:szCs w:val="24"/>
          <w:lang w:val="es-ES"/>
        </w:rPr>
        <w:t xml:space="preserve"> </w:t>
      </w:r>
      <w:r w:rsidRPr="00A44ACA">
        <w:rPr>
          <w:rFonts w:ascii="GHEA Grapalat" w:hAnsi="GHEA Grapalat" w:cs="Sylfaen"/>
          <w:szCs w:val="24"/>
          <w:lang w:val="ru-RU"/>
        </w:rPr>
        <w:t>բողոքարկում</w:t>
      </w:r>
      <w:r w:rsidRPr="00A44ACA">
        <w:rPr>
          <w:rFonts w:ascii="GHEA Grapalat" w:hAnsi="GHEA Grapalat" w:cs="Sylfaen"/>
          <w:szCs w:val="24"/>
          <w:lang w:val="es-ES"/>
        </w:rPr>
        <w:t xml:space="preserve"> </w:t>
      </w:r>
      <w:r w:rsidRPr="00A44ACA">
        <w:rPr>
          <w:rFonts w:ascii="GHEA Grapalat" w:hAnsi="GHEA Grapalat" w:cs="Sylfaen"/>
          <w:szCs w:val="24"/>
          <w:lang w:val="ru-RU"/>
        </w:rPr>
        <w:t>պայմանագիր</w:t>
      </w:r>
      <w:r w:rsidRPr="00A44ACA">
        <w:rPr>
          <w:rFonts w:ascii="GHEA Grapalat" w:hAnsi="GHEA Grapalat" w:cs="Sylfaen"/>
          <w:szCs w:val="24"/>
          <w:lang w:val="es-ES"/>
        </w:rPr>
        <w:t xml:space="preserve"> </w:t>
      </w:r>
      <w:r w:rsidRPr="00A44ACA">
        <w:rPr>
          <w:rFonts w:ascii="GHEA Grapalat" w:hAnsi="GHEA Grapalat" w:cs="Sylfaen"/>
          <w:szCs w:val="24"/>
          <w:lang w:val="ru-RU"/>
        </w:rPr>
        <w:t>կնքելու</w:t>
      </w:r>
      <w:r w:rsidRPr="00A44ACA">
        <w:rPr>
          <w:rFonts w:ascii="GHEA Grapalat" w:hAnsi="GHEA Grapalat" w:cs="Sylfaen"/>
          <w:szCs w:val="24"/>
          <w:lang w:val="es-ES"/>
        </w:rPr>
        <w:t xml:space="preserve"> </w:t>
      </w:r>
      <w:r w:rsidRPr="00A44ACA">
        <w:rPr>
          <w:rFonts w:ascii="GHEA Grapalat" w:hAnsi="GHEA Grapalat" w:cs="Sylfaen"/>
          <w:szCs w:val="24"/>
          <w:lang w:val="ru-RU"/>
        </w:rPr>
        <w:t>մասին</w:t>
      </w:r>
      <w:r w:rsidRPr="00A44ACA">
        <w:rPr>
          <w:rFonts w:ascii="GHEA Grapalat" w:hAnsi="GHEA Grapalat" w:cs="Sylfaen"/>
          <w:szCs w:val="24"/>
          <w:lang w:val="es-ES"/>
        </w:rPr>
        <w:t xml:space="preserve"> </w:t>
      </w:r>
      <w:r w:rsidRPr="00A44ACA">
        <w:rPr>
          <w:rFonts w:ascii="GHEA Grapalat" w:hAnsi="GHEA Grapalat" w:cs="Sylfaen"/>
          <w:szCs w:val="24"/>
          <w:lang w:val="ru-RU"/>
        </w:rPr>
        <w:t>որոշումը։</w:t>
      </w:r>
      <w:r w:rsidRPr="00A44ACA">
        <w:rPr>
          <w:rFonts w:ascii="GHEA Grapalat" w:hAnsi="GHEA Grapalat" w:cs="Sylfaen"/>
          <w:szCs w:val="24"/>
          <w:lang w:val="es-ES"/>
        </w:rPr>
        <w:t xml:space="preserve"> </w:t>
      </w:r>
      <w:r w:rsidRPr="00A44ACA">
        <w:rPr>
          <w:rFonts w:ascii="GHEA Grapalat" w:hAnsi="GHEA Grapalat" w:cs="Sylfaen"/>
          <w:szCs w:val="24"/>
          <w:lang w:val="ru-RU"/>
        </w:rPr>
        <w:t>Մինչև</w:t>
      </w:r>
      <w:r w:rsidRPr="00A44ACA">
        <w:rPr>
          <w:rFonts w:ascii="GHEA Grapalat" w:hAnsi="GHEA Grapalat" w:cs="Sylfaen"/>
          <w:szCs w:val="24"/>
          <w:lang w:val="es-ES"/>
        </w:rPr>
        <w:t xml:space="preserve"> </w:t>
      </w:r>
      <w:r w:rsidRPr="00A44ACA">
        <w:rPr>
          <w:rFonts w:ascii="GHEA Grapalat" w:hAnsi="GHEA Grapalat" w:cs="Sylfaen"/>
          <w:szCs w:val="24"/>
          <w:lang w:val="ru-RU"/>
        </w:rPr>
        <w:t>անգործության</w:t>
      </w:r>
      <w:r w:rsidRPr="00A44ACA">
        <w:rPr>
          <w:rFonts w:ascii="GHEA Grapalat" w:hAnsi="GHEA Grapalat" w:cs="Sylfaen"/>
          <w:szCs w:val="24"/>
          <w:lang w:val="es-ES"/>
        </w:rPr>
        <w:t xml:space="preserve"> </w:t>
      </w:r>
      <w:r w:rsidRPr="00A44ACA">
        <w:rPr>
          <w:rFonts w:ascii="GHEA Grapalat" w:hAnsi="GHEA Grapalat" w:cs="Sylfaen"/>
          <w:szCs w:val="24"/>
          <w:lang w:val="ru-RU"/>
        </w:rPr>
        <w:t>ժամկետը</w:t>
      </w:r>
      <w:r w:rsidRPr="00A44ACA">
        <w:rPr>
          <w:rFonts w:ascii="GHEA Grapalat" w:hAnsi="GHEA Grapalat" w:cs="Sylfaen"/>
          <w:szCs w:val="24"/>
          <w:lang w:val="es-ES"/>
        </w:rPr>
        <w:t xml:space="preserve"> </w:t>
      </w:r>
      <w:r w:rsidRPr="00A44ACA">
        <w:rPr>
          <w:rFonts w:ascii="GHEA Grapalat" w:hAnsi="GHEA Grapalat" w:cs="Sylfaen"/>
          <w:szCs w:val="24"/>
          <w:lang w:val="ru-RU"/>
        </w:rPr>
        <w:t>լրանալը</w:t>
      </w:r>
      <w:r w:rsidRPr="00A44ACA">
        <w:rPr>
          <w:rFonts w:ascii="GHEA Grapalat" w:hAnsi="GHEA Grapalat" w:cs="Sylfaen"/>
          <w:szCs w:val="24"/>
          <w:lang w:val="es-ES"/>
        </w:rPr>
        <w:t xml:space="preserve"> </w:t>
      </w:r>
      <w:r w:rsidRPr="00A44ACA">
        <w:rPr>
          <w:rFonts w:ascii="GHEA Grapalat" w:hAnsi="GHEA Grapalat" w:cs="Sylfaen"/>
          <w:szCs w:val="24"/>
          <w:lang w:val="ru-RU"/>
        </w:rPr>
        <w:t>կամ</w:t>
      </w:r>
      <w:r w:rsidRPr="00A44ACA">
        <w:rPr>
          <w:rFonts w:ascii="GHEA Grapalat" w:hAnsi="GHEA Grapalat" w:cs="Sylfaen"/>
          <w:szCs w:val="24"/>
          <w:lang w:val="es-ES"/>
        </w:rPr>
        <w:t xml:space="preserve"> </w:t>
      </w:r>
      <w:r w:rsidRPr="00A44ACA">
        <w:rPr>
          <w:rFonts w:ascii="GHEA Grapalat" w:hAnsi="GHEA Grapalat" w:cs="Sylfaen"/>
          <w:szCs w:val="24"/>
          <w:lang w:val="ru-RU"/>
        </w:rPr>
        <w:t>առանց</w:t>
      </w:r>
      <w:r w:rsidRPr="00A44ACA">
        <w:rPr>
          <w:rFonts w:ascii="GHEA Grapalat" w:hAnsi="GHEA Grapalat" w:cs="Sylfaen"/>
          <w:szCs w:val="24"/>
          <w:lang w:val="es-ES"/>
        </w:rPr>
        <w:t xml:space="preserve"> </w:t>
      </w:r>
      <w:r w:rsidRPr="00A44ACA">
        <w:rPr>
          <w:rFonts w:ascii="GHEA Grapalat" w:hAnsi="GHEA Grapalat" w:cs="Sylfaen"/>
          <w:szCs w:val="24"/>
          <w:lang w:val="ru-RU"/>
        </w:rPr>
        <w:t>պայմանագիր</w:t>
      </w:r>
      <w:r w:rsidRPr="00A44ACA">
        <w:rPr>
          <w:rFonts w:ascii="GHEA Grapalat" w:hAnsi="GHEA Grapalat" w:cs="Sylfaen"/>
          <w:szCs w:val="24"/>
          <w:lang w:val="es-ES"/>
        </w:rPr>
        <w:t xml:space="preserve"> </w:t>
      </w:r>
      <w:r w:rsidRPr="00A44ACA">
        <w:rPr>
          <w:rFonts w:ascii="GHEA Grapalat" w:hAnsi="GHEA Grapalat" w:cs="Sylfaen"/>
          <w:szCs w:val="24"/>
          <w:lang w:val="ru-RU"/>
        </w:rPr>
        <w:t>կնքելու</w:t>
      </w:r>
      <w:r w:rsidRPr="00A44ACA">
        <w:rPr>
          <w:rFonts w:ascii="GHEA Grapalat" w:hAnsi="GHEA Grapalat" w:cs="Sylfaen"/>
          <w:szCs w:val="24"/>
          <w:lang w:val="es-ES"/>
        </w:rPr>
        <w:t xml:space="preserve"> </w:t>
      </w:r>
      <w:r w:rsidRPr="00A44ACA">
        <w:rPr>
          <w:rFonts w:ascii="GHEA Grapalat" w:hAnsi="GHEA Grapalat" w:cs="Sylfaen"/>
          <w:szCs w:val="24"/>
          <w:lang w:val="ru-RU"/>
        </w:rPr>
        <w:t>մասին</w:t>
      </w:r>
      <w:r w:rsidRPr="00A44ACA">
        <w:rPr>
          <w:rFonts w:ascii="GHEA Grapalat" w:hAnsi="GHEA Grapalat" w:cs="Sylfaen"/>
          <w:szCs w:val="24"/>
          <w:lang w:val="es-ES"/>
        </w:rPr>
        <w:t xml:space="preserve"> </w:t>
      </w:r>
      <w:r w:rsidRPr="00A44ACA">
        <w:rPr>
          <w:rFonts w:ascii="GHEA Grapalat" w:hAnsi="GHEA Grapalat" w:cs="Sylfaen"/>
          <w:szCs w:val="24"/>
          <w:lang w:val="ru-RU"/>
        </w:rPr>
        <w:t>հայտարարության</w:t>
      </w:r>
      <w:r w:rsidRPr="00A44ACA">
        <w:rPr>
          <w:rFonts w:ascii="GHEA Grapalat" w:hAnsi="GHEA Grapalat" w:cs="Sylfaen"/>
          <w:szCs w:val="24"/>
          <w:lang w:val="es-ES"/>
        </w:rPr>
        <w:t xml:space="preserve"> </w:t>
      </w:r>
      <w:r w:rsidRPr="00A44ACA">
        <w:rPr>
          <w:rFonts w:ascii="GHEA Grapalat" w:hAnsi="GHEA Grapalat" w:cs="Sylfaen"/>
          <w:szCs w:val="24"/>
          <w:lang w:val="ru-RU"/>
        </w:rPr>
        <w:t>հրապարակման</w:t>
      </w:r>
      <w:r w:rsidRPr="00A44ACA">
        <w:rPr>
          <w:rFonts w:ascii="GHEA Grapalat" w:hAnsi="GHEA Grapalat" w:cs="Sylfaen"/>
          <w:szCs w:val="24"/>
          <w:lang w:val="es-ES"/>
        </w:rPr>
        <w:t xml:space="preserve"> </w:t>
      </w:r>
      <w:r w:rsidRPr="00A44ACA">
        <w:rPr>
          <w:rFonts w:ascii="GHEA Grapalat" w:hAnsi="GHEA Grapalat" w:cs="Sylfaen"/>
          <w:szCs w:val="24"/>
          <w:lang w:val="ru-RU"/>
        </w:rPr>
        <w:t>կնք</w:t>
      </w:r>
      <w:r w:rsidRPr="00A44ACA">
        <w:rPr>
          <w:rFonts w:ascii="GHEA Grapalat" w:hAnsi="GHEA Grapalat" w:cs="Sylfaen"/>
          <w:szCs w:val="24"/>
          <w:lang w:val="en-US"/>
        </w:rPr>
        <w:t>վ</w:t>
      </w:r>
      <w:r w:rsidRPr="00A44ACA">
        <w:rPr>
          <w:rFonts w:ascii="GHEA Grapalat" w:hAnsi="GHEA Grapalat" w:cs="Sylfaen"/>
          <w:szCs w:val="24"/>
          <w:lang w:val="ru-RU"/>
        </w:rPr>
        <w:t>ած</w:t>
      </w:r>
      <w:r w:rsidRPr="00A44ACA">
        <w:rPr>
          <w:rFonts w:ascii="GHEA Grapalat" w:hAnsi="GHEA Grapalat" w:cs="Sylfaen"/>
          <w:szCs w:val="24"/>
          <w:lang w:val="es-ES"/>
        </w:rPr>
        <w:t xml:space="preserve"> </w:t>
      </w:r>
      <w:r w:rsidRPr="00A44ACA">
        <w:rPr>
          <w:rFonts w:ascii="GHEA Grapalat" w:hAnsi="GHEA Grapalat" w:cs="Sylfaen"/>
          <w:szCs w:val="24"/>
          <w:lang w:val="ru-RU"/>
        </w:rPr>
        <w:t>պայմանագիրն</w:t>
      </w:r>
      <w:r w:rsidRPr="00A44ACA">
        <w:rPr>
          <w:rFonts w:ascii="GHEA Grapalat" w:hAnsi="GHEA Grapalat" w:cs="Sylfaen"/>
          <w:szCs w:val="24"/>
          <w:lang w:val="es-ES"/>
        </w:rPr>
        <w:t xml:space="preserve"> </w:t>
      </w:r>
      <w:r w:rsidRPr="00A44ACA">
        <w:rPr>
          <w:rFonts w:ascii="GHEA Grapalat" w:hAnsi="GHEA Grapalat" w:cs="Sylfaen"/>
          <w:szCs w:val="24"/>
          <w:lang w:val="ru-RU"/>
        </w:rPr>
        <w:t>առ</w:t>
      </w:r>
      <w:r w:rsidRPr="00A44ACA">
        <w:rPr>
          <w:rFonts w:ascii="GHEA Grapalat" w:hAnsi="GHEA Grapalat" w:cs="Sylfaen"/>
          <w:szCs w:val="24"/>
          <w:lang w:val="es-ES"/>
        </w:rPr>
        <w:t xml:space="preserve"> </w:t>
      </w:r>
      <w:r w:rsidRPr="00A44ACA">
        <w:rPr>
          <w:rFonts w:ascii="GHEA Grapalat" w:hAnsi="GHEA Grapalat" w:cs="Sylfaen"/>
          <w:szCs w:val="24"/>
          <w:lang w:val="ru-RU"/>
        </w:rPr>
        <w:t>ոչինչ</w:t>
      </w:r>
      <w:r w:rsidRPr="00A44ACA">
        <w:rPr>
          <w:rFonts w:ascii="GHEA Grapalat" w:hAnsi="GHEA Grapalat" w:cs="Sylfaen"/>
          <w:szCs w:val="24"/>
          <w:lang w:val="es-ES"/>
        </w:rPr>
        <w:t xml:space="preserve"> </w:t>
      </w:r>
      <w:r w:rsidRPr="00A44ACA">
        <w:rPr>
          <w:rFonts w:ascii="GHEA Grapalat" w:hAnsi="GHEA Grapalat" w:cs="Sylfaen"/>
          <w:szCs w:val="24"/>
          <w:lang w:val="ru-RU"/>
        </w:rPr>
        <w:t>է։</w:t>
      </w:r>
    </w:p>
    <w:p w:rsidR="002948F0" w:rsidRPr="00E6597C" w:rsidRDefault="002948F0" w:rsidP="002948F0">
      <w:pPr>
        <w:ind w:firstLine="567"/>
        <w:jc w:val="center"/>
        <w:rPr>
          <w:rFonts w:ascii="GHEA Grapalat" w:hAnsi="GHEA Grapalat"/>
          <w:b/>
          <w:sz w:val="20"/>
          <w:lang w:val="es-ES"/>
        </w:rPr>
      </w:pPr>
    </w:p>
    <w:p w:rsidR="002948F0" w:rsidRPr="00E6597C" w:rsidRDefault="002948F0" w:rsidP="002948F0">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2948F0" w:rsidRPr="00E6597C" w:rsidRDefault="002948F0" w:rsidP="002948F0">
      <w:pPr>
        <w:jc w:val="center"/>
        <w:rPr>
          <w:rFonts w:ascii="GHEA Grapalat" w:hAnsi="GHEA Grapalat"/>
          <w:b/>
          <w:iCs/>
          <w:sz w:val="20"/>
          <w:lang w:val="af-ZA"/>
        </w:rPr>
      </w:pPr>
    </w:p>
    <w:p w:rsidR="002948F0" w:rsidRPr="00A44ACA" w:rsidRDefault="002948F0" w:rsidP="002948F0">
      <w:pPr>
        <w:jc w:val="both"/>
        <w:rPr>
          <w:rFonts w:ascii="GHEA Grapalat" w:hAnsi="GHEA Grapalat" w:cs="Sylfaen"/>
          <w:sz w:val="20"/>
          <w:lang w:val="af-ZA"/>
        </w:rPr>
      </w:pPr>
      <w:r w:rsidRPr="00A44ACA">
        <w:rPr>
          <w:rFonts w:ascii="GHEA Grapalat" w:hAnsi="GHEA Grapalat"/>
          <w:iCs/>
          <w:sz w:val="20"/>
          <w:lang w:val="es-ES"/>
        </w:rPr>
        <w:t>9</w:t>
      </w:r>
      <w:r w:rsidRPr="00A44ACA">
        <w:rPr>
          <w:rFonts w:ascii="GHEA Grapalat" w:hAnsi="GHEA Grapalat"/>
          <w:iCs/>
          <w:sz w:val="20"/>
          <w:lang w:val="af-ZA"/>
        </w:rPr>
        <w:t xml:space="preserve">.1 </w:t>
      </w:r>
      <w:r w:rsidRPr="00A44ACA">
        <w:rPr>
          <w:rFonts w:ascii="GHEA Grapalat" w:hAnsi="GHEA Grapalat" w:cs="Sylfaen"/>
          <w:sz w:val="20"/>
        </w:rPr>
        <w:t>Պայմանագիր</w:t>
      </w:r>
      <w:r w:rsidRPr="00A44ACA">
        <w:rPr>
          <w:rFonts w:ascii="GHEA Grapalat" w:hAnsi="GHEA Grapalat" w:cs="Sylfaen"/>
          <w:sz w:val="20"/>
          <w:lang w:val="af-ZA"/>
        </w:rPr>
        <w:t xml:space="preserve"> </w:t>
      </w:r>
      <w:r w:rsidRPr="00A44ACA">
        <w:rPr>
          <w:rFonts w:ascii="GHEA Grapalat" w:hAnsi="GHEA Grapalat" w:cs="Sylfaen"/>
          <w:sz w:val="20"/>
        </w:rPr>
        <w:t>կնքվում</w:t>
      </w:r>
      <w:r w:rsidRPr="00A44ACA">
        <w:rPr>
          <w:rFonts w:ascii="GHEA Grapalat" w:hAnsi="GHEA Grapalat" w:cs="Sylfaen"/>
          <w:sz w:val="20"/>
          <w:lang w:val="af-ZA"/>
        </w:rPr>
        <w:t xml:space="preserve"> </w:t>
      </w:r>
      <w:r w:rsidRPr="00A44ACA">
        <w:rPr>
          <w:rFonts w:ascii="GHEA Grapalat" w:hAnsi="GHEA Grapalat" w:cs="Sylfaen"/>
          <w:sz w:val="20"/>
        </w:rPr>
        <w:t>է</w:t>
      </w:r>
      <w:r w:rsidRPr="00A44ACA">
        <w:rPr>
          <w:rFonts w:ascii="GHEA Grapalat" w:hAnsi="GHEA Grapalat" w:cs="Sylfaen"/>
          <w:sz w:val="20"/>
          <w:lang w:val="af-ZA"/>
        </w:rPr>
        <w:t xml:space="preserve"> </w:t>
      </w:r>
      <w:r w:rsidRPr="00A44ACA">
        <w:rPr>
          <w:rFonts w:ascii="GHEA Grapalat" w:hAnsi="GHEA Grapalat" w:cs="Sylfaen"/>
          <w:sz w:val="20"/>
        </w:rPr>
        <w:t>հանձնաժողովի</w:t>
      </w:r>
      <w:r w:rsidRPr="00A44ACA">
        <w:rPr>
          <w:rFonts w:ascii="GHEA Grapalat" w:hAnsi="GHEA Grapalat" w:cs="Sylfaen"/>
          <w:sz w:val="20"/>
          <w:lang w:val="af-ZA"/>
        </w:rPr>
        <w:t xml:space="preserve"> </w:t>
      </w:r>
      <w:r w:rsidRPr="00A44ACA">
        <w:rPr>
          <w:rFonts w:ascii="GHEA Grapalat" w:hAnsi="GHEA Grapalat" w:cs="Sylfaen"/>
          <w:sz w:val="20"/>
        </w:rPr>
        <w:t>որոշման</w:t>
      </w:r>
      <w:r w:rsidRPr="00A44ACA">
        <w:rPr>
          <w:rFonts w:ascii="GHEA Grapalat" w:hAnsi="GHEA Grapalat" w:cs="Sylfaen"/>
          <w:sz w:val="20"/>
          <w:lang w:val="af-ZA"/>
        </w:rPr>
        <w:t xml:space="preserve"> </w:t>
      </w:r>
      <w:r w:rsidRPr="00A44ACA">
        <w:rPr>
          <w:rFonts w:ascii="GHEA Grapalat" w:hAnsi="GHEA Grapalat" w:cs="Sylfaen"/>
          <w:sz w:val="20"/>
        </w:rPr>
        <w:t>հիման</w:t>
      </w:r>
      <w:r w:rsidRPr="00A44ACA">
        <w:rPr>
          <w:rFonts w:ascii="GHEA Grapalat" w:hAnsi="GHEA Grapalat" w:cs="Sylfaen"/>
          <w:sz w:val="20"/>
          <w:lang w:val="af-ZA"/>
        </w:rPr>
        <w:t xml:space="preserve"> </w:t>
      </w:r>
      <w:r w:rsidRPr="00A44ACA">
        <w:rPr>
          <w:rFonts w:ascii="GHEA Grapalat" w:hAnsi="GHEA Grapalat" w:cs="Sylfaen"/>
          <w:sz w:val="20"/>
        </w:rPr>
        <w:t>վրա</w:t>
      </w:r>
      <w:r w:rsidRPr="00A44ACA">
        <w:rPr>
          <w:rFonts w:ascii="GHEA Grapalat" w:hAnsi="GHEA Grapalat" w:cs="Sylfaen"/>
          <w:sz w:val="20"/>
          <w:lang w:val="af-ZA"/>
        </w:rPr>
        <w:t xml:space="preserve">` </w:t>
      </w:r>
      <w:r w:rsidRPr="00A44ACA">
        <w:rPr>
          <w:rFonts w:ascii="GHEA Grapalat" w:hAnsi="GHEA Grapalat" w:cs="Sylfaen"/>
          <w:sz w:val="20"/>
        </w:rPr>
        <w:t>պատվիրատուի</w:t>
      </w:r>
      <w:r w:rsidRPr="00A44ACA">
        <w:rPr>
          <w:rFonts w:ascii="GHEA Grapalat" w:hAnsi="GHEA Grapalat" w:cs="Sylfaen"/>
          <w:sz w:val="20"/>
          <w:lang w:val="af-ZA"/>
        </w:rPr>
        <w:t xml:space="preserve"> </w:t>
      </w:r>
      <w:r w:rsidRPr="00A44ACA">
        <w:rPr>
          <w:rFonts w:ascii="GHEA Grapalat" w:hAnsi="GHEA Grapalat" w:cs="Sylfaen"/>
          <w:sz w:val="20"/>
        </w:rPr>
        <w:t>կողմից։</w:t>
      </w:r>
      <w:r w:rsidRPr="00A44ACA">
        <w:rPr>
          <w:rFonts w:ascii="GHEA Grapalat" w:hAnsi="GHEA Grapalat" w:cs="Sylfaen"/>
          <w:sz w:val="20"/>
          <w:lang w:val="af-ZA"/>
        </w:rPr>
        <w:t xml:space="preserve"> </w:t>
      </w:r>
      <w:r w:rsidRPr="00A44ACA">
        <w:rPr>
          <w:rFonts w:ascii="GHEA Grapalat" w:hAnsi="GHEA Grapalat" w:cs="Sylfaen"/>
          <w:sz w:val="20"/>
        </w:rPr>
        <w:t>Պայմանագիրը</w:t>
      </w:r>
      <w:r w:rsidRPr="00A44ACA">
        <w:rPr>
          <w:rFonts w:ascii="GHEA Grapalat" w:hAnsi="GHEA Grapalat" w:cs="Sylfaen"/>
          <w:sz w:val="20"/>
          <w:lang w:val="af-ZA"/>
        </w:rPr>
        <w:t xml:space="preserve"> </w:t>
      </w:r>
      <w:r w:rsidRPr="00A44ACA">
        <w:rPr>
          <w:rFonts w:ascii="GHEA Grapalat" w:hAnsi="GHEA Grapalat" w:cs="Sylfaen"/>
          <w:sz w:val="20"/>
        </w:rPr>
        <w:t>կնքվում</w:t>
      </w:r>
      <w:r w:rsidRPr="00A44ACA">
        <w:rPr>
          <w:rFonts w:ascii="GHEA Grapalat" w:hAnsi="GHEA Grapalat" w:cs="Sylfaen"/>
          <w:sz w:val="20"/>
          <w:lang w:val="af-ZA"/>
        </w:rPr>
        <w:t xml:space="preserve"> </w:t>
      </w:r>
      <w:r w:rsidRPr="00A44ACA">
        <w:rPr>
          <w:rFonts w:ascii="GHEA Grapalat" w:hAnsi="GHEA Grapalat" w:cs="Sylfaen"/>
          <w:sz w:val="20"/>
        </w:rPr>
        <w:t>է</w:t>
      </w:r>
      <w:r w:rsidRPr="00A44ACA">
        <w:rPr>
          <w:rFonts w:ascii="GHEA Grapalat" w:hAnsi="GHEA Grapalat" w:cs="Sylfaen"/>
          <w:sz w:val="20"/>
          <w:lang w:val="af-ZA"/>
        </w:rPr>
        <w:t xml:space="preserve"> </w:t>
      </w:r>
      <w:r w:rsidRPr="00A44ACA">
        <w:rPr>
          <w:rFonts w:ascii="GHEA Grapalat" w:hAnsi="GHEA Grapalat" w:cs="Sylfaen"/>
          <w:sz w:val="20"/>
        </w:rPr>
        <w:t>գրավոր</w:t>
      </w:r>
      <w:r w:rsidRPr="00A44ACA">
        <w:rPr>
          <w:rFonts w:ascii="GHEA Grapalat" w:hAnsi="GHEA Grapalat" w:cs="Sylfaen"/>
          <w:sz w:val="20"/>
          <w:lang w:val="af-ZA"/>
        </w:rPr>
        <w:t xml:space="preserve">` </w:t>
      </w:r>
      <w:r w:rsidRPr="00A44ACA">
        <w:rPr>
          <w:rFonts w:ascii="GHEA Grapalat" w:hAnsi="GHEA Grapalat" w:cs="Sylfaen"/>
          <w:sz w:val="20"/>
        </w:rPr>
        <w:t>մեկ</w:t>
      </w:r>
      <w:r w:rsidRPr="00A44ACA">
        <w:rPr>
          <w:rFonts w:ascii="GHEA Grapalat" w:hAnsi="GHEA Grapalat" w:cs="Sylfaen"/>
          <w:sz w:val="20"/>
          <w:lang w:val="af-ZA"/>
        </w:rPr>
        <w:t xml:space="preserve"> </w:t>
      </w:r>
      <w:r w:rsidRPr="00A44ACA">
        <w:rPr>
          <w:rFonts w:ascii="GHEA Grapalat" w:hAnsi="GHEA Grapalat" w:cs="Sylfaen"/>
          <w:sz w:val="20"/>
        </w:rPr>
        <w:t>փաստաթուղթ</w:t>
      </w:r>
      <w:r w:rsidRPr="00A44ACA">
        <w:rPr>
          <w:rFonts w:ascii="GHEA Grapalat" w:hAnsi="GHEA Grapalat" w:cs="Sylfaen"/>
          <w:sz w:val="20"/>
          <w:lang w:val="af-ZA"/>
        </w:rPr>
        <w:t xml:space="preserve"> </w:t>
      </w:r>
      <w:r w:rsidRPr="00A44ACA">
        <w:rPr>
          <w:rFonts w:ascii="GHEA Grapalat" w:hAnsi="GHEA Grapalat" w:cs="Sylfaen"/>
          <w:sz w:val="20"/>
        </w:rPr>
        <w:t>կազմելու</w:t>
      </w:r>
      <w:r w:rsidRPr="00A44ACA">
        <w:rPr>
          <w:rFonts w:ascii="GHEA Grapalat" w:hAnsi="GHEA Grapalat" w:cs="Sylfaen"/>
          <w:sz w:val="20"/>
          <w:lang w:val="af-ZA"/>
        </w:rPr>
        <w:t xml:space="preserve"> </w:t>
      </w:r>
      <w:r w:rsidRPr="00A44ACA">
        <w:rPr>
          <w:rFonts w:ascii="GHEA Grapalat" w:hAnsi="GHEA Grapalat" w:cs="Sylfaen"/>
          <w:sz w:val="20"/>
        </w:rPr>
        <w:t>միջոցով։</w:t>
      </w:r>
    </w:p>
    <w:p w:rsidR="002948F0" w:rsidRPr="00E6597C" w:rsidRDefault="002948F0" w:rsidP="002948F0">
      <w:pPr>
        <w:jc w:val="both"/>
        <w:rPr>
          <w:rFonts w:ascii="GHEA Grapalat" w:hAnsi="GHEA Grapalat" w:cs="Sylfaen"/>
          <w:sz w:val="20"/>
          <w:lang w:val="af-ZA"/>
        </w:rPr>
      </w:pPr>
      <w:r w:rsidRPr="00A44ACA">
        <w:rPr>
          <w:rFonts w:ascii="GHEA Grapalat" w:hAnsi="GHEA Grapalat" w:cs="Sylfaen"/>
          <w:sz w:val="20"/>
          <w:lang w:val="af-ZA"/>
        </w:rPr>
        <w:t xml:space="preserve">9.2 </w:t>
      </w:r>
      <w:r w:rsidRPr="00A44ACA">
        <w:rPr>
          <w:rFonts w:ascii="GHEA Grapalat" w:hAnsi="GHEA Grapalat" w:cs="Sylfaen"/>
          <w:sz w:val="20"/>
        </w:rPr>
        <w:t>Սույն</w:t>
      </w:r>
      <w:r w:rsidRPr="00A44ACA">
        <w:rPr>
          <w:rFonts w:ascii="GHEA Grapalat" w:hAnsi="GHEA Grapalat" w:cs="Sylfaen"/>
          <w:sz w:val="20"/>
          <w:lang w:val="af-ZA"/>
        </w:rPr>
        <w:t xml:space="preserve"> </w:t>
      </w:r>
      <w:r w:rsidRPr="00A44ACA">
        <w:rPr>
          <w:rFonts w:ascii="GHEA Grapalat" w:hAnsi="GHEA Grapalat" w:cs="Sylfaen"/>
          <w:sz w:val="20"/>
        </w:rPr>
        <w:t>հրավերի</w:t>
      </w:r>
      <w:r w:rsidRPr="00A44ACA">
        <w:rPr>
          <w:rFonts w:ascii="GHEA Grapalat" w:hAnsi="GHEA Grapalat" w:cs="Sylfaen"/>
          <w:sz w:val="20"/>
          <w:lang w:val="af-ZA"/>
        </w:rPr>
        <w:t xml:space="preserve"> 1-</w:t>
      </w:r>
      <w:r w:rsidRPr="00A44ACA">
        <w:rPr>
          <w:rFonts w:ascii="GHEA Grapalat" w:hAnsi="GHEA Grapalat" w:cs="Sylfaen"/>
          <w:sz w:val="20"/>
        </w:rPr>
        <w:t>ին</w:t>
      </w:r>
      <w:r w:rsidRPr="00A44ACA">
        <w:rPr>
          <w:rFonts w:ascii="GHEA Grapalat" w:hAnsi="GHEA Grapalat" w:cs="Sylfaen"/>
          <w:sz w:val="20"/>
          <w:lang w:val="af-ZA"/>
        </w:rPr>
        <w:t xml:space="preserve"> </w:t>
      </w:r>
      <w:r w:rsidRPr="00A44ACA">
        <w:rPr>
          <w:rFonts w:ascii="GHEA Grapalat" w:hAnsi="GHEA Grapalat" w:cs="Sylfaen"/>
          <w:sz w:val="20"/>
        </w:rPr>
        <w:t>մասի</w:t>
      </w:r>
      <w:r w:rsidRPr="00A44ACA">
        <w:rPr>
          <w:rFonts w:ascii="GHEA Grapalat" w:hAnsi="GHEA Grapalat" w:cs="Sylfaen"/>
          <w:sz w:val="20"/>
          <w:lang w:val="af-ZA"/>
        </w:rPr>
        <w:t xml:space="preserve"> 8</w:t>
      </w:r>
      <w:r w:rsidRPr="00A44ACA">
        <w:rPr>
          <w:rFonts w:ascii="GHEA Grapalat" w:hAnsi="GHEA Grapalat" w:cs="Sylfaen"/>
          <w:sz w:val="20"/>
          <w:lang w:val="hy-AM"/>
        </w:rPr>
        <w:t>.</w:t>
      </w:r>
      <w:r w:rsidRPr="00A44ACA">
        <w:rPr>
          <w:rFonts w:ascii="GHEA Grapalat" w:hAnsi="GHEA Grapalat" w:cs="Sylfaen"/>
          <w:sz w:val="20"/>
          <w:lang w:val="af-ZA"/>
        </w:rPr>
        <w:t xml:space="preserve">22 </w:t>
      </w:r>
      <w:r w:rsidRPr="00A44ACA">
        <w:rPr>
          <w:rFonts w:ascii="GHEA Grapalat" w:hAnsi="GHEA Grapalat" w:cs="Sylfaen"/>
          <w:sz w:val="20"/>
        </w:rPr>
        <w:t>կետով</w:t>
      </w:r>
      <w:r w:rsidRPr="00A44ACA">
        <w:rPr>
          <w:rFonts w:ascii="GHEA Grapalat" w:hAnsi="GHEA Grapalat" w:cs="Sylfaen"/>
          <w:sz w:val="20"/>
          <w:lang w:val="af-ZA"/>
        </w:rPr>
        <w:t xml:space="preserve"> </w:t>
      </w:r>
      <w:r w:rsidRPr="00A44ACA">
        <w:rPr>
          <w:rFonts w:ascii="GHEA Grapalat" w:hAnsi="GHEA Grapalat" w:cs="Sylfaen"/>
          <w:sz w:val="20"/>
        </w:rPr>
        <w:t>սահմանված</w:t>
      </w:r>
      <w:r w:rsidRPr="00A44ACA">
        <w:rPr>
          <w:rFonts w:ascii="GHEA Grapalat" w:hAnsi="GHEA Grapalat" w:cs="Sylfaen"/>
          <w:sz w:val="20"/>
          <w:lang w:val="af-ZA"/>
        </w:rPr>
        <w:t xml:space="preserve"> </w:t>
      </w:r>
      <w:r w:rsidRPr="00A44ACA">
        <w:rPr>
          <w:rFonts w:ascii="GHEA Grapalat" w:hAnsi="GHEA Grapalat" w:cs="Sylfaen"/>
          <w:sz w:val="20"/>
        </w:rPr>
        <w:t>անգործության</w:t>
      </w:r>
      <w:r w:rsidRPr="00A44ACA">
        <w:rPr>
          <w:rFonts w:ascii="GHEA Grapalat" w:hAnsi="GHEA Grapalat" w:cs="Sylfaen"/>
          <w:sz w:val="20"/>
          <w:lang w:val="af-ZA"/>
        </w:rPr>
        <w:t xml:space="preserve"> </w:t>
      </w:r>
      <w:r w:rsidRPr="00A44ACA">
        <w:rPr>
          <w:rFonts w:ascii="GHEA Grapalat" w:hAnsi="GHEA Grapalat" w:cs="Sylfaen"/>
          <w:sz w:val="20"/>
        </w:rPr>
        <w:t>ժամկետը</w:t>
      </w:r>
      <w:r w:rsidRPr="00A44ACA">
        <w:rPr>
          <w:rFonts w:ascii="GHEA Grapalat" w:hAnsi="GHEA Grapalat" w:cs="Sylfaen"/>
          <w:sz w:val="20"/>
          <w:lang w:val="af-ZA"/>
        </w:rPr>
        <w:t xml:space="preserve"> </w:t>
      </w:r>
      <w:r w:rsidRPr="00A44ACA">
        <w:rPr>
          <w:rFonts w:ascii="GHEA Grapalat" w:hAnsi="GHEA Grapalat" w:cs="Sylfaen"/>
          <w:sz w:val="20"/>
        </w:rPr>
        <w:t>լրանալուն</w:t>
      </w:r>
      <w:r w:rsidRPr="00A44ACA">
        <w:rPr>
          <w:rFonts w:ascii="GHEA Grapalat" w:hAnsi="GHEA Grapalat" w:cs="Sylfaen"/>
          <w:sz w:val="20"/>
          <w:lang w:val="af-ZA"/>
        </w:rPr>
        <w:t xml:space="preserve"> </w:t>
      </w:r>
      <w:r w:rsidRPr="00A44ACA">
        <w:rPr>
          <w:rFonts w:ascii="GHEA Grapalat" w:hAnsi="GHEA Grapalat" w:cs="Sylfaen"/>
          <w:sz w:val="20"/>
        </w:rPr>
        <w:t>հաջորդող</w:t>
      </w:r>
      <w:r w:rsidRPr="00A44ACA">
        <w:rPr>
          <w:rFonts w:ascii="GHEA Grapalat" w:hAnsi="GHEA Grapalat" w:cs="Sylfaen"/>
          <w:sz w:val="20"/>
          <w:lang w:val="af-ZA"/>
        </w:rPr>
        <w:t xml:space="preserve"> </w:t>
      </w:r>
      <w:r w:rsidRPr="00A44ACA">
        <w:rPr>
          <w:rFonts w:ascii="GHEA Grapalat" w:hAnsi="GHEA Grapalat" w:cs="Sylfaen"/>
          <w:sz w:val="20"/>
        </w:rPr>
        <w:t>չորս</w:t>
      </w:r>
      <w:r w:rsidRPr="00A44ACA">
        <w:rPr>
          <w:rFonts w:ascii="GHEA Grapalat" w:hAnsi="GHEA Grapalat" w:cs="Sylfaen"/>
          <w:sz w:val="20"/>
          <w:lang w:val="af-ZA"/>
        </w:rPr>
        <w:t xml:space="preserve"> </w:t>
      </w:r>
      <w:r w:rsidRPr="00A44ACA">
        <w:rPr>
          <w:rFonts w:ascii="GHEA Grapalat" w:hAnsi="GHEA Grapalat" w:cs="Sylfaen"/>
          <w:sz w:val="20"/>
        </w:rPr>
        <w:t>աշխատանքային</w:t>
      </w:r>
      <w:r w:rsidRPr="00A44ACA">
        <w:rPr>
          <w:rFonts w:ascii="GHEA Grapalat" w:hAnsi="GHEA Grapalat" w:cs="Sylfaen"/>
          <w:sz w:val="20"/>
          <w:lang w:val="af-ZA"/>
        </w:rPr>
        <w:t xml:space="preserve"> </w:t>
      </w:r>
      <w:r w:rsidRPr="00A44ACA">
        <w:rPr>
          <w:rFonts w:ascii="GHEA Grapalat" w:hAnsi="GHEA Grapalat" w:cs="Sylfaen"/>
          <w:sz w:val="20"/>
        </w:rPr>
        <w:t>օրվա</w:t>
      </w:r>
      <w:r w:rsidRPr="00A44ACA">
        <w:rPr>
          <w:rFonts w:ascii="GHEA Grapalat" w:hAnsi="GHEA Grapalat" w:cs="Sylfaen"/>
          <w:sz w:val="20"/>
          <w:lang w:val="af-ZA"/>
        </w:rPr>
        <w:t xml:space="preserve"> </w:t>
      </w:r>
      <w:r w:rsidRPr="00A44ACA">
        <w:rPr>
          <w:rFonts w:ascii="GHEA Grapalat" w:hAnsi="GHEA Grapalat" w:cs="Sylfaen"/>
          <w:sz w:val="20"/>
        </w:rPr>
        <w:t>ընթացքում</w:t>
      </w:r>
      <w:r w:rsidRPr="00A44ACA">
        <w:rPr>
          <w:rFonts w:ascii="GHEA Grapalat" w:hAnsi="GHEA Grapalat" w:cs="Sylfaen"/>
          <w:sz w:val="20"/>
          <w:lang w:val="af-ZA"/>
        </w:rPr>
        <w:t xml:space="preserve"> </w:t>
      </w:r>
      <w:r w:rsidRPr="00A44ACA">
        <w:rPr>
          <w:rFonts w:ascii="GHEA Grapalat" w:hAnsi="GHEA Grapalat" w:cs="Sylfaen"/>
          <w:sz w:val="20"/>
        </w:rPr>
        <w:t>պատվիրատուն</w:t>
      </w:r>
      <w:r w:rsidRPr="00A44ACA">
        <w:rPr>
          <w:rFonts w:ascii="GHEA Grapalat" w:hAnsi="GHEA Grapalat" w:cs="Sylfaen"/>
          <w:sz w:val="20"/>
          <w:lang w:val="af-ZA"/>
        </w:rPr>
        <w:t xml:space="preserve"> </w:t>
      </w:r>
      <w:r w:rsidRPr="00A44ACA">
        <w:rPr>
          <w:rFonts w:ascii="GHEA Grapalat" w:hAnsi="GHEA Grapalat" w:cs="Sylfaen"/>
          <w:sz w:val="20"/>
        </w:rPr>
        <w:t>ծանուցում</w:t>
      </w:r>
      <w:r w:rsidRPr="00A44ACA">
        <w:rPr>
          <w:rFonts w:ascii="GHEA Grapalat" w:hAnsi="GHEA Grapalat" w:cs="Sylfaen"/>
          <w:sz w:val="20"/>
          <w:lang w:val="af-ZA"/>
        </w:rPr>
        <w:t xml:space="preserve"> </w:t>
      </w:r>
      <w:r w:rsidRPr="00A44ACA">
        <w:rPr>
          <w:rFonts w:ascii="GHEA Grapalat" w:hAnsi="GHEA Grapalat" w:cs="Sylfaen"/>
          <w:sz w:val="20"/>
        </w:rPr>
        <w:t>է</w:t>
      </w:r>
      <w:r w:rsidRPr="00A44ACA">
        <w:rPr>
          <w:rFonts w:ascii="GHEA Grapalat" w:hAnsi="GHEA Grapalat" w:cs="Sylfaen"/>
          <w:sz w:val="20"/>
          <w:lang w:val="af-ZA"/>
        </w:rPr>
        <w:t xml:space="preserve"> </w:t>
      </w:r>
      <w:r w:rsidRPr="00A44ACA">
        <w:rPr>
          <w:rFonts w:ascii="GHEA Grapalat" w:hAnsi="GHEA Grapalat" w:cs="Sylfaen"/>
          <w:sz w:val="20"/>
        </w:rPr>
        <w:t>ընտրված</w:t>
      </w:r>
      <w:r w:rsidRPr="00A44ACA">
        <w:rPr>
          <w:rFonts w:ascii="GHEA Grapalat" w:hAnsi="GHEA Grapalat" w:cs="Sylfaen"/>
          <w:sz w:val="20"/>
          <w:lang w:val="af-ZA"/>
        </w:rPr>
        <w:t xml:space="preserve"> </w:t>
      </w:r>
      <w:r w:rsidRPr="00A44ACA">
        <w:rPr>
          <w:rFonts w:ascii="GHEA Grapalat" w:hAnsi="GHEA Grapalat" w:cs="Sylfaen"/>
          <w:sz w:val="20"/>
        </w:rPr>
        <w:t>մասնակցին</w:t>
      </w:r>
      <w:r w:rsidRPr="00A44ACA">
        <w:rPr>
          <w:rFonts w:ascii="GHEA Grapalat" w:hAnsi="GHEA Grapalat" w:cs="Sylfaen"/>
          <w:sz w:val="20"/>
          <w:lang w:val="af-ZA"/>
        </w:rPr>
        <w:t xml:space="preserve">` </w:t>
      </w:r>
      <w:r w:rsidRPr="00A44ACA">
        <w:rPr>
          <w:rFonts w:ascii="GHEA Grapalat" w:hAnsi="GHEA Grapalat" w:cs="Sylfaen"/>
          <w:sz w:val="20"/>
        </w:rPr>
        <w:t>ներկայացնելով</w:t>
      </w:r>
      <w:r w:rsidRPr="00A44ACA">
        <w:rPr>
          <w:rFonts w:ascii="GHEA Grapalat" w:hAnsi="GHEA Grapalat" w:cs="Sylfaen"/>
          <w:sz w:val="20"/>
          <w:lang w:val="af-ZA"/>
        </w:rPr>
        <w:t xml:space="preserve"> </w:t>
      </w:r>
      <w:r w:rsidRPr="00A44ACA">
        <w:rPr>
          <w:rFonts w:ascii="GHEA Grapalat" w:hAnsi="GHEA Grapalat" w:cs="Sylfaen"/>
          <w:sz w:val="20"/>
        </w:rPr>
        <w:t>պայմանագիր</w:t>
      </w:r>
      <w:r w:rsidRPr="00A44ACA">
        <w:rPr>
          <w:rFonts w:ascii="GHEA Grapalat" w:hAnsi="GHEA Grapalat" w:cs="Sylfaen"/>
          <w:sz w:val="20"/>
          <w:lang w:val="af-ZA"/>
        </w:rPr>
        <w:t xml:space="preserve"> </w:t>
      </w:r>
      <w:r w:rsidRPr="00A44ACA">
        <w:rPr>
          <w:rFonts w:ascii="GHEA Grapalat" w:hAnsi="GHEA Grapalat" w:cs="Sylfaen"/>
          <w:sz w:val="20"/>
        </w:rPr>
        <w:t>կնքելու</w:t>
      </w:r>
      <w:r w:rsidRPr="00A44ACA">
        <w:rPr>
          <w:rFonts w:ascii="GHEA Grapalat" w:hAnsi="GHEA Grapalat" w:cs="Sylfaen"/>
          <w:sz w:val="20"/>
          <w:lang w:val="af-ZA"/>
        </w:rPr>
        <w:t xml:space="preserve"> </w:t>
      </w:r>
      <w:r w:rsidRPr="00A44ACA">
        <w:rPr>
          <w:rFonts w:ascii="GHEA Grapalat" w:hAnsi="GHEA Grapalat" w:cs="Sylfaen"/>
          <w:sz w:val="20"/>
        </w:rPr>
        <w:t>առաջարկը</w:t>
      </w:r>
      <w:r w:rsidRPr="00A44ACA">
        <w:rPr>
          <w:rFonts w:ascii="GHEA Grapalat" w:hAnsi="GHEA Grapalat" w:cs="Sylfaen"/>
          <w:sz w:val="20"/>
          <w:lang w:val="af-ZA"/>
        </w:rPr>
        <w:t xml:space="preserve"> </w:t>
      </w:r>
      <w:r w:rsidRPr="00A44ACA">
        <w:rPr>
          <w:rFonts w:ascii="GHEA Grapalat" w:hAnsi="GHEA Grapalat" w:cs="Sylfaen"/>
          <w:sz w:val="20"/>
        </w:rPr>
        <w:t>և</w:t>
      </w:r>
      <w:r w:rsidRPr="00A44ACA">
        <w:rPr>
          <w:rFonts w:ascii="GHEA Grapalat" w:hAnsi="GHEA Grapalat" w:cs="Sylfaen"/>
          <w:sz w:val="20"/>
          <w:lang w:val="af-ZA"/>
        </w:rPr>
        <w:t xml:space="preserve"> </w:t>
      </w:r>
      <w:r w:rsidRPr="00A44ACA">
        <w:rPr>
          <w:rFonts w:ascii="GHEA Grapalat" w:hAnsi="GHEA Grapalat" w:cs="Sylfaen"/>
          <w:sz w:val="20"/>
        </w:rPr>
        <w:t>պայմանագրի</w:t>
      </w:r>
      <w:r w:rsidRPr="00A44ACA">
        <w:rPr>
          <w:rFonts w:ascii="GHEA Grapalat" w:hAnsi="GHEA Grapalat" w:cs="Sylfaen"/>
          <w:sz w:val="20"/>
          <w:lang w:val="af-ZA"/>
        </w:rPr>
        <w:t xml:space="preserve"> </w:t>
      </w:r>
      <w:r w:rsidRPr="00A44ACA">
        <w:rPr>
          <w:rFonts w:ascii="GHEA Grapalat" w:hAnsi="GHEA Grapalat" w:cs="Sylfaen"/>
          <w:sz w:val="20"/>
        </w:rPr>
        <w:t>նախագիծը</w:t>
      </w:r>
      <w:r w:rsidRPr="00A44ACA">
        <w:rPr>
          <w:rFonts w:ascii="GHEA Grapalat" w:hAnsi="GHEA Grapalat" w:cs="Sylfaen"/>
          <w:sz w:val="20"/>
          <w:lang w:val="af-ZA"/>
        </w:rPr>
        <w:t xml:space="preserve">: </w:t>
      </w:r>
      <w:r w:rsidRPr="00A44ACA">
        <w:rPr>
          <w:rFonts w:ascii="GHEA Grapalat" w:hAnsi="GHEA Grapalat" w:cs="Sylfaen"/>
          <w:sz w:val="20"/>
        </w:rPr>
        <w:t>Ընդ</w:t>
      </w:r>
      <w:r w:rsidRPr="00A44ACA">
        <w:rPr>
          <w:rFonts w:ascii="GHEA Grapalat" w:hAnsi="GHEA Grapalat" w:cs="Sylfaen"/>
          <w:sz w:val="20"/>
          <w:lang w:val="af-ZA"/>
        </w:rPr>
        <w:t xml:space="preserve"> </w:t>
      </w:r>
      <w:r w:rsidRPr="00A44ACA">
        <w:rPr>
          <w:rFonts w:ascii="GHEA Grapalat" w:hAnsi="GHEA Grapalat" w:cs="Sylfaen"/>
          <w:sz w:val="20"/>
        </w:rPr>
        <w:t>որում</w:t>
      </w:r>
      <w:r w:rsidRPr="00A44ACA">
        <w:rPr>
          <w:rFonts w:ascii="GHEA Grapalat" w:hAnsi="GHEA Grapalat" w:cs="Sylfaen"/>
          <w:sz w:val="20"/>
          <w:lang w:val="af-ZA"/>
        </w:rPr>
        <w:t xml:space="preserve">, </w:t>
      </w:r>
      <w:r w:rsidRPr="00A44ACA">
        <w:rPr>
          <w:rFonts w:ascii="GHEA Grapalat" w:hAnsi="GHEA Grapalat" w:cs="Sylfaen"/>
          <w:sz w:val="20"/>
        </w:rPr>
        <w:t>պայմանագիրը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կնքվել</w:t>
      </w:r>
      <w:r w:rsidRPr="00E6597C">
        <w:rPr>
          <w:rFonts w:ascii="GHEA Grapalat" w:hAnsi="GHEA Grapalat" w:cs="Sylfaen"/>
          <w:sz w:val="20"/>
          <w:lang w:val="af-ZA"/>
        </w:rPr>
        <w:t xml:space="preserve"> </w:t>
      </w:r>
      <w:r w:rsidRPr="00E6597C">
        <w:rPr>
          <w:rFonts w:ascii="GHEA Grapalat" w:hAnsi="GHEA Grapalat" w:cs="Sylfaen"/>
          <w:sz w:val="20"/>
        </w:rPr>
        <w:t>ոչ</w:t>
      </w:r>
      <w:r w:rsidRPr="00E6597C">
        <w:rPr>
          <w:rFonts w:ascii="GHEA Grapalat" w:hAnsi="GHEA Grapalat" w:cs="Sylfaen"/>
          <w:sz w:val="20"/>
          <w:lang w:val="af-ZA"/>
        </w:rPr>
        <w:t xml:space="preserve"> </w:t>
      </w:r>
      <w:r w:rsidRPr="00E6597C">
        <w:rPr>
          <w:rFonts w:ascii="GHEA Grapalat" w:hAnsi="GHEA Grapalat" w:cs="Sylfaen"/>
          <w:sz w:val="20"/>
        </w:rPr>
        <w:t>շուտ</w:t>
      </w:r>
      <w:r w:rsidRPr="00E6597C">
        <w:rPr>
          <w:rFonts w:ascii="GHEA Grapalat" w:hAnsi="GHEA Grapalat" w:cs="Sylfaen"/>
          <w:sz w:val="20"/>
          <w:lang w:val="af-ZA"/>
        </w:rPr>
        <w:t xml:space="preserve">, </w:t>
      </w:r>
      <w:r w:rsidRPr="00E6597C">
        <w:rPr>
          <w:rFonts w:ascii="GHEA Grapalat" w:hAnsi="GHEA Grapalat" w:cs="Sylfaen"/>
          <w:sz w:val="20"/>
        </w:rPr>
        <w:t>քան</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անգործության</w:t>
      </w:r>
      <w:r w:rsidRPr="00E6597C">
        <w:rPr>
          <w:rFonts w:ascii="GHEA Grapalat" w:hAnsi="GHEA Grapalat" w:cs="Sylfaen"/>
          <w:sz w:val="20"/>
          <w:lang w:val="af-ZA"/>
        </w:rPr>
        <w:t xml:space="preserve"> </w:t>
      </w:r>
      <w:r w:rsidRPr="00E6597C">
        <w:rPr>
          <w:rFonts w:ascii="GHEA Grapalat" w:hAnsi="GHEA Grapalat" w:cs="Sylfaen"/>
          <w:sz w:val="20"/>
        </w:rPr>
        <w:t>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երկրորդ</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w:t>
      </w:r>
    </w:p>
    <w:p w:rsidR="002948F0" w:rsidRPr="00E6597C" w:rsidRDefault="002948F0" w:rsidP="002948F0">
      <w:pPr>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պայմանագիր</w:t>
      </w:r>
      <w:r w:rsidRPr="00E6597C">
        <w:rPr>
          <w:rFonts w:ascii="GHEA Grapalat" w:hAnsi="GHEA Grapalat" w:cs="Sylfaen"/>
          <w:sz w:val="20"/>
          <w:lang w:val="af-ZA"/>
        </w:rPr>
        <w:t xml:space="preserve"> </w:t>
      </w:r>
      <w:r w:rsidRPr="00E6597C">
        <w:rPr>
          <w:rFonts w:ascii="GHEA Grapalat" w:hAnsi="GHEA Grapalat" w:cs="Sylfaen"/>
          <w:sz w:val="20"/>
        </w:rPr>
        <w:t>կնքելու</w:t>
      </w:r>
      <w:r w:rsidRPr="00E6597C">
        <w:rPr>
          <w:rFonts w:ascii="GHEA Grapalat" w:hAnsi="GHEA Grapalat" w:cs="Sylfaen"/>
          <w:sz w:val="20"/>
          <w:lang w:val="af-ZA"/>
        </w:rPr>
        <w:t xml:space="preserve"> </w:t>
      </w:r>
      <w:r w:rsidRPr="00E6597C">
        <w:rPr>
          <w:rFonts w:ascii="GHEA Grapalat" w:hAnsi="GHEA Grapalat" w:cs="Sylfaen"/>
          <w:sz w:val="20"/>
        </w:rPr>
        <w:t>առաջարկը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կնքվելիք</w:t>
      </w:r>
      <w:r w:rsidRPr="00E6597C">
        <w:rPr>
          <w:rFonts w:ascii="GHEA Grapalat" w:hAnsi="GHEA Grapalat" w:cs="Sylfaen"/>
          <w:sz w:val="20"/>
          <w:lang w:val="af-ZA"/>
        </w:rPr>
        <w:t xml:space="preserve">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նախագիծը</w:t>
      </w:r>
      <w:r w:rsidRPr="00E6597C">
        <w:rPr>
          <w:rFonts w:ascii="GHEA Grapalat" w:hAnsi="GHEA Grapalat" w:cs="Sylfaen"/>
          <w:sz w:val="20"/>
          <w:lang w:val="af-ZA"/>
        </w:rPr>
        <w:t xml:space="preserve"> </w:t>
      </w:r>
      <w:r w:rsidRPr="00E6597C">
        <w:rPr>
          <w:rFonts w:ascii="GHEA Grapalat" w:hAnsi="GHEA Grapalat" w:cs="Sylfaen"/>
          <w:sz w:val="20"/>
        </w:rPr>
        <w:t>հանձնաժողովի</w:t>
      </w:r>
      <w:r w:rsidRPr="00E6597C">
        <w:rPr>
          <w:rFonts w:ascii="GHEA Grapalat" w:hAnsi="GHEA Grapalat" w:cs="Sylfaen"/>
          <w:sz w:val="20"/>
          <w:lang w:val="af-ZA"/>
        </w:rPr>
        <w:t xml:space="preserve"> </w:t>
      </w:r>
      <w:r w:rsidRPr="00E6597C">
        <w:rPr>
          <w:rFonts w:ascii="GHEA Grapalat" w:hAnsi="GHEA Grapalat" w:cs="Sylfaen"/>
          <w:sz w:val="20"/>
        </w:rPr>
        <w:t>քարտուղարը</w:t>
      </w:r>
      <w:r w:rsidRPr="00E6597C">
        <w:rPr>
          <w:rFonts w:ascii="GHEA Grapalat" w:hAnsi="GHEA Grapalat" w:cs="Sylfaen"/>
          <w:sz w:val="20"/>
          <w:lang w:val="af-ZA"/>
        </w:rPr>
        <w:t xml:space="preserve"> </w:t>
      </w:r>
      <w:r w:rsidRPr="00E6597C">
        <w:rPr>
          <w:rFonts w:ascii="GHEA Grapalat" w:hAnsi="GHEA Grapalat" w:cs="Sylfaen"/>
          <w:sz w:val="20"/>
        </w:rPr>
        <w:t>տրամադրում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էլեկտրոնային</w:t>
      </w:r>
      <w:r w:rsidRPr="00E6597C">
        <w:rPr>
          <w:rFonts w:ascii="GHEA Grapalat" w:hAnsi="GHEA Grapalat" w:cs="Sylfaen"/>
          <w:sz w:val="20"/>
          <w:lang w:val="af-ZA"/>
        </w:rPr>
        <w:t xml:space="preserve"> </w:t>
      </w:r>
      <w:r w:rsidRPr="00E6597C">
        <w:rPr>
          <w:rFonts w:ascii="GHEA Grapalat" w:hAnsi="GHEA Grapalat" w:cs="Sylfaen"/>
          <w:sz w:val="20"/>
        </w:rPr>
        <w:t>եղանակով</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rPr>
        <w:t>պայմանագրում</w:t>
      </w:r>
      <w:r w:rsidRPr="00E6597C">
        <w:rPr>
          <w:rFonts w:ascii="GHEA Grapalat" w:hAnsi="GHEA Grapalat" w:cs="Sylfaen"/>
          <w:sz w:val="20"/>
          <w:lang w:val="af-ZA"/>
        </w:rPr>
        <w:t xml:space="preserve"> </w:t>
      </w:r>
      <w:r w:rsidRPr="00E6597C">
        <w:rPr>
          <w:rFonts w:ascii="GHEA Grapalat" w:hAnsi="GHEA Grapalat" w:cs="Sylfaen"/>
          <w:sz w:val="20"/>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կողմից</w:t>
      </w:r>
      <w:r w:rsidRPr="00E6597C">
        <w:rPr>
          <w:rFonts w:ascii="GHEA Grapalat" w:hAnsi="GHEA Grapalat" w:cs="Sylfaen"/>
          <w:sz w:val="20"/>
          <w:lang w:val="af-ZA"/>
        </w:rPr>
        <w:t xml:space="preserve"> </w:t>
      </w:r>
      <w:r w:rsidRPr="00E6597C">
        <w:rPr>
          <w:rFonts w:ascii="GHEA Grapalat" w:hAnsi="GHEA Grapalat" w:cs="Sylfaen"/>
          <w:sz w:val="20"/>
        </w:rPr>
        <w:t>հայտով</w:t>
      </w:r>
      <w:r w:rsidRPr="00E6597C">
        <w:rPr>
          <w:rFonts w:ascii="GHEA Grapalat" w:hAnsi="GHEA Grapalat" w:cs="Sylfaen"/>
          <w:sz w:val="20"/>
          <w:lang w:val="af-ZA"/>
        </w:rPr>
        <w:t xml:space="preserve"> </w:t>
      </w:r>
      <w:r w:rsidRPr="00E6597C">
        <w:rPr>
          <w:rFonts w:ascii="GHEA Grapalat" w:hAnsi="GHEA Grapalat" w:cs="Sylfaen"/>
          <w:sz w:val="20"/>
        </w:rPr>
        <w:t>ներկայացված</w:t>
      </w:r>
      <w:r w:rsidRPr="00E6597C">
        <w:rPr>
          <w:rFonts w:ascii="GHEA Grapalat" w:hAnsi="GHEA Grapalat" w:cs="Sylfaen"/>
          <w:sz w:val="20"/>
          <w:lang w:val="af-ZA"/>
        </w:rPr>
        <w:t xml:space="preserve"> սարքերը և սարքավորումները: </w:t>
      </w:r>
    </w:p>
    <w:p w:rsidR="002948F0" w:rsidRPr="00E6597C" w:rsidRDefault="002948F0" w:rsidP="002948F0">
      <w:pPr>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rPr>
        <w:t>ատվիրատուին</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2948F0" w:rsidRPr="00E6597C" w:rsidRDefault="002948F0" w:rsidP="002948F0">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2948F0" w:rsidRPr="00E6597C" w:rsidRDefault="002948F0" w:rsidP="002948F0">
      <w:pPr>
        <w:pStyle w:val="a3"/>
        <w:spacing w:line="240" w:lineRule="auto"/>
        <w:ind w:firstLine="0"/>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2948F0" w:rsidRPr="00E6597C" w:rsidRDefault="002948F0" w:rsidP="002948F0">
      <w:pPr>
        <w:jc w:val="center"/>
        <w:rPr>
          <w:rFonts w:ascii="GHEA Grapalat" w:hAnsi="GHEA Grapalat"/>
          <w:b/>
          <w:iCs/>
          <w:sz w:val="20"/>
          <w:lang w:val="af-ZA"/>
        </w:rPr>
      </w:pPr>
    </w:p>
    <w:p w:rsidR="002948F0" w:rsidRDefault="002948F0" w:rsidP="002948F0">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2948F0" w:rsidRPr="002948F0" w:rsidRDefault="002948F0" w:rsidP="002948F0">
      <w:pPr>
        <w:jc w:val="center"/>
        <w:rPr>
          <w:rFonts w:ascii="GHEA Grapalat" w:hAnsi="GHEA Grapalat" w:cs="Arial"/>
          <w:b/>
          <w:iCs/>
          <w:sz w:val="20"/>
          <w:lang w:val="af-ZA"/>
        </w:rPr>
      </w:pPr>
    </w:p>
    <w:p w:rsidR="002948F0" w:rsidRPr="00A44ACA" w:rsidRDefault="002948F0" w:rsidP="002948F0">
      <w:pPr>
        <w:jc w:val="both"/>
        <w:rPr>
          <w:rFonts w:ascii="GHEA Grapalat" w:hAnsi="GHEA Grapalat" w:cs="Sylfaen"/>
          <w:sz w:val="20"/>
          <w:lang w:val="af-ZA"/>
        </w:rPr>
      </w:pPr>
      <w:r w:rsidRPr="00A44ACA">
        <w:rPr>
          <w:rFonts w:ascii="GHEA Grapalat" w:hAnsi="GHEA Grapalat"/>
          <w:iCs/>
          <w:sz w:val="20"/>
          <w:lang w:val="af-ZA"/>
        </w:rPr>
        <w:t>10.</w:t>
      </w:r>
      <w:r w:rsidRPr="00A44ACA">
        <w:rPr>
          <w:rFonts w:ascii="GHEA Grapalat" w:hAnsi="GHEA Grapalat" w:cs="Sylfaen"/>
          <w:sz w:val="20"/>
          <w:lang w:val="af-ZA"/>
        </w:rPr>
        <w:t xml:space="preserve">1 </w:t>
      </w:r>
      <w:r w:rsidRPr="00A44ACA">
        <w:rPr>
          <w:rFonts w:ascii="GHEA Grapalat" w:hAnsi="GHEA Grapalat" w:cs="Sylfaen"/>
          <w:b/>
          <w:sz w:val="20"/>
          <w:lang w:val="hy-AM"/>
        </w:rPr>
        <w:t>Որակավորման</w:t>
      </w:r>
      <w:r w:rsidRPr="00A44ACA">
        <w:rPr>
          <w:rFonts w:ascii="GHEA Grapalat" w:hAnsi="GHEA Grapalat" w:cs="Sylfaen"/>
          <w:b/>
          <w:sz w:val="20"/>
          <w:lang w:val="af-ZA"/>
        </w:rPr>
        <w:t xml:space="preserve"> </w:t>
      </w:r>
      <w:r w:rsidRPr="00A44ACA">
        <w:rPr>
          <w:rFonts w:ascii="GHEA Grapalat" w:hAnsi="GHEA Grapalat" w:cs="Sylfaen"/>
          <w:b/>
          <w:sz w:val="20"/>
          <w:lang w:val="hy-AM"/>
        </w:rPr>
        <w:t>և</w:t>
      </w:r>
      <w:r w:rsidRPr="00A44ACA">
        <w:rPr>
          <w:rFonts w:ascii="GHEA Grapalat" w:hAnsi="GHEA Grapalat" w:cs="Sylfaen"/>
          <w:b/>
          <w:sz w:val="20"/>
          <w:lang w:val="af-ZA"/>
        </w:rPr>
        <w:t xml:space="preserve"> </w:t>
      </w:r>
      <w:r w:rsidRPr="00A44ACA">
        <w:rPr>
          <w:rFonts w:ascii="GHEA Grapalat" w:hAnsi="GHEA Grapalat" w:cs="Sylfaen"/>
          <w:b/>
          <w:sz w:val="20"/>
          <w:lang w:val="hy-AM"/>
        </w:rPr>
        <w:t>պ</w:t>
      </w:r>
      <w:r w:rsidRPr="00A44ACA">
        <w:rPr>
          <w:rFonts w:ascii="GHEA Grapalat" w:hAnsi="GHEA Grapalat" w:cs="Sylfaen"/>
          <w:b/>
          <w:sz w:val="20"/>
        </w:rPr>
        <w:t>այմանագրի</w:t>
      </w:r>
      <w:r w:rsidRPr="00A44ACA">
        <w:rPr>
          <w:rFonts w:ascii="GHEA Grapalat" w:hAnsi="GHEA Grapalat" w:cs="Sylfaen"/>
          <w:b/>
          <w:sz w:val="20"/>
          <w:lang w:val="hy-AM"/>
        </w:rPr>
        <w:t xml:space="preserve"> </w:t>
      </w:r>
      <w:r w:rsidRPr="00A44ACA">
        <w:rPr>
          <w:rFonts w:ascii="GHEA Grapalat" w:hAnsi="GHEA Grapalat" w:cs="Sylfaen"/>
          <w:b/>
          <w:sz w:val="20"/>
        </w:rPr>
        <w:t>ապահովում</w:t>
      </w:r>
      <w:r w:rsidRPr="00A44ACA">
        <w:rPr>
          <w:rFonts w:ascii="GHEA Grapalat" w:hAnsi="GHEA Grapalat" w:cs="Sylfaen"/>
          <w:b/>
          <w:sz w:val="20"/>
          <w:lang w:val="hy-AM"/>
        </w:rPr>
        <w:t>ները</w:t>
      </w:r>
      <w:r w:rsidRPr="00A44ACA">
        <w:rPr>
          <w:rFonts w:ascii="GHEA Grapalat" w:hAnsi="GHEA Grapalat" w:cs="Sylfaen"/>
          <w:b/>
          <w:sz w:val="20"/>
          <w:lang w:val="af-ZA"/>
        </w:rPr>
        <w:t xml:space="preserve"> </w:t>
      </w:r>
      <w:r w:rsidRPr="00A44ACA">
        <w:rPr>
          <w:rFonts w:ascii="GHEA Grapalat" w:hAnsi="GHEA Grapalat" w:cs="Sylfaen"/>
          <w:b/>
          <w:sz w:val="20"/>
        </w:rPr>
        <w:t>ներկայացնելու</w:t>
      </w:r>
      <w:r w:rsidRPr="00A44ACA">
        <w:rPr>
          <w:rFonts w:ascii="GHEA Grapalat" w:hAnsi="GHEA Grapalat" w:cs="Sylfaen"/>
          <w:b/>
          <w:sz w:val="20"/>
          <w:lang w:val="af-ZA"/>
        </w:rPr>
        <w:t xml:space="preserve"> </w:t>
      </w:r>
      <w:r w:rsidRPr="00A44ACA">
        <w:rPr>
          <w:rFonts w:ascii="GHEA Grapalat" w:hAnsi="GHEA Grapalat" w:cs="Sylfaen"/>
          <w:b/>
          <w:sz w:val="20"/>
        </w:rPr>
        <w:t>պահանջի</w:t>
      </w:r>
      <w:r w:rsidRPr="00A44ACA">
        <w:rPr>
          <w:rFonts w:ascii="GHEA Grapalat" w:hAnsi="GHEA Grapalat" w:cs="Sylfaen"/>
          <w:b/>
          <w:sz w:val="20"/>
          <w:lang w:val="af-ZA"/>
        </w:rPr>
        <w:t xml:space="preserve"> </w:t>
      </w:r>
      <w:r w:rsidRPr="00A44ACA">
        <w:rPr>
          <w:rFonts w:ascii="GHEA Grapalat" w:hAnsi="GHEA Grapalat" w:cs="Sylfaen"/>
          <w:b/>
          <w:sz w:val="20"/>
        </w:rPr>
        <w:t>հիման</w:t>
      </w:r>
      <w:r w:rsidRPr="00A44ACA">
        <w:rPr>
          <w:rFonts w:ascii="GHEA Grapalat" w:hAnsi="GHEA Grapalat" w:cs="Sylfaen"/>
          <w:b/>
          <w:sz w:val="20"/>
          <w:lang w:val="af-ZA"/>
        </w:rPr>
        <w:t xml:space="preserve"> </w:t>
      </w:r>
      <w:r w:rsidRPr="00A44ACA">
        <w:rPr>
          <w:rFonts w:ascii="GHEA Grapalat" w:hAnsi="GHEA Grapalat" w:cs="Sylfaen"/>
          <w:b/>
          <w:sz w:val="20"/>
        </w:rPr>
        <w:t>վրա</w:t>
      </w:r>
      <w:r w:rsidRPr="00A44ACA">
        <w:rPr>
          <w:rFonts w:ascii="GHEA Grapalat" w:hAnsi="GHEA Grapalat" w:cs="Sylfaen"/>
          <w:b/>
          <w:sz w:val="20"/>
          <w:lang w:val="af-ZA"/>
        </w:rPr>
        <w:t xml:space="preserve">, </w:t>
      </w:r>
      <w:r w:rsidRPr="00A44ACA">
        <w:rPr>
          <w:rFonts w:ascii="GHEA Grapalat" w:hAnsi="GHEA Grapalat" w:cs="Sylfaen"/>
          <w:b/>
          <w:sz w:val="20"/>
        </w:rPr>
        <w:t>այն</w:t>
      </w:r>
      <w:r w:rsidRPr="00A44ACA">
        <w:rPr>
          <w:rFonts w:ascii="GHEA Grapalat" w:hAnsi="GHEA Grapalat" w:cs="Sylfaen"/>
          <w:b/>
          <w:sz w:val="20"/>
          <w:lang w:val="af-ZA"/>
        </w:rPr>
        <w:t xml:space="preserve"> </w:t>
      </w:r>
      <w:r w:rsidRPr="00A44ACA">
        <w:rPr>
          <w:rFonts w:ascii="GHEA Grapalat" w:hAnsi="GHEA Grapalat" w:cs="Sylfaen"/>
          <w:b/>
          <w:sz w:val="20"/>
        </w:rPr>
        <w:t>ստանալու</w:t>
      </w:r>
      <w:r w:rsidRPr="00A44ACA">
        <w:rPr>
          <w:rFonts w:ascii="GHEA Grapalat" w:hAnsi="GHEA Grapalat" w:cs="Sylfaen"/>
          <w:b/>
          <w:sz w:val="20"/>
          <w:lang w:val="af-ZA"/>
        </w:rPr>
        <w:t xml:space="preserve"> </w:t>
      </w:r>
      <w:r w:rsidRPr="00A44ACA">
        <w:rPr>
          <w:rFonts w:ascii="GHEA Grapalat" w:hAnsi="GHEA Grapalat" w:cs="Sylfaen"/>
          <w:b/>
          <w:sz w:val="20"/>
        </w:rPr>
        <w:t>օրվանից</w:t>
      </w:r>
      <w:r w:rsidRPr="00A44ACA">
        <w:rPr>
          <w:rFonts w:ascii="GHEA Grapalat" w:hAnsi="GHEA Grapalat" w:cs="Sylfaen"/>
          <w:b/>
          <w:sz w:val="20"/>
          <w:lang w:val="af-ZA"/>
        </w:rPr>
        <w:t xml:space="preserve"> 10, իսկ կնքվելիք պայմանագրով կանխավճար նախատեսված լինելու դեպքում  15  աշխատանքային </w:t>
      </w:r>
      <w:r w:rsidRPr="00A44ACA">
        <w:rPr>
          <w:rFonts w:ascii="GHEA Grapalat" w:hAnsi="GHEA Grapalat" w:cs="Sylfaen"/>
          <w:b/>
          <w:sz w:val="20"/>
        </w:rPr>
        <w:t>օրվա</w:t>
      </w:r>
      <w:r w:rsidRPr="00A44ACA">
        <w:rPr>
          <w:rFonts w:ascii="GHEA Grapalat" w:hAnsi="GHEA Grapalat" w:cs="Sylfaen"/>
          <w:b/>
          <w:sz w:val="20"/>
          <w:lang w:val="af-ZA"/>
        </w:rPr>
        <w:t xml:space="preserve"> </w:t>
      </w:r>
      <w:r w:rsidRPr="00A44ACA">
        <w:rPr>
          <w:rFonts w:ascii="GHEA Grapalat" w:hAnsi="GHEA Grapalat" w:cs="Sylfaen"/>
          <w:b/>
          <w:sz w:val="20"/>
        </w:rPr>
        <w:t>ընթացքում</w:t>
      </w:r>
      <w:r w:rsidRPr="00A44ACA">
        <w:rPr>
          <w:rFonts w:ascii="GHEA Grapalat" w:hAnsi="GHEA Grapalat" w:cs="Sylfaen"/>
          <w:b/>
          <w:sz w:val="20"/>
          <w:lang w:val="af-ZA"/>
        </w:rPr>
        <w:t xml:space="preserve">, </w:t>
      </w:r>
      <w:r w:rsidRPr="00A44ACA">
        <w:rPr>
          <w:rFonts w:ascii="GHEA Grapalat" w:hAnsi="GHEA Grapalat" w:cs="Sylfaen"/>
          <w:b/>
          <w:sz w:val="20"/>
        </w:rPr>
        <w:t>ընտրված</w:t>
      </w:r>
      <w:r w:rsidRPr="00A44ACA">
        <w:rPr>
          <w:rFonts w:ascii="GHEA Grapalat" w:hAnsi="GHEA Grapalat" w:cs="Sylfaen"/>
          <w:b/>
          <w:sz w:val="20"/>
          <w:lang w:val="af-ZA"/>
        </w:rPr>
        <w:t xml:space="preserve"> </w:t>
      </w:r>
      <w:r w:rsidRPr="00A44ACA">
        <w:rPr>
          <w:rFonts w:ascii="GHEA Grapalat" w:hAnsi="GHEA Grapalat" w:cs="Sylfaen"/>
          <w:b/>
          <w:sz w:val="20"/>
        </w:rPr>
        <w:t>մասնակիցը</w:t>
      </w:r>
      <w:r w:rsidRPr="00A44ACA">
        <w:rPr>
          <w:rFonts w:ascii="GHEA Grapalat" w:hAnsi="GHEA Grapalat" w:cs="Sylfaen"/>
          <w:b/>
          <w:sz w:val="20"/>
          <w:lang w:val="af-ZA"/>
        </w:rPr>
        <w:t xml:space="preserve"> </w:t>
      </w:r>
      <w:r w:rsidRPr="00A44ACA">
        <w:rPr>
          <w:rFonts w:ascii="GHEA Grapalat" w:hAnsi="GHEA Grapalat" w:cs="Sylfaen"/>
          <w:b/>
          <w:sz w:val="20"/>
        </w:rPr>
        <w:t>պարտավոր</w:t>
      </w:r>
      <w:r w:rsidRPr="00A44ACA">
        <w:rPr>
          <w:rFonts w:ascii="GHEA Grapalat" w:hAnsi="GHEA Grapalat" w:cs="Sylfaen"/>
          <w:b/>
          <w:sz w:val="20"/>
          <w:lang w:val="af-ZA"/>
        </w:rPr>
        <w:t xml:space="preserve"> </w:t>
      </w:r>
      <w:r w:rsidRPr="00A44ACA">
        <w:rPr>
          <w:rFonts w:ascii="GHEA Grapalat" w:hAnsi="GHEA Grapalat" w:cs="Sylfaen"/>
          <w:b/>
          <w:sz w:val="20"/>
        </w:rPr>
        <w:t>է</w:t>
      </w:r>
      <w:r w:rsidRPr="00A44ACA">
        <w:rPr>
          <w:rFonts w:ascii="GHEA Grapalat" w:hAnsi="GHEA Grapalat" w:cs="Sylfaen"/>
          <w:b/>
          <w:sz w:val="20"/>
          <w:lang w:val="af-ZA"/>
        </w:rPr>
        <w:t xml:space="preserve"> </w:t>
      </w:r>
      <w:r w:rsidRPr="00A44ACA">
        <w:rPr>
          <w:rFonts w:ascii="GHEA Grapalat" w:hAnsi="GHEA Grapalat" w:cs="Sylfaen"/>
          <w:b/>
          <w:sz w:val="20"/>
        </w:rPr>
        <w:t>ներկայացնել</w:t>
      </w:r>
      <w:r w:rsidRPr="00A44ACA">
        <w:rPr>
          <w:rFonts w:ascii="GHEA Grapalat" w:hAnsi="GHEA Grapalat" w:cs="Sylfaen"/>
          <w:b/>
          <w:sz w:val="20"/>
          <w:lang w:val="af-ZA"/>
        </w:rPr>
        <w:t xml:space="preserve"> </w:t>
      </w:r>
      <w:r w:rsidRPr="00A44ACA">
        <w:rPr>
          <w:rFonts w:ascii="GHEA Grapalat" w:hAnsi="GHEA Grapalat" w:cs="Sylfaen"/>
          <w:b/>
          <w:sz w:val="20"/>
          <w:lang w:val="hy-AM"/>
        </w:rPr>
        <w:t>որակավորման</w:t>
      </w:r>
      <w:r w:rsidRPr="00A44ACA">
        <w:rPr>
          <w:rFonts w:ascii="GHEA Grapalat" w:hAnsi="GHEA Grapalat" w:cs="Sylfaen"/>
          <w:b/>
          <w:sz w:val="20"/>
          <w:lang w:val="af-ZA"/>
        </w:rPr>
        <w:t xml:space="preserve"> </w:t>
      </w:r>
      <w:r w:rsidRPr="00A44ACA">
        <w:rPr>
          <w:rFonts w:ascii="GHEA Grapalat" w:hAnsi="GHEA Grapalat" w:cs="Sylfaen"/>
          <w:b/>
          <w:sz w:val="20"/>
          <w:lang w:val="hy-AM"/>
        </w:rPr>
        <w:t>և</w:t>
      </w:r>
      <w:r w:rsidRPr="00A44ACA">
        <w:rPr>
          <w:rFonts w:ascii="GHEA Grapalat" w:hAnsi="GHEA Grapalat" w:cs="Sylfaen"/>
          <w:b/>
          <w:sz w:val="20"/>
          <w:lang w:val="af-ZA"/>
        </w:rPr>
        <w:t xml:space="preserve"> </w:t>
      </w:r>
      <w:r w:rsidRPr="00A44ACA">
        <w:rPr>
          <w:rFonts w:ascii="GHEA Grapalat" w:hAnsi="GHEA Grapalat" w:cs="Sylfaen"/>
          <w:b/>
          <w:sz w:val="20"/>
        </w:rPr>
        <w:t>պայմանագրի</w:t>
      </w:r>
      <w:r w:rsidRPr="00A44ACA">
        <w:rPr>
          <w:rFonts w:ascii="GHEA Grapalat" w:hAnsi="GHEA Grapalat" w:cs="Sylfaen"/>
          <w:b/>
          <w:sz w:val="20"/>
          <w:lang w:val="hy-AM"/>
        </w:rPr>
        <w:t xml:space="preserve"> </w:t>
      </w:r>
      <w:r w:rsidRPr="00A44ACA">
        <w:rPr>
          <w:rFonts w:ascii="GHEA Grapalat" w:hAnsi="GHEA Grapalat" w:cs="Sylfaen"/>
          <w:b/>
          <w:sz w:val="20"/>
        </w:rPr>
        <w:t>ապահովում</w:t>
      </w:r>
      <w:r w:rsidRPr="00A44ACA">
        <w:rPr>
          <w:rFonts w:ascii="GHEA Grapalat" w:hAnsi="GHEA Grapalat" w:cs="Sylfaen"/>
          <w:b/>
          <w:sz w:val="20"/>
          <w:lang w:val="hy-AM"/>
        </w:rPr>
        <w:t>ներ</w:t>
      </w:r>
      <w:r w:rsidRPr="00A44ACA">
        <w:rPr>
          <w:rFonts w:ascii="GHEA Grapalat" w:hAnsi="GHEA Grapalat" w:cs="Sylfaen"/>
          <w:sz w:val="20"/>
        </w:rPr>
        <w:t>։</w:t>
      </w:r>
      <w:r w:rsidRPr="00A44ACA">
        <w:rPr>
          <w:rFonts w:ascii="GHEA Grapalat" w:hAnsi="GHEA Grapalat" w:cs="Sylfaen"/>
          <w:sz w:val="20"/>
          <w:lang w:val="af-ZA"/>
        </w:rPr>
        <w:t xml:space="preserve"> </w:t>
      </w:r>
      <w:r w:rsidRPr="00A44ACA">
        <w:rPr>
          <w:rFonts w:ascii="GHEA Grapalat" w:hAnsi="GHEA Grapalat" w:cs="Sylfaen"/>
          <w:sz w:val="20"/>
        </w:rPr>
        <w:t>Ընտրված</w:t>
      </w:r>
      <w:r w:rsidRPr="00A44ACA">
        <w:rPr>
          <w:rFonts w:ascii="GHEA Grapalat" w:hAnsi="GHEA Grapalat" w:cs="Sylfaen"/>
          <w:sz w:val="20"/>
          <w:lang w:val="af-ZA"/>
        </w:rPr>
        <w:t xml:space="preserve"> </w:t>
      </w:r>
      <w:r w:rsidRPr="00A44ACA">
        <w:rPr>
          <w:rFonts w:ascii="GHEA Grapalat" w:hAnsi="GHEA Grapalat" w:cs="Sylfaen"/>
          <w:sz w:val="20"/>
        </w:rPr>
        <w:t>մասնակցի</w:t>
      </w:r>
      <w:r w:rsidRPr="00A44ACA">
        <w:rPr>
          <w:rFonts w:ascii="GHEA Grapalat" w:hAnsi="GHEA Grapalat" w:cs="Sylfaen"/>
          <w:sz w:val="20"/>
          <w:lang w:val="af-ZA"/>
        </w:rPr>
        <w:t xml:space="preserve"> </w:t>
      </w:r>
      <w:r w:rsidRPr="00A44ACA">
        <w:rPr>
          <w:rFonts w:ascii="GHEA Grapalat" w:hAnsi="GHEA Grapalat" w:cs="Sylfaen"/>
          <w:sz w:val="20"/>
        </w:rPr>
        <w:t>հետ</w:t>
      </w:r>
      <w:r w:rsidRPr="00A44ACA">
        <w:rPr>
          <w:rFonts w:ascii="GHEA Grapalat" w:hAnsi="GHEA Grapalat" w:cs="Sylfaen"/>
          <w:sz w:val="20"/>
          <w:lang w:val="af-ZA"/>
        </w:rPr>
        <w:t xml:space="preserve"> </w:t>
      </w:r>
      <w:r w:rsidRPr="00A44ACA">
        <w:rPr>
          <w:rFonts w:ascii="GHEA Grapalat" w:hAnsi="GHEA Grapalat" w:cs="Sylfaen"/>
          <w:sz w:val="20"/>
        </w:rPr>
        <w:t>պայմանագիր</w:t>
      </w:r>
      <w:r w:rsidRPr="00A44ACA">
        <w:rPr>
          <w:rFonts w:ascii="GHEA Grapalat" w:hAnsi="GHEA Grapalat" w:cs="Sylfaen"/>
          <w:sz w:val="20"/>
          <w:lang w:val="af-ZA"/>
        </w:rPr>
        <w:t xml:space="preserve"> </w:t>
      </w:r>
      <w:r w:rsidRPr="00A44ACA">
        <w:rPr>
          <w:rFonts w:ascii="GHEA Grapalat" w:hAnsi="GHEA Grapalat" w:cs="Sylfaen"/>
          <w:sz w:val="20"/>
        </w:rPr>
        <w:t>կնքվում</w:t>
      </w:r>
      <w:r w:rsidRPr="00A44ACA">
        <w:rPr>
          <w:rFonts w:ascii="GHEA Grapalat" w:hAnsi="GHEA Grapalat" w:cs="Sylfaen"/>
          <w:sz w:val="20"/>
          <w:lang w:val="af-ZA"/>
        </w:rPr>
        <w:t xml:space="preserve"> </w:t>
      </w:r>
      <w:r w:rsidRPr="00A44ACA">
        <w:rPr>
          <w:rFonts w:ascii="GHEA Grapalat" w:hAnsi="GHEA Grapalat" w:cs="Sylfaen"/>
          <w:sz w:val="20"/>
        </w:rPr>
        <w:t>է</w:t>
      </w:r>
      <w:r w:rsidRPr="00A44ACA">
        <w:rPr>
          <w:rFonts w:ascii="GHEA Grapalat" w:hAnsi="GHEA Grapalat" w:cs="Sylfaen"/>
          <w:sz w:val="20"/>
          <w:lang w:val="af-ZA"/>
        </w:rPr>
        <w:t xml:space="preserve">, </w:t>
      </w:r>
      <w:r w:rsidRPr="00A44ACA">
        <w:rPr>
          <w:rFonts w:ascii="GHEA Grapalat" w:hAnsi="GHEA Grapalat" w:cs="Sylfaen"/>
          <w:sz w:val="20"/>
        </w:rPr>
        <w:t>եթե</w:t>
      </w:r>
      <w:r w:rsidRPr="00A44ACA">
        <w:rPr>
          <w:rFonts w:ascii="GHEA Grapalat" w:hAnsi="GHEA Grapalat" w:cs="Sylfaen"/>
          <w:sz w:val="20"/>
          <w:lang w:val="af-ZA"/>
        </w:rPr>
        <w:t xml:space="preserve"> </w:t>
      </w:r>
      <w:r w:rsidRPr="00A44ACA">
        <w:rPr>
          <w:rFonts w:ascii="GHEA Grapalat" w:hAnsi="GHEA Grapalat" w:cs="Sylfaen"/>
          <w:sz w:val="20"/>
        </w:rPr>
        <w:t>վերջինս</w:t>
      </w:r>
      <w:r w:rsidRPr="00A44ACA">
        <w:rPr>
          <w:rFonts w:ascii="GHEA Grapalat" w:hAnsi="GHEA Grapalat" w:cs="Sylfaen"/>
          <w:sz w:val="20"/>
          <w:lang w:val="af-ZA"/>
        </w:rPr>
        <w:t xml:space="preserve"> </w:t>
      </w:r>
      <w:r w:rsidRPr="00A44ACA">
        <w:rPr>
          <w:rFonts w:ascii="GHEA Grapalat" w:hAnsi="GHEA Grapalat" w:cs="Sylfaen"/>
          <w:sz w:val="20"/>
        </w:rPr>
        <w:t>ներկայացնում</w:t>
      </w:r>
      <w:r w:rsidRPr="00A44ACA">
        <w:rPr>
          <w:rFonts w:ascii="GHEA Grapalat" w:hAnsi="GHEA Grapalat" w:cs="Sylfaen"/>
          <w:sz w:val="20"/>
          <w:lang w:val="af-ZA"/>
        </w:rPr>
        <w:t xml:space="preserve"> </w:t>
      </w:r>
      <w:r w:rsidRPr="00A44ACA">
        <w:rPr>
          <w:rFonts w:ascii="GHEA Grapalat" w:hAnsi="GHEA Grapalat" w:cs="Sylfaen"/>
          <w:sz w:val="20"/>
        </w:rPr>
        <w:t>է</w:t>
      </w:r>
      <w:r w:rsidRPr="00A44ACA">
        <w:rPr>
          <w:rFonts w:ascii="GHEA Grapalat" w:hAnsi="GHEA Grapalat" w:cs="Sylfaen"/>
          <w:sz w:val="20"/>
          <w:lang w:val="af-ZA"/>
        </w:rPr>
        <w:t xml:space="preserve"> </w:t>
      </w:r>
      <w:r w:rsidRPr="00A44ACA">
        <w:rPr>
          <w:rFonts w:ascii="GHEA Grapalat" w:hAnsi="GHEA Grapalat" w:cs="Sylfaen"/>
          <w:sz w:val="20"/>
          <w:lang w:val="hy-AM"/>
        </w:rPr>
        <w:t>որակավորման և</w:t>
      </w:r>
      <w:r w:rsidRPr="00A44ACA">
        <w:rPr>
          <w:rFonts w:ascii="GHEA Grapalat" w:hAnsi="GHEA Grapalat" w:cs="Sylfaen"/>
          <w:sz w:val="20"/>
          <w:lang w:val="af-ZA"/>
        </w:rPr>
        <w:t xml:space="preserve"> </w:t>
      </w:r>
      <w:r w:rsidRPr="00A44ACA">
        <w:rPr>
          <w:rFonts w:ascii="GHEA Grapalat" w:hAnsi="GHEA Grapalat" w:cs="Sylfaen"/>
          <w:sz w:val="20"/>
        </w:rPr>
        <w:t>պայմանագրի</w:t>
      </w:r>
      <w:r w:rsidRPr="00A44ACA">
        <w:rPr>
          <w:rFonts w:ascii="GHEA Grapalat" w:hAnsi="GHEA Grapalat" w:cs="Sylfaen"/>
          <w:sz w:val="20"/>
          <w:lang w:val="hy-AM"/>
        </w:rPr>
        <w:t xml:space="preserve"> </w:t>
      </w:r>
      <w:r w:rsidRPr="00A44ACA">
        <w:rPr>
          <w:rFonts w:ascii="GHEA Grapalat" w:hAnsi="GHEA Grapalat" w:cs="Sylfaen"/>
          <w:sz w:val="20"/>
        </w:rPr>
        <w:t>ապահովում</w:t>
      </w:r>
      <w:r w:rsidRPr="00A44ACA">
        <w:rPr>
          <w:rFonts w:ascii="GHEA Grapalat" w:hAnsi="GHEA Grapalat" w:cs="Sylfaen"/>
          <w:sz w:val="20"/>
          <w:lang w:val="hy-AM"/>
        </w:rPr>
        <w:t>ներ</w:t>
      </w:r>
      <w:r w:rsidRPr="00A44ACA">
        <w:rPr>
          <w:rFonts w:ascii="GHEA Grapalat" w:hAnsi="GHEA Grapalat" w:cs="Sylfaen"/>
          <w:sz w:val="20"/>
        </w:rPr>
        <w:t>ը։</w:t>
      </w:r>
    </w:p>
    <w:p w:rsidR="002948F0" w:rsidRDefault="002948F0" w:rsidP="002948F0">
      <w:pPr>
        <w:jc w:val="both"/>
        <w:rPr>
          <w:rFonts w:ascii="GHEA Grapalat" w:hAnsi="GHEA Grapalat" w:cs="Sylfaen"/>
          <w:b/>
          <w:sz w:val="20"/>
          <w:szCs w:val="20"/>
          <w:lang w:val="af-ZA"/>
        </w:rPr>
      </w:pPr>
      <w:r w:rsidRPr="00A44ACA">
        <w:rPr>
          <w:rFonts w:ascii="GHEA Grapalat" w:hAnsi="GHEA Grapalat" w:cs="Sylfaen"/>
          <w:b/>
          <w:sz w:val="20"/>
          <w:lang w:val="hy-AM"/>
        </w:rPr>
        <w:t>10.2</w:t>
      </w:r>
      <w:r w:rsidRPr="00A44ACA">
        <w:rPr>
          <w:rFonts w:ascii="GHEA Grapalat" w:hAnsi="GHEA Grapalat" w:cs="Sylfaen"/>
          <w:b/>
          <w:sz w:val="20"/>
          <w:lang w:val="af-ZA"/>
        </w:rPr>
        <w:t xml:space="preserve"> </w:t>
      </w:r>
      <w:r w:rsidRPr="00A44ACA">
        <w:rPr>
          <w:rFonts w:ascii="GHEA Grapalat" w:hAnsi="GHEA Grapalat" w:cs="Sylfaen"/>
          <w:b/>
          <w:sz w:val="20"/>
        </w:rPr>
        <w:t>Որակավորման</w:t>
      </w:r>
      <w:r w:rsidRPr="00A44ACA">
        <w:rPr>
          <w:rFonts w:ascii="GHEA Grapalat" w:hAnsi="GHEA Grapalat" w:cs="Sylfaen"/>
          <w:b/>
          <w:sz w:val="20"/>
          <w:lang w:val="af-ZA"/>
        </w:rPr>
        <w:t xml:space="preserve"> </w:t>
      </w:r>
      <w:r w:rsidRPr="00A44ACA">
        <w:rPr>
          <w:rFonts w:ascii="GHEA Grapalat" w:hAnsi="GHEA Grapalat" w:cs="Sylfaen"/>
          <w:b/>
          <w:sz w:val="20"/>
        </w:rPr>
        <w:t>ապահովման</w:t>
      </w:r>
      <w:r w:rsidRPr="00A44ACA">
        <w:rPr>
          <w:rFonts w:ascii="GHEA Grapalat" w:hAnsi="GHEA Grapalat" w:cs="Sylfaen"/>
          <w:b/>
          <w:sz w:val="20"/>
          <w:lang w:val="af-ZA"/>
        </w:rPr>
        <w:t xml:space="preserve"> </w:t>
      </w:r>
      <w:r w:rsidRPr="00A44ACA">
        <w:rPr>
          <w:rFonts w:ascii="GHEA Grapalat" w:hAnsi="GHEA Grapalat" w:cs="Sylfaen"/>
          <w:b/>
          <w:sz w:val="20"/>
        </w:rPr>
        <w:t>չափը</w:t>
      </w:r>
      <w:r w:rsidRPr="00A44ACA">
        <w:rPr>
          <w:rFonts w:ascii="GHEA Grapalat" w:hAnsi="GHEA Grapalat" w:cs="Sylfaen"/>
          <w:b/>
          <w:sz w:val="20"/>
          <w:lang w:val="af-ZA"/>
        </w:rPr>
        <w:t xml:space="preserve"> </w:t>
      </w:r>
      <w:r w:rsidRPr="00A44ACA">
        <w:rPr>
          <w:rFonts w:ascii="GHEA Grapalat" w:hAnsi="GHEA Grapalat" w:cs="Sylfaen"/>
          <w:b/>
          <w:sz w:val="20"/>
        </w:rPr>
        <w:t>հավասար</w:t>
      </w:r>
      <w:r w:rsidRPr="00A44ACA">
        <w:rPr>
          <w:rFonts w:ascii="GHEA Grapalat" w:hAnsi="GHEA Grapalat" w:cs="Sylfaen"/>
          <w:b/>
          <w:sz w:val="20"/>
          <w:lang w:val="af-ZA"/>
        </w:rPr>
        <w:t xml:space="preserve"> </w:t>
      </w:r>
      <w:r w:rsidRPr="00A44ACA">
        <w:rPr>
          <w:rFonts w:ascii="GHEA Grapalat" w:hAnsi="GHEA Grapalat" w:cs="Sylfaen"/>
          <w:b/>
          <w:sz w:val="20"/>
        </w:rPr>
        <w:t>է</w:t>
      </w:r>
      <w:r w:rsidRPr="00A44ACA">
        <w:rPr>
          <w:rFonts w:ascii="GHEA Grapalat" w:hAnsi="GHEA Grapalat" w:cs="Sylfaen"/>
          <w:b/>
          <w:sz w:val="20"/>
          <w:lang w:val="af-ZA"/>
        </w:rPr>
        <w:t xml:space="preserve"> </w:t>
      </w:r>
      <w:r w:rsidRPr="00A44ACA">
        <w:rPr>
          <w:rFonts w:ascii="GHEA Grapalat" w:hAnsi="GHEA Grapalat" w:cs="Sylfaen"/>
          <w:b/>
          <w:sz w:val="20"/>
        </w:rPr>
        <w:t>ընտրված</w:t>
      </w:r>
      <w:r w:rsidRPr="00A44ACA">
        <w:rPr>
          <w:rFonts w:ascii="GHEA Grapalat" w:hAnsi="GHEA Grapalat" w:cs="Sylfaen"/>
          <w:b/>
          <w:sz w:val="20"/>
          <w:lang w:val="af-ZA"/>
        </w:rPr>
        <w:t xml:space="preserve"> </w:t>
      </w:r>
      <w:r w:rsidRPr="00A44ACA">
        <w:rPr>
          <w:rFonts w:ascii="GHEA Grapalat" w:hAnsi="GHEA Grapalat" w:cs="Sylfaen"/>
          <w:b/>
          <w:sz w:val="20"/>
        </w:rPr>
        <w:t>մասնակցի</w:t>
      </w:r>
      <w:r w:rsidRPr="00A44ACA">
        <w:rPr>
          <w:rFonts w:ascii="GHEA Grapalat" w:hAnsi="GHEA Grapalat" w:cs="Sylfaen"/>
          <w:b/>
          <w:sz w:val="20"/>
          <w:lang w:val="af-ZA"/>
        </w:rPr>
        <w:t xml:space="preserve"> </w:t>
      </w:r>
      <w:r w:rsidRPr="00A44ACA">
        <w:rPr>
          <w:rFonts w:ascii="GHEA Grapalat" w:hAnsi="GHEA Grapalat" w:cs="Sylfaen"/>
          <w:b/>
          <w:sz w:val="20"/>
        </w:rPr>
        <w:t>գնային</w:t>
      </w:r>
      <w:r w:rsidRPr="00A44ACA">
        <w:rPr>
          <w:rFonts w:ascii="GHEA Grapalat" w:hAnsi="GHEA Grapalat" w:cs="Sylfaen"/>
          <w:b/>
          <w:sz w:val="20"/>
          <w:lang w:val="af-ZA"/>
        </w:rPr>
        <w:t xml:space="preserve"> </w:t>
      </w:r>
      <w:r w:rsidRPr="00A44ACA">
        <w:rPr>
          <w:rFonts w:ascii="GHEA Grapalat" w:hAnsi="GHEA Grapalat" w:cs="Sylfaen"/>
          <w:b/>
          <w:sz w:val="20"/>
        </w:rPr>
        <w:t>առաջարկի</w:t>
      </w:r>
      <w:r w:rsidRPr="00A44ACA">
        <w:rPr>
          <w:rFonts w:ascii="GHEA Grapalat" w:hAnsi="GHEA Grapalat" w:cs="Sylfaen"/>
          <w:b/>
          <w:sz w:val="20"/>
          <w:lang w:val="af-ZA"/>
        </w:rPr>
        <w:t xml:space="preserve"> </w:t>
      </w:r>
      <w:r w:rsidRPr="00A44ACA">
        <w:rPr>
          <w:rFonts w:ascii="GHEA Grapalat" w:hAnsi="GHEA Grapalat" w:cs="Sylfaen"/>
          <w:b/>
          <w:sz w:val="20"/>
        </w:rPr>
        <w:t>չափին</w:t>
      </w:r>
      <w:r w:rsidRPr="00A44ACA">
        <w:rPr>
          <w:rFonts w:ascii="GHEA Grapalat" w:hAnsi="GHEA Grapalat" w:cs="Sylfaen"/>
          <w:b/>
          <w:sz w:val="20"/>
          <w:lang w:val="af-ZA"/>
        </w:rPr>
        <w:t xml:space="preserve">: </w:t>
      </w:r>
      <w:r w:rsidRPr="00A44ACA">
        <w:rPr>
          <w:rFonts w:ascii="GHEA Grapalat" w:hAnsi="GHEA Grapalat" w:cs="Sylfaen"/>
          <w:b/>
          <w:sz w:val="20"/>
        </w:rPr>
        <w:t>Որակավորման</w:t>
      </w:r>
      <w:r w:rsidRPr="00A44ACA">
        <w:rPr>
          <w:rFonts w:ascii="GHEA Grapalat" w:hAnsi="GHEA Grapalat" w:cs="Sylfaen"/>
          <w:b/>
          <w:sz w:val="20"/>
          <w:lang w:val="af-ZA"/>
        </w:rPr>
        <w:t xml:space="preserve"> </w:t>
      </w:r>
      <w:r w:rsidRPr="00A44ACA">
        <w:rPr>
          <w:rFonts w:ascii="GHEA Grapalat" w:hAnsi="GHEA Grapalat" w:cs="Sylfaen"/>
          <w:b/>
          <w:sz w:val="20"/>
        </w:rPr>
        <w:t>ապահովումը</w:t>
      </w:r>
      <w:r w:rsidRPr="00A44ACA">
        <w:rPr>
          <w:rFonts w:ascii="GHEA Grapalat" w:hAnsi="GHEA Grapalat" w:cs="Sylfaen"/>
          <w:b/>
          <w:sz w:val="20"/>
          <w:lang w:val="af-ZA"/>
        </w:rPr>
        <w:t xml:space="preserve"> </w:t>
      </w:r>
      <w:r w:rsidRPr="00A44ACA">
        <w:rPr>
          <w:rFonts w:ascii="GHEA Grapalat" w:hAnsi="GHEA Grapalat" w:cs="Sylfaen"/>
          <w:b/>
          <w:sz w:val="20"/>
        </w:rPr>
        <w:t>ներկայացվում</w:t>
      </w:r>
      <w:r w:rsidRPr="00A44ACA">
        <w:rPr>
          <w:rFonts w:ascii="GHEA Grapalat" w:hAnsi="GHEA Grapalat" w:cs="Sylfaen"/>
          <w:b/>
          <w:sz w:val="20"/>
          <w:lang w:val="af-ZA"/>
        </w:rPr>
        <w:t xml:space="preserve"> </w:t>
      </w:r>
      <w:r w:rsidRPr="00A44ACA">
        <w:rPr>
          <w:rFonts w:ascii="GHEA Grapalat" w:hAnsi="GHEA Grapalat" w:cs="Sylfaen"/>
          <w:b/>
          <w:sz w:val="20"/>
        </w:rPr>
        <w:t>է</w:t>
      </w:r>
      <w:r w:rsidRPr="00A44ACA">
        <w:rPr>
          <w:rFonts w:ascii="GHEA Grapalat" w:hAnsi="GHEA Grapalat" w:cs="Sylfaen"/>
          <w:b/>
          <w:sz w:val="20"/>
          <w:lang w:val="af-ZA"/>
        </w:rPr>
        <w:t xml:space="preserve"> </w:t>
      </w:r>
      <w:r w:rsidRPr="00A44ACA">
        <w:rPr>
          <w:rFonts w:ascii="GHEA Grapalat" w:hAnsi="GHEA Grapalat" w:cs="Sylfaen"/>
          <w:b/>
          <w:sz w:val="20"/>
          <w:szCs w:val="20"/>
        </w:rPr>
        <w:t>միակողմանի</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հաստատված</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հայտարարության՝</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տուժանքի</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հավելված</w:t>
      </w:r>
      <w:r w:rsidRPr="00A44ACA">
        <w:rPr>
          <w:rFonts w:ascii="GHEA Grapalat" w:hAnsi="GHEA Grapalat" w:cs="Sylfaen"/>
          <w:b/>
          <w:sz w:val="20"/>
          <w:szCs w:val="20"/>
          <w:lang w:val="af-ZA"/>
        </w:rPr>
        <w:t xml:space="preserve"> 4.2) </w:t>
      </w:r>
      <w:r w:rsidRPr="00A44ACA">
        <w:rPr>
          <w:rFonts w:ascii="GHEA Grapalat" w:hAnsi="GHEA Grapalat" w:cs="Sylfaen"/>
          <w:b/>
          <w:sz w:val="20"/>
          <w:szCs w:val="20"/>
        </w:rPr>
        <w:t>կամ</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կանխիկ</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փողի</w:t>
      </w:r>
      <w:r w:rsidRPr="00A44ACA">
        <w:rPr>
          <w:rFonts w:ascii="GHEA Grapalat" w:hAnsi="GHEA Grapalat" w:cs="Sylfaen"/>
          <w:b/>
          <w:sz w:val="20"/>
          <w:szCs w:val="20"/>
          <w:lang w:val="af-ZA"/>
        </w:rPr>
        <w:t xml:space="preserve"> </w:t>
      </w:r>
      <w:r w:rsidRPr="00A44ACA">
        <w:rPr>
          <w:rFonts w:ascii="GHEA Grapalat" w:hAnsi="GHEA Grapalat" w:cs="Sylfaen"/>
          <w:b/>
          <w:sz w:val="20"/>
          <w:szCs w:val="20"/>
        </w:rPr>
        <w:t>ձևով</w:t>
      </w:r>
      <w:r w:rsidRPr="00A44ACA">
        <w:rPr>
          <w:rFonts w:ascii="GHEA Grapalat" w:hAnsi="GHEA Grapalat" w:cs="Sylfaen"/>
          <w:b/>
          <w:sz w:val="20"/>
          <w:szCs w:val="20"/>
          <w:lang w:val="af-ZA"/>
        </w:rPr>
        <w:t>”:</w:t>
      </w:r>
    </w:p>
    <w:p w:rsidR="002948F0" w:rsidRDefault="002948F0" w:rsidP="002948F0">
      <w:pPr>
        <w:jc w:val="both"/>
        <w:rPr>
          <w:rFonts w:ascii="GHEA Grapalat" w:hAnsi="GHEA Grapalat" w:cs="Arial"/>
          <w:sz w:val="20"/>
          <w:lang w:val="af-ZA"/>
        </w:rPr>
      </w:pP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sidRPr="007F147C">
        <w:rPr>
          <w:rFonts w:ascii="GHEA Grapalat" w:hAnsi="GHEA Grapalat" w:cs="Sylfaen"/>
          <w:sz w:val="20"/>
          <w:lang w:val="af-ZA"/>
        </w:rPr>
        <w:t xml:space="preserve"> 20-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p>
    <w:p w:rsidR="002948F0" w:rsidRDefault="002948F0" w:rsidP="002948F0">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որակավորման ապահովումը ներկայացվում է</w:t>
      </w:r>
      <w:r w:rsidRPr="00A00439">
        <w:rPr>
          <w:rFonts w:ascii="GHEA Grapalat" w:hAnsi="GHEA Grapalat" w:cs="Arial"/>
          <w:sz w:val="20"/>
          <w:lang w:val="hy-AM"/>
        </w:rPr>
        <w:t xml:space="preserve"> բանկային երաշխիքի</w:t>
      </w:r>
      <w:r w:rsidRPr="00D651D1">
        <w:rPr>
          <w:rFonts w:ascii="GHEA Grapalat" w:hAnsi="GHEA Grapalat" w:cs="Arial"/>
          <w:sz w:val="20"/>
          <w:lang w:val="hy-AM"/>
        </w:rPr>
        <w:t xml:space="preserve"> կամ կանխիկ փողի</w:t>
      </w:r>
      <w:r w:rsidRPr="00A00439">
        <w:rPr>
          <w:rFonts w:ascii="GHEA Grapalat" w:hAnsi="GHEA Grapalat" w:cs="Arial"/>
          <w:sz w:val="20"/>
          <w:lang w:val="hy-AM"/>
        </w:rPr>
        <w:t xml:space="preserve"> ձևով՝</w:t>
      </w:r>
      <w:r w:rsidRPr="00E2073B">
        <w:rPr>
          <w:rFonts w:ascii="GHEA Grapalat" w:hAnsi="GHEA Grapalat" w:cs="Arial"/>
          <w:sz w:val="20"/>
          <w:lang w:val="hy-AM"/>
        </w:rPr>
        <w:t xml:space="preserve"> պայմանագրի ընդհանուր գնի չափով:</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2948F0" w:rsidRPr="00D57D36" w:rsidRDefault="002948F0" w:rsidP="002948F0">
      <w:pPr>
        <w:pStyle w:val="af4"/>
        <w:shd w:val="clear" w:color="auto" w:fill="FFFFFF"/>
        <w:spacing w:before="0" w:beforeAutospacing="0" w:after="0" w:afterAutospacing="0"/>
        <w:ind w:firstLine="375"/>
        <w:jc w:val="both"/>
        <w:rPr>
          <w:rFonts w:ascii="GHEA Grapalat" w:hAnsi="GHEA Grapalat" w:cs="Arial"/>
          <w:b/>
          <w:sz w:val="20"/>
          <w:lang w:val="hy-AM"/>
        </w:rPr>
      </w:pPr>
      <w:r w:rsidRPr="00D57D36">
        <w:rPr>
          <w:rFonts w:ascii="GHEA Grapalat" w:hAnsi="GHEA Grapalat" w:cs="Arial"/>
          <w:b/>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2948F0" w:rsidRPr="00D57D36" w:rsidRDefault="002948F0" w:rsidP="002948F0">
      <w:pPr>
        <w:pStyle w:val="af4"/>
        <w:shd w:val="clear" w:color="auto" w:fill="FFFFFF"/>
        <w:spacing w:before="0" w:beforeAutospacing="0" w:after="0" w:afterAutospacing="0"/>
        <w:ind w:firstLine="375"/>
        <w:jc w:val="both"/>
        <w:rPr>
          <w:rFonts w:ascii="GHEA Grapalat" w:hAnsi="GHEA Grapalat" w:cs="Arial"/>
          <w:sz w:val="20"/>
          <w:lang w:val="hy-AM"/>
        </w:rPr>
      </w:pPr>
      <w:r w:rsidRPr="00D57D36">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գումարի չափով: </w:t>
      </w:r>
    </w:p>
    <w:p w:rsidR="002948F0" w:rsidRPr="00D57D36" w:rsidRDefault="002948F0" w:rsidP="002948F0">
      <w:pPr>
        <w:jc w:val="both"/>
        <w:rPr>
          <w:rFonts w:ascii="GHEA Grapalat" w:hAnsi="GHEA Grapalat" w:cs="Arial"/>
          <w:color w:val="FFFFFF"/>
          <w:sz w:val="20"/>
          <w:lang w:val="af-ZA"/>
        </w:rPr>
      </w:pPr>
      <w:r w:rsidRPr="00BC42E1">
        <w:rPr>
          <w:rStyle w:val="af6"/>
          <w:rFonts w:ascii="GHEA Grapalat" w:hAnsi="GHEA Grapalat" w:cs="Arial"/>
          <w:color w:val="FFFFFF"/>
          <w:sz w:val="20"/>
        </w:rPr>
        <w:footnoteReference w:id="4"/>
      </w:r>
      <w:r>
        <w:rPr>
          <w:rFonts w:ascii="GHEA Grapalat" w:hAnsi="GHEA Grapalat" w:cs="Arial"/>
          <w:color w:val="FFFFFF"/>
          <w:sz w:val="20"/>
          <w:lang w:val="af-ZA"/>
        </w:rPr>
        <w:t xml:space="preserve">   </w:t>
      </w: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948F0" w:rsidRPr="00D42509" w:rsidRDefault="002948F0" w:rsidP="002948F0">
      <w:pPr>
        <w:jc w:val="both"/>
        <w:rPr>
          <w:rFonts w:ascii="GHEA Grapalat" w:hAnsi="GHEA Grapalat" w:cs="Sylfaen"/>
          <w:b/>
          <w:sz w:val="20"/>
          <w:vertAlign w:val="superscript"/>
          <w:lang w:val="hy-AM"/>
        </w:rPr>
      </w:pPr>
      <w:r w:rsidRPr="00A44ACA">
        <w:rPr>
          <w:rFonts w:ascii="GHEA Grapalat" w:hAnsi="GHEA Grapalat" w:cs="Sylfaen"/>
          <w:b/>
          <w:sz w:val="20"/>
          <w:lang w:val="hy-AM"/>
        </w:rPr>
        <w:t>10.3. Պայմանագրի</w:t>
      </w:r>
      <w:r w:rsidRPr="00A44ACA">
        <w:rPr>
          <w:rFonts w:ascii="GHEA Grapalat" w:hAnsi="GHEA Grapalat" w:cs="Sylfaen"/>
          <w:b/>
          <w:sz w:val="20"/>
          <w:lang w:val="af-ZA"/>
        </w:rPr>
        <w:t xml:space="preserve"> </w:t>
      </w:r>
      <w:r w:rsidRPr="00A44ACA">
        <w:rPr>
          <w:rFonts w:ascii="GHEA Grapalat" w:hAnsi="GHEA Grapalat" w:cs="Sylfaen"/>
          <w:b/>
          <w:sz w:val="20"/>
          <w:lang w:val="hy-AM"/>
        </w:rPr>
        <w:t>ապահովման</w:t>
      </w:r>
      <w:r w:rsidRPr="00A44ACA">
        <w:rPr>
          <w:rFonts w:ascii="GHEA Grapalat" w:hAnsi="GHEA Grapalat" w:cs="Sylfaen"/>
          <w:b/>
          <w:sz w:val="20"/>
          <w:lang w:val="af-ZA"/>
        </w:rPr>
        <w:t xml:space="preserve"> </w:t>
      </w:r>
      <w:r w:rsidRPr="00A44ACA">
        <w:rPr>
          <w:rFonts w:ascii="GHEA Grapalat" w:hAnsi="GHEA Grapalat" w:cs="Sylfaen"/>
          <w:b/>
          <w:sz w:val="20"/>
          <w:lang w:val="hy-AM"/>
        </w:rPr>
        <w:t>չափը</w:t>
      </w:r>
      <w:r w:rsidRPr="00A44ACA">
        <w:rPr>
          <w:rFonts w:ascii="GHEA Grapalat" w:hAnsi="GHEA Grapalat" w:cs="Sylfaen"/>
          <w:b/>
          <w:sz w:val="20"/>
          <w:lang w:val="af-ZA"/>
        </w:rPr>
        <w:t xml:space="preserve"> </w:t>
      </w:r>
      <w:r w:rsidRPr="00A44ACA">
        <w:rPr>
          <w:rFonts w:ascii="GHEA Grapalat" w:hAnsi="GHEA Grapalat" w:cs="Sylfaen"/>
          <w:b/>
          <w:sz w:val="20"/>
          <w:lang w:val="hy-AM"/>
        </w:rPr>
        <w:t>կազմում</w:t>
      </w:r>
      <w:r w:rsidRPr="00A44ACA">
        <w:rPr>
          <w:rFonts w:ascii="GHEA Grapalat" w:hAnsi="GHEA Grapalat" w:cs="Sylfaen"/>
          <w:b/>
          <w:sz w:val="20"/>
          <w:lang w:val="af-ZA"/>
        </w:rPr>
        <w:t xml:space="preserve"> </w:t>
      </w:r>
      <w:r w:rsidRPr="00A44ACA">
        <w:rPr>
          <w:rFonts w:ascii="GHEA Grapalat" w:hAnsi="GHEA Grapalat" w:cs="Sylfaen"/>
          <w:b/>
          <w:sz w:val="20"/>
          <w:lang w:val="hy-AM"/>
        </w:rPr>
        <w:t>է</w:t>
      </w:r>
      <w:r w:rsidRPr="00A44ACA">
        <w:rPr>
          <w:rFonts w:ascii="GHEA Grapalat" w:hAnsi="GHEA Grapalat" w:cs="Sylfaen"/>
          <w:b/>
          <w:sz w:val="20"/>
          <w:lang w:val="af-ZA"/>
        </w:rPr>
        <w:t xml:space="preserve"> կնքվելիք </w:t>
      </w:r>
      <w:r w:rsidRPr="00A44ACA">
        <w:rPr>
          <w:rFonts w:ascii="GHEA Grapalat" w:hAnsi="GHEA Grapalat" w:cs="Sylfaen"/>
          <w:b/>
          <w:sz w:val="20"/>
          <w:lang w:val="hy-AM"/>
        </w:rPr>
        <w:t>պայմանագրի</w:t>
      </w:r>
      <w:r w:rsidRPr="00A44ACA">
        <w:rPr>
          <w:rFonts w:ascii="GHEA Grapalat" w:hAnsi="GHEA Grapalat" w:cs="Sylfaen"/>
          <w:b/>
          <w:sz w:val="20"/>
          <w:lang w:val="af-ZA"/>
        </w:rPr>
        <w:t xml:space="preserve"> </w:t>
      </w:r>
      <w:r w:rsidRPr="00A44ACA">
        <w:rPr>
          <w:rFonts w:ascii="GHEA Grapalat" w:hAnsi="GHEA Grapalat" w:cs="Sylfaen"/>
          <w:b/>
          <w:sz w:val="20"/>
          <w:lang w:val="hy-AM"/>
        </w:rPr>
        <w:t>գնի</w:t>
      </w:r>
      <w:r w:rsidRPr="00A44ACA">
        <w:rPr>
          <w:rFonts w:ascii="GHEA Grapalat" w:hAnsi="GHEA Grapalat" w:cs="Sylfaen"/>
          <w:b/>
          <w:sz w:val="20"/>
          <w:lang w:val="af-ZA"/>
        </w:rPr>
        <w:t xml:space="preserve"> 10  </w:t>
      </w:r>
      <w:r w:rsidRPr="00A44ACA">
        <w:rPr>
          <w:rFonts w:ascii="GHEA Grapalat" w:hAnsi="GHEA Grapalat" w:cs="Sylfaen"/>
          <w:b/>
          <w:sz w:val="20"/>
          <w:lang w:val="hy-AM"/>
        </w:rPr>
        <w:t xml:space="preserve">տոկոսը: Պայմանագրի ապահովումը ներկայացվում է </w:t>
      </w:r>
      <w:r w:rsidRPr="00A44ACA">
        <w:rPr>
          <w:rFonts w:ascii="GHEA Grapalat" w:hAnsi="GHEA Grapalat" w:cs="Sylfaen"/>
          <w:b/>
          <w:sz w:val="20"/>
          <w:szCs w:val="20"/>
          <w:lang w:val="hy-AM"/>
        </w:rPr>
        <w:t>միակողմանի հաստատված հայտարարության՝ տուժանքի (հավելված 5.1) կամ կանխիկ փողի ձևով</w:t>
      </w:r>
      <w:r w:rsidRPr="00A44ACA">
        <w:rPr>
          <w:rFonts w:ascii="GHEA Grapalat" w:hAnsi="GHEA Grapalat" w:cs="Sylfaen"/>
          <w:b/>
          <w:sz w:val="20"/>
          <w:lang w:val="hy-AM"/>
        </w:rPr>
        <w:t>:</w:t>
      </w:r>
      <w:r w:rsidRPr="00A44ACA">
        <w:rPr>
          <w:rFonts w:ascii="GHEA Grapalat" w:hAnsi="GHEA Grapalat" w:cs="Sylfaen"/>
          <w:b/>
          <w:sz w:val="20"/>
          <w:vertAlign w:val="superscript"/>
          <w:lang w:val="hy-AM"/>
        </w:rPr>
        <w:t>13</w:t>
      </w:r>
    </w:p>
    <w:p w:rsidR="002948F0" w:rsidRPr="00E6597C" w:rsidRDefault="002948F0" w:rsidP="002948F0">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ու վերջինիս հետ կնքվող պայմանագրի ընդհանուր գինը գերազանցում է 10 մլն. ՀՀ դրամը, ապա </w:t>
      </w:r>
      <w:r w:rsidRPr="004605D7">
        <w:rPr>
          <w:rFonts w:ascii="GHEA Grapalat" w:hAnsi="GHEA Grapalat" w:cs="Arial"/>
          <w:sz w:val="20"/>
          <w:lang w:val="hy-AM"/>
        </w:rPr>
        <w:t xml:space="preserve">պայմանագրի </w:t>
      </w:r>
      <w:r w:rsidRPr="00E6597C">
        <w:rPr>
          <w:rFonts w:ascii="GHEA Grapalat" w:hAnsi="GHEA Grapalat" w:cs="Arial"/>
          <w:sz w:val="20"/>
          <w:lang w:val="hy-AM"/>
        </w:rPr>
        <w:t>ապահովումը ներկայացվում է բանկային երաշխիքի</w:t>
      </w:r>
      <w:r w:rsidRPr="00E369AC">
        <w:rPr>
          <w:rFonts w:ascii="GHEA Grapalat" w:hAnsi="GHEA Grapalat" w:cs="Arial"/>
          <w:sz w:val="20"/>
          <w:lang w:val="hy-AM"/>
        </w:rPr>
        <w:t xml:space="preserve"> կամ կանխիկ փողի</w:t>
      </w:r>
      <w:r w:rsidRPr="00E6597C">
        <w:rPr>
          <w:rFonts w:ascii="GHEA Grapalat" w:hAnsi="GHEA Grapalat" w:cs="Arial"/>
          <w:sz w:val="20"/>
          <w:lang w:val="hy-AM"/>
        </w:rPr>
        <w:t xml:space="preserve"> ձևով՝ պայմանագրի ընդհանուր գնի չափով:</w:t>
      </w:r>
    </w:p>
    <w:p w:rsidR="002948F0" w:rsidRPr="00E6597C" w:rsidRDefault="002948F0" w:rsidP="002948F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sidRPr="00E6597C">
        <w:rPr>
          <w:rFonts w:ascii="GHEA Grapalat" w:hAnsi="GHEA Grapalat" w:cs="Sylfaen"/>
          <w:sz w:val="20"/>
          <w:lang w:val="hy-AM"/>
        </w:rPr>
        <w:t xml:space="preserve">20-րդ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w:t>
      </w:r>
      <w:r w:rsidRPr="00E6597C">
        <w:rPr>
          <w:rFonts w:ascii="GHEA Grapalat" w:hAnsi="GHEA Grapalat" w:cs="Sylfaen"/>
          <w:sz w:val="20"/>
          <w:lang w:val="hy-AM"/>
        </w:rPr>
        <w:lastRenderedPageBreak/>
        <w:t>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948F0" w:rsidRPr="00E6597C" w:rsidRDefault="002948F0" w:rsidP="002948F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2948F0" w:rsidRPr="00D57D36" w:rsidRDefault="002948F0" w:rsidP="002948F0">
      <w:pPr>
        <w:jc w:val="both"/>
        <w:rPr>
          <w:rFonts w:ascii="GHEA Grapalat" w:hAnsi="GHEA Grapalat" w:cs="Arial"/>
          <w:sz w:val="20"/>
          <w:lang w:val="hy-AM"/>
        </w:rPr>
      </w:pPr>
      <w:r w:rsidRPr="00FF3C84">
        <w:rPr>
          <w:rFonts w:ascii="GHEA Grapalat" w:hAnsi="GHEA Grapalat" w:cs="Sylfaen"/>
          <w:sz w:val="20"/>
          <w:lang w:val="hy-AM"/>
        </w:rPr>
        <w:t xml:space="preserve">10.4 </w:t>
      </w:r>
      <w:r w:rsidRPr="00D57D36">
        <w:rPr>
          <w:rFonts w:ascii="GHEA Grapalat" w:hAnsi="GHEA Grapalat" w:cs="Arial"/>
          <w:b/>
          <w:sz w:val="20"/>
          <w:lang w:val="hy-AM"/>
        </w:rPr>
        <w:t>Եթե գնման ընթացակարգը կազմակերպված է Օրենքի 15-րդ հոդվածի 6-րդ մասի հիման վրա և</w:t>
      </w:r>
      <w:r w:rsidRPr="00D57D36">
        <w:rPr>
          <w:rFonts w:ascii="GHEA Grapalat" w:hAnsi="GHEA Grapalat" w:cs="Arial"/>
          <w:sz w:val="20"/>
          <w:lang w:val="hy-AM"/>
        </w:rPr>
        <w:t xml:space="preserve"> </w:t>
      </w:r>
      <w:r w:rsidRPr="00D57D36">
        <w:rPr>
          <w:rFonts w:ascii="GHEA Grapalat" w:hAnsi="GHEA Grapalat" w:cs="Arial"/>
          <w:b/>
          <w:sz w:val="20"/>
          <w:lang w:val="hy-AM"/>
        </w:rPr>
        <w:t>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w:t>
      </w:r>
      <w:r w:rsidRPr="00D57D36">
        <w:rPr>
          <w:rFonts w:ascii="GHEA Grapalat" w:hAnsi="GHEA Grapalat" w:cs="Arial"/>
          <w:sz w:val="20"/>
          <w:lang w:val="hy-AM"/>
        </w:rPr>
        <w:t xml:space="preserve"> Եթե պայմանագիրը կնքելու իրավասության առաջացման պահին՝</w:t>
      </w:r>
    </w:p>
    <w:p w:rsidR="002948F0" w:rsidRPr="00D57D36" w:rsidRDefault="002948F0" w:rsidP="002948F0">
      <w:pPr>
        <w:jc w:val="both"/>
        <w:rPr>
          <w:rFonts w:ascii="GHEA Grapalat" w:hAnsi="GHEA Grapalat" w:cs="Arial"/>
          <w:sz w:val="20"/>
          <w:lang w:val="hy-AM"/>
        </w:rPr>
      </w:pPr>
      <w:r w:rsidRPr="00D57D36">
        <w:rPr>
          <w:rFonts w:ascii="GHEA Grapalat" w:hAnsi="GHEA Grapalat" w:cs="Arial"/>
          <w:b/>
          <w:sz w:val="20"/>
          <w:lang w:val="hy-AM"/>
        </w:rPr>
        <w:t>- նախատեսված են ֆինանսական միջոցներ, ապա որակավորման ապահովումը հատկացված ֆինանսական միջոցների մասով ներկայացվում է բանկային երաշխիքի կամ կանխիկ փողի ձևով, իսկ</w:t>
      </w:r>
      <w:r w:rsidRPr="00D57D36">
        <w:rPr>
          <w:rFonts w:ascii="GHEA Grapalat" w:hAnsi="GHEA Grapalat" w:cs="Arial"/>
          <w:sz w:val="20"/>
          <w:lang w:val="hy-AM"/>
        </w:rPr>
        <w:t xml:space="preserve"> հետագայում պահանջվող ֆինանսական միջոցների մասով՝ միակողմանի հաստատված հայտարարության` տուժանքի կամ կանխիկ փողի ձևով: </w:t>
      </w:r>
    </w:p>
    <w:p w:rsidR="002948F0" w:rsidRPr="00D42509" w:rsidRDefault="002948F0" w:rsidP="002948F0">
      <w:pPr>
        <w:shd w:val="clear" w:color="auto" w:fill="FFFFFF"/>
        <w:jc w:val="both"/>
        <w:rPr>
          <w:rFonts w:ascii="GHEA Grapalat" w:hAnsi="GHEA Grapalat" w:cs="Arial"/>
          <w:b/>
          <w:sz w:val="20"/>
          <w:lang w:val="hy-AM"/>
        </w:rPr>
      </w:pPr>
      <w:r w:rsidRPr="00D57D36">
        <w:rPr>
          <w:rFonts w:ascii="GHEA Grapalat" w:hAnsi="GHEA Grapalat" w:cs="Arial"/>
          <w:b/>
          <w:sz w:val="20"/>
          <w:lang w:val="hy-AM"/>
        </w:rPr>
        <w:t>- նախատեսված ֆինանսական միջոցները գերազանցում են 10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D42509">
        <w:rPr>
          <w:rFonts w:ascii="GHEA Grapalat" w:hAnsi="GHEA Grapalat" w:cs="Arial"/>
          <w:b/>
          <w:sz w:val="20"/>
          <w:lang w:val="hy-AM"/>
        </w:rPr>
        <w:t xml:space="preserve"> </w:t>
      </w:r>
    </w:p>
    <w:p w:rsidR="002948F0" w:rsidRPr="00E6597C" w:rsidRDefault="002948F0" w:rsidP="002948F0">
      <w:pPr>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i/>
          <w:sz w:val="20"/>
          <w:lang w:val="af-ZA"/>
        </w:rPr>
        <w:t xml:space="preserve"> </w:t>
      </w:r>
    </w:p>
    <w:p w:rsidR="002948F0" w:rsidRPr="00523CE5" w:rsidRDefault="002948F0" w:rsidP="002948F0">
      <w:pPr>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948F0" w:rsidRPr="00E6597C" w:rsidRDefault="002948F0" w:rsidP="002948F0">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2948F0" w:rsidRPr="00E6597C" w:rsidRDefault="002948F0" w:rsidP="002948F0">
      <w:pPr>
        <w:jc w:val="center"/>
        <w:rPr>
          <w:rFonts w:ascii="GHEA Grapalat" w:hAnsi="GHEA Grapalat"/>
          <w:b/>
          <w:sz w:val="20"/>
          <w:lang w:val="af-ZA"/>
        </w:rPr>
      </w:pPr>
    </w:p>
    <w:p w:rsidR="002948F0" w:rsidRPr="00D57D36" w:rsidRDefault="002948F0" w:rsidP="002948F0">
      <w:pPr>
        <w:jc w:val="both"/>
        <w:rPr>
          <w:rFonts w:ascii="GHEA Grapalat" w:hAnsi="GHEA Grapalat" w:cs="Sylfaen"/>
          <w:sz w:val="20"/>
          <w:lang w:val="af-ZA"/>
        </w:rPr>
      </w:pPr>
      <w:r w:rsidRPr="00D57D36">
        <w:rPr>
          <w:rFonts w:ascii="GHEA Grapalat" w:hAnsi="GHEA Grapalat"/>
          <w:sz w:val="20"/>
          <w:lang w:val="af-ZA"/>
        </w:rPr>
        <w:t>11.</w:t>
      </w:r>
      <w:r w:rsidRPr="00D57D36">
        <w:rPr>
          <w:rFonts w:ascii="GHEA Grapalat" w:hAnsi="GHEA Grapalat" w:cs="Sylfaen"/>
          <w:sz w:val="20"/>
          <w:lang w:val="af-ZA"/>
        </w:rPr>
        <w:t xml:space="preserve">1 </w:t>
      </w:r>
      <w:r w:rsidRPr="00D57D36">
        <w:rPr>
          <w:rFonts w:ascii="GHEA Grapalat" w:hAnsi="GHEA Grapalat" w:cs="Sylfaen"/>
          <w:sz w:val="20"/>
        </w:rPr>
        <w:t>Օրենքի</w:t>
      </w:r>
      <w:r w:rsidRPr="00D57D36">
        <w:rPr>
          <w:rFonts w:ascii="GHEA Grapalat" w:hAnsi="GHEA Grapalat" w:cs="Sylfaen"/>
          <w:sz w:val="20"/>
          <w:lang w:val="af-ZA"/>
        </w:rPr>
        <w:t xml:space="preserve"> 37-</w:t>
      </w:r>
      <w:r w:rsidRPr="00D57D36">
        <w:rPr>
          <w:rFonts w:ascii="GHEA Grapalat" w:hAnsi="GHEA Grapalat" w:cs="Sylfaen"/>
          <w:sz w:val="20"/>
        </w:rPr>
        <w:t>րդ</w:t>
      </w:r>
      <w:r w:rsidRPr="00D57D36">
        <w:rPr>
          <w:rFonts w:ascii="GHEA Grapalat" w:hAnsi="GHEA Grapalat" w:cs="Sylfaen"/>
          <w:sz w:val="20"/>
          <w:lang w:val="af-ZA"/>
        </w:rPr>
        <w:t xml:space="preserve"> </w:t>
      </w:r>
      <w:r w:rsidRPr="00D57D36">
        <w:rPr>
          <w:rFonts w:ascii="GHEA Grapalat" w:hAnsi="GHEA Grapalat" w:cs="Sylfaen"/>
          <w:sz w:val="20"/>
        </w:rPr>
        <w:t>հոդվածի</w:t>
      </w:r>
      <w:r w:rsidRPr="00D57D36">
        <w:rPr>
          <w:rFonts w:ascii="GHEA Grapalat" w:hAnsi="GHEA Grapalat" w:cs="Sylfaen"/>
          <w:sz w:val="20"/>
          <w:lang w:val="af-ZA"/>
        </w:rPr>
        <w:t xml:space="preserve"> </w:t>
      </w:r>
      <w:r w:rsidRPr="00D57D36">
        <w:rPr>
          <w:rFonts w:ascii="GHEA Grapalat" w:hAnsi="GHEA Grapalat" w:cs="Sylfaen"/>
          <w:sz w:val="20"/>
        </w:rPr>
        <w:t>համաձայն</w:t>
      </w:r>
      <w:r w:rsidRPr="00D57D36">
        <w:rPr>
          <w:rFonts w:ascii="GHEA Grapalat" w:hAnsi="GHEA Grapalat" w:cs="Sylfaen"/>
          <w:sz w:val="20"/>
          <w:lang w:val="af-ZA"/>
        </w:rPr>
        <w:t xml:space="preserve">` </w:t>
      </w:r>
      <w:r w:rsidRPr="00D57D36">
        <w:rPr>
          <w:rFonts w:ascii="GHEA Grapalat" w:hAnsi="GHEA Grapalat" w:cs="Sylfaen"/>
          <w:sz w:val="20"/>
        </w:rPr>
        <w:t>հանձնաժողովը</w:t>
      </w:r>
      <w:r w:rsidRPr="00D57D36">
        <w:rPr>
          <w:rFonts w:ascii="GHEA Grapalat" w:hAnsi="GHEA Grapalat" w:cs="Sylfaen"/>
          <w:sz w:val="20"/>
          <w:lang w:val="af-ZA"/>
        </w:rPr>
        <w:t xml:space="preserve"> </w:t>
      </w:r>
      <w:r w:rsidRPr="00D57D36">
        <w:rPr>
          <w:rFonts w:ascii="GHEA Grapalat" w:hAnsi="GHEA Grapalat" w:cs="Sylfaen"/>
          <w:sz w:val="20"/>
        </w:rPr>
        <w:t>սույն</w:t>
      </w:r>
      <w:r w:rsidRPr="00D57D36">
        <w:rPr>
          <w:rFonts w:ascii="GHEA Grapalat" w:hAnsi="GHEA Grapalat" w:cs="Sylfaen"/>
          <w:sz w:val="20"/>
          <w:lang w:val="af-ZA"/>
        </w:rPr>
        <w:t xml:space="preserve"> </w:t>
      </w:r>
      <w:r w:rsidRPr="00D57D36">
        <w:rPr>
          <w:rFonts w:ascii="GHEA Grapalat" w:hAnsi="GHEA Grapalat" w:cs="Sylfaen"/>
          <w:sz w:val="20"/>
        </w:rPr>
        <w:t>ընթացակարգը</w:t>
      </w:r>
      <w:r w:rsidRPr="00D57D36">
        <w:rPr>
          <w:rFonts w:ascii="GHEA Grapalat" w:hAnsi="GHEA Grapalat" w:cs="Sylfaen"/>
          <w:sz w:val="20"/>
          <w:lang w:val="af-ZA"/>
        </w:rPr>
        <w:t xml:space="preserve"> </w:t>
      </w:r>
      <w:r w:rsidRPr="00D57D36">
        <w:rPr>
          <w:rFonts w:ascii="GHEA Grapalat" w:hAnsi="GHEA Grapalat" w:cs="Sylfaen"/>
          <w:sz w:val="20"/>
        </w:rPr>
        <w:t>չկայացած</w:t>
      </w:r>
      <w:r w:rsidRPr="00D57D36">
        <w:rPr>
          <w:rFonts w:ascii="GHEA Grapalat" w:hAnsi="GHEA Grapalat" w:cs="Sylfaen"/>
          <w:sz w:val="20"/>
          <w:lang w:val="af-ZA"/>
        </w:rPr>
        <w:t xml:space="preserve"> </w:t>
      </w:r>
      <w:r w:rsidRPr="00D57D36">
        <w:rPr>
          <w:rFonts w:ascii="GHEA Grapalat" w:hAnsi="GHEA Grapalat" w:cs="Sylfaen"/>
          <w:sz w:val="20"/>
        </w:rPr>
        <w:t>է</w:t>
      </w:r>
      <w:r w:rsidRPr="00D57D36">
        <w:rPr>
          <w:rFonts w:ascii="GHEA Grapalat" w:hAnsi="GHEA Grapalat" w:cs="Sylfaen"/>
          <w:sz w:val="20"/>
          <w:lang w:val="af-ZA"/>
        </w:rPr>
        <w:t xml:space="preserve"> </w:t>
      </w:r>
      <w:r w:rsidRPr="00D57D36">
        <w:rPr>
          <w:rFonts w:ascii="GHEA Grapalat" w:hAnsi="GHEA Grapalat" w:cs="Sylfaen"/>
          <w:sz w:val="20"/>
        </w:rPr>
        <w:t>հայտարարում</w:t>
      </w:r>
      <w:r w:rsidRPr="00D57D36">
        <w:rPr>
          <w:rFonts w:ascii="GHEA Grapalat" w:hAnsi="GHEA Grapalat" w:cs="Sylfaen"/>
          <w:sz w:val="20"/>
          <w:lang w:val="af-ZA"/>
        </w:rPr>
        <w:t xml:space="preserve">, </w:t>
      </w:r>
      <w:r w:rsidRPr="00D57D36">
        <w:rPr>
          <w:rFonts w:ascii="GHEA Grapalat" w:hAnsi="GHEA Grapalat" w:cs="Sylfaen"/>
          <w:sz w:val="20"/>
        </w:rPr>
        <w:t>եթե</w:t>
      </w:r>
      <w:r w:rsidRPr="00D57D36">
        <w:rPr>
          <w:rFonts w:ascii="GHEA Grapalat" w:hAnsi="GHEA Grapalat" w:cs="Sylfaen"/>
          <w:sz w:val="20"/>
          <w:lang w:val="af-ZA"/>
        </w:rPr>
        <w:t>`</w:t>
      </w:r>
    </w:p>
    <w:p w:rsidR="002948F0" w:rsidRPr="00D57D36" w:rsidRDefault="002948F0" w:rsidP="002948F0">
      <w:pPr>
        <w:jc w:val="both"/>
        <w:rPr>
          <w:rFonts w:ascii="GHEA Grapalat" w:hAnsi="GHEA Grapalat" w:cs="Sylfaen"/>
          <w:sz w:val="20"/>
          <w:lang w:val="af-ZA"/>
        </w:rPr>
      </w:pPr>
      <w:r w:rsidRPr="00D57D36">
        <w:rPr>
          <w:rFonts w:ascii="GHEA Grapalat" w:hAnsi="GHEA Grapalat" w:cs="Sylfaen"/>
          <w:sz w:val="20"/>
          <w:lang w:val="af-ZA"/>
        </w:rPr>
        <w:t xml:space="preserve">1) </w:t>
      </w:r>
      <w:r w:rsidRPr="00D57D36">
        <w:rPr>
          <w:rFonts w:ascii="GHEA Grapalat" w:hAnsi="GHEA Grapalat" w:cs="Sylfaen"/>
          <w:sz w:val="20"/>
        </w:rPr>
        <w:t>հայտերից</w:t>
      </w:r>
      <w:r w:rsidRPr="00D57D36">
        <w:rPr>
          <w:rFonts w:ascii="GHEA Grapalat" w:hAnsi="GHEA Grapalat" w:cs="Sylfaen"/>
          <w:sz w:val="20"/>
          <w:lang w:val="af-ZA"/>
        </w:rPr>
        <w:t xml:space="preserve"> </w:t>
      </w:r>
      <w:r w:rsidRPr="00D57D36">
        <w:rPr>
          <w:rFonts w:ascii="GHEA Grapalat" w:hAnsi="GHEA Grapalat" w:cs="Sylfaen"/>
          <w:sz w:val="20"/>
        </w:rPr>
        <w:t>ոչ</w:t>
      </w:r>
      <w:r w:rsidRPr="00D57D36">
        <w:rPr>
          <w:rFonts w:ascii="GHEA Grapalat" w:hAnsi="GHEA Grapalat" w:cs="Sylfaen"/>
          <w:sz w:val="20"/>
          <w:lang w:val="af-ZA"/>
        </w:rPr>
        <w:t xml:space="preserve"> </w:t>
      </w:r>
      <w:r w:rsidRPr="00D57D36">
        <w:rPr>
          <w:rFonts w:ascii="GHEA Grapalat" w:hAnsi="GHEA Grapalat" w:cs="Sylfaen"/>
          <w:sz w:val="20"/>
        </w:rPr>
        <w:t>մեկը</w:t>
      </w:r>
      <w:r w:rsidRPr="00D57D36">
        <w:rPr>
          <w:rFonts w:ascii="GHEA Grapalat" w:hAnsi="GHEA Grapalat" w:cs="Sylfaen"/>
          <w:sz w:val="20"/>
          <w:lang w:val="af-ZA"/>
        </w:rPr>
        <w:t xml:space="preserve"> </w:t>
      </w:r>
      <w:r w:rsidRPr="00D57D36">
        <w:rPr>
          <w:rFonts w:ascii="GHEA Grapalat" w:hAnsi="GHEA Grapalat" w:cs="Sylfaen"/>
          <w:sz w:val="20"/>
        </w:rPr>
        <w:t>չի</w:t>
      </w:r>
      <w:r w:rsidRPr="00D57D36">
        <w:rPr>
          <w:rFonts w:ascii="GHEA Grapalat" w:hAnsi="GHEA Grapalat" w:cs="Sylfaen"/>
          <w:sz w:val="20"/>
          <w:lang w:val="af-ZA"/>
        </w:rPr>
        <w:t xml:space="preserve"> </w:t>
      </w:r>
      <w:r w:rsidRPr="00D57D36">
        <w:rPr>
          <w:rFonts w:ascii="GHEA Grapalat" w:hAnsi="GHEA Grapalat" w:cs="Sylfaen"/>
          <w:sz w:val="20"/>
        </w:rPr>
        <w:t>համապատասխանում</w:t>
      </w:r>
      <w:r w:rsidRPr="00D57D36">
        <w:rPr>
          <w:rFonts w:ascii="GHEA Grapalat" w:hAnsi="GHEA Grapalat" w:cs="Sylfaen"/>
          <w:sz w:val="20"/>
          <w:lang w:val="af-ZA"/>
        </w:rPr>
        <w:t xml:space="preserve"> </w:t>
      </w:r>
      <w:r w:rsidRPr="00D57D36">
        <w:rPr>
          <w:rFonts w:ascii="GHEA Grapalat" w:hAnsi="GHEA Grapalat" w:cs="Sylfaen"/>
          <w:sz w:val="20"/>
        </w:rPr>
        <w:t>հրավերի</w:t>
      </w:r>
      <w:r w:rsidRPr="00D57D36">
        <w:rPr>
          <w:rFonts w:ascii="GHEA Grapalat" w:hAnsi="GHEA Grapalat" w:cs="Sylfaen"/>
          <w:sz w:val="20"/>
          <w:lang w:val="af-ZA"/>
        </w:rPr>
        <w:t xml:space="preserve"> </w:t>
      </w:r>
      <w:r w:rsidRPr="00D57D36">
        <w:rPr>
          <w:rFonts w:ascii="GHEA Grapalat" w:hAnsi="GHEA Grapalat" w:cs="Sylfaen"/>
          <w:sz w:val="20"/>
        </w:rPr>
        <w:t>պայմաններին</w:t>
      </w:r>
      <w:r w:rsidRPr="00D57D36">
        <w:rPr>
          <w:rFonts w:ascii="GHEA Grapalat" w:hAnsi="GHEA Grapalat" w:cs="Sylfaen"/>
          <w:sz w:val="20"/>
          <w:lang w:val="af-ZA"/>
        </w:rPr>
        <w:t>.</w:t>
      </w:r>
    </w:p>
    <w:p w:rsidR="002948F0" w:rsidRPr="00D57D36" w:rsidRDefault="002948F0" w:rsidP="002948F0">
      <w:pPr>
        <w:jc w:val="both"/>
        <w:rPr>
          <w:rFonts w:ascii="GHEA Grapalat" w:hAnsi="GHEA Grapalat" w:cs="Sylfaen"/>
          <w:color w:val="FFFFFF"/>
          <w:sz w:val="20"/>
          <w:lang w:val="hy-AM"/>
        </w:rPr>
      </w:pPr>
      <w:r w:rsidRPr="00D57D36">
        <w:rPr>
          <w:rFonts w:ascii="GHEA Grapalat" w:hAnsi="GHEA Grapalat" w:cs="Sylfaen"/>
          <w:sz w:val="20"/>
          <w:lang w:val="af-ZA"/>
        </w:rPr>
        <w:t xml:space="preserve">2) </w:t>
      </w:r>
      <w:r w:rsidRPr="00D57D36">
        <w:rPr>
          <w:rFonts w:ascii="GHEA Grapalat" w:hAnsi="GHEA Grapalat" w:cs="Sylfaen"/>
          <w:sz w:val="20"/>
        </w:rPr>
        <w:t>դադարում</w:t>
      </w:r>
      <w:r w:rsidRPr="00D57D36">
        <w:rPr>
          <w:rFonts w:ascii="GHEA Grapalat" w:hAnsi="GHEA Grapalat" w:cs="Sylfaen"/>
          <w:sz w:val="20"/>
          <w:lang w:val="af-ZA"/>
        </w:rPr>
        <w:t xml:space="preserve"> </w:t>
      </w:r>
      <w:r w:rsidRPr="00D57D36">
        <w:rPr>
          <w:rFonts w:ascii="GHEA Grapalat" w:hAnsi="GHEA Grapalat" w:cs="Sylfaen"/>
          <w:sz w:val="20"/>
        </w:rPr>
        <w:t>է</w:t>
      </w:r>
      <w:r w:rsidRPr="00D57D36">
        <w:rPr>
          <w:rFonts w:ascii="GHEA Grapalat" w:hAnsi="GHEA Grapalat" w:cs="Sylfaen"/>
          <w:sz w:val="20"/>
          <w:lang w:val="af-ZA"/>
        </w:rPr>
        <w:t xml:space="preserve"> </w:t>
      </w:r>
      <w:r w:rsidRPr="00D57D36">
        <w:rPr>
          <w:rFonts w:ascii="GHEA Grapalat" w:hAnsi="GHEA Grapalat" w:cs="Sylfaen"/>
          <w:sz w:val="20"/>
        </w:rPr>
        <w:t>գոյություն</w:t>
      </w:r>
      <w:r w:rsidRPr="00D57D36">
        <w:rPr>
          <w:rFonts w:ascii="GHEA Grapalat" w:hAnsi="GHEA Grapalat" w:cs="Sylfaen"/>
          <w:sz w:val="20"/>
          <w:lang w:val="af-ZA"/>
        </w:rPr>
        <w:t xml:space="preserve"> </w:t>
      </w:r>
      <w:r w:rsidRPr="00D57D36">
        <w:rPr>
          <w:rFonts w:ascii="GHEA Grapalat" w:hAnsi="GHEA Grapalat" w:cs="Sylfaen"/>
          <w:sz w:val="20"/>
        </w:rPr>
        <w:t>ունենալ</w:t>
      </w:r>
      <w:r w:rsidRPr="00D57D36">
        <w:rPr>
          <w:rFonts w:ascii="GHEA Grapalat" w:hAnsi="GHEA Grapalat" w:cs="Sylfaen"/>
          <w:sz w:val="20"/>
          <w:lang w:val="af-ZA"/>
        </w:rPr>
        <w:t xml:space="preserve"> </w:t>
      </w:r>
      <w:r w:rsidRPr="00D57D36">
        <w:rPr>
          <w:rFonts w:ascii="GHEA Grapalat" w:hAnsi="GHEA Grapalat" w:cs="Sylfaen"/>
          <w:sz w:val="20"/>
        </w:rPr>
        <w:t>գնման</w:t>
      </w:r>
      <w:r w:rsidRPr="00D57D36">
        <w:rPr>
          <w:rFonts w:ascii="GHEA Grapalat" w:hAnsi="GHEA Grapalat" w:cs="Sylfaen"/>
          <w:sz w:val="20"/>
          <w:lang w:val="af-ZA"/>
        </w:rPr>
        <w:t xml:space="preserve"> </w:t>
      </w:r>
      <w:r w:rsidRPr="00D57D36">
        <w:rPr>
          <w:rFonts w:ascii="GHEA Grapalat" w:hAnsi="GHEA Grapalat" w:cs="Sylfaen"/>
          <w:sz w:val="20"/>
        </w:rPr>
        <w:t>պահանջը</w:t>
      </w:r>
      <w:r w:rsidRPr="00D57D36">
        <w:rPr>
          <w:rFonts w:ascii="GHEA Grapalat" w:hAnsi="GHEA Grapalat" w:cs="Sylfaen"/>
          <w:sz w:val="20"/>
          <w:lang w:val="hy-AM"/>
        </w:rPr>
        <w:t>: Ընդ որում պ</w:t>
      </w:r>
      <w:r w:rsidRPr="00D57D36">
        <w:rPr>
          <w:rFonts w:ascii="GHEA Grapalat" w:hAnsi="GHEA Grapalat" w:cs="Sylfaen"/>
          <w:sz w:val="20"/>
        </w:rPr>
        <w:t>ետության</w:t>
      </w:r>
      <w:r w:rsidRPr="00D57D36">
        <w:rPr>
          <w:rFonts w:ascii="GHEA Grapalat" w:hAnsi="GHEA Grapalat" w:cs="Sylfaen"/>
          <w:sz w:val="20"/>
          <w:lang w:val="af-ZA"/>
        </w:rPr>
        <w:t xml:space="preserve"> </w:t>
      </w:r>
      <w:r w:rsidRPr="00D57D36">
        <w:rPr>
          <w:rFonts w:ascii="GHEA Grapalat" w:hAnsi="GHEA Grapalat" w:cs="Sylfaen"/>
          <w:sz w:val="20"/>
        </w:rPr>
        <w:t>կամ</w:t>
      </w:r>
      <w:r w:rsidRPr="00D57D36">
        <w:rPr>
          <w:rFonts w:ascii="GHEA Grapalat" w:hAnsi="GHEA Grapalat" w:cs="Sylfaen"/>
          <w:sz w:val="20"/>
          <w:lang w:val="af-ZA"/>
        </w:rPr>
        <w:t xml:space="preserve"> </w:t>
      </w:r>
      <w:r w:rsidRPr="00D57D36">
        <w:rPr>
          <w:rFonts w:ascii="GHEA Grapalat" w:hAnsi="GHEA Grapalat" w:cs="Sylfaen"/>
          <w:sz w:val="20"/>
        </w:rPr>
        <w:t>համայնքների</w:t>
      </w:r>
      <w:r w:rsidRPr="00D57D36">
        <w:rPr>
          <w:rFonts w:ascii="GHEA Grapalat" w:hAnsi="GHEA Grapalat" w:cs="Sylfaen"/>
          <w:sz w:val="20"/>
          <w:lang w:val="af-ZA"/>
        </w:rPr>
        <w:t xml:space="preserve"> </w:t>
      </w:r>
      <w:r w:rsidRPr="00D57D36">
        <w:rPr>
          <w:rFonts w:ascii="GHEA Grapalat" w:hAnsi="GHEA Grapalat" w:cs="Sylfaen"/>
          <w:sz w:val="20"/>
        </w:rPr>
        <w:t>կարիքների</w:t>
      </w:r>
      <w:r w:rsidRPr="00D57D36">
        <w:rPr>
          <w:rFonts w:ascii="GHEA Grapalat" w:hAnsi="GHEA Grapalat" w:cs="Sylfaen"/>
          <w:sz w:val="20"/>
          <w:lang w:val="af-ZA"/>
        </w:rPr>
        <w:t xml:space="preserve"> </w:t>
      </w:r>
      <w:r w:rsidRPr="00D57D36">
        <w:rPr>
          <w:rFonts w:ascii="GHEA Grapalat" w:hAnsi="GHEA Grapalat" w:cs="Sylfaen"/>
          <w:sz w:val="20"/>
        </w:rPr>
        <w:t>համար</w:t>
      </w:r>
      <w:r w:rsidRPr="00D57D36">
        <w:rPr>
          <w:rFonts w:ascii="GHEA Grapalat" w:hAnsi="GHEA Grapalat" w:cs="Sylfaen"/>
          <w:sz w:val="20"/>
          <w:lang w:val="af-ZA"/>
        </w:rPr>
        <w:t xml:space="preserve"> </w:t>
      </w:r>
      <w:r w:rsidRPr="00D57D36">
        <w:rPr>
          <w:rFonts w:ascii="GHEA Grapalat" w:hAnsi="GHEA Grapalat" w:cs="Sylfaen"/>
          <w:sz w:val="20"/>
        </w:rPr>
        <w:t>կազմակերպված</w:t>
      </w:r>
      <w:r w:rsidRPr="00D57D36">
        <w:rPr>
          <w:rFonts w:ascii="GHEA Grapalat" w:hAnsi="GHEA Grapalat" w:cs="Sylfaen"/>
          <w:sz w:val="20"/>
          <w:lang w:val="af-ZA"/>
        </w:rPr>
        <w:t xml:space="preserve"> </w:t>
      </w:r>
      <w:r w:rsidRPr="00D57D36">
        <w:rPr>
          <w:rFonts w:ascii="GHEA Grapalat" w:hAnsi="GHEA Grapalat" w:cs="Sylfaen"/>
          <w:sz w:val="20"/>
        </w:rPr>
        <w:t>գնման</w:t>
      </w:r>
      <w:r w:rsidRPr="00D57D36">
        <w:rPr>
          <w:rFonts w:ascii="GHEA Grapalat" w:hAnsi="GHEA Grapalat" w:cs="Sylfaen"/>
          <w:sz w:val="20"/>
          <w:lang w:val="af-ZA"/>
        </w:rPr>
        <w:t xml:space="preserve"> </w:t>
      </w:r>
      <w:r w:rsidRPr="00D57D36">
        <w:rPr>
          <w:rFonts w:ascii="GHEA Grapalat" w:hAnsi="GHEA Grapalat" w:cs="Sylfaen"/>
          <w:sz w:val="20"/>
        </w:rPr>
        <w:t>ընթացակարգը</w:t>
      </w:r>
      <w:r w:rsidRPr="00D57D36">
        <w:rPr>
          <w:rFonts w:ascii="GHEA Grapalat" w:hAnsi="GHEA Grapalat" w:cs="Sylfaen"/>
          <w:sz w:val="20"/>
          <w:lang w:val="af-ZA"/>
        </w:rPr>
        <w:t xml:space="preserve"> </w:t>
      </w:r>
      <w:r w:rsidRPr="00D57D36">
        <w:rPr>
          <w:rFonts w:ascii="GHEA Grapalat" w:hAnsi="GHEA Grapalat" w:cs="Sylfaen"/>
          <w:sz w:val="20"/>
        </w:rPr>
        <w:t>կարող</w:t>
      </w:r>
      <w:r w:rsidRPr="00D57D36">
        <w:rPr>
          <w:rFonts w:ascii="GHEA Grapalat" w:hAnsi="GHEA Grapalat" w:cs="Sylfaen"/>
          <w:sz w:val="20"/>
          <w:lang w:val="af-ZA"/>
        </w:rPr>
        <w:t xml:space="preserve"> </w:t>
      </w:r>
      <w:r w:rsidRPr="00D57D36">
        <w:rPr>
          <w:rFonts w:ascii="GHEA Grapalat" w:hAnsi="GHEA Grapalat" w:cs="Sylfaen"/>
          <w:sz w:val="20"/>
        </w:rPr>
        <w:t>է</w:t>
      </w:r>
      <w:r w:rsidRPr="00D57D36">
        <w:rPr>
          <w:rFonts w:ascii="GHEA Grapalat" w:hAnsi="GHEA Grapalat" w:cs="Sylfaen"/>
          <w:sz w:val="20"/>
          <w:lang w:val="af-ZA"/>
        </w:rPr>
        <w:t xml:space="preserve"> </w:t>
      </w:r>
      <w:r w:rsidRPr="00D57D36">
        <w:rPr>
          <w:rFonts w:ascii="GHEA Grapalat" w:hAnsi="GHEA Grapalat" w:cs="Sylfaen"/>
          <w:sz w:val="20"/>
        </w:rPr>
        <w:t>ամբողջությամբ</w:t>
      </w:r>
      <w:r w:rsidRPr="00D57D36">
        <w:rPr>
          <w:rFonts w:ascii="GHEA Grapalat" w:hAnsi="GHEA Grapalat" w:cs="Sylfaen"/>
          <w:sz w:val="20"/>
          <w:lang w:val="af-ZA"/>
        </w:rPr>
        <w:t xml:space="preserve"> </w:t>
      </w:r>
      <w:r w:rsidRPr="00D57D36">
        <w:rPr>
          <w:rFonts w:ascii="GHEA Grapalat" w:hAnsi="GHEA Grapalat" w:cs="Sylfaen"/>
          <w:sz w:val="20"/>
        </w:rPr>
        <w:t>կամ</w:t>
      </w:r>
      <w:r w:rsidRPr="00D57D36">
        <w:rPr>
          <w:rFonts w:ascii="GHEA Grapalat" w:hAnsi="GHEA Grapalat" w:cs="Sylfaen"/>
          <w:sz w:val="20"/>
          <w:lang w:val="af-ZA"/>
        </w:rPr>
        <w:t xml:space="preserve"> </w:t>
      </w:r>
      <w:r w:rsidRPr="00D57D36">
        <w:rPr>
          <w:rFonts w:ascii="GHEA Grapalat" w:hAnsi="GHEA Grapalat" w:cs="Sylfaen"/>
          <w:sz w:val="20"/>
        </w:rPr>
        <w:t>մասնակի</w:t>
      </w:r>
      <w:r w:rsidRPr="00D57D36">
        <w:rPr>
          <w:rFonts w:ascii="GHEA Grapalat" w:hAnsi="GHEA Grapalat" w:cs="Sylfaen"/>
          <w:sz w:val="20"/>
          <w:lang w:val="af-ZA"/>
        </w:rPr>
        <w:t xml:space="preserve"> </w:t>
      </w:r>
      <w:r w:rsidRPr="00D57D36">
        <w:rPr>
          <w:rFonts w:ascii="GHEA Grapalat" w:hAnsi="GHEA Grapalat" w:cs="Sylfaen"/>
          <w:sz w:val="20"/>
        </w:rPr>
        <w:t>չկայացած</w:t>
      </w:r>
      <w:r w:rsidRPr="00D57D36">
        <w:rPr>
          <w:rFonts w:ascii="GHEA Grapalat" w:hAnsi="GHEA Grapalat" w:cs="Sylfaen"/>
          <w:sz w:val="20"/>
          <w:lang w:val="af-ZA"/>
        </w:rPr>
        <w:t xml:space="preserve"> </w:t>
      </w:r>
      <w:r w:rsidRPr="00D57D36">
        <w:rPr>
          <w:rFonts w:ascii="GHEA Grapalat" w:hAnsi="GHEA Grapalat" w:cs="Sylfaen"/>
          <w:sz w:val="20"/>
        </w:rPr>
        <w:t>հայտարարվել</w:t>
      </w:r>
      <w:r w:rsidRPr="00D57D36">
        <w:rPr>
          <w:rFonts w:ascii="GHEA Grapalat" w:hAnsi="GHEA Grapalat" w:cs="Sylfaen"/>
          <w:sz w:val="20"/>
          <w:lang w:val="af-ZA"/>
        </w:rPr>
        <w:t xml:space="preserve"> </w:t>
      </w:r>
      <w:r w:rsidRPr="00D57D36">
        <w:rPr>
          <w:rFonts w:ascii="GHEA Grapalat" w:hAnsi="GHEA Grapalat" w:cs="Sylfaen"/>
          <w:sz w:val="20"/>
        </w:rPr>
        <w:t>համապատասխանաբար</w:t>
      </w:r>
      <w:r w:rsidRPr="00D57D36">
        <w:rPr>
          <w:rFonts w:ascii="GHEA Grapalat" w:hAnsi="GHEA Grapalat" w:cs="Sylfaen"/>
          <w:sz w:val="20"/>
          <w:lang w:val="af-ZA"/>
        </w:rPr>
        <w:t xml:space="preserve"> </w:t>
      </w:r>
      <w:r w:rsidRPr="00D57D36">
        <w:rPr>
          <w:rFonts w:ascii="GHEA Grapalat" w:hAnsi="GHEA Grapalat" w:cs="Sylfaen"/>
          <w:sz w:val="20"/>
        </w:rPr>
        <w:t>Հայաստանի</w:t>
      </w:r>
      <w:r w:rsidRPr="00D57D36">
        <w:rPr>
          <w:rFonts w:ascii="GHEA Grapalat" w:hAnsi="GHEA Grapalat" w:cs="Sylfaen"/>
          <w:sz w:val="20"/>
          <w:lang w:val="af-ZA"/>
        </w:rPr>
        <w:t xml:space="preserve"> </w:t>
      </w:r>
      <w:r w:rsidRPr="00D57D36">
        <w:rPr>
          <w:rFonts w:ascii="GHEA Grapalat" w:hAnsi="GHEA Grapalat" w:cs="Sylfaen"/>
          <w:sz w:val="20"/>
        </w:rPr>
        <w:t>Հանրապետության</w:t>
      </w:r>
      <w:r w:rsidRPr="00D57D36">
        <w:rPr>
          <w:rFonts w:ascii="GHEA Grapalat" w:hAnsi="GHEA Grapalat" w:cs="Sylfaen"/>
          <w:sz w:val="20"/>
          <w:lang w:val="af-ZA"/>
        </w:rPr>
        <w:t xml:space="preserve"> </w:t>
      </w:r>
      <w:r w:rsidRPr="00D57D36">
        <w:rPr>
          <w:rFonts w:ascii="GHEA Grapalat" w:hAnsi="GHEA Grapalat" w:cs="Sylfaen"/>
          <w:sz w:val="20"/>
        </w:rPr>
        <w:t>կառավարության</w:t>
      </w:r>
      <w:r w:rsidRPr="00D57D36">
        <w:rPr>
          <w:rFonts w:ascii="GHEA Grapalat" w:hAnsi="GHEA Grapalat" w:cs="Sylfaen"/>
          <w:sz w:val="20"/>
          <w:lang w:val="af-ZA"/>
        </w:rPr>
        <w:t xml:space="preserve"> </w:t>
      </w:r>
      <w:r w:rsidRPr="00D57D36">
        <w:rPr>
          <w:rFonts w:ascii="GHEA Grapalat" w:hAnsi="GHEA Grapalat" w:cs="Sylfaen"/>
          <w:sz w:val="20"/>
        </w:rPr>
        <w:t>կամ</w:t>
      </w:r>
      <w:r w:rsidRPr="00D57D36">
        <w:rPr>
          <w:rFonts w:ascii="GHEA Grapalat" w:hAnsi="GHEA Grapalat" w:cs="Sylfaen"/>
          <w:sz w:val="20"/>
          <w:lang w:val="af-ZA"/>
        </w:rPr>
        <w:t xml:space="preserve"> </w:t>
      </w:r>
      <w:r w:rsidRPr="00D57D36">
        <w:rPr>
          <w:rFonts w:ascii="GHEA Grapalat" w:hAnsi="GHEA Grapalat" w:cs="Sylfaen"/>
          <w:sz w:val="20"/>
        </w:rPr>
        <w:t>համայնքի</w:t>
      </w:r>
      <w:r w:rsidRPr="00D57D36">
        <w:rPr>
          <w:rFonts w:ascii="GHEA Grapalat" w:hAnsi="GHEA Grapalat" w:cs="Sylfaen"/>
          <w:sz w:val="20"/>
          <w:lang w:val="af-ZA"/>
        </w:rPr>
        <w:t xml:space="preserve"> </w:t>
      </w:r>
      <w:r w:rsidRPr="00D57D36">
        <w:rPr>
          <w:rFonts w:ascii="GHEA Grapalat" w:hAnsi="GHEA Grapalat" w:cs="Sylfaen"/>
          <w:sz w:val="20"/>
        </w:rPr>
        <w:t>ավագանու</w:t>
      </w:r>
      <w:r w:rsidRPr="00D57D36">
        <w:rPr>
          <w:rFonts w:ascii="GHEA Grapalat" w:hAnsi="GHEA Grapalat" w:cs="Sylfaen"/>
          <w:sz w:val="20"/>
          <w:lang w:val="af-ZA"/>
        </w:rPr>
        <w:t xml:space="preserve">, </w:t>
      </w:r>
      <w:r w:rsidRPr="00D57D36">
        <w:rPr>
          <w:rFonts w:ascii="GHEA Grapalat" w:hAnsi="GHEA Grapalat" w:cs="Sylfaen"/>
          <w:sz w:val="20"/>
        </w:rPr>
        <w:t>այլ</w:t>
      </w:r>
      <w:r w:rsidRPr="00D57D36">
        <w:rPr>
          <w:rFonts w:ascii="GHEA Grapalat" w:hAnsi="GHEA Grapalat" w:cs="Sylfaen"/>
          <w:sz w:val="20"/>
          <w:lang w:val="af-ZA"/>
        </w:rPr>
        <w:t xml:space="preserve"> </w:t>
      </w:r>
      <w:r w:rsidRPr="00D57D36">
        <w:rPr>
          <w:rFonts w:ascii="GHEA Grapalat" w:hAnsi="GHEA Grapalat" w:cs="Sylfaen"/>
          <w:sz w:val="20"/>
        </w:rPr>
        <w:t>պատվիրատուների</w:t>
      </w:r>
      <w:r w:rsidRPr="00D57D36">
        <w:rPr>
          <w:rFonts w:ascii="GHEA Grapalat" w:hAnsi="GHEA Grapalat" w:cs="Sylfaen"/>
          <w:sz w:val="20"/>
          <w:lang w:val="af-ZA"/>
        </w:rPr>
        <w:t xml:space="preserve"> </w:t>
      </w:r>
      <w:r w:rsidRPr="00D57D36">
        <w:rPr>
          <w:rFonts w:ascii="GHEA Grapalat" w:hAnsi="GHEA Grapalat" w:cs="Sylfaen"/>
          <w:sz w:val="20"/>
        </w:rPr>
        <w:t>դեպքում</w:t>
      </w:r>
      <w:r w:rsidRPr="00D57D36">
        <w:rPr>
          <w:rFonts w:ascii="GHEA Grapalat" w:hAnsi="GHEA Grapalat" w:cs="Sylfaen"/>
          <w:sz w:val="20"/>
          <w:lang w:val="af-ZA"/>
        </w:rPr>
        <w:t xml:space="preserve">` </w:t>
      </w:r>
      <w:r w:rsidRPr="00D57D36">
        <w:rPr>
          <w:rFonts w:ascii="GHEA Grapalat" w:hAnsi="GHEA Grapalat" w:cs="Sylfaen"/>
          <w:sz w:val="20"/>
        </w:rPr>
        <w:t>ընդհանուր</w:t>
      </w:r>
      <w:r w:rsidRPr="00D57D36">
        <w:rPr>
          <w:rFonts w:ascii="GHEA Grapalat" w:hAnsi="GHEA Grapalat" w:cs="Sylfaen"/>
          <w:sz w:val="20"/>
          <w:lang w:val="af-ZA"/>
        </w:rPr>
        <w:t xml:space="preserve"> </w:t>
      </w:r>
      <w:r w:rsidRPr="00D57D36">
        <w:rPr>
          <w:rFonts w:ascii="GHEA Grapalat" w:hAnsi="GHEA Grapalat" w:cs="Sylfaen"/>
          <w:sz w:val="20"/>
        </w:rPr>
        <w:t>կառավարումն</w:t>
      </w:r>
      <w:r w:rsidRPr="00D57D36">
        <w:rPr>
          <w:rFonts w:ascii="GHEA Grapalat" w:hAnsi="GHEA Grapalat" w:cs="Sylfaen"/>
          <w:sz w:val="20"/>
          <w:lang w:val="af-ZA"/>
        </w:rPr>
        <w:t xml:space="preserve"> </w:t>
      </w:r>
      <w:r w:rsidRPr="00D57D36">
        <w:rPr>
          <w:rFonts w:ascii="GHEA Grapalat" w:hAnsi="GHEA Grapalat" w:cs="Sylfaen"/>
          <w:sz w:val="20"/>
        </w:rPr>
        <w:t>իրականացնող</w:t>
      </w:r>
      <w:r w:rsidRPr="00D57D36">
        <w:rPr>
          <w:rFonts w:ascii="GHEA Grapalat" w:hAnsi="GHEA Grapalat" w:cs="Sylfaen"/>
          <w:sz w:val="20"/>
          <w:lang w:val="af-ZA"/>
        </w:rPr>
        <w:t xml:space="preserve"> </w:t>
      </w:r>
      <w:r w:rsidRPr="00D57D36">
        <w:rPr>
          <w:rFonts w:ascii="GHEA Grapalat" w:hAnsi="GHEA Grapalat" w:cs="Sylfaen"/>
          <w:sz w:val="20"/>
        </w:rPr>
        <w:t>լիազորված</w:t>
      </w:r>
      <w:r w:rsidRPr="00D57D36">
        <w:rPr>
          <w:rFonts w:ascii="GHEA Grapalat" w:hAnsi="GHEA Grapalat" w:cs="Sylfaen"/>
          <w:sz w:val="20"/>
          <w:lang w:val="af-ZA"/>
        </w:rPr>
        <w:t xml:space="preserve"> </w:t>
      </w:r>
      <w:r w:rsidRPr="00D57D36">
        <w:rPr>
          <w:rFonts w:ascii="GHEA Grapalat" w:hAnsi="GHEA Grapalat" w:cs="Sylfaen"/>
          <w:sz w:val="20"/>
        </w:rPr>
        <w:t>մարմնի</w:t>
      </w:r>
      <w:r w:rsidRPr="00D57D36">
        <w:rPr>
          <w:rFonts w:ascii="GHEA Grapalat" w:hAnsi="GHEA Grapalat" w:cs="Sylfaen"/>
          <w:sz w:val="20"/>
          <w:lang w:val="af-ZA"/>
        </w:rPr>
        <w:t xml:space="preserve"> </w:t>
      </w:r>
      <w:r w:rsidRPr="00D57D36">
        <w:rPr>
          <w:rFonts w:ascii="GHEA Grapalat" w:hAnsi="GHEA Grapalat" w:cs="Sylfaen"/>
          <w:sz w:val="20"/>
        </w:rPr>
        <w:t>ղեկավարի</w:t>
      </w:r>
      <w:r w:rsidRPr="00D57D36">
        <w:rPr>
          <w:rFonts w:ascii="GHEA Grapalat" w:hAnsi="GHEA Grapalat" w:cs="Sylfaen"/>
          <w:sz w:val="20"/>
          <w:lang w:val="af-ZA"/>
        </w:rPr>
        <w:t xml:space="preserve">, </w:t>
      </w:r>
      <w:r w:rsidRPr="00D57D36">
        <w:rPr>
          <w:rFonts w:ascii="GHEA Grapalat" w:hAnsi="GHEA Grapalat" w:cs="Sylfaen"/>
          <w:sz w:val="20"/>
        </w:rPr>
        <w:t>իսկ</w:t>
      </w:r>
      <w:r w:rsidRPr="00D57D36">
        <w:rPr>
          <w:rFonts w:ascii="GHEA Grapalat" w:hAnsi="GHEA Grapalat" w:cs="Sylfaen"/>
          <w:sz w:val="20"/>
          <w:lang w:val="af-ZA"/>
        </w:rPr>
        <w:t xml:space="preserve"> </w:t>
      </w:r>
      <w:r w:rsidRPr="00D57D36">
        <w:rPr>
          <w:rFonts w:ascii="GHEA Grapalat" w:hAnsi="GHEA Grapalat" w:cs="Sylfaen"/>
          <w:sz w:val="20"/>
        </w:rPr>
        <w:t>հիմնադրամների</w:t>
      </w:r>
      <w:r w:rsidRPr="00D57D36">
        <w:rPr>
          <w:rFonts w:ascii="GHEA Grapalat" w:hAnsi="GHEA Grapalat" w:cs="Sylfaen"/>
          <w:sz w:val="20"/>
          <w:lang w:val="af-ZA"/>
        </w:rPr>
        <w:t xml:space="preserve"> </w:t>
      </w:r>
      <w:r w:rsidRPr="00D57D36">
        <w:rPr>
          <w:rFonts w:ascii="GHEA Grapalat" w:hAnsi="GHEA Grapalat" w:cs="Sylfaen"/>
          <w:sz w:val="20"/>
        </w:rPr>
        <w:t>դեպքում</w:t>
      </w:r>
      <w:r w:rsidRPr="00D57D36">
        <w:rPr>
          <w:rFonts w:ascii="GHEA Grapalat" w:hAnsi="GHEA Grapalat" w:cs="Sylfaen"/>
          <w:sz w:val="20"/>
          <w:lang w:val="af-ZA"/>
        </w:rPr>
        <w:t xml:space="preserve"> </w:t>
      </w:r>
      <w:r w:rsidRPr="00D57D36">
        <w:rPr>
          <w:rFonts w:ascii="GHEA Grapalat" w:hAnsi="GHEA Grapalat" w:cs="Sylfaen"/>
          <w:sz w:val="20"/>
        </w:rPr>
        <w:t>հոգաբարձուների</w:t>
      </w:r>
      <w:r w:rsidRPr="00D57D36">
        <w:rPr>
          <w:rFonts w:ascii="GHEA Grapalat" w:hAnsi="GHEA Grapalat" w:cs="Sylfaen"/>
          <w:sz w:val="20"/>
          <w:lang w:val="af-ZA"/>
        </w:rPr>
        <w:t xml:space="preserve"> </w:t>
      </w:r>
      <w:r w:rsidRPr="00D57D36">
        <w:rPr>
          <w:rFonts w:ascii="GHEA Grapalat" w:hAnsi="GHEA Grapalat" w:cs="Sylfaen"/>
          <w:sz w:val="20"/>
        </w:rPr>
        <w:t>խորհրդի</w:t>
      </w:r>
      <w:r w:rsidRPr="00D57D36">
        <w:rPr>
          <w:rFonts w:ascii="GHEA Grapalat" w:hAnsi="GHEA Grapalat" w:cs="Sylfaen"/>
          <w:sz w:val="20"/>
          <w:lang w:val="af-ZA"/>
        </w:rPr>
        <w:t xml:space="preserve"> </w:t>
      </w:r>
      <w:r w:rsidRPr="00D57D36">
        <w:rPr>
          <w:rFonts w:ascii="GHEA Grapalat" w:hAnsi="GHEA Grapalat" w:cs="Sylfaen"/>
          <w:sz w:val="20"/>
        </w:rPr>
        <w:t>որոշման</w:t>
      </w:r>
      <w:r w:rsidRPr="00D57D36">
        <w:rPr>
          <w:rFonts w:ascii="GHEA Grapalat" w:hAnsi="GHEA Grapalat" w:cs="Sylfaen"/>
          <w:sz w:val="20"/>
          <w:lang w:val="af-ZA"/>
        </w:rPr>
        <w:t xml:space="preserve"> </w:t>
      </w:r>
      <w:r w:rsidRPr="00D57D36">
        <w:rPr>
          <w:rFonts w:ascii="GHEA Grapalat" w:hAnsi="GHEA Grapalat" w:cs="Sylfaen"/>
          <w:sz w:val="20"/>
        </w:rPr>
        <w:t>հիման</w:t>
      </w:r>
      <w:r w:rsidRPr="00D57D36">
        <w:rPr>
          <w:rFonts w:ascii="GHEA Grapalat" w:hAnsi="GHEA Grapalat" w:cs="Sylfaen"/>
          <w:sz w:val="20"/>
          <w:lang w:val="af-ZA"/>
        </w:rPr>
        <w:t xml:space="preserve"> </w:t>
      </w:r>
      <w:r w:rsidRPr="00D57D36">
        <w:rPr>
          <w:rFonts w:ascii="GHEA Grapalat" w:hAnsi="GHEA Grapalat" w:cs="Sylfaen"/>
          <w:sz w:val="20"/>
        </w:rPr>
        <w:t>վրա</w:t>
      </w:r>
      <w:r w:rsidRPr="00D57D36">
        <w:rPr>
          <w:rFonts w:ascii="GHEA Grapalat" w:hAnsi="GHEA Grapalat" w:cs="Sylfaen"/>
          <w:sz w:val="20"/>
          <w:lang w:val="af-ZA"/>
        </w:rPr>
        <w:t>:</w:t>
      </w:r>
      <w:r w:rsidRPr="00D57D36">
        <w:rPr>
          <w:rFonts w:ascii="GHEA Grapalat" w:hAnsi="GHEA Grapalat" w:cs="Sylfaen"/>
          <w:sz w:val="20"/>
          <w:vertAlign w:val="superscript"/>
          <w:lang w:val="af-ZA"/>
        </w:rPr>
        <w:t>14</w:t>
      </w:r>
      <w:r w:rsidRPr="00D57D36">
        <w:rPr>
          <w:rFonts w:ascii="GHEA Grapalat" w:hAnsi="GHEA Grapalat" w:cs="Sylfaen"/>
          <w:sz w:val="20"/>
          <w:lang w:val="af-ZA"/>
        </w:rPr>
        <w:t xml:space="preserve"> </w:t>
      </w:r>
      <w:r w:rsidRPr="00D57D36">
        <w:rPr>
          <w:rFonts w:ascii="GHEA Grapalat" w:hAnsi="GHEA Grapalat" w:cs="Sylfaen"/>
          <w:color w:val="FFFFFF"/>
          <w:sz w:val="20"/>
          <w:lang w:val="af-ZA"/>
        </w:rPr>
        <w:t xml:space="preserve">  </w:t>
      </w:r>
      <w:r w:rsidRPr="00D57D36">
        <w:rPr>
          <w:rStyle w:val="af6"/>
          <w:rFonts w:ascii="GHEA Grapalat" w:hAnsi="GHEA Grapalat" w:cs="Sylfaen"/>
          <w:color w:val="FFFFFF"/>
          <w:sz w:val="20"/>
        </w:rPr>
        <w:footnoteReference w:id="5"/>
      </w:r>
    </w:p>
    <w:p w:rsidR="002948F0" w:rsidRPr="00D57D36" w:rsidRDefault="002948F0" w:rsidP="002948F0">
      <w:pPr>
        <w:jc w:val="both"/>
        <w:rPr>
          <w:rFonts w:ascii="GHEA Grapalat" w:hAnsi="GHEA Grapalat" w:cs="Sylfaen"/>
          <w:sz w:val="20"/>
          <w:lang w:val="af-ZA"/>
        </w:rPr>
      </w:pPr>
      <w:r w:rsidRPr="00D57D36">
        <w:rPr>
          <w:rFonts w:ascii="GHEA Grapalat" w:hAnsi="GHEA Grapalat" w:cs="Sylfaen"/>
          <w:sz w:val="20"/>
          <w:lang w:val="af-ZA"/>
        </w:rPr>
        <w:t xml:space="preserve">3) </w:t>
      </w:r>
      <w:r w:rsidRPr="00D57D36">
        <w:rPr>
          <w:rFonts w:ascii="GHEA Grapalat" w:hAnsi="GHEA Grapalat" w:cs="Sylfaen"/>
          <w:sz w:val="20"/>
          <w:lang w:val="hy-AM"/>
        </w:rPr>
        <w:t>ոչ</w:t>
      </w:r>
      <w:r w:rsidRPr="00D57D36">
        <w:rPr>
          <w:rFonts w:ascii="GHEA Grapalat" w:hAnsi="GHEA Grapalat" w:cs="Sylfaen"/>
          <w:sz w:val="20"/>
          <w:lang w:val="af-ZA"/>
        </w:rPr>
        <w:t xml:space="preserve"> </w:t>
      </w:r>
      <w:r w:rsidRPr="00D57D36">
        <w:rPr>
          <w:rFonts w:ascii="GHEA Grapalat" w:hAnsi="GHEA Grapalat" w:cs="Sylfaen"/>
          <w:sz w:val="20"/>
          <w:lang w:val="hy-AM"/>
        </w:rPr>
        <w:t>մի</w:t>
      </w:r>
      <w:r w:rsidRPr="00D57D36">
        <w:rPr>
          <w:rFonts w:ascii="GHEA Grapalat" w:hAnsi="GHEA Grapalat" w:cs="Sylfaen"/>
          <w:sz w:val="20"/>
          <w:lang w:val="af-ZA"/>
        </w:rPr>
        <w:t xml:space="preserve"> </w:t>
      </w:r>
      <w:r w:rsidRPr="00D57D36">
        <w:rPr>
          <w:rFonts w:ascii="GHEA Grapalat" w:hAnsi="GHEA Grapalat" w:cs="Sylfaen"/>
          <w:sz w:val="20"/>
          <w:lang w:val="hy-AM"/>
        </w:rPr>
        <w:t>հայտ</w:t>
      </w:r>
      <w:r w:rsidRPr="00D57D36">
        <w:rPr>
          <w:rFonts w:ascii="GHEA Grapalat" w:hAnsi="GHEA Grapalat" w:cs="Sylfaen"/>
          <w:sz w:val="20"/>
          <w:lang w:val="af-ZA"/>
        </w:rPr>
        <w:t xml:space="preserve"> </w:t>
      </w:r>
      <w:r w:rsidRPr="00D57D36">
        <w:rPr>
          <w:rFonts w:ascii="GHEA Grapalat" w:hAnsi="GHEA Grapalat" w:cs="Sylfaen"/>
          <w:sz w:val="20"/>
          <w:lang w:val="hy-AM"/>
        </w:rPr>
        <w:t>չի</w:t>
      </w:r>
      <w:r w:rsidRPr="00D57D36">
        <w:rPr>
          <w:rFonts w:ascii="GHEA Grapalat" w:hAnsi="GHEA Grapalat" w:cs="Sylfaen"/>
          <w:sz w:val="20"/>
          <w:lang w:val="af-ZA"/>
        </w:rPr>
        <w:t xml:space="preserve"> </w:t>
      </w:r>
      <w:r w:rsidRPr="00D57D36">
        <w:rPr>
          <w:rFonts w:ascii="GHEA Grapalat" w:hAnsi="GHEA Grapalat" w:cs="Sylfaen"/>
          <w:sz w:val="20"/>
          <w:lang w:val="hy-AM"/>
        </w:rPr>
        <w:t>ներկայացվել</w:t>
      </w:r>
      <w:r w:rsidRPr="00D57D36">
        <w:rPr>
          <w:rFonts w:ascii="GHEA Grapalat" w:hAnsi="GHEA Grapalat" w:cs="Sylfaen"/>
          <w:sz w:val="20"/>
          <w:lang w:val="af-ZA"/>
        </w:rPr>
        <w:t>.</w:t>
      </w:r>
    </w:p>
    <w:p w:rsidR="002948F0" w:rsidRPr="00D57D36" w:rsidRDefault="002948F0" w:rsidP="002948F0">
      <w:pPr>
        <w:jc w:val="both"/>
        <w:rPr>
          <w:rFonts w:ascii="GHEA Grapalat" w:hAnsi="GHEA Grapalat" w:cs="Sylfaen"/>
          <w:sz w:val="20"/>
          <w:lang w:val="af-ZA"/>
        </w:rPr>
      </w:pPr>
      <w:r w:rsidRPr="00D57D36">
        <w:rPr>
          <w:rFonts w:ascii="GHEA Grapalat" w:hAnsi="GHEA Grapalat" w:cs="Sylfaen"/>
          <w:sz w:val="20"/>
          <w:lang w:val="af-ZA"/>
        </w:rPr>
        <w:t xml:space="preserve">4) </w:t>
      </w:r>
      <w:r w:rsidRPr="00D57D36">
        <w:rPr>
          <w:rFonts w:ascii="GHEA Grapalat" w:hAnsi="GHEA Grapalat" w:cs="Sylfaen"/>
          <w:sz w:val="20"/>
        </w:rPr>
        <w:t>պայմանագիր</w:t>
      </w:r>
      <w:r w:rsidRPr="00D57D36">
        <w:rPr>
          <w:rFonts w:ascii="GHEA Grapalat" w:hAnsi="GHEA Grapalat" w:cs="Sylfaen"/>
          <w:sz w:val="20"/>
          <w:lang w:val="af-ZA"/>
        </w:rPr>
        <w:t xml:space="preserve"> </w:t>
      </w:r>
      <w:r w:rsidRPr="00D57D36">
        <w:rPr>
          <w:rFonts w:ascii="GHEA Grapalat" w:hAnsi="GHEA Grapalat" w:cs="Sylfaen"/>
          <w:sz w:val="20"/>
        </w:rPr>
        <w:t>չի</w:t>
      </w:r>
      <w:r w:rsidRPr="00D57D36">
        <w:rPr>
          <w:rFonts w:ascii="GHEA Grapalat" w:hAnsi="GHEA Grapalat" w:cs="Sylfaen"/>
          <w:sz w:val="20"/>
          <w:lang w:val="af-ZA"/>
        </w:rPr>
        <w:t xml:space="preserve"> </w:t>
      </w:r>
      <w:r w:rsidRPr="00D57D36">
        <w:rPr>
          <w:rFonts w:ascii="GHEA Grapalat" w:hAnsi="GHEA Grapalat" w:cs="Sylfaen"/>
          <w:sz w:val="20"/>
        </w:rPr>
        <w:t>կնքվում։</w:t>
      </w:r>
    </w:p>
    <w:p w:rsidR="002948F0" w:rsidRPr="00523CE5" w:rsidRDefault="002948F0" w:rsidP="002948F0">
      <w:pPr>
        <w:jc w:val="both"/>
        <w:rPr>
          <w:rFonts w:ascii="GHEA Grapalat" w:hAnsi="GHEA Grapalat" w:cs="Sylfaen"/>
          <w:sz w:val="20"/>
          <w:lang w:val="af-ZA"/>
        </w:rPr>
      </w:pPr>
      <w:r w:rsidRPr="00D57D36">
        <w:rPr>
          <w:rFonts w:ascii="GHEA Grapalat" w:hAnsi="GHEA Grapalat" w:cs="Sylfaen"/>
          <w:sz w:val="20"/>
          <w:lang w:val="af-ZA"/>
        </w:rPr>
        <w:t>11.2 Գ</w:t>
      </w:r>
      <w:r w:rsidRPr="00D57D36">
        <w:rPr>
          <w:rFonts w:ascii="GHEA Grapalat" w:hAnsi="GHEA Grapalat" w:cs="Sylfaen"/>
          <w:sz w:val="20"/>
        </w:rPr>
        <w:t>նման</w:t>
      </w:r>
      <w:r w:rsidRPr="00D57D36">
        <w:rPr>
          <w:rFonts w:ascii="GHEA Grapalat" w:hAnsi="GHEA Grapalat" w:cs="Sylfaen"/>
          <w:sz w:val="20"/>
          <w:lang w:val="af-ZA"/>
        </w:rPr>
        <w:t xml:space="preserve"> </w:t>
      </w:r>
      <w:r w:rsidRPr="00D57D36">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պ</w:t>
      </w:r>
      <w:r w:rsidRPr="00E6597C">
        <w:rPr>
          <w:rFonts w:ascii="GHEA Grapalat" w:hAnsi="GHEA Grapalat" w:cs="Sylfaen"/>
          <w:sz w:val="20"/>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նշվում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ընթացակարգը</w:t>
      </w:r>
      <w:r w:rsidRPr="00E6597C">
        <w:rPr>
          <w:rFonts w:ascii="GHEA Grapalat" w:hAnsi="GHEA Grapalat" w:cs="Sylfaen"/>
          <w:sz w:val="20"/>
          <w:lang w:val="af-ZA"/>
        </w:rPr>
        <w:t xml:space="preserve"> </w:t>
      </w:r>
      <w:r w:rsidRPr="00E6597C">
        <w:rPr>
          <w:rFonts w:ascii="GHEA Grapalat" w:hAnsi="GHEA Grapalat" w:cs="Sylfaen"/>
          <w:sz w:val="20"/>
        </w:rPr>
        <w:t>չկայացած</w:t>
      </w:r>
      <w:r w:rsidRPr="00E6597C">
        <w:rPr>
          <w:rFonts w:ascii="GHEA Grapalat" w:hAnsi="GHEA Grapalat" w:cs="Sylfaen"/>
          <w:sz w:val="20"/>
          <w:lang w:val="af-ZA"/>
        </w:rPr>
        <w:t xml:space="preserve"> </w:t>
      </w:r>
      <w:r w:rsidRPr="00E6597C">
        <w:rPr>
          <w:rFonts w:ascii="GHEA Grapalat" w:hAnsi="GHEA Grapalat" w:cs="Sylfaen"/>
          <w:sz w:val="20"/>
        </w:rPr>
        <w:t>հայտարարվելու</w:t>
      </w:r>
      <w:r w:rsidRPr="00E6597C">
        <w:rPr>
          <w:rFonts w:ascii="GHEA Grapalat" w:hAnsi="GHEA Grapalat" w:cs="Sylfaen"/>
          <w:sz w:val="20"/>
          <w:lang w:val="af-ZA"/>
        </w:rPr>
        <w:t xml:space="preserve"> </w:t>
      </w:r>
      <w:r w:rsidRPr="00E6597C">
        <w:rPr>
          <w:rFonts w:ascii="GHEA Grapalat" w:hAnsi="GHEA Grapalat" w:cs="Sylfaen"/>
          <w:sz w:val="20"/>
        </w:rPr>
        <w:t>հիմնավորումը։</w:t>
      </w:r>
      <w:r w:rsidRPr="00E6597C">
        <w:rPr>
          <w:rFonts w:ascii="GHEA Grapalat" w:hAnsi="GHEA Grapalat" w:cs="Sylfaen"/>
          <w:sz w:val="20"/>
          <w:lang w:val="af-ZA"/>
        </w:rPr>
        <w:t xml:space="preserve"> </w:t>
      </w:r>
    </w:p>
    <w:p w:rsidR="002948F0" w:rsidRPr="00E6597C" w:rsidRDefault="002948F0" w:rsidP="002948F0">
      <w:pPr>
        <w:pStyle w:val="a3"/>
        <w:spacing w:line="240" w:lineRule="auto"/>
        <w:rPr>
          <w:rFonts w:ascii="GHEA Grapalat" w:hAnsi="GHEA Grapalat"/>
          <w:i w:val="0"/>
          <w:sz w:val="18"/>
          <w:szCs w:val="18"/>
          <w:u w:val="single"/>
          <w:lang w:val="af-ZA"/>
        </w:rPr>
      </w:pPr>
    </w:p>
    <w:p w:rsidR="002948F0" w:rsidRPr="00E6597C" w:rsidRDefault="002948F0" w:rsidP="002948F0">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2948F0" w:rsidRPr="00E6597C" w:rsidRDefault="002948F0" w:rsidP="002948F0">
      <w:pPr>
        <w:jc w:val="center"/>
        <w:rPr>
          <w:rFonts w:ascii="GHEA Grapalat" w:hAnsi="GHEA Grapalat"/>
          <w:b/>
          <w:sz w:val="20"/>
          <w:lang w:val="af-ZA"/>
        </w:rPr>
      </w:pPr>
      <w:r w:rsidRPr="00E6597C">
        <w:rPr>
          <w:rFonts w:ascii="GHEA Grapalat" w:hAnsi="GHEA Grapalat"/>
          <w:b/>
          <w:sz w:val="20"/>
          <w:lang w:val="af-ZA"/>
        </w:rPr>
        <w:lastRenderedPageBreak/>
        <w:t xml:space="preserve">ԸՆԴՈՒՆՎԱԾ ՈՐՈՇՈՒՄՆԵՐԸ ԲՈՂՈՔԱՐԿԵԼՈՒ ՄԱՍՆԱԿՑԻ </w:t>
      </w:r>
    </w:p>
    <w:p w:rsidR="002948F0" w:rsidRPr="002948F0" w:rsidRDefault="002948F0" w:rsidP="002948F0">
      <w:pPr>
        <w:jc w:val="center"/>
        <w:rPr>
          <w:rFonts w:ascii="GHEA Grapalat" w:hAnsi="GHEA Grapalat"/>
          <w:b/>
          <w:sz w:val="20"/>
          <w:lang w:val="af-ZA"/>
        </w:rPr>
      </w:pPr>
      <w:r w:rsidRPr="00E6597C">
        <w:rPr>
          <w:rFonts w:ascii="GHEA Grapalat" w:hAnsi="GHEA Grapalat"/>
          <w:b/>
          <w:sz w:val="20"/>
          <w:lang w:val="af-ZA"/>
        </w:rPr>
        <w:t>ԻՐԱՎՈՒՆՔԸ ԵՎ ԿԱՐԳԸ</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12.1</w:t>
      </w:r>
      <w:r>
        <w:rPr>
          <w:rFonts w:ascii="GHEA Grapalat" w:hAnsi="GHEA Grapalat"/>
          <w:sz w:val="20"/>
          <w:szCs w:val="20"/>
          <w:lang w:val="af-ZA"/>
        </w:rPr>
        <w:t xml:space="preserve">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p>
    <w:p w:rsidR="002948F0" w:rsidRPr="00E6597C" w:rsidRDefault="002948F0" w:rsidP="002948F0">
      <w:pPr>
        <w:jc w:val="both"/>
        <w:rPr>
          <w:rFonts w:ascii="GHEA Grapalat" w:hAnsi="GHEA Grapalat" w:cs="Sylfaen"/>
          <w:sz w:val="20"/>
          <w:szCs w:val="20"/>
          <w:lang w:val="af-ZA"/>
        </w:rPr>
      </w:pPr>
      <w:r>
        <w:rPr>
          <w:rFonts w:ascii="GHEA Grapalat" w:hAnsi="GHEA Grapalat" w:cs="Sylfaen"/>
          <w:sz w:val="20"/>
          <w:szCs w:val="20"/>
          <w:lang w:val="af-ZA"/>
        </w:rPr>
        <w:t xml:space="preserve">12.2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օրենսդրությամբ։</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w:t>
      </w:r>
    </w:p>
    <w:p w:rsidR="002948F0" w:rsidRPr="00E6597C" w:rsidRDefault="002948F0" w:rsidP="002948F0">
      <w:pPr>
        <w:ind w:firstLine="567"/>
        <w:jc w:val="both"/>
        <w:rPr>
          <w:rFonts w:ascii="GHEA Grapalat" w:hAnsi="GHEA Grapalat" w:cs="Sylfaen"/>
          <w:sz w:val="20"/>
          <w:szCs w:val="20"/>
          <w:lang w:val="af-ZA"/>
        </w:rPr>
      </w:pPr>
      <w:bookmarkStart w:id="5"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5"/>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rPr>
        <w:t>որոշումները։</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ժամանակահատվածում</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ներառելով</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2) պ</w:t>
      </w:r>
      <w:r w:rsidRPr="00E6597C">
        <w:rPr>
          <w:rFonts w:ascii="GHEA Grapalat" w:hAnsi="GHEA Grapalat" w:cs="Sylfaen"/>
          <w:sz w:val="20"/>
          <w:szCs w:val="20"/>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հասցեն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պահանջը</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ապացույցները</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6)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տեղեկություններ։</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lastRenderedPageBreak/>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6"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6"/>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7"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w:t>
      </w:r>
    </w:p>
    <w:bookmarkEnd w:id="7"/>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տեսակետները։</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w:t>
      </w:r>
    </w:p>
    <w:p w:rsidR="002948F0" w:rsidRPr="00E6597C" w:rsidRDefault="002948F0" w:rsidP="002948F0">
      <w:pPr>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rPr>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w:t>
      </w:r>
    </w:p>
    <w:p w:rsidR="002948F0" w:rsidRPr="00E6597C" w:rsidRDefault="002948F0" w:rsidP="002948F0">
      <w:pPr>
        <w:pStyle w:val="af4"/>
        <w:shd w:val="clear" w:color="auto" w:fill="FFFFFF"/>
        <w:spacing w:before="0" w:beforeAutospacing="0" w:after="0" w:afterAutospacing="0"/>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8"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8"/>
    <w:p w:rsidR="002948F0" w:rsidRPr="00E6597C" w:rsidRDefault="002948F0" w:rsidP="002948F0">
      <w:pPr>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իրավունքից։</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փոխհատուցում։</w:t>
      </w:r>
    </w:p>
    <w:p w:rsidR="002948F0" w:rsidRPr="00E6597C" w:rsidRDefault="002948F0" w:rsidP="002948F0">
      <w:pPr>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 xml:space="preserve">:  </w:t>
      </w:r>
    </w:p>
    <w:p w:rsidR="002948F0" w:rsidRPr="00E6597C" w:rsidRDefault="002948F0" w:rsidP="002948F0">
      <w:pPr>
        <w:ind w:firstLine="567"/>
        <w:jc w:val="both"/>
        <w:rPr>
          <w:rFonts w:ascii="GHEA Grapalat" w:hAnsi="GHEA Grapalat" w:cs="Sylfaen"/>
          <w:sz w:val="20"/>
          <w:szCs w:val="20"/>
          <w:lang w:val="af-ZA"/>
        </w:rPr>
      </w:pP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w:t>
      </w:r>
    </w:p>
    <w:p w:rsidR="002948F0" w:rsidRPr="002948F0" w:rsidRDefault="002948F0" w:rsidP="002948F0">
      <w:pPr>
        <w:ind w:firstLine="567"/>
        <w:jc w:val="both"/>
        <w:rPr>
          <w:rFonts w:ascii="GHEA Grapalat" w:hAnsi="GHEA Grapalat" w:cs="Sylfaen"/>
          <w:sz w:val="20"/>
          <w:szCs w:val="20"/>
          <w:lang w:val="af-ZA"/>
        </w:rPr>
      </w:pP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օրը</w:t>
      </w:r>
      <w:r w:rsidRPr="00E6597C">
        <w:rPr>
          <w:rFonts w:ascii="GHEA Grapalat" w:hAnsi="GHEA Grapalat" w:cs="Sylfaen"/>
          <w:sz w:val="20"/>
          <w:szCs w:val="20"/>
          <w:lang w:val="af-ZA"/>
        </w:rPr>
        <w:t>:</w:t>
      </w:r>
    </w:p>
    <w:p w:rsidR="002948F0" w:rsidRPr="002948F0" w:rsidRDefault="002948F0" w:rsidP="002948F0">
      <w:pPr>
        <w:ind w:firstLine="567"/>
        <w:jc w:val="both"/>
        <w:rPr>
          <w:rFonts w:ascii="GHEA Grapalat" w:hAnsi="GHEA Grapalat" w:cs="Sylfaen"/>
          <w:sz w:val="20"/>
          <w:szCs w:val="20"/>
          <w:lang w:val="af-ZA"/>
        </w:rPr>
      </w:pPr>
    </w:p>
    <w:p w:rsidR="002948F0" w:rsidRPr="00523CE5" w:rsidRDefault="002948F0" w:rsidP="002948F0">
      <w:pPr>
        <w:ind w:firstLine="567"/>
        <w:jc w:val="both"/>
        <w:rPr>
          <w:rFonts w:ascii="GHEA Grapalat" w:hAnsi="GHEA Grapalat" w:cs="Sylfaen"/>
          <w:b/>
          <w:sz w:val="20"/>
          <w:szCs w:val="20"/>
          <w:lang w:val="es-ES"/>
        </w:rPr>
      </w:pPr>
      <w:r w:rsidRPr="002948F0">
        <w:rPr>
          <w:rFonts w:ascii="GHEA Grapalat" w:hAnsi="GHEA Grapalat" w:cs="Sylfaen"/>
          <w:sz w:val="20"/>
          <w:szCs w:val="20"/>
          <w:lang w:val="af-ZA"/>
        </w:rPr>
        <w:t xml:space="preserve">                                                                         </w:t>
      </w:r>
      <w:r w:rsidRPr="00E6597C">
        <w:rPr>
          <w:rFonts w:ascii="GHEA Grapalat" w:hAnsi="GHEA Grapalat" w:cs="Sylfaen"/>
          <w:b/>
          <w:lang w:val="es-ES"/>
        </w:rPr>
        <w:t>ՄԱՍ</w:t>
      </w:r>
      <w:r w:rsidRPr="00E6597C">
        <w:rPr>
          <w:rFonts w:ascii="GHEA Grapalat" w:hAnsi="GHEA Grapalat"/>
          <w:b/>
          <w:lang w:val="af-ZA"/>
        </w:rPr>
        <w:t xml:space="preserve">  II</w:t>
      </w:r>
    </w:p>
    <w:p w:rsidR="002948F0" w:rsidRPr="00E6597C" w:rsidRDefault="002948F0" w:rsidP="002948F0">
      <w:pPr>
        <w:pStyle w:val="aa"/>
        <w:spacing w:after="0"/>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2948F0" w:rsidRPr="00523CE5" w:rsidRDefault="002948F0" w:rsidP="002948F0">
      <w:pPr>
        <w:pStyle w:val="aa"/>
        <w:spacing w:after="0"/>
        <w:ind w:right="-7"/>
        <w:jc w:val="center"/>
        <w:rPr>
          <w:rFonts w:ascii="GHEA Grapalat" w:hAnsi="GHEA Grapalat"/>
          <w:b/>
          <w:szCs w:val="22"/>
          <w:lang w:val="es-ES"/>
        </w:rPr>
      </w:pPr>
      <w:r>
        <w:rPr>
          <w:rFonts w:ascii="GHEA Grapalat" w:hAnsi="GHEA Grapalat" w:cs="Sylfaen"/>
          <w:b/>
          <w:szCs w:val="22"/>
          <w:lang w:val="ru-RU"/>
        </w:rPr>
        <w:t>Գ</w:t>
      </w:r>
      <w:r w:rsidRPr="00523CE5">
        <w:rPr>
          <w:rFonts w:ascii="GHEA Grapalat" w:hAnsi="GHEA Grapalat" w:cs="Sylfaen"/>
          <w:b/>
          <w:szCs w:val="22"/>
          <w:lang w:val="af-ZA"/>
        </w:rPr>
        <w:t xml:space="preserve"> </w:t>
      </w:r>
      <w:r>
        <w:rPr>
          <w:rFonts w:ascii="GHEA Grapalat" w:hAnsi="GHEA Grapalat" w:cs="Sylfaen"/>
          <w:b/>
          <w:szCs w:val="22"/>
          <w:lang w:val="ru-RU"/>
        </w:rPr>
        <w:t>Ն</w:t>
      </w:r>
      <w:r w:rsidRPr="00523CE5">
        <w:rPr>
          <w:rFonts w:ascii="GHEA Grapalat" w:hAnsi="GHEA Grapalat" w:cs="Sylfaen"/>
          <w:b/>
          <w:szCs w:val="22"/>
          <w:lang w:val="af-ZA"/>
        </w:rPr>
        <w:t xml:space="preserve"> </w:t>
      </w:r>
      <w:r>
        <w:rPr>
          <w:rFonts w:ascii="GHEA Grapalat" w:hAnsi="GHEA Grapalat" w:cs="Sylfaen"/>
          <w:b/>
          <w:szCs w:val="22"/>
          <w:lang w:val="ru-RU"/>
        </w:rPr>
        <w:t>Ա</w:t>
      </w:r>
      <w:r w:rsidRPr="00523CE5">
        <w:rPr>
          <w:rFonts w:ascii="GHEA Grapalat" w:hAnsi="GHEA Grapalat" w:cs="Sylfaen"/>
          <w:b/>
          <w:szCs w:val="22"/>
          <w:lang w:val="af-ZA"/>
        </w:rPr>
        <w:t xml:space="preserve"> </w:t>
      </w:r>
      <w:r>
        <w:rPr>
          <w:rFonts w:ascii="GHEA Grapalat" w:hAnsi="GHEA Grapalat" w:cs="Sylfaen"/>
          <w:b/>
          <w:szCs w:val="22"/>
          <w:lang w:val="ru-RU"/>
        </w:rPr>
        <w:t>Ն</w:t>
      </w:r>
      <w:r w:rsidRPr="00523CE5">
        <w:rPr>
          <w:rFonts w:ascii="GHEA Grapalat" w:hAnsi="GHEA Grapalat" w:cs="Sylfaen"/>
          <w:b/>
          <w:szCs w:val="22"/>
          <w:lang w:val="af-ZA"/>
        </w:rPr>
        <w:t xml:space="preserve"> </w:t>
      </w:r>
      <w:r>
        <w:rPr>
          <w:rFonts w:ascii="GHEA Grapalat" w:hAnsi="GHEA Grapalat" w:cs="Sylfaen"/>
          <w:b/>
          <w:szCs w:val="22"/>
          <w:lang w:val="ru-RU"/>
        </w:rPr>
        <w:t>Շ</w:t>
      </w:r>
      <w:r w:rsidRPr="00523CE5">
        <w:rPr>
          <w:rFonts w:ascii="GHEA Grapalat" w:hAnsi="GHEA Grapalat" w:cs="Sylfaen"/>
          <w:b/>
          <w:szCs w:val="22"/>
          <w:lang w:val="af-ZA"/>
        </w:rPr>
        <w:t xml:space="preserve"> </w:t>
      </w:r>
      <w:r>
        <w:rPr>
          <w:rFonts w:ascii="GHEA Grapalat" w:hAnsi="GHEA Grapalat" w:cs="Sylfaen"/>
          <w:b/>
          <w:szCs w:val="22"/>
          <w:lang w:val="ru-RU"/>
        </w:rPr>
        <w:t>Մ</w:t>
      </w:r>
      <w:r w:rsidRPr="00523CE5">
        <w:rPr>
          <w:rFonts w:ascii="GHEA Grapalat" w:hAnsi="GHEA Grapalat" w:cs="Sylfaen"/>
          <w:b/>
          <w:szCs w:val="22"/>
          <w:lang w:val="af-ZA"/>
        </w:rPr>
        <w:t xml:space="preserve"> </w:t>
      </w:r>
      <w:r>
        <w:rPr>
          <w:rFonts w:ascii="GHEA Grapalat" w:hAnsi="GHEA Grapalat" w:cs="Sylfaen"/>
          <w:b/>
          <w:szCs w:val="22"/>
          <w:lang w:val="ru-RU"/>
        </w:rPr>
        <w:t>Ա</w:t>
      </w:r>
      <w:r w:rsidRPr="00523CE5">
        <w:rPr>
          <w:rFonts w:ascii="GHEA Grapalat" w:hAnsi="GHEA Grapalat" w:cs="Sylfaen"/>
          <w:b/>
          <w:szCs w:val="22"/>
          <w:lang w:val="af-ZA"/>
        </w:rPr>
        <w:t xml:space="preserve"> </w:t>
      </w:r>
      <w:r>
        <w:rPr>
          <w:rFonts w:ascii="GHEA Grapalat" w:hAnsi="GHEA Grapalat" w:cs="Sylfaen"/>
          <w:b/>
          <w:szCs w:val="22"/>
          <w:lang w:val="ru-RU"/>
        </w:rPr>
        <w:t>Ն</w:t>
      </w:r>
      <w:r w:rsidRPr="00523CE5">
        <w:rPr>
          <w:rFonts w:ascii="GHEA Grapalat" w:hAnsi="GHEA Grapalat" w:cs="Sylfaen"/>
          <w:b/>
          <w:szCs w:val="22"/>
          <w:lang w:val="af-ZA"/>
        </w:rPr>
        <w:t xml:space="preserve"> </w:t>
      </w:r>
      <w:r>
        <w:rPr>
          <w:rFonts w:ascii="GHEA Grapalat" w:hAnsi="GHEA Grapalat" w:cs="Sylfaen"/>
          <w:b/>
          <w:szCs w:val="22"/>
          <w:lang w:val="af-ZA"/>
        </w:rPr>
        <w:t xml:space="preserve"> </w:t>
      </w:r>
      <w:r>
        <w:rPr>
          <w:rFonts w:ascii="GHEA Grapalat" w:hAnsi="GHEA Grapalat" w:cs="Sylfaen"/>
          <w:b/>
          <w:szCs w:val="22"/>
          <w:lang w:val="ru-RU"/>
        </w:rPr>
        <w:t>Հ</w:t>
      </w:r>
      <w:r w:rsidRPr="00523CE5">
        <w:rPr>
          <w:rFonts w:ascii="GHEA Grapalat" w:hAnsi="GHEA Grapalat" w:cs="Sylfaen"/>
          <w:b/>
          <w:szCs w:val="22"/>
          <w:lang w:val="af-ZA"/>
        </w:rPr>
        <w:t xml:space="preserve"> </w:t>
      </w:r>
      <w:r>
        <w:rPr>
          <w:rFonts w:ascii="GHEA Grapalat" w:hAnsi="GHEA Grapalat" w:cs="Sylfaen"/>
          <w:b/>
          <w:szCs w:val="22"/>
          <w:lang w:val="ru-RU"/>
        </w:rPr>
        <w:t>Ա</w:t>
      </w:r>
      <w:r w:rsidRPr="00523CE5">
        <w:rPr>
          <w:rFonts w:ascii="GHEA Grapalat" w:hAnsi="GHEA Grapalat" w:cs="Sylfaen"/>
          <w:b/>
          <w:szCs w:val="22"/>
          <w:lang w:val="af-ZA"/>
        </w:rPr>
        <w:t xml:space="preserve"> </w:t>
      </w:r>
      <w:r>
        <w:rPr>
          <w:rFonts w:ascii="GHEA Grapalat" w:hAnsi="GHEA Grapalat" w:cs="Sylfaen"/>
          <w:b/>
          <w:szCs w:val="22"/>
          <w:lang w:val="ru-RU"/>
        </w:rPr>
        <w:t>Ր</w:t>
      </w:r>
      <w:r w:rsidRPr="00523CE5">
        <w:rPr>
          <w:rFonts w:ascii="GHEA Grapalat" w:hAnsi="GHEA Grapalat" w:cs="Sylfaen"/>
          <w:b/>
          <w:szCs w:val="22"/>
          <w:lang w:val="af-ZA"/>
        </w:rPr>
        <w:t xml:space="preserve"> </w:t>
      </w:r>
      <w:r>
        <w:rPr>
          <w:rFonts w:ascii="GHEA Grapalat" w:hAnsi="GHEA Grapalat" w:cs="Sylfaen"/>
          <w:b/>
          <w:szCs w:val="22"/>
          <w:lang w:val="ru-RU"/>
        </w:rPr>
        <w:t>Ց</w:t>
      </w:r>
      <w:r w:rsidRPr="00523CE5">
        <w:rPr>
          <w:rFonts w:ascii="GHEA Grapalat" w:hAnsi="GHEA Grapalat" w:cs="Sylfaen"/>
          <w:b/>
          <w:szCs w:val="22"/>
          <w:lang w:val="af-ZA"/>
        </w:rPr>
        <w:t xml:space="preserve"> </w:t>
      </w:r>
      <w:r>
        <w:rPr>
          <w:rFonts w:ascii="GHEA Grapalat" w:hAnsi="GHEA Grapalat" w:cs="Sylfaen"/>
          <w:b/>
          <w:szCs w:val="22"/>
          <w:lang w:val="ru-RU"/>
        </w:rPr>
        <w:t>Մ</w:t>
      </w:r>
      <w:r w:rsidRPr="00523CE5">
        <w:rPr>
          <w:rFonts w:ascii="GHEA Grapalat" w:hAnsi="GHEA Grapalat" w:cs="Sylfaen"/>
          <w:b/>
          <w:szCs w:val="22"/>
          <w:lang w:val="af-ZA"/>
        </w:rPr>
        <w:t xml:space="preserve"> </w:t>
      </w:r>
      <w:r>
        <w:rPr>
          <w:rFonts w:ascii="GHEA Grapalat" w:hAnsi="GHEA Grapalat" w:cs="Sylfaen"/>
          <w:b/>
          <w:szCs w:val="22"/>
          <w:lang w:val="ru-RU"/>
        </w:rPr>
        <w:t>Ա</w:t>
      </w:r>
      <w:r w:rsidRPr="00523CE5">
        <w:rPr>
          <w:rFonts w:ascii="GHEA Grapalat" w:hAnsi="GHEA Grapalat" w:cs="Sylfaen"/>
          <w:b/>
          <w:szCs w:val="22"/>
          <w:lang w:val="af-ZA"/>
        </w:rPr>
        <w:t xml:space="preserve"> </w:t>
      </w:r>
      <w:r>
        <w:rPr>
          <w:rFonts w:ascii="GHEA Grapalat" w:hAnsi="GHEA Grapalat" w:cs="Sylfaen"/>
          <w:b/>
          <w:szCs w:val="22"/>
          <w:lang w:val="ru-RU"/>
        </w:rPr>
        <w:t>Ն</w:t>
      </w:r>
      <w:r w:rsidRPr="00523CE5">
        <w:rPr>
          <w:rFonts w:ascii="GHEA Grapalat" w:hAnsi="GHEA Grapalat" w:cs="Sylfaen"/>
          <w:b/>
          <w:szCs w:val="22"/>
          <w:lang w:val="af-ZA"/>
        </w:rPr>
        <w:t xml:space="preserve"> </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2948F0" w:rsidRDefault="002948F0" w:rsidP="002948F0">
      <w:pPr>
        <w:numPr>
          <w:ilvl w:val="0"/>
          <w:numId w:val="29"/>
        </w:numPr>
        <w:spacing w:after="0" w:line="240" w:lineRule="auto"/>
        <w:jc w:val="center"/>
        <w:rPr>
          <w:rFonts w:ascii="GHEA Grapalat" w:hAnsi="GHEA Grapalat" w:cs="Sylfaen"/>
          <w:b/>
          <w:sz w:val="20"/>
        </w:rPr>
      </w:pP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2948F0" w:rsidRPr="00523CE5" w:rsidRDefault="002948F0" w:rsidP="002948F0">
      <w:pPr>
        <w:ind w:left="720"/>
        <w:rPr>
          <w:rFonts w:ascii="GHEA Grapalat" w:hAnsi="GHEA Grapalat"/>
          <w:b/>
          <w:sz w:val="20"/>
        </w:rPr>
      </w:pPr>
    </w:p>
    <w:p w:rsidR="002948F0" w:rsidRPr="00E6597C" w:rsidRDefault="002948F0" w:rsidP="002948F0">
      <w:pPr>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հրահանգը</w:t>
      </w:r>
      <w:r w:rsidRPr="00E6597C">
        <w:rPr>
          <w:rFonts w:ascii="GHEA Grapalat" w:hAnsi="GHEA Grapalat" w:cs="Sylfaen"/>
          <w:sz w:val="20"/>
          <w:lang w:val="af-ZA"/>
        </w:rPr>
        <w:t xml:space="preserve"> </w:t>
      </w:r>
      <w:r w:rsidRPr="00E6597C">
        <w:rPr>
          <w:rFonts w:ascii="GHEA Grapalat" w:hAnsi="GHEA Grapalat" w:cs="Sylfaen"/>
          <w:sz w:val="20"/>
        </w:rPr>
        <w:t>նպատակ</w:t>
      </w:r>
      <w:r w:rsidRPr="00E6597C">
        <w:rPr>
          <w:rFonts w:ascii="GHEA Grapalat" w:hAnsi="GHEA Grapalat" w:cs="Sylfaen"/>
          <w:sz w:val="20"/>
          <w:lang w:val="af-ZA"/>
        </w:rPr>
        <w:t xml:space="preserve"> </w:t>
      </w:r>
      <w:r w:rsidRPr="00E6597C">
        <w:rPr>
          <w:rFonts w:ascii="GHEA Grapalat" w:hAnsi="GHEA Grapalat" w:cs="Sylfaen"/>
          <w:sz w:val="20"/>
        </w:rPr>
        <w:t>ունի</w:t>
      </w:r>
      <w:r w:rsidRPr="00E6597C">
        <w:rPr>
          <w:rFonts w:ascii="GHEA Grapalat" w:hAnsi="GHEA Grapalat" w:cs="Sylfaen"/>
          <w:sz w:val="20"/>
          <w:lang w:val="af-ZA"/>
        </w:rPr>
        <w:t xml:space="preserve"> </w:t>
      </w:r>
      <w:r w:rsidRPr="00E6597C">
        <w:rPr>
          <w:rFonts w:ascii="GHEA Grapalat" w:hAnsi="GHEA Grapalat" w:cs="Sylfaen"/>
          <w:sz w:val="20"/>
        </w:rPr>
        <w:t>օժանդակել</w:t>
      </w:r>
      <w:r w:rsidRPr="00E6597C">
        <w:rPr>
          <w:rFonts w:ascii="GHEA Grapalat" w:hAnsi="GHEA Grapalat" w:cs="Sylfaen"/>
          <w:sz w:val="20"/>
          <w:lang w:val="af-ZA"/>
        </w:rPr>
        <w:t xml:space="preserve"> մ</w:t>
      </w:r>
      <w:r w:rsidRPr="00E6597C">
        <w:rPr>
          <w:rFonts w:ascii="GHEA Grapalat" w:hAnsi="GHEA Grapalat" w:cs="Sylfaen"/>
          <w:sz w:val="20"/>
        </w:rPr>
        <w:t>ասնակիցներին</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պատրաստելիս։</w:t>
      </w:r>
    </w:p>
    <w:p w:rsidR="002948F0" w:rsidRPr="00E6597C" w:rsidRDefault="002948F0" w:rsidP="002948F0">
      <w:pPr>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մ</w:t>
      </w:r>
      <w:r w:rsidRPr="00E6597C">
        <w:rPr>
          <w:rFonts w:ascii="GHEA Grapalat" w:hAnsi="GHEA Grapalat" w:cs="Sylfaen"/>
          <w:sz w:val="20"/>
        </w:rPr>
        <w:t>ասնակիցը</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ներկայացնել</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հրահանգով</w:t>
      </w:r>
      <w:r w:rsidRPr="00E6597C">
        <w:rPr>
          <w:rFonts w:ascii="GHEA Grapalat" w:hAnsi="GHEA Grapalat" w:cs="Sylfaen"/>
          <w:sz w:val="20"/>
          <w:lang w:val="af-ZA"/>
        </w:rPr>
        <w:t xml:space="preserve"> </w:t>
      </w:r>
      <w:r w:rsidRPr="00E6597C">
        <w:rPr>
          <w:rFonts w:ascii="GHEA Grapalat" w:hAnsi="GHEA Grapalat" w:cs="Sylfaen"/>
          <w:sz w:val="20"/>
        </w:rPr>
        <w:t>առաջարկվող</w:t>
      </w:r>
      <w:r w:rsidRPr="00E6597C">
        <w:rPr>
          <w:rFonts w:ascii="GHEA Grapalat" w:hAnsi="GHEA Grapalat" w:cs="Sylfaen"/>
          <w:sz w:val="20"/>
          <w:lang w:val="af-ZA"/>
        </w:rPr>
        <w:t xml:space="preserve"> </w:t>
      </w:r>
      <w:r w:rsidRPr="00E6597C">
        <w:rPr>
          <w:rFonts w:ascii="GHEA Grapalat" w:hAnsi="GHEA Grapalat" w:cs="Sylfaen"/>
          <w:sz w:val="20"/>
        </w:rPr>
        <w:t>ձևերից</w:t>
      </w:r>
      <w:r w:rsidRPr="00E6597C">
        <w:rPr>
          <w:rFonts w:ascii="GHEA Grapalat" w:hAnsi="GHEA Grapalat" w:cs="Sylfaen"/>
          <w:sz w:val="20"/>
          <w:lang w:val="af-ZA"/>
        </w:rPr>
        <w:t xml:space="preserve"> </w:t>
      </w:r>
      <w:r w:rsidRPr="00E6597C">
        <w:rPr>
          <w:rFonts w:ascii="GHEA Grapalat" w:hAnsi="GHEA Grapalat" w:cs="Sylfaen"/>
          <w:sz w:val="20"/>
        </w:rPr>
        <w:t>տարբերվող</w:t>
      </w:r>
      <w:r w:rsidRPr="00E6597C">
        <w:rPr>
          <w:rFonts w:ascii="GHEA Grapalat" w:hAnsi="GHEA Grapalat" w:cs="Sylfaen"/>
          <w:sz w:val="20"/>
          <w:lang w:val="af-ZA"/>
        </w:rPr>
        <w:t xml:space="preserve">` </w:t>
      </w:r>
      <w:r w:rsidRPr="00E6597C">
        <w:rPr>
          <w:rFonts w:ascii="GHEA Grapalat" w:hAnsi="GHEA Grapalat" w:cs="Sylfaen"/>
          <w:sz w:val="20"/>
        </w:rPr>
        <w:t>այլ</w:t>
      </w:r>
      <w:r w:rsidRPr="00E6597C">
        <w:rPr>
          <w:rFonts w:ascii="GHEA Grapalat" w:hAnsi="GHEA Grapalat" w:cs="Sylfaen"/>
          <w:sz w:val="20"/>
          <w:lang w:val="af-ZA"/>
        </w:rPr>
        <w:t xml:space="preserve"> </w:t>
      </w:r>
      <w:r w:rsidRPr="00E6597C">
        <w:rPr>
          <w:rFonts w:ascii="GHEA Grapalat" w:hAnsi="GHEA Grapalat" w:cs="Sylfaen"/>
          <w:sz w:val="20"/>
        </w:rPr>
        <w:t>ձևերով</w:t>
      </w:r>
      <w:r w:rsidRPr="00E6597C">
        <w:rPr>
          <w:rFonts w:ascii="GHEA Grapalat" w:hAnsi="GHEA Grapalat" w:cs="Sylfaen"/>
          <w:sz w:val="20"/>
          <w:lang w:val="af-ZA"/>
        </w:rPr>
        <w:t xml:space="preserve">` </w:t>
      </w:r>
      <w:r w:rsidRPr="00E6597C">
        <w:rPr>
          <w:rFonts w:ascii="GHEA Grapalat" w:hAnsi="GHEA Grapalat" w:cs="Sylfaen"/>
          <w:sz w:val="20"/>
        </w:rPr>
        <w:t>պահպանելով</w:t>
      </w:r>
      <w:r w:rsidRPr="00E6597C">
        <w:rPr>
          <w:rFonts w:ascii="GHEA Grapalat" w:hAnsi="GHEA Grapalat" w:cs="Sylfaen"/>
          <w:sz w:val="20"/>
          <w:lang w:val="af-ZA"/>
        </w:rPr>
        <w:t xml:space="preserve"> </w:t>
      </w:r>
      <w:r w:rsidRPr="00E6597C">
        <w:rPr>
          <w:rFonts w:ascii="GHEA Grapalat" w:hAnsi="GHEA Grapalat" w:cs="Sylfaen"/>
          <w:sz w:val="20"/>
        </w:rPr>
        <w:t>պահանջվող</w:t>
      </w:r>
      <w:r w:rsidRPr="00E6597C">
        <w:rPr>
          <w:rFonts w:ascii="GHEA Grapalat" w:hAnsi="GHEA Grapalat" w:cs="Sylfaen"/>
          <w:sz w:val="20"/>
          <w:lang w:val="af-ZA"/>
        </w:rPr>
        <w:t xml:space="preserve"> </w:t>
      </w:r>
      <w:r w:rsidRPr="00E6597C">
        <w:rPr>
          <w:rFonts w:ascii="GHEA Grapalat" w:hAnsi="GHEA Grapalat" w:cs="Sylfaen"/>
          <w:sz w:val="20"/>
        </w:rPr>
        <w:t>վավերապայմանները։</w:t>
      </w:r>
    </w:p>
    <w:p w:rsidR="002948F0" w:rsidRPr="004C6CC0" w:rsidRDefault="002948F0" w:rsidP="002948F0">
      <w:pPr>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հայերենից</w:t>
      </w:r>
      <w:r w:rsidRPr="00E6597C">
        <w:rPr>
          <w:rFonts w:ascii="GHEA Grapalat" w:hAnsi="GHEA Grapalat" w:cs="Sylfaen"/>
          <w:sz w:val="20"/>
          <w:lang w:val="af-ZA"/>
        </w:rPr>
        <w:t xml:space="preserve"> </w:t>
      </w:r>
      <w:r w:rsidRPr="00E6597C">
        <w:rPr>
          <w:rFonts w:ascii="GHEA Grapalat" w:hAnsi="GHEA Grapalat" w:cs="Sylfaen"/>
          <w:sz w:val="20"/>
        </w:rPr>
        <w:t>բացի</w:t>
      </w:r>
      <w:r w:rsidRPr="00E6597C">
        <w:rPr>
          <w:rFonts w:ascii="GHEA Grapalat" w:hAnsi="GHEA Grapalat" w:cs="Sylfaen"/>
          <w:sz w:val="20"/>
          <w:lang w:val="af-ZA"/>
        </w:rPr>
        <w:t xml:space="preserve">, </w:t>
      </w:r>
      <w:r w:rsidRPr="00E6597C">
        <w:rPr>
          <w:rFonts w:ascii="GHEA Grapalat" w:hAnsi="GHEA Grapalat" w:cs="Sylfaen"/>
          <w:sz w:val="20"/>
        </w:rPr>
        <w:t>կարող</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ներկայացվել</w:t>
      </w:r>
      <w:r w:rsidRPr="00E6597C">
        <w:rPr>
          <w:rFonts w:ascii="GHEA Grapalat" w:hAnsi="GHEA Grapalat" w:cs="Sylfaen"/>
          <w:sz w:val="20"/>
          <w:lang w:val="af-ZA"/>
        </w:rPr>
        <w:t xml:space="preserve"> </w:t>
      </w:r>
      <w:r w:rsidRPr="00E6597C">
        <w:rPr>
          <w:rFonts w:ascii="GHEA Grapalat" w:hAnsi="GHEA Grapalat" w:cs="Sylfaen"/>
          <w:sz w:val="20"/>
        </w:rPr>
        <w:t>նաև</w:t>
      </w:r>
      <w:r w:rsidRPr="00E6597C">
        <w:rPr>
          <w:rFonts w:ascii="GHEA Grapalat" w:hAnsi="GHEA Grapalat" w:cs="Sylfaen"/>
          <w:sz w:val="20"/>
          <w:lang w:val="af-ZA"/>
        </w:rPr>
        <w:t xml:space="preserve"> </w:t>
      </w:r>
      <w:r w:rsidRPr="00E6597C">
        <w:rPr>
          <w:rFonts w:ascii="GHEA Grapalat" w:hAnsi="GHEA Grapalat" w:cs="Sylfaen"/>
          <w:sz w:val="20"/>
        </w:rPr>
        <w:t>անգլերեն</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ռուսերեն։</w:t>
      </w:r>
      <w:r w:rsidRPr="00E6597C">
        <w:rPr>
          <w:rFonts w:ascii="GHEA Grapalat" w:hAnsi="GHEA Grapalat" w:cs="Sylfaen"/>
          <w:sz w:val="20"/>
          <w:lang w:val="af-ZA"/>
        </w:rPr>
        <w:t xml:space="preserve"> </w:t>
      </w:r>
    </w:p>
    <w:p w:rsidR="002948F0" w:rsidRPr="004C6CC0" w:rsidRDefault="002948F0" w:rsidP="002948F0">
      <w:pPr>
        <w:rPr>
          <w:rFonts w:ascii="GHEA Grapalat" w:hAnsi="GHEA Grapalat"/>
          <w:b/>
          <w:lang w:val="af-ZA"/>
        </w:rPr>
      </w:pPr>
    </w:p>
    <w:p w:rsidR="002948F0" w:rsidRDefault="002948F0" w:rsidP="002948F0">
      <w:pPr>
        <w:numPr>
          <w:ilvl w:val="0"/>
          <w:numId w:val="29"/>
        </w:numPr>
        <w:spacing w:after="0" w:line="240" w:lineRule="auto"/>
        <w:jc w:val="center"/>
        <w:rPr>
          <w:rFonts w:ascii="GHEA Grapalat" w:hAnsi="GHEA Grapalat" w:cs="Sylfaen"/>
          <w:b/>
          <w:sz w:val="20"/>
        </w:rPr>
      </w:pPr>
      <w:r w:rsidRPr="00E6597C">
        <w:rPr>
          <w:rFonts w:ascii="GHEA Grapalat" w:hAnsi="GHEA Grapalat" w:cs="Sylfaen"/>
          <w:b/>
          <w:sz w:val="20"/>
          <w:lang w:val="es-ES"/>
        </w:rPr>
        <w:lastRenderedPageBreak/>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2948F0" w:rsidRPr="00523CE5" w:rsidRDefault="002948F0" w:rsidP="002948F0">
      <w:pPr>
        <w:ind w:left="720"/>
        <w:rPr>
          <w:rFonts w:ascii="GHEA Grapalat" w:hAnsi="GHEA Grapalat"/>
          <w:b/>
          <w:sz w:val="20"/>
        </w:rPr>
      </w:pPr>
    </w:p>
    <w:p w:rsidR="002948F0" w:rsidRPr="00E6597C" w:rsidRDefault="002948F0" w:rsidP="002948F0">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2948F0" w:rsidRPr="00D57D36" w:rsidRDefault="002948F0" w:rsidP="002948F0">
      <w:pPr>
        <w:jc w:val="both"/>
        <w:rPr>
          <w:rFonts w:ascii="GHEA Grapalat" w:hAnsi="GHEA Grapalat" w:cs="Sylfaen"/>
          <w:b/>
          <w:sz w:val="20"/>
          <w:lang w:val="es-ES"/>
        </w:rPr>
      </w:pPr>
      <w:r w:rsidRPr="00D57D36">
        <w:rPr>
          <w:rFonts w:ascii="GHEA Grapalat" w:hAnsi="GHEA Grapalat" w:cs="Sylfaen"/>
          <w:b/>
          <w:sz w:val="20"/>
        </w:rPr>
        <w:t>Մասնակիցը</w:t>
      </w:r>
      <w:r w:rsidRPr="00D57D36">
        <w:rPr>
          <w:rFonts w:ascii="GHEA Grapalat" w:hAnsi="GHEA Grapalat" w:cs="Sylfaen"/>
          <w:b/>
          <w:sz w:val="20"/>
          <w:lang w:val="es-ES"/>
        </w:rPr>
        <w:t xml:space="preserve"> </w:t>
      </w:r>
      <w:r w:rsidRPr="00D57D36">
        <w:rPr>
          <w:rFonts w:ascii="GHEA Grapalat" w:hAnsi="GHEA Grapalat" w:cs="Sylfaen"/>
          <w:b/>
          <w:sz w:val="20"/>
        </w:rPr>
        <w:t>հայտով</w:t>
      </w:r>
      <w:r w:rsidRPr="00D57D36">
        <w:rPr>
          <w:rFonts w:ascii="GHEA Grapalat" w:hAnsi="GHEA Grapalat" w:cs="Sylfaen"/>
          <w:b/>
          <w:sz w:val="20"/>
          <w:lang w:val="es-ES"/>
        </w:rPr>
        <w:t xml:space="preserve"> </w:t>
      </w:r>
      <w:r w:rsidRPr="00D57D36">
        <w:rPr>
          <w:rFonts w:ascii="GHEA Grapalat" w:hAnsi="GHEA Grapalat" w:cs="Sylfaen"/>
          <w:b/>
          <w:sz w:val="20"/>
        </w:rPr>
        <w:t>ներկայացնում</w:t>
      </w:r>
      <w:r w:rsidRPr="00D57D36">
        <w:rPr>
          <w:rFonts w:ascii="GHEA Grapalat" w:hAnsi="GHEA Grapalat" w:cs="Sylfaen"/>
          <w:b/>
          <w:sz w:val="20"/>
          <w:lang w:val="es-ES"/>
        </w:rPr>
        <w:t xml:space="preserve"> </w:t>
      </w:r>
      <w:r w:rsidRPr="00D57D36">
        <w:rPr>
          <w:rFonts w:ascii="GHEA Grapalat" w:hAnsi="GHEA Grapalat" w:cs="Sylfaen"/>
          <w:b/>
          <w:sz w:val="20"/>
        </w:rPr>
        <w:t>է</w:t>
      </w:r>
      <w:r w:rsidRPr="00D57D36">
        <w:rPr>
          <w:rFonts w:ascii="GHEA Grapalat" w:hAnsi="GHEA Grapalat" w:cs="Sylfaen"/>
          <w:b/>
          <w:sz w:val="20"/>
          <w:lang w:val="es-ES"/>
        </w:rPr>
        <w:t xml:space="preserve"> </w:t>
      </w:r>
      <w:r w:rsidRPr="00D57D36">
        <w:rPr>
          <w:rFonts w:ascii="GHEA Grapalat" w:hAnsi="GHEA Grapalat" w:cs="Sylfaen"/>
          <w:b/>
          <w:sz w:val="20"/>
        </w:rPr>
        <w:t>իր</w:t>
      </w:r>
      <w:r w:rsidRPr="00D57D36">
        <w:rPr>
          <w:rFonts w:ascii="GHEA Grapalat" w:hAnsi="GHEA Grapalat" w:cs="Sylfaen"/>
          <w:b/>
          <w:sz w:val="20"/>
          <w:lang w:val="es-ES"/>
        </w:rPr>
        <w:t xml:space="preserve"> </w:t>
      </w:r>
      <w:r w:rsidRPr="00D57D36">
        <w:rPr>
          <w:rFonts w:ascii="GHEA Grapalat" w:hAnsi="GHEA Grapalat" w:cs="Sylfaen"/>
          <w:b/>
          <w:sz w:val="20"/>
        </w:rPr>
        <w:t>կողմից</w:t>
      </w:r>
      <w:r w:rsidRPr="00D57D36">
        <w:rPr>
          <w:rFonts w:ascii="GHEA Grapalat" w:hAnsi="GHEA Grapalat" w:cs="Sylfaen"/>
          <w:b/>
          <w:sz w:val="20"/>
          <w:lang w:val="es-ES"/>
        </w:rPr>
        <w:t xml:space="preserve"> </w:t>
      </w:r>
      <w:r w:rsidRPr="00D57D36">
        <w:rPr>
          <w:rFonts w:ascii="GHEA Grapalat" w:hAnsi="GHEA Grapalat" w:cs="Sylfaen"/>
          <w:b/>
          <w:sz w:val="20"/>
        </w:rPr>
        <w:t>հաստատված</w:t>
      </w:r>
      <w:r w:rsidRPr="00D57D36">
        <w:rPr>
          <w:rFonts w:ascii="GHEA Grapalat" w:hAnsi="GHEA Grapalat" w:cs="Sylfaen"/>
          <w:b/>
          <w:sz w:val="20"/>
          <w:lang w:val="es-ES"/>
        </w:rPr>
        <w:t>`</w:t>
      </w:r>
    </w:p>
    <w:p w:rsidR="002948F0" w:rsidRPr="00D57D36" w:rsidRDefault="002948F0" w:rsidP="002948F0">
      <w:pPr>
        <w:jc w:val="both"/>
        <w:rPr>
          <w:rFonts w:ascii="GHEA Grapalat" w:hAnsi="GHEA Grapalat" w:cs="Sylfaen"/>
          <w:b/>
          <w:sz w:val="20"/>
          <w:lang w:val="es-ES"/>
        </w:rPr>
      </w:pPr>
      <w:r w:rsidRPr="00D57D36">
        <w:rPr>
          <w:rFonts w:ascii="GHEA Grapalat" w:hAnsi="GHEA Grapalat" w:cs="Sylfaen"/>
          <w:b/>
          <w:sz w:val="20"/>
          <w:lang w:val="es-ES"/>
        </w:rPr>
        <w:t xml:space="preserve">2.1 </w:t>
      </w:r>
      <w:r w:rsidRPr="00D57D36">
        <w:rPr>
          <w:rFonts w:ascii="GHEA Grapalat" w:hAnsi="GHEA Grapalat" w:cs="Sylfaen"/>
          <w:b/>
          <w:sz w:val="20"/>
        </w:rPr>
        <w:t>ընթացակարգին</w:t>
      </w:r>
      <w:r w:rsidRPr="00D57D36">
        <w:rPr>
          <w:rFonts w:ascii="GHEA Grapalat" w:hAnsi="GHEA Grapalat" w:cs="Sylfaen"/>
          <w:b/>
          <w:sz w:val="20"/>
          <w:lang w:val="af-ZA"/>
        </w:rPr>
        <w:t xml:space="preserve"> </w:t>
      </w:r>
      <w:r w:rsidRPr="00D57D36">
        <w:rPr>
          <w:rFonts w:ascii="GHEA Grapalat" w:hAnsi="GHEA Grapalat" w:cs="Sylfaen"/>
          <w:b/>
          <w:sz w:val="20"/>
        </w:rPr>
        <w:t>մասնակցելու</w:t>
      </w:r>
      <w:r w:rsidRPr="00D57D36">
        <w:rPr>
          <w:rFonts w:ascii="GHEA Grapalat" w:hAnsi="GHEA Grapalat" w:cs="Sylfaen"/>
          <w:b/>
          <w:sz w:val="20"/>
          <w:lang w:val="af-ZA"/>
        </w:rPr>
        <w:t xml:space="preserve"> </w:t>
      </w:r>
      <w:r w:rsidRPr="00D57D36">
        <w:rPr>
          <w:rFonts w:ascii="GHEA Grapalat" w:hAnsi="GHEA Grapalat" w:cs="Sylfaen"/>
          <w:b/>
          <w:sz w:val="20"/>
        </w:rPr>
        <w:t>դիմում</w:t>
      </w:r>
      <w:r w:rsidRPr="00D57D36">
        <w:rPr>
          <w:rFonts w:ascii="GHEA Grapalat" w:hAnsi="GHEA Grapalat" w:cs="Sylfaen"/>
          <w:b/>
          <w:sz w:val="20"/>
          <w:lang w:val="es-ES"/>
        </w:rPr>
        <w:t>-</w:t>
      </w:r>
      <w:r w:rsidRPr="00D57D36">
        <w:rPr>
          <w:rFonts w:ascii="GHEA Grapalat" w:hAnsi="GHEA Grapalat" w:cs="Sylfaen"/>
          <w:b/>
          <w:sz w:val="20"/>
        </w:rPr>
        <w:t>հայտարարություն</w:t>
      </w:r>
      <w:r w:rsidRPr="00D57D36">
        <w:rPr>
          <w:rFonts w:ascii="GHEA Grapalat" w:hAnsi="GHEA Grapalat" w:cs="Sylfaen"/>
          <w:b/>
          <w:sz w:val="20"/>
          <w:lang w:val="af-ZA"/>
        </w:rPr>
        <w:t>` համաձայն հ</w:t>
      </w:r>
      <w:r w:rsidRPr="00D57D36">
        <w:rPr>
          <w:rFonts w:ascii="GHEA Grapalat" w:hAnsi="GHEA Grapalat" w:cs="Sylfaen"/>
          <w:b/>
          <w:sz w:val="20"/>
        </w:rPr>
        <w:t>ավելված</w:t>
      </w:r>
      <w:r w:rsidRPr="00D57D36">
        <w:rPr>
          <w:rFonts w:ascii="GHEA Grapalat" w:hAnsi="GHEA Grapalat" w:cs="Sylfaen"/>
          <w:b/>
          <w:sz w:val="20"/>
          <w:lang w:val="af-ZA"/>
        </w:rPr>
        <w:t xml:space="preserve"> N 1-ի</w:t>
      </w:r>
      <w:r w:rsidRPr="00D57D36">
        <w:rPr>
          <w:rFonts w:ascii="GHEA Grapalat" w:hAnsi="GHEA Grapalat" w:cs="Sylfaen"/>
          <w:b/>
          <w:sz w:val="20"/>
          <w:lang w:val="es-ES"/>
        </w:rPr>
        <w:t>.</w:t>
      </w:r>
    </w:p>
    <w:p w:rsidR="002948F0" w:rsidRPr="00D57D36" w:rsidRDefault="002948F0" w:rsidP="002948F0">
      <w:pPr>
        <w:pStyle w:val="norm"/>
        <w:spacing w:line="276" w:lineRule="auto"/>
        <w:ind w:firstLine="0"/>
        <w:rPr>
          <w:rFonts w:ascii="GHEA Grapalat" w:hAnsi="GHEA Grapalat" w:cs="Sylfaen"/>
          <w:sz w:val="20"/>
          <w:szCs w:val="24"/>
          <w:lang w:val="af-ZA" w:eastAsia="en-US"/>
        </w:rPr>
      </w:pPr>
      <w:r w:rsidRPr="00D57D36">
        <w:rPr>
          <w:rFonts w:ascii="GHEA Grapalat" w:hAnsi="GHEA Grapalat" w:cs="Sylfaen"/>
          <w:sz w:val="20"/>
          <w:lang w:val="af-ZA"/>
        </w:rPr>
        <w:t xml:space="preserve">2.2 ենթակապալի </w:t>
      </w:r>
      <w:r w:rsidRPr="00D57D36">
        <w:rPr>
          <w:rFonts w:ascii="GHEA Grapalat" w:hAnsi="GHEA Grapalat" w:cs="Sylfaen"/>
          <w:sz w:val="20"/>
          <w:szCs w:val="24"/>
          <w:lang w:eastAsia="en-US"/>
        </w:rPr>
        <w:t>պայմանագրի</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պատճենը</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և</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դրա</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կողմ</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հանդիսացող</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անձի</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տվյալները</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եթե</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պայմանագիրն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իրականացվելու</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է</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գործակալության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միջոցով</w:t>
      </w:r>
      <w:r w:rsidRPr="00D57D36">
        <w:rPr>
          <w:rFonts w:ascii="GHEA Grapalat" w:hAnsi="GHEA Grapalat" w:cs="Sylfaen"/>
          <w:sz w:val="20"/>
          <w:szCs w:val="24"/>
          <w:lang w:val="af-ZA" w:eastAsia="en-US"/>
        </w:rPr>
        <w:t>.</w:t>
      </w:r>
    </w:p>
    <w:p w:rsidR="002948F0" w:rsidRPr="00D57D36" w:rsidRDefault="002948F0" w:rsidP="002948F0">
      <w:pPr>
        <w:pStyle w:val="norm"/>
        <w:spacing w:line="240" w:lineRule="auto"/>
        <w:ind w:firstLine="0"/>
        <w:rPr>
          <w:rFonts w:ascii="GHEA Grapalat" w:hAnsi="GHEA Grapalat" w:cs="Sylfaen"/>
          <w:color w:val="FFFFFF"/>
          <w:sz w:val="20"/>
          <w:szCs w:val="24"/>
          <w:lang w:val="af-ZA" w:eastAsia="en-US"/>
        </w:rPr>
      </w:pPr>
      <w:r w:rsidRPr="00D57D36">
        <w:rPr>
          <w:rFonts w:ascii="GHEA Grapalat" w:hAnsi="GHEA Grapalat" w:cs="Sylfaen"/>
          <w:sz w:val="20"/>
          <w:szCs w:val="24"/>
          <w:lang w:val="af-ZA" w:eastAsia="en-US"/>
        </w:rPr>
        <w:t xml:space="preserve">2.3 </w:t>
      </w:r>
      <w:r w:rsidRPr="00D57D36">
        <w:rPr>
          <w:rFonts w:ascii="GHEA Grapalat" w:hAnsi="GHEA Grapalat" w:cs="Sylfaen"/>
          <w:sz w:val="20"/>
          <w:szCs w:val="24"/>
          <w:lang w:eastAsia="en-US"/>
        </w:rPr>
        <w:t>համատեղ</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գործունեության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պայմանագիրը</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եթե</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մասնակիցները</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գնման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ընթացակարգին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մասնակցում</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են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համատեղ</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գործունեության</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կարգով</w:t>
      </w:r>
      <w:r w:rsidRPr="00D57D36">
        <w:rPr>
          <w:rFonts w:ascii="GHEA Grapalat" w:hAnsi="GHEA Grapalat" w:cs="Sylfaen"/>
          <w:sz w:val="20"/>
          <w:szCs w:val="24"/>
          <w:lang w:val="af-ZA" w:eastAsia="en-US"/>
        </w:rPr>
        <w:t xml:space="preserve"> (</w:t>
      </w:r>
      <w:r w:rsidRPr="00D57D36">
        <w:rPr>
          <w:rFonts w:ascii="GHEA Grapalat" w:hAnsi="GHEA Grapalat" w:cs="Sylfaen"/>
          <w:sz w:val="20"/>
          <w:szCs w:val="24"/>
          <w:lang w:eastAsia="en-US"/>
        </w:rPr>
        <w:t>կոնսորցիումով</w:t>
      </w:r>
      <w:r w:rsidRPr="00D57D36">
        <w:rPr>
          <w:rFonts w:ascii="GHEA Grapalat" w:hAnsi="GHEA Grapalat" w:cs="Sylfaen"/>
          <w:sz w:val="20"/>
          <w:szCs w:val="24"/>
          <w:lang w:val="af-ZA" w:eastAsia="en-US"/>
        </w:rPr>
        <w:t>).</w:t>
      </w:r>
      <w:r w:rsidRPr="00D57D36">
        <w:rPr>
          <w:rFonts w:ascii="GHEA Grapalat" w:hAnsi="GHEA Grapalat" w:cs="Sylfaen"/>
          <w:sz w:val="20"/>
          <w:szCs w:val="24"/>
          <w:vertAlign w:val="superscript"/>
          <w:lang w:val="af-ZA" w:eastAsia="en-US"/>
        </w:rPr>
        <w:t>15</w:t>
      </w:r>
      <w:r w:rsidRPr="00D57D36">
        <w:rPr>
          <w:rFonts w:ascii="GHEA Grapalat" w:hAnsi="GHEA Grapalat" w:cs="Sylfaen"/>
          <w:sz w:val="20"/>
          <w:szCs w:val="24"/>
          <w:lang w:val="af-ZA" w:eastAsia="en-US"/>
        </w:rPr>
        <w:t xml:space="preserve"> </w:t>
      </w:r>
      <w:r w:rsidRPr="00D57D36">
        <w:rPr>
          <w:rFonts w:ascii="GHEA Grapalat" w:hAnsi="GHEA Grapalat" w:cs="Sylfaen"/>
          <w:color w:val="FFFFFF"/>
          <w:sz w:val="20"/>
          <w:szCs w:val="24"/>
          <w:lang w:val="af-ZA" w:eastAsia="en-US"/>
        </w:rPr>
        <w:t xml:space="preserve">   </w:t>
      </w:r>
      <w:r w:rsidRPr="00D57D36">
        <w:rPr>
          <w:rStyle w:val="af6"/>
          <w:rFonts w:ascii="GHEA Grapalat" w:hAnsi="GHEA Grapalat" w:cs="Sylfaen"/>
          <w:color w:val="FFFFFF"/>
          <w:sz w:val="20"/>
          <w:szCs w:val="24"/>
          <w:lang w:val="af-ZA" w:eastAsia="en-US"/>
        </w:rPr>
        <w:footnoteReference w:id="6"/>
      </w:r>
    </w:p>
    <w:p w:rsidR="002948F0" w:rsidRPr="00D57D36" w:rsidRDefault="002948F0" w:rsidP="002948F0">
      <w:pPr>
        <w:jc w:val="both"/>
        <w:rPr>
          <w:rFonts w:ascii="GHEA Grapalat" w:hAnsi="GHEA Grapalat" w:cs="Sylfaen"/>
          <w:sz w:val="20"/>
          <w:lang w:val="af-ZA"/>
        </w:rPr>
      </w:pPr>
      <w:r w:rsidRPr="00D57D36">
        <w:rPr>
          <w:rFonts w:ascii="GHEA Grapalat" w:hAnsi="GHEA Grapalat" w:cs="Sylfaen"/>
          <w:b/>
          <w:sz w:val="20"/>
          <w:lang w:val="af-ZA"/>
        </w:rPr>
        <w:t xml:space="preserve">2.5 </w:t>
      </w:r>
      <w:r w:rsidRPr="00D57D36">
        <w:rPr>
          <w:rFonts w:ascii="GHEA Grapalat" w:hAnsi="GHEA Grapalat" w:cs="Sylfaen"/>
          <w:b/>
          <w:sz w:val="20"/>
          <w:lang w:val="hy-AM"/>
        </w:rPr>
        <w:t>գնային</w:t>
      </w:r>
      <w:r w:rsidRPr="00D57D36">
        <w:rPr>
          <w:rFonts w:ascii="GHEA Grapalat" w:hAnsi="GHEA Grapalat" w:cs="Sylfaen"/>
          <w:b/>
          <w:sz w:val="20"/>
          <w:lang w:val="af-ZA"/>
        </w:rPr>
        <w:t xml:space="preserve"> </w:t>
      </w:r>
      <w:r w:rsidRPr="00D57D36">
        <w:rPr>
          <w:rFonts w:ascii="GHEA Grapalat" w:hAnsi="GHEA Grapalat" w:cs="Sylfaen"/>
          <w:b/>
          <w:sz w:val="20"/>
          <w:lang w:val="hy-AM"/>
        </w:rPr>
        <w:t>առաջարկ</w:t>
      </w:r>
      <w:r w:rsidRPr="00D57D36">
        <w:rPr>
          <w:rFonts w:ascii="GHEA Grapalat" w:hAnsi="GHEA Grapalat" w:cs="Sylfaen"/>
          <w:b/>
          <w:sz w:val="20"/>
          <w:lang w:val="af-ZA"/>
        </w:rPr>
        <w:t xml:space="preserve">` </w:t>
      </w:r>
      <w:r w:rsidRPr="00D57D36">
        <w:rPr>
          <w:rFonts w:ascii="GHEA Grapalat" w:hAnsi="GHEA Grapalat" w:cs="Sylfaen"/>
          <w:b/>
          <w:sz w:val="20"/>
          <w:lang w:val="hy-AM"/>
        </w:rPr>
        <w:t>համաձայն</w:t>
      </w:r>
      <w:r w:rsidRPr="00D57D36">
        <w:rPr>
          <w:rFonts w:ascii="GHEA Grapalat" w:hAnsi="GHEA Grapalat" w:cs="Sylfaen"/>
          <w:b/>
          <w:sz w:val="20"/>
          <w:lang w:val="af-ZA"/>
        </w:rPr>
        <w:t xml:space="preserve"> </w:t>
      </w:r>
      <w:r w:rsidRPr="00D57D36">
        <w:rPr>
          <w:rFonts w:ascii="GHEA Grapalat" w:hAnsi="GHEA Grapalat" w:cs="Sylfaen"/>
          <w:b/>
          <w:sz w:val="20"/>
          <w:lang w:val="hy-AM"/>
        </w:rPr>
        <w:t>հավելված</w:t>
      </w:r>
      <w:r w:rsidRPr="00D57D36">
        <w:rPr>
          <w:rFonts w:ascii="GHEA Grapalat" w:hAnsi="GHEA Grapalat" w:cs="Sylfaen"/>
          <w:b/>
          <w:sz w:val="20"/>
          <w:lang w:val="af-ZA"/>
        </w:rPr>
        <w:t xml:space="preserve"> N 2-</w:t>
      </w:r>
      <w:r w:rsidRPr="00D57D36">
        <w:rPr>
          <w:rFonts w:ascii="GHEA Grapalat" w:hAnsi="GHEA Grapalat" w:cs="Sylfaen"/>
          <w:b/>
          <w:sz w:val="20"/>
          <w:lang w:val="hy-AM"/>
        </w:rPr>
        <w:t>ի</w:t>
      </w:r>
      <w:r w:rsidRPr="00D57D36">
        <w:rPr>
          <w:rFonts w:ascii="GHEA Grapalat" w:hAnsi="GHEA Grapalat" w:cs="Sylfaen"/>
          <w:b/>
          <w:sz w:val="20"/>
          <w:lang w:val="af-ZA"/>
        </w:rPr>
        <w:t xml:space="preserve">: Գնային առաջարկը </w:t>
      </w:r>
      <w:r w:rsidRPr="00D57D36">
        <w:rPr>
          <w:rFonts w:ascii="GHEA Grapalat" w:hAnsi="GHEA Grapalat" w:cs="Sylfaen"/>
          <w:b/>
          <w:sz w:val="20"/>
          <w:lang w:val="hy-AM"/>
        </w:rPr>
        <w:t>ներկայացվում</w:t>
      </w:r>
      <w:r w:rsidRPr="00D57D36">
        <w:rPr>
          <w:rFonts w:ascii="GHEA Grapalat" w:hAnsi="GHEA Grapalat" w:cs="Sylfaen"/>
          <w:b/>
          <w:sz w:val="20"/>
          <w:lang w:val="af-ZA"/>
        </w:rPr>
        <w:t xml:space="preserve"> </w:t>
      </w:r>
      <w:r w:rsidRPr="00D57D36">
        <w:rPr>
          <w:rFonts w:ascii="GHEA Grapalat" w:hAnsi="GHEA Grapalat" w:cs="Sylfaen"/>
          <w:b/>
          <w:sz w:val="20"/>
          <w:lang w:val="hy-AM"/>
        </w:rPr>
        <w:t>է</w:t>
      </w:r>
      <w:r w:rsidRPr="00D57D36">
        <w:rPr>
          <w:rFonts w:ascii="GHEA Grapalat" w:hAnsi="GHEA Grapalat" w:cs="Sylfaen"/>
          <w:b/>
          <w:sz w:val="20"/>
          <w:lang w:val="af-ZA"/>
        </w:rPr>
        <w:t xml:space="preserve"> </w:t>
      </w:r>
      <w:r w:rsidRPr="00D57D36">
        <w:rPr>
          <w:rFonts w:ascii="GHEA Grapalat" w:hAnsi="GHEA Grapalat" w:cs="Sylfaen"/>
          <w:b/>
          <w:sz w:val="20"/>
          <w:szCs w:val="20"/>
          <w:lang w:val="hy-AM"/>
        </w:rPr>
        <w:t xml:space="preserve">արժեք, </w:t>
      </w:r>
      <w:r w:rsidRPr="00D57D36">
        <w:rPr>
          <w:rFonts w:ascii="GHEA Grapalat" w:hAnsi="GHEA Grapalat" w:cs="Sylfaen"/>
          <w:b/>
          <w:sz w:val="20"/>
          <w:lang w:val="af-ZA"/>
        </w:rPr>
        <w:t xml:space="preserve">(ինքնարժեքի և կանխատեսվող շահույթի հանրագումարը) </w:t>
      </w:r>
      <w:r w:rsidRPr="00D57D36">
        <w:rPr>
          <w:rFonts w:ascii="GHEA Grapalat" w:hAnsi="GHEA Grapalat" w:cs="Sylfaen"/>
          <w:b/>
          <w:sz w:val="20"/>
          <w:lang w:val="hy-AM"/>
        </w:rPr>
        <w:t>և</w:t>
      </w:r>
      <w:r w:rsidRPr="00D57D36">
        <w:rPr>
          <w:rFonts w:ascii="GHEA Grapalat" w:hAnsi="GHEA Grapalat" w:cs="Sylfaen"/>
          <w:b/>
          <w:sz w:val="20"/>
          <w:lang w:val="af-ZA"/>
        </w:rPr>
        <w:t xml:space="preserve"> </w:t>
      </w:r>
      <w:r w:rsidRPr="00D57D36">
        <w:rPr>
          <w:rFonts w:ascii="GHEA Grapalat" w:hAnsi="GHEA Grapalat" w:cs="Sylfaen"/>
          <w:b/>
          <w:sz w:val="20"/>
          <w:lang w:val="hy-AM"/>
        </w:rPr>
        <w:t>ավելացված</w:t>
      </w:r>
      <w:r w:rsidRPr="00D57D36">
        <w:rPr>
          <w:rFonts w:ascii="GHEA Grapalat" w:hAnsi="GHEA Grapalat" w:cs="Sylfaen"/>
          <w:b/>
          <w:sz w:val="20"/>
          <w:lang w:val="af-ZA"/>
        </w:rPr>
        <w:t xml:space="preserve"> </w:t>
      </w:r>
      <w:r w:rsidRPr="00D57D36">
        <w:rPr>
          <w:rFonts w:ascii="GHEA Grapalat" w:hAnsi="GHEA Grapalat" w:cs="Sylfaen"/>
          <w:b/>
          <w:sz w:val="20"/>
          <w:lang w:val="hy-AM"/>
        </w:rPr>
        <w:t>արժեքի</w:t>
      </w:r>
      <w:r w:rsidRPr="00D57D36">
        <w:rPr>
          <w:rFonts w:ascii="GHEA Grapalat" w:hAnsi="GHEA Grapalat" w:cs="Sylfaen"/>
          <w:b/>
          <w:sz w:val="20"/>
          <w:lang w:val="af-ZA"/>
        </w:rPr>
        <w:t xml:space="preserve"> </w:t>
      </w:r>
      <w:r w:rsidRPr="00D57D36">
        <w:rPr>
          <w:rFonts w:ascii="GHEA Grapalat" w:hAnsi="GHEA Grapalat" w:cs="Sylfaen"/>
          <w:b/>
          <w:sz w:val="20"/>
          <w:lang w:val="hy-AM"/>
        </w:rPr>
        <w:t>հարկ</w:t>
      </w:r>
      <w:r w:rsidRPr="00D57D36" w:rsidDel="001A1F55">
        <w:rPr>
          <w:rFonts w:ascii="GHEA Grapalat" w:hAnsi="GHEA Grapalat" w:cs="Sylfaen"/>
          <w:b/>
          <w:sz w:val="20"/>
          <w:lang w:val="af-ZA"/>
        </w:rPr>
        <w:t xml:space="preserve"> </w:t>
      </w:r>
      <w:r w:rsidRPr="00D57D36">
        <w:rPr>
          <w:rFonts w:ascii="GHEA Grapalat" w:hAnsi="GHEA Grapalat" w:cs="Sylfaen"/>
          <w:b/>
          <w:sz w:val="20"/>
          <w:lang w:val="hy-AM"/>
        </w:rPr>
        <w:t>ընդհանրական</w:t>
      </w:r>
      <w:r w:rsidRPr="00D57D36">
        <w:rPr>
          <w:rFonts w:ascii="GHEA Grapalat" w:hAnsi="GHEA Grapalat" w:cs="Sylfaen"/>
          <w:b/>
          <w:sz w:val="20"/>
          <w:lang w:val="af-ZA"/>
        </w:rPr>
        <w:t xml:space="preserve"> </w:t>
      </w:r>
      <w:r w:rsidRPr="00D57D36">
        <w:rPr>
          <w:rFonts w:ascii="GHEA Grapalat" w:hAnsi="GHEA Grapalat" w:cs="Sylfaen"/>
          <w:b/>
          <w:sz w:val="20"/>
          <w:lang w:val="hy-AM"/>
        </w:rPr>
        <w:t>բաղադրիչներից</w:t>
      </w:r>
      <w:r w:rsidRPr="00D57D36">
        <w:rPr>
          <w:rFonts w:ascii="GHEA Grapalat" w:hAnsi="GHEA Grapalat" w:cs="Sylfaen"/>
          <w:b/>
          <w:sz w:val="20"/>
          <w:lang w:val="af-ZA"/>
        </w:rPr>
        <w:t xml:space="preserve"> </w:t>
      </w:r>
      <w:r w:rsidRPr="00D57D36">
        <w:rPr>
          <w:rFonts w:ascii="GHEA Grapalat" w:hAnsi="GHEA Grapalat" w:cs="Sylfaen"/>
          <w:b/>
          <w:sz w:val="20"/>
          <w:lang w:val="hy-AM"/>
        </w:rPr>
        <w:t>բաղկացած</w:t>
      </w:r>
      <w:r w:rsidRPr="00D57D36">
        <w:rPr>
          <w:rFonts w:ascii="GHEA Grapalat" w:hAnsi="GHEA Grapalat" w:cs="Sylfaen"/>
          <w:b/>
          <w:sz w:val="20"/>
          <w:lang w:val="af-ZA"/>
        </w:rPr>
        <w:t xml:space="preserve"> </w:t>
      </w:r>
      <w:r w:rsidRPr="00D57D36">
        <w:rPr>
          <w:rFonts w:ascii="GHEA Grapalat" w:hAnsi="GHEA Grapalat" w:cs="Sylfaen"/>
          <w:b/>
          <w:sz w:val="20"/>
          <w:lang w:val="hy-AM"/>
        </w:rPr>
        <w:t>հաշվարկի</w:t>
      </w:r>
      <w:r w:rsidRPr="00D57D36">
        <w:rPr>
          <w:rFonts w:ascii="GHEA Grapalat" w:hAnsi="GHEA Grapalat" w:cs="Sylfaen"/>
          <w:b/>
          <w:sz w:val="20"/>
          <w:lang w:val="af-ZA"/>
        </w:rPr>
        <w:t xml:space="preserve"> </w:t>
      </w:r>
      <w:r w:rsidRPr="00D57D36">
        <w:rPr>
          <w:rFonts w:ascii="GHEA Grapalat" w:hAnsi="GHEA Grapalat" w:cs="Sylfaen"/>
          <w:b/>
          <w:sz w:val="20"/>
          <w:lang w:val="hy-AM"/>
        </w:rPr>
        <w:t>ձևով։</w:t>
      </w:r>
      <w:r w:rsidRPr="00D57D36">
        <w:rPr>
          <w:rFonts w:ascii="GHEA Grapalat" w:hAnsi="GHEA Grapalat" w:cs="Sylfaen"/>
          <w:sz w:val="20"/>
          <w:lang w:val="af-ZA"/>
        </w:rPr>
        <w:t xml:space="preserve"> </w:t>
      </w:r>
      <w:r w:rsidRPr="00D57D36">
        <w:rPr>
          <w:rFonts w:ascii="GHEA Grapalat" w:hAnsi="GHEA Grapalat" w:cs="Sylfaen"/>
          <w:sz w:val="20"/>
        </w:rPr>
        <w:t>Ա</w:t>
      </w:r>
      <w:r w:rsidRPr="00D57D36">
        <w:rPr>
          <w:rFonts w:ascii="GHEA Grapalat" w:hAnsi="GHEA Grapalat" w:cs="Sylfaen"/>
          <w:sz w:val="20"/>
          <w:lang w:val="hy-AM"/>
        </w:rPr>
        <w:t>րժեքի</w:t>
      </w:r>
      <w:r w:rsidRPr="00D57D36">
        <w:rPr>
          <w:rFonts w:ascii="GHEA Grapalat" w:hAnsi="GHEA Grapalat" w:cs="Sylfaen"/>
          <w:sz w:val="20"/>
          <w:lang w:val="af-ZA"/>
        </w:rPr>
        <w:t xml:space="preserve"> </w:t>
      </w:r>
      <w:r w:rsidRPr="00D57D36">
        <w:rPr>
          <w:rFonts w:ascii="GHEA Grapalat" w:hAnsi="GHEA Grapalat" w:cs="Sylfaen"/>
          <w:sz w:val="20"/>
        </w:rPr>
        <w:t>բաղադրիչների</w:t>
      </w:r>
      <w:r w:rsidRPr="00D57D36">
        <w:rPr>
          <w:rFonts w:ascii="GHEA Grapalat" w:hAnsi="GHEA Grapalat" w:cs="Sylfaen"/>
          <w:sz w:val="20"/>
          <w:lang w:val="af-ZA"/>
        </w:rPr>
        <w:t xml:space="preserve"> </w:t>
      </w:r>
      <w:r w:rsidRPr="00D57D36">
        <w:rPr>
          <w:rFonts w:ascii="GHEA Grapalat" w:hAnsi="GHEA Grapalat" w:cs="Sylfaen"/>
          <w:sz w:val="20"/>
        </w:rPr>
        <w:t>հաշվարկ</w:t>
      </w:r>
      <w:r w:rsidRPr="00D57D36">
        <w:rPr>
          <w:rFonts w:ascii="GHEA Grapalat" w:hAnsi="GHEA Grapalat" w:cs="Sylfaen"/>
          <w:sz w:val="20"/>
          <w:lang w:val="af-ZA"/>
        </w:rPr>
        <w:t xml:space="preserve">` </w:t>
      </w:r>
      <w:r w:rsidRPr="00D57D36">
        <w:rPr>
          <w:rFonts w:ascii="GHEA Grapalat" w:hAnsi="GHEA Grapalat" w:cs="Sylfaen"/>
          <w:sz w:val="20"/>
        </w:rPr>
        <w:t>բացվածք</w:t>
      </w:r>
      <w:r w:rsidRPr="00D57D36">
        <w:rPr>
          <w:rFonts w:ascii="GHEA Grapalat" w:hAnsi="GHEA Grapalat" w:cs="Sylfaen"/>
          <w:sz w:val="20"/>
          <w:lang w:val="af-ZA"/>
        </w:rPr>
        <w:t xml:space="preserve"> </w:t>
      </w:r>
      <w:r w:rsidRPr="00D57D36">
        <w:rPr>
          <w:rFonts w:ascii="GHEA Grapalat" w:hAnsi="GHEA Grapalat" w:cs="Sylfaen"/>
          <w:sz w:val="20"/>
        </w:rPr>
        <w:t>կամ</w:t>
      </w:r>
      <w:r w:rsidRPr="00D57D36">
        <w:rPr>
          <w:rFonts w:ascii="GHEA Grapalat" w:hAnsi="GHEA Grapalat" w:cs="Sylfaen"/>
          <w:sz w:val="20"/>
          <w:lang w:val="af-ZA"/>
        </w:rPr>
        <w:t xml:space="preserve"> </w:t>
      </w:r>
      <w:r w:rsidRPr="00D57D36">
        <w:rPr>
          <w:rFonts w:ascii="GHEA Grapalat" w:hAnsi="GHEA Grapalat" w:cs="Sylfaen"/>
          <w:sz w:val="20"/>
        </w:rPr>
        <w:t>այլ</w:t>
      </w:r>
      <w:r w:rsidRPr="00D57D36">
        <w:rPr>
          <w:rFonts w:ascii="GHEA Grapalat" w:hAnsi="GHEA Grapalat" w:cs="Sylfaen"/>
          <w:sz w:val="20"/>
          <w:lang w:val="af-ZA"/>
        </w:rPr>
        <w:t xml:space="preserve"> </w:t>
      </w:r>
      <w:r w:rsidRPr="00D57D36">
        <w:rPr>
          <w:rFonts w:ascii="GHEA Grapalat" w:hAnsi="GHEA Grapalat" w:cs="Sylfaen"/>
          <w:sz w:val="20"/>
        </w:rPr>
        <w:t>մանրամասներ</w:t>
      </w:r>
      <w:r w:rsidRPr="00D57D36">
        <w:rPr>
          <w:rFonts w:ascii="GHEA Grapalat" w:hAnsi="GHEA Grapalat" w:cs="Sylfaen"/>
          <w:sz w:val="20"/>
          <w:lang w:val="af-ZA"/>
        </w:rPr>
        <w:t xml:space="preserve"> </w:t>
      </w:r>
      <w:r w:rsidRPr="00D57D36">
        <w:rPr>
          <w:rFonts w:ascii="GHEA Grapalat" w:hAnsi="GHEA Grapalat" w:cs="Sylfaen"/>
          <w:sz w:val="20"/>
        </w:rPr>
        <w:t>չեն</w:t>
      </w:r>
      <w:r w:rsidRPr="00D57D36">
        <w:rPr>
          <w:rFonts w:ascii="GHEA Grapalat" w:hAnsi="GHEA Grapalat" w:cs="Sylfaen"/>
          <w:sz w:val="20"/>
          <w:lang w:val="af-ZA"/>
        </w:rPr>
        <w:t xml:space="preserve"> </w:t>
      </w:r>
      <w:r w:rsidRPr="00D57D36">
        <w:rPr>
          <w:rFonts w:ascii="GHEA Grapalat" w:hAnsi="GHEA Grapalat" w:cs="Sylfaen"/>
          <w:sz w:val="20"/>
        </w:rPr>
        <w:t>պահանջվում</w:t>
      </w:r>
      <w:r w:rsidRPr="00D57D36">
        <w:rPr>
          <w:rFonts w:ascii="GHEA Grapalat" w:hAnsi="GHEA Grapalat" w:cs="Sylfaen"/>
          <w:sz w:val="20"/>
          <w:lang w:val="af-ZA"/>
        </w:rPr>
        <w:t xml:space="preserve"> </w:t>
      </w:r>
      <w:r w:rsidRPr="00D57D36">
        <w:rPr>
          <w:rFonts w:ascii="GHEA Grapalat" w:hAnsi="GHEA Grapalat" w:cs="Sylfaen"/>
          <w:sz w:val="20"/>
        </w:rPr>
        <w:t>և</w:t>
      </w:r>
      <w:r w:rsidRPr="00D57D36">
        <w:rPr>
          <w:rFonts w:ascii="GHEA Grapalat" w:hAnsi="GHEA Grapalat" w:cs="Sylfaen"/>
          <w:sz w:val="20"/>
          <w:lang w:val="af-ZA"/>
        </w:rPr>
        <w:t xml:space="preserve"> </w:t>
      </w:r>
      <w:r w:rsidRPr="00D57D36">
        <w:rPr>
          <w:rFonts w:ascii="GHEA Grapalat" w:hAnsi="GHEA Grapalat" w:cs="Sylfaen"/>
          <w:sz w:val="20"/>
        </w:rPr>
        <w:t>ներկայացվում</w:t>
      </w:r>
      <w:r w:rsidRPr="00D57D36">
        <w:rPr>
          <w:rFonts w:ascii="GHEA Grapalat" w:hAnsi="GHEA Grapalat" w:cs="Sylfaen"/>
          <w:sz w:val="20"/>
          <w:lang w:val="af-ZA"/>
        </w:rPr>
        <w:t>.</w:t>
      </w:r>
    </w:p>
    <w:p w:rsidR="002948F0" w:rsidRPr="00D57D36" w:rsidRDefault="002948F0" w:rsidP="002948F0">
      <w:pPr>
        <w:pStyle w:val="norm"/>
        <w:spacing w:line="240" w:lineRule="auto"/>
        <w:ind w:firstLine="0"/>
        <w:rPr>
          <w:rFonts w:ascii="GHEA Grapalat" w:hAnsi="GHEA Grapalat" w:cs="Sylfaen"/>
          <w:b/>
          <w:sz w:val="20"/>
          <w:szCs w:val="24"/>
          <w:lang w:val="af-ZA" w:eastAsia="en-US"/>
        </w:rPr>
      </w:pPr>
      <w:r w:rsidRPr="00D57D36">
        <w:rPr>
          <w:rFonts w:ascii="GHEA Grapalat" w:hAnsi="GHEA Grapalat"/>
          <w:b/>
          <w:sz w:val="20"/>
          <w:lang w:val="af-ZA"/>
        </w:rPr>
        <w:t xml:space="preserve">2.6 </w:t>
      </w:r>
      <w:r w:rsidRPr="00D57D36">
        <w:rPr>
          <w:rFonts w:ascii="GHEA Grapalat" w:hAnsi="GHEA Grapalat" w:cs="Sylfaen"/>
          <w:b/>
          <w:sz w:val="20"/>
          <w:szCs w:val="24"/>
          <w:lang w:eastAsia="en-US"/>
        </w:rPr>
        <w:t>շինարարական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աշխատանքների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գնման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դեպքում՝</w:t>
      </w:r>
    </w:p>
    <w:p w:rsidR="002948F0" w:rsidRPr="00AC48E3" w:rsidRDefault="002948F0" w:rsidP="002948F0">
      <w:pPr>
        <w:pStyle w:val="norm"/>
        <w:spacing w:line="240" w:lineRule="auto"/>
        <w:ind w:firstLine="0"/>
        <w:rPr>
          <w:rFonts w:ascii="GHEA Grapalat" w:hAnsi="GHEA Grapalat" w:cs="Sylfaen"/>
          <w:b/>
          <w:sz w:val="20"/>
          <w:szCs w:val="24"/>
          <w:lang w:val="af-ZA" w:eastAsia="en-US"/>
        </w:rPr>
      </w:pP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իր</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կողմից</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հաստատված՝</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լրացված</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ծավալաթերթ</w:t>
      </w:r>
      <w:r w:rsidRPr="00D57D36">
        <w:rPr>
          <w:rFonts w:ascii="GHEA Grapalat" w:hAnsi="GHEA Grapalat" w:cs="Sylfaen"/>
          <w:b/>
          <w:sz w:val="20"/>
          <w:szCs w:val="24"/>
          <w:lang w:val="af-ZA" w:eastAsia="en-US"/>
        </w:rPr>
        <w:t>-</w:t>
      </w:r>
      <w:r w:rsidRPr="00D57D36">
        <w:rPr>
          <w:rFonts w:ascii="GHEA Grapalat" w:hAnsi="GHEA Grapalat" w:cs="Sylfaen"/>
          <w:b/>
          <w:sz w:val="20"/>
          <w:szCs w:val="24"/>
          <w:lang w:eastAsia="en-US"/>
        </w:rPr>
        <w:t>նախահաշիվ</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հաշվի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առնելով</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սույն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հրավերին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կցված</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ծավալաթերթով</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ըստ</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աշխատանքների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նախահաշվային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բաժինների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համար</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սահմանված</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առավելագույն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կշիռները</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Ընդ</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որում</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կշիռները</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կիրառվում</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են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մասնակցի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կողմից</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ներկայացված</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գնային</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առաջարկի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նկատմամբ</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նկատի</w:t>
      </w:r>
      <w:r w:rsidRPr="00D57D36">
        <w:rPr>
          <w:rFonts w:ascii="GHEA Grapalat" w:hAnsi="GHEA Grapalat" w:cs="Sylfaen"/>
          <w:b/>
          <w:sz w:val="20"/>
          <w:szCs w:val="24"/>
          <w:lang w:val="af-ZA" w:eastAsia="en-US"/>
        </w:rPr>
        <w:t xml:space="preserve"> </w:t>
      </w:r>
      <w:r w:rsidRPr="00D57D36">
        <w:rPr>
          <w:rFonts w:ascii="GHEA Grapalat" w:hAnsi="GHEA Grapalat" w:cs="Sylfaen"/>
          <w:b/>
          <w:sz w:val="20"/>
          <w:szCs w:val="24"/>
          <w:lang w:eastAsia="en-US"/>
        </w:rPr>
        <w:t>ունեն</w:t>
      </w:r>
      <w:r w:rsidRPr="00AC48E3">
        <w:rPr>
          <w:rFonts w:ascii="GHEA Grapalat" w:hAnsi="GHEA Grapalat" w:cs="Sylfaen"/>
          <w:b/>
          <w:sz w:val="20"/>
          <w:szCs w:val="24"/>
          <w:lang w:eastAsia="en-US"/>
        </w:rPr>
        <w:t>ալով</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որ</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շեղումը</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չի</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կարող</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ավել</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կամ</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պակաս</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լինել</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սույն</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հրավերին</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կցված</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ծավալաթերթով</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տվյալ</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բաժնի</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համար</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սահմանված</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կշռի</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չափի</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տաս</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տոկոսից</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Աշխատանքների</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բաժինները</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չեն</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կարող</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արհեստականորեն</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միավորվել</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կամ</w:t>
      </w:r>
      <w:r w:rsidRPr="00AC48E3">
        <w:rPr>
          <w:rFonts w:ascii="GHEA Grapalat" w:hAnsi="GHEA Grapalat" w:cs="Sylfaen"/>
          <w:b/>
          <w:sz w:val="20"/>
          <w:szCs w:val="24"/>
          <w:lang w:val="af-ZA" w:eastAsia="en-US"/>
        </w:rPr>
        <w:t xml:space="preserve"> </w:t>
      </w:r>
      <w:r w:rsidRPr="00AC48E3">
        <w:rPr>
          <w:rFonts w:ascii="GHEA Grapalat" w:hAnsi="GHEA Grapalat" w:cs="Sylfaen"/>
          <w:b/>
          <w:sz w:val="20"/>
          <w:szCs w:val="24"/>
          <w:lang w:eastAsia="en-US"/>
        </w:rPr>
        <w:t>առանձնացվել</w:t>
      </w:r>
      <w:r w:rsidRPr="00AC48E3">
        <w:rPr>
          <w:rFonts w:ascii="GHEA Grapalat" w:hAnsi="GHEA Grapalat" w:cs="Sylfaen"/>
          <w:b/>
          <w:sz w:val="20"/>
          <w:szCs w:val="24"/>
          <w:lang w:val="af-ZA" w:eastAsia="en-US"/>
        </w:rPr>
        <w:t xml:space="preserve">. </w:t>
      </w:r>
    </w:p>
    <w:p w:rsidR="002948F0" w:rsidRPr="004605D7" w:rsidRDefault="002948F0" w:rsidP="002948F0">
      <w:pPr>
        <w:pStyle w:val="norm"/>
        <w:spacing w:line="240" w:lineRule="auto"/>
        <w:ind w:firstLine="0"/>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2948F0" w:rsidRPr="004605D7" w:rsidRDefault="002948F0" w:rsidP="002948F0">
      <w:pPr>
        <w:ind w:firstLine="567"/>
        <w:jc w:val="both"/>
        <w:rPr>
          <w:rFonts w:ascii="GHEA Grapalat" w:hAnsi="GHEA Grapalat"/>
          <w:sz w:val="20"/>
          <w:lang w:val="af-ZA"/>
        </w:rPr>
      </w:pPr>
    </w:p>
    <w:p w:rsidR="002948F0" w:rsidRDefault="002948F0" w:rsidP="002948F0">
      <w:pPr>
        <w:numPr>
          <w:ilvl w:val="0"/>
          <w:numId w:val="29"/>
        </w:numPr>
        <w:spacing w:after="0" w:line="240" w:lineRule="auto"/>
        <w:jc w:val="center"/>
        <w:rPr>
          <w:rFonts w:ascii="GHEA Grapalat" w:hAnsi="GHEA Grapalat" w:cs="Sylfaen"/>
          <w:b/>
          <w:sz w:val="20"/>
          <w:lang w:val="es-ES"/>
        </w:rPr>
      </w:pPr>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2948F0" w:rsidRPr="00523CE5" w:rsidRDefault="002948F0" w:rsidP="002948F0">
      <w:pPr>
        <w:ind w:left="720"/>
        <w:rPr>
          <w:rFonts w:ascii="GHEA Grapalat" w:hAnsi="GHEA Grapalat" w:cs="Sylfaen"/>
          <w:b/>
          <w:sz w:val="20"/>
        </w:rPr>
      </w:pPr>
    </w:p>
    <w:p w:rsidR="002948F0" w:rsidRPr="00A1361F" w:rsidRDefault="002948F0" w:rsidP="002948F0">
      <w:pPr>
        <w:jc w:val="both"/>
        <w:rPr>
          <w:rFonts w:ascii="GHEA Grapalat" w:hAnsi="GHEA Grapalat" w:cs="Sylfaen"/>
          <w:b/>
          <w:sz w:val="20"/>
          <w:szCs w:val="20"/>
          <w:lang w:val="es-ES"/>
        </w:rPr>
      </w:pPr>
      <w:r w:rsidRPr="00A1361F">
        <w:rPr>
          <w:rFonts w:ascii="GHEA Grapalat" w:hAnsi="GHEA Grapalat"/>
          <w:b/>
          <w:sz w:val="20"/>
          <w:szCs w:val="20"/>
          <w:lang w:val="es-ES"/>
        </w:rPr>
        <w:t xml:space="preserve">3.1 </w:t>
      </w:r>
      <w:r w:rsidRPr="00A1361F">
        <w:rPr>
          <w:rFonts w:ascii="GHEA Grapalat" w:hAnsi="GHEA Grapalat" w:cs="Sylfaen"/>
          <w:b/>
          <w:sz w:val="20"/>
          <w:szCs w:val="20"/>
        </w:rPr>
        <w:t>Մասնակիցը</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հայտը</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ներկայացնում</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է</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սույն</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հրավերով</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սահմանված</w:t>
      </w:r>
      <w:r w:rsidRPr="00A1361F">
        <w:rPr>
          <w:rFonts w:ascii="GHEA Grapalat" w:hAnsi="GHEA Grapalat" w:cs="Sylfaen"/>
          <w:b/>
          <w:sz w:val="20"/>
          <w:szCs w:val="20"/>
          <w:lang w:val="es-ES"/>
        </w:rPr>
        <w:t xml:space="preserve"> </w:t>
      </w:r>
      <w:r w:rsidRPr="00A1361F">
        <w:rPr>
          <w:rFonts w:ascii="GHEA Grapalat" w:hAnsi="GHEA Grapalat" w:cs="Sylfaen"/>
          <w:b/>
          <w:sz w:val="20"/>
          <w:szCs w:val="20"/>
        </w:rPr>
        <w:t>կարգով։</w:t>
      </w:r>
      <w:r w:rsidRPr="00A1361F">
        <w:rPr>
          <w:rFonts w:ascii="GHEA Grapalat" w:hAnsi="GHEA Grapalat" w:cs="Sylfaen"/>
          <w:b/>
          <w:sz w:val="20"/>
          <w:szCs w:val="20"/>
          <w:lang w:val="es-ES"/>
        </w:rPr>
        <w:t xml:space="preserve"> </w:t>
      </w:r>
    </w:p>
    <w:p w:rsidR="002948F0" w:rsidRPr="00D57D36" w:rsidRDefault="002948F0" w:rsidP="002948F0">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w:t>
      </w:r>
      <w:r w:rsidRPr="00D57D36">
        <w:rPr>
          <w:rFonts w:ascii="GHEA Grapalat" w:hAnsi="GHEA Grapalat" w:cs="Sylfaen"/>
          <w:b/>
          <w:sz w:val="20"/>
          <w:szCs w:val="20"/>
          <w:lang w:val="es-ES"/>
        </w:rPr>
        <w:t xml:space="preserve">բնօրինակից պատճենահանված տարբերակը/ </w:t>
      </w:r>
      <w:r w:rsidRPr="00D57D36">
        <w:rPr>
          <w:rFonts w:ascii="GHEA Grapalat" w:hAnsi="GHEA Grapalat" w:cs="Sylfaen"/>
          <w:b/>
          <w:sz w:val="20"/>
          <w:szCs w:val="20"/>
        </w:rPr>
        <w:t>և</w:t>
      </w:r>
      <w:r w:rsidRPr="00D57D36">
        <w:rPr>
          <w:rFonts w:ascii="GHEA Grapalat" w:hAnsi="GHEA Grapalat"/>
          <w:b/>
          <w:sz w:val="20"/>
          <w:szCs w:val="20"/>
          <w:lang w:val="es-ES"/>
        </w:rPr>
        <w:t xml:space="preserve"> 2/երկու/ </w:t>
      </w:r>
      <w:r w:rsidRPr="00D57D36">
        <w:rPr>
          <w:rFonts w:ascii="GHEA Grapalat" w:hAnsi="GHEA Grapalat"/>
          <w:b/>
          <w:sz w:val="20"/>
          <w:szCs w:val="20"/>
        </w:rPr>
        <w:t>օրինակ</w:t>
      </w:r>
      <w:r w:rsidRPr="00D57D36">
        <w:rPr>
          <w:rFonts w:ascii="GHEA Grapalat" w:hAnsi="GHEA Grapalat"/>
          <w:b/>
          <w:sz w:val="20"/>
          <w:szCs w:val="20"/>
          <w:lang w:val="es-ES"/>
        </w:rPr>
        <w:t xml:space="preserve"> </w:t>
      </w:r>
      <w:r w:rsidRPr="00D57D36">
        <w:rPr>
          <w:rFonts w:ascii="GHEA Grapalat" w:hAnsi="GHEA Grapalat" w:cs="Sylfaen"/>
          <w:b/>
          <w:sz w:val="20"/>
          <w:szCs w:val="20"/>
        </w:rPr>
        <w:t>պատճեններից</w:t>
      </w:r>
      <w:r w:rsidRPr="00D57D36">
        <w:rPr>
          <w:rFonts w:ascii="GHEA Grapalat" w:hAnsi="GHEA Grapalat"/>
          <w:b/>
          <w:sz w:val="20"/>
          <w:szCs w:val="20"/>
          <w:lang w:val="es-ES"/>
        </w:rPr>
        <w:t>:</w:t>
      </w:r>
      <w:r w:rsidRPr="00D57D36">
        <w:rPr>
          <w:rFonts w:ascii="GHEA Grapalat" w:hAnsi="GHEA Grapalat"/>
          <w:sz w:val="20"/>
          <w:szCs w:val="20"/>
          <w:lang w:val="es-ES"/>
        </w:rPr>
        <w:t xml:space="preserve"> </w:t>
      </w:r>
      <w:r w:rsidRPr="00D57D36">
        <w:rPr>
          <w:rFonts w:ascii="GHEA Grapalat" w:hAnsi="GHEA Grapalat" w:cs="Sylfaen"/>
          <w:sz w:val="20"/>
          <w:szCs w:val="20"/>
        </w:rPr>
        <w:t>Փաստաթղթերի</w:t>
      </w:r>
      <w:r w:rsidRPr="00D57D36">
        <w:rPr>
          <w:rFonts w:ascii="GHEA Grapalat" w:hAnsi="GHEA Grapalat"/>
          <w:sz w:val="20"/>
          <w:szCs w:val="20"/>
          <w:lang w:val="es-ES"/>
        </w:rPr>
        <w:t xml:space="preserve"> </w:t>
      </w:r>
      <w:r w:rsidRPr="00D57D36">
        <w:rPr>
          <w:rFonts w:ascii="GHEA Grapalat" w:hAnsi="GHEA Grapalat" w:cs="Sylfaen"/>
          <w:sz w:val="20"/>
          <w:szCs w:val="20"/>
        </w:rPr>
        <w:t>փաթեթների</w:t>
      </w:r>
      <w:r w:rsidRPr="00D57D36">
        <w:rPr>
          <w:rFonts w:ascii="GHEA Grapalat" w:hAnsi="GHEA Grapalat"/>
          <w:sz w:val="20"/>
          <w:szCs w:val="20"/>
          <w:lang w:val="es-ES"/>
        </w:rPr>
        <w:t xml:space="preserve"> </w:t>
      </w:r>
      <w:r w:rsidRPr="00D57D36">
        <w:rPr>
          <w:rFonts w:ascii="GHEA Grapalat" w:hAnsi="GHEA Grapalat" w:cs="Sylfaen"/>
          <w:sz w:val="20"/>
          <w:szCs w:val="20"/>
        </w:rPr>
        <w:t>վրա</w:t>
      </w:r>
      <w:r w:rsidRPr="00D57D36">
        <w:rPr>
          <w:rFonts w:ascii="GHEA Grapalat" w:hAnsi="GHEA Grapalat"/>
          <w:sz w:val="20"/>
          <w:szCs w:val="20"/>
          <w:lang w:val="es-ES"/>
        </w:rPr>
        <w:t xml:space="preserve"> </w:t>
      </w:r>
      <w:r w:rsidRPr="00D57D36">
        <w:rPr>
          <w:rFonts w:ascii="GHEA Grapalat" w:hAnsi="GHEA Grapalat" w:cs="Sylfaen"/>
          <w:sz w:val="20"/>
          <w:szCs w:val="20"/>
        </w:rPr>
        <w:t>համապատասխանաբար</w:t>
      </w:r>
      <w:r w:rsidRPr="00D57D36">
        <w:rPr>
          <w:rFonts w:ascii="GHEA Grapalat" w:hAnsi="GHEA Grapalat"/>
          <w:sz w:val="20"/>
          <w:szCs w:val="20"/>
          <w:lang w:val="es-ES"/>
        </w:rPr>
        <w:t xml:space="preserve"> </w:t>
      </w:r>
      <w:r w:rsidRPr="00D57D36">
        <w:rPr>
          <w:rFonts w:ascii="GHEA Grapalat" w:hAnsi="GHEA Grapalat" w:cs="Sylfaen"/>
          <w:sz w:val="20"/>
          <w:szCs w:val="20"/>
        </w:rPr>
        <w:t>գրվում</w:t>
      </w:r>
      <w:r w:rsidRPr="00D57D36">
        <w:rPr>
          <w:rFonts w:ascii="GHEA Grapalat" w:hAnsi="GHEA Grapalat"/>
          <w:sz w:val="20"/>
          <w:szCs w:val="20"/>
          <w:lang w:val="es-ES"/>
        </w:rPr>
        <w:t xml:space="preserve"> </w:t>
      </w:r>
      <w:r w:rsidRPr="00D57D36">
        <w:rPr>
          <w:rFonts w:ascii="GHEA Grapalat" w:hAnsi="GHEA Grapalat" w:cs="Sylfaen"/>
          <w:sz w:val="20"/>
          <w:szCs w:val="20"/>
        </w:rPr>
        <w:t>են</w:t>
      </w:r>
      <w:r w:rsidRPr="00D57D36">
        <w:rPr>
          <w:rFonts w:ascii="GHEA Grapalat" w:hAnsi="GHEA Grapalat"/>
          <w:sz w:val="20"/>
          <w:szCs w:val="20"/>
          <w:lang w:val="es-ES"/>
        </w:rPr>
        <w:t xml:space="preserve"> «</w:t>
      </w:r>
      <w:r w:rsidRPr="00D57D36">
        <w:rPr>
          <w:rFonts w:ascii="GHEA Grapalat" w:hAnsi="GHEA Grapalat" w:cs="Sylfaen"/>
          <w:sz w:val="20"/>
          <w:szCs w:val="20"/>
        </w:rPr>
        <w:t>բնօրինակ</w:t>
      </w:r>
      <w:r w:rsidRPr="00D57D36">
        <w:rPr>
          <w:rFonts w:ascii="GHEA Grapalat" w:hAnsi="GHEA Grapalat"/>
          <w:sz w:val="20"/>
          <w:szCs w:val="20"/>
          <w:lang w:val="es-ES"/>
        </w:rPr>
        <w:t xml:space="preserve">» </w:t>
      </w:r>
      <w:r w:rsidRPr="00D57D36">
        <w:rPr>
          <w:rFonts w:ascii="GHEA Grapalat" w:hAnsi="GHEA Grapalat" w:cs="Sylfaen"/>
          <w:sz w:val="20"/>
          <w:szCs w:val="20"/>
        </w:rPr>
        <w:t>և</w:t>
      </w:r>
      <w:r w:rsidRPr="00D57D36">
        <w:rPr>
          <w:rFonts w:ascii="GHEA Grapalat" w:hAnsi="GHEA Grapalat"/>
          <w:sz w:val="20"/>
          <w:szCs w:val="20"/>
          <w:lang w:val="es-ES"/>
        </w:rPr>
        <w:t xml:space="preserve"> «</w:t>
      </w:r>
      <w:r w:rsidRPr="00D57D36">
        <w:rPr>
          <w:rFonts w:ascii="GHEA Grapalat" w:hAnsi="GHEA Grapalat" w:cs="Sylfaen"/>
          <w:sz w:val="20"/>
          <w:szCs w:val="20"/>
        </w:rPr>
        <w:t>պատճեն</w:t>
      </w:r>
      <w:r w:rsidRPr="00D57D36">
        <w:rPr>
          <w:rFonts w:ascii="GHEA Grapalat" w:hAnsi="GHEA Grapalat"/>
          <w:sz w:val="20"/>
          <w:szCs w:val="20"/>
          <w:lang w:val="es-ES"/>
        </w:rPr>
        <w:t xml:space="preserve">» </w:t>
      </w:r>
      <w:r w:rsidRPr="00D57D36">
        <w:rPr>
          <w:rFonts w:ascii="GHEA Grapalat" w:hAnsi="GHEA Grapalat" w:cs="Sylfaen"/>
          <w:sz w:val="20"/>
          <w:szCs w:val="20"/>
        </w:rPr>
        <w:t>բառերը</w:t>
      </w:r>
      <w:r w:rsidRPr="00D57D36">
        <w:rPr>
          <w:rFonts w:ascii="GHEA Grapalat" w:hAnsi="GHEA Grapalat"/>
          <w:sz w:val="20"/>
          <w:szCs w:val="20"/>
          <w:lang w:val="es-ES"/>
        </w:rPr>
        <w:t xml:space="preserve">: </w:t>
      </w:r>
      <w:r w:rsidRPr="00D57D36">
        <w:rPr>
          <w:rFonts w:ascii="GHEA Grapalat" w:hAnsi="GHEA Grapalat" w:cs="Sylfaen"/>
          <w:b/>
          <w:sz w:val="20"/>
        </w:rPr>
        <w:t>Հայտում</w:t>
      </w:r>
      <w:r w:rsidRPr="00D57D36">
        <w:rPr>
          <w:rFonts w:ascii="GHEA Grapalat" w:hAnsi="GHEA Grapalat" w:cs="Sylfaen"/>
          <w:b/>
          <w:sz w:val="20"/>
          <w:lang w:val="af-ZA"/>
        </w:rPr>
        <w:t xml:space="preserve"> </w:t>
      </w:r>
      <w:r w:rsidRPr="00D57D36">
        <w:rPr>
          <w:rFonts w:ascii="GHEA Grapalat" w:hAnsi="GHEA Grapalat" w:cs="Sylfaen"/>
          <w:b/>
          <w:sz w:val="20"/>
        </w:rPr>
        <w:t>ներառվող</w:t>
      </w:r>
      <w:r w:rsidRPr="00D57D36">
        <w:rPr>
          <w:rFonts w:ascii="GHEA Grapalat" w:hAnsi="GHEA Grapalat" w:cs="Sylfaen"/>
          <w:b/>
          <w:sz w:val="20"/>
          <w:lang w:val="af-ZA"/>
        </w:rPr>
        <w:t xml:space="preserve"> </w:t>
      </w:r>
      <w:r w:rsidRPr="00D57D36">
        <w:rPr>
          <w:rFonts w:ascii="GHEA Grapalat" w:hAnsi="GHEA Grapalat" w:cs="Sylfaen"/>
          <w:b/>
          <w:sz w:val="20"/>
        </w:rPr>
        <w:t>բնօրինակ</w:t>
      </w:r>
      <w:r w:rsidRPr="00D57D36">
        <w:rPr>
          <w:rFonts w:ascii="GHEA Grapalat" w:hAnsi="GHEA Grapalat" w:cs="Sylfaen"/>
          <w:b/>
          <w:sz w:val="20"/>
          <w:lang w:val="af-ZA"/>
        </w:rPr>
        <w:t xml:space="preserve"> </w:t>
      </w:r>
      <w:r w:rsidRPr="00D57D36">
        <w:rPr>
          <w:rFonts w:ascii="GHEA Grapalat" w:hAnsi="GHEA Grapalat" w:cs="Sylfaen"/>
          <w:b/>
          <w:sz w:val="20"/>
        </w:rPr>
        <w:t>փաստաթղթերի</w:t>
      </w:r>
      <w:r w:rsidRPr="00D57D36">
        <w:rPr>
          <w:rFonts w:ascii="GHEA Grapalat" w:hAnsi="GHEA Grapalat" w:cs="Sylfaen"/>
          <w:b/>
          <w:sz w:val="20"/>
          <w:lang w:val="af-ZA"/>
        </w:rPr>
        <w:t xml:space="preserve"> </w:t>
      </w:r>
      <w:r w:rsidRPr="00D57D36">
        <w:rPr>
          <w:rFonts w:ascii="GHEA Grapalat" w:hAnsi="GHEA Grapalat" w:cs="Sylfaen"/>
          <w:b/>
          <w:sz w:val="20"/>
        </w:rPr>
        <w:t>փոխարեն</w:t>
      </w:r>
      <w:r w:rsidRPr="00D57D36">
        <w:rPr>
          <w:rFonts w:ascii="GHEA Grapalat" w:hAnsi="GHEA Grapalat" w:cs="Sylfaen"/>
          <w:b/>
          <w:sz w:val="20"/>
          <w:lang w:val="af-ZA"/>
        </w:rPr>
        <w:t xml:space="preserve"> </w:t>
      </w:r>
      <w:r w:rsidRPr="00D57D36">
        <w:rPr>
          <w:rFonts w:ascii="GHEA Grapalat" w:hAnsi="GHEA Grapalat" w:cs="Sylfaen"/>
          <w:b/>
          <w:sz w:val="20"/>
        </w:rPr>
        <w:t>կարող</w:t>
      </w:r>
      <w:r w:rsidRPr="00D57D36">
        <w:rPr>
          <w:rFonts w:ascii="GHEA Grapalat" w:hAnsi="GHEA Grapalat" w:cs="Sylfaen"/>
          <w:b/>
          <w:sz w:val="20"/>
          <w:lang w:val="af-ZA"/>
        </w:rPr>
        <w:t xml:space="preserve"> </w:t>
      </w:r>
      <w:r w:rsidRPr="00D57D36">
        <w:rPr>
          <w:rFonts w:ascii="GHEA Grapalat" w:hAnsi="GHEA Grapalat" w:cs="Sylfaen"/>
          <w:b/>
          <w:sz w:val="20"/>
        </w:rPr>
        <w:t>են</w:t>
      </w:r>
      <w:r w:rsidRPr="00D57D36">
        <w:rPr>
          <w:rFonts w:ascii="GHEA Grapalat" w:hAnsi="GHEA Grapalat" w:cs="Sylfaen"/>
          <w:b/>
          <w:sz w:val="20"/>
          <w:lang w:val="af-ZA"/>
        </w:rPr>
        <w:t xml:space="preserve"> </w:t>
      </w:r>
      <w:r w:rsidRPr="00D57D36">
        <w:rPr>
          <w:rFonts w:ascii="GHEA Grapalat" w:hAnsi="GHEA Grapalat" w:cs="Sylfaen"/>
          <w:b/>
          <w:sz w:val="20"/>
        </w:rPr>
        <w:t>ներկայացվել</w:t>
      </w:r>
      <w:r w:rsidRPr="00D57D36">
        <w:rPr>
          <w:rFonts w:ascii="GHEA Grapalat" w:hAnsi="GHEA Grapalat" w:cs="Sylfaen"/>
          <w:b/>
          <w:sz w:val="20"/>
          <w:lang w:val="af-ZA"/>
        </w:rPr>
        <w:t xml:space="preserve"> </w:t>
      </w:r>
      <w:r w:rsidRPr="00D57D36">
        <w:rPr>
          <w:rFonts w:ascii="GHEA Grapalat" w:hAnsi="GHEA Grapalat" w:cs="Sylfaen"/>
          <w:b/>
          <w:sz w:val="20"/>
        </w:rPr>
        <w:t>դրանց</w:t>
      </w:r>
      <w:r w:rsidRPr="00D57D36">
        <w:rPr>
          <w:rFonts w:ascii="GHEA Grapalat" w:hAnsi="GHEA Grapalat" w:cs="Sylfaen"/>
          <w:b/>
          <w:sz w:val="20"/>
          <w:lang w:val="af-ZA"/>
        </w:rPr>
        <w:t xml:space="preserve"> </w:t>
      </w:r>
      <w:r w:rsidRPr="00D57D36">
        <w:rPr>
          <w:rFonts w:ascii="GHEA Grapalat" w:hAnsi="GHEA Grapalat" w:cs="Sylfaen"/>
          <w:b/>
          <w:sz w:val="20"/>
        </w:rPr>
        <w:t>նոտարական</w:t>
      </w:r>
      <w:r w:rsidRPr="00D57D36">
        <w:rPr>
          <w:rFonts w:ascii="GHEA Grapalat" w:hAnsi="GHEA Grapalat" w:cs="Sylfaen"/>
          <w:b/>
          <w:sz w:val="20"/>
          <w:lang w:val="af-ZA"/>
        </w:rPr>
        <w:t xml:space="preserve"> </w:t>
      </w:r>
      <w:r w:rsidRPr="00D57D36">
        <w:rPr>
          <w:rFonts w:ascii="GHEA Grapalat" w:hAnsi="GHEA Grapalat" w:cs="Sylfaen"/>
          <w:b/>
          <w:sz w:val="20"/>
        </w:rPr>
        <w:t>կարգով</w:t>
      </w:r>
      <w:r w:rsidRPr="00D57D36">
        <w:rPr>
          <w:rFonts w:ascii="GHEA Grapalat" w:hAnsi="GHEA Grapalat" w:cs="Sylfaen"/>
          <w:b/>
          <w:sz w:val="20"/>
          <w:lang w:val="af-ZA"/>
        </w:rPr>
        <w:t xml:space="preserve"> </w:t>
      </w:r>
      <w:r w:rsidRPr="00D57D36">
        <w:rPr>
          <w:rFonts w:ascii="GHEA Grapalat" w:hAnsi="GHEA Grapalat" w:cs="Sylfaen"/>
          <w:b/>
          <w:sz w:val="20"/>
        </w:rPr>
        <w:t>վավերացված</w:t>
      </w:r>
      <w:r w:rsidRPr="00D57D36">
        <w:rPr>
          <w:rFonts w:ascii="GHEA Grapalat" w:hAnsi="GHEA Grapalat" w:cs="Sylfaen"/>
          <w:b/>
          <w:sz w:val="20"/>
          <w:lang w:val="af-ZA"/>
        </w:rPr>
        <w:t xml:space="preserve"> </w:t>
      </w:r>
      <w:r w:rsidRPr="00D57D36">
        <w:rPr>
          <w:rFonts w:ascii="GHEA Grapalat" w:hAnsi="GHEA Grapalat" w:cs="Sylfaen"/>
          <w:b/>
          <w:sz w:val="20"/>
        </w:rPr>
        <w:t>օրինակները</w:t>
      </w:r>
      <w:r w:rsidRPr="00D57D36">
        <w:rPr>
          <w:rFonts w:ascii="GHEA Grapalat" w:hAnsi="GHEA Grapalat" w:cs="Sylfaen"/>
          <w:sz w:val="20"/>
        </w:rPr>
        <w:t>։</w:t>
      </w:r>
    </w:p>
    <w:p w:rsidR="002948F0" w:rsidRPr="00D57D36" w:rsidRDefault="002948F0" w:rsidP="002948F0">
      <w:pPr>
        <w:ind w:firstLine="720"/>
        <w:jc w:val="both"/>
        <w:rPr>
          <w:rFonts w:ascii="GHEA Grapalat" w:hAnsi="GHEA Grapalat"/>
          <w:b/>
          <w:sz w:val="20"/>
          <w:szCs w:val="20"/>
          <w:lang w:val="af-ZA"/>
        </w:rPr>
      </w:pPr>
      <w:r w:rsidRPr="00D57D36">
        <w:rPr>
          <w:rFonts w:ascii="GHEA Grapalat" w:hAnsi="GHEA Grapalat" w:cs="Sylfaen"/>
          <w:b/>
          <w:sz w:val="20"/>
          <w:szCs w:val="20"/>
        </w:rPr>
        <w:t>Ծրարը</w:t>
      </w:r>
      <w:r w:rsidRPr="00D57D36">
        <w:rPr>
          <w:rFonts w:ascii="GHEA Grapalat" w:hAnsi="GHEA Grapalat"/>
          <w:b/>
          <w:sz w:val="20"/>
          <w:szCs w:val="20"/>
          <w:lang w:val="af-ZA"/>
        </w:rPr>
        <w:t xml:space="preserve"> </w:t>
      </w:r>
      <w:r w:rsidRPr="00D57D36">
        <w:rPr>
          <w:rFonts w:ascii="GHEA Grapalat" w:hAnsi="GHEA Grapalat" w:cs="Sylfaen"/>
          <w:b/>
          <w:sz w:val="20"/>
          <w:szCs w:val="20"/>
        </w:rPr>
        <w:t>և</w:t>
      </w:r>
      <w:r w:rsidRPr="00D57D36">
        <w:rPr>
          <w:rFonts w:ascii="GHEA Grapalat" w:hAnsi="GHEA Grapalat"/>
          <w:b/>
          <w:sz w:val="20"/>
          <w:szCs w:val="20"/>
          <w:lang w:val="af-ZA"/>
        </w:rPr>
        <w:t xml:space="preserve"> </w:t>
      </w:r>
      <w:r w:rsidRPr="00D57D36">
        <w:rPr>
          <w:rFonts w:ascii="GHEA Grapalat" w:hAnsi="GHEA Grapalat"/>
          <w:b/>
          <w:sz w:val="20"/>
          <w:szCs w:val="20"/>
        </w:rPr>
        <w:t>սույն</w:t>
      </w:r>
      <w:r w:rsidRPr="00D57D36">
        <w:rPr>
          <w:rFonts w:ascii="GHEA Grapalat" w:hAnsi="GHEA Grapalat"/>
          <w:b/>
          <w:sz w:val="20"/>
          <w:szCs w:val="20"/>
          <w:lang w:val="af-ZA"/>
        </w:rPr>
        <w:t xml:space="preserve"> </w:t>
      </w:r>
      <w:r w:rsidRPr="00D57D36">
        <w:rPr>
          <w:rFonts w:ascii="GHEA Grapalat" w:hAnsi="GHEA Grapalat" w:cs="Sylfaen"/>
          <w:b/>
          <w:sz w:val="20"/>
          <w:szCs w:val="20"/>
        </w:rPr>
        <w:t>հրավերով</w:t>
      </w:r>
      <w:r w:rsidRPr="00D57D36">
        <w:rPr>
          <w:rFonts w:ascii="GHEA Grapalat" w:hAnsi="GHEA Grapalat"/>
          <w:b/>
          <w:sz w:val="20"/>
          <w:szCs w:val="20"/>
          <w:lang w:val="af-ZA"/>
        </w:rPr>
        <w:t xml:space="preserve"> </w:t>
      </w:r>
      <w:r w:rsidRPr="00D57D36">
        <w:rPr>
          <w:rFonts w:ascii="GHEA Grapalat" w:hAnsi="GHEA Grapalat" w:cs="Sylfaen"/>
          <w:b/>
          <w:sz w:val="20"/>
          <w:szCs w:val="20"/>
        </w:rPr>
        <w:t>նախատեսված</w:t>
      </w:r>
      <w:r w:rsidRPr="00D57D36">
        <w:rPr>
          <w:rFonts w:ascii="GHEA Grapalat" w:hAnsi="GHEA Grapalat"/>
          <w:b/>
          <w:sz w:val="20"/>
          <w:szCs w:val="20"/>
          <w:lang w:val="af-ZA"/>
        </w:rPr>
        <w:t xml:space="preserve">` </w:t>
      </w:r>
      <w:r w:rsidRPr="00D57D36">
        <w:rPr>
          <w:rFonts w:ascii="GHEA Grapalat" w:hAnsi="GHEA Grapalat"/>
          <w:b/>
          <w:sz w:val="20"/>
          <w:szCs w:val="20"/>
        </w:rPr>
        <w:t>մ</w:t>
      </w:r>
      <w:r w:rsidRPr="00D57D36">
        <w:rPr>
          <w:rFonts w:ascii="GHEA Grapalat" w:hAnsi="GHEA Grapalat" w:cs="Sylfaen"/>
          <w:b/>
          <w:sz w:val="20"/>
          <w:szCs w:val="20"/>
        </w:rPr>
        <w:t>ասնակցի</w:t>
      </w:r>
      <w:r w:rsidRPr="00D57D36">
        <w:rPr>
          <w:rFonts w:ascii="GHEA Grapalat" w:hAnsi="GHEA Grapalat"/>
          <w:b/>
          <w:sz w:val="20"/>
          <w:szCs w:val="20"/>
          <w:lang w:val="af-ZA"/>
        </w:rPr>
        <w:t xml:space="preserve"> </w:t>
      </w:r>
      <w:r w:rsidRPr="00D57D36">
        <w:rPr>
          <w:rFonts w:ascii="GHEA Grapalat" w:hAnsi="GHEA Grapalat" w:cs="Sylfaen"/>
          <w:b/>
          <w:sz w:val="20"/>
          <w:szCs w:val="20"/>
        </w:rPr>
        <w:t>կազմած</w:t>
      </w:r>
      <w:r w:rsidRPr="00D57D36">
        <w:rPr>
          <w:rFonts w:ascii="GHEA Grapalat" w:hAnsi="GHEA Grapalat"/>
          <w:b/>
          <w:sz w:val="20"/>
          <w:szCs w:val="20"/>
          <w:lang w:val="af-ZA"/>
        </w:rPr>
        <w:t xml:space="preserve"> </w:t>
      </w:r>
      <w:r w:rsidRPr="00D57D36">
        <w:rPr>
          <w:rFonts w:ascii="GHEA Grapalat" w:hAnsi="GHEA Grapalat" w:cs="Sylfaen"/>
          <w:b/>
          <w:sz w:val="20"/>
          <w:szCs w:val="20"/>
        </w:rPr>
        <w:t>փաստաթղթերն</w:t>
      </w:r>
      <w:r w:rsidRPr="00D57D36">
        <w:rPr>
          <w:rFonts w:ascii="GHEA Grapalat" w:hAnsi="GHEA Grapalat"/>
          <w:b/>
          <w:sz w:val="20"/>
          <w:szCs w:val="20"/>
          <w:lang w:val="af-ZA"/>
        </w:rPr>
        <w:t xml:space="preserve"> </w:t>
      </w:r>
      <w:r w:rsidRPr="00D57D36">
        <w:rPr>
          <w:rFonts w:ascii="GHEA Grapalat" w:hAnsi="GHEA Grapalat" w:cs="Sylfaen"/>
          <w:b/>
          <w:sz w:val="20"/>
          <w:szCs w:val="20"/>
        </w:rPr>
        <w:t>ստորագրում</w:t>
      </w:r>
      <w:r w:rsidRPr="00D57D36">
        <w:rPr>
          <w:rFonts w:ascii="GHEA Grapalat" w:hAnsi="GHEA Grapalat"/>
          <w:b/>
          <w:sz w:val="20"/>
          <w:szCs w:val="20"/>
          <w:lang w:val="af-ZA"/>
        </w:rPr>
        <w:t xml:space="preserve"> </w:t>
      </w:r>
      <w:r w:rsidRPr="00D57D36">
        <w:rPr>
          <w:rFonts w:ascii="GHEA Grapalat" w:hAnsi="GHEA Grapalat" w:cs="Sylfaen"/>
          <w:b/>
          <w:sz w:val="20"/>
          <w:szCs w:val="20"/>
        </w:rPr>
        <w:t>է</w:t>
      </w:r>
      <w:r w:rsidRPr="00D57D36">
        <w:rPr>
          <w:rFonts w:ascii="GHEA Grapalat" w:hAnsi="GHEA Grapalat"/>
          <w:b/>
          <w:sz w:val="20"/>
          <w:szCs w:val="20"/>
          <w:lang w:val="af-ZA"/>
        </w:rPr>
        <w:t xml:space="preserve"> </w:t>
      </w:r>
      <w:r w:rsidRPr="00D57D36">
        <w:rPr>
          <w:rFonts w:ascii="GHEA Grapalat" w:hAnsi="GHEA Grapalat" w:cs="Sylfaen"/>
          <w:b/>
          <w:sz w:val="20"/>
          <w:szCs w:val="20"/>
        </w:rPr>
        <w:t>դրանք</w:t>
      </w:r>
      <w:r w:rsidRPr="00D57D36">
        <w:rPr>
          <w:rFonts w:ascii="GHEA Grapalat" w:hAnsi="GHEA Grapalat"/>
          <w:b/>
          <w:sz w:val="20"/>
          <w:szCs w:val="20"/>
          <w:lang w:val="af-ZA"/>
        </w:rPr>
        <w:t xml:space="preserve"> </w:t>
      </w:r>
      <w:r w:rsidRPr="00D57D36">
        <w:rPr>
          <w:rFonts w:ascii="GHEA Grapalat" w:hAnsi="GHEA Grapalat" w:cs="Sylfaen"/>
          <w:b/>
          <w:sz w:val="20"/>
          <w:szCs w:val="20"/>
        </w:rPr>
        <w:t>ներկայացնող</w:t>
      </w:r>
      <w:r w:rsidRPr="00D57D36">
        <w:rPr>
          <w:rFonts w:ascii="GHEA Grapalat" w:hAnsi="GHEA Grapalat"/>
          <w:b/>
          <w:sz w:val="20"/>
          <w:szCs w:val="20"/>
          <w:lang w:val="af-ZA"/>
        </w:rPr>
        <w:t xml:space="preserve"> </w:t>
      </w:r>
      <w:r w:rsidRPr="00D57D36">
        <w:rPr>
          <w:rFonts w:ascii="GHEA Grapalat" w:hAnsi="GHEA Grapalat" w:cs="Sylfaen"/>
          <w:b/>
          <w:sz w:val="20"/>
          <w:szCs w:val="20"/>
        </w:rPr>
        <w:t>անձը</w:t>
      </w:r>
      <w:r w:rsidRPr="00D57D36">
        <w:rPr>
          <w:rFonts w:ascii="GHEA Grapalat" w:hAnsi="GHEA Grapalat"/>
          <w:b/>
          <w:sz w:val="20"/>
          <w:szCs w:val="20"/>
          <w:lang w:val="af-ZA"/>
        </w:rPr>
        <w:t xml:space="preserve"> </w:t>
      </w:r>
      <w:r w:rsidRPr="00D57D36">
        <w:rPr>
          <w:rFonts w:ascii="GHEA Grapalat" w:hAnsi="GHEA Grapalat" w:cs="Sylfaen"/>
          <w:b/>
          <w:sz w:val="20"/>
          <w:szCs w:val="20"/>
        </w:rPr>
        <w:t>կամ</w:t>
      </w:r>
      <w:r w:rsidRPr="00D57D36">
        <w:rPr>
          <w:rFonts w:ascii="GHEA Grapalat" w:hAnsi="GHEA Grapalat"/>
          <w:b/>
          <w:sz w:val="20"/>
          <w:szCs w:val="20"/>
          <w:lang w:val="af-ZA"/>
        </w:rPr>
        <w:t xml:space="preserve"> </w:t>
      </w:r>
      <w:r w:rsidRPr="00D57D36">
        <w:rPr>
          <w:rFonts w:ascii="GHEA Grapalat" w:hAnsi="GHEA Grapalat" w:cs="Sylfaen"/>
          <w:b/>
          <w:sz w:val="20"/>
          <w:szCs w:val="20"/>
        </w:rPr>
        <w:t>վերջինիս</w:t>
      </w:r>
      <w:r w:rsidRPr="00D57D36">
        <w:rPr>
          <w:rFonts w:ascii="GHEA Grapalat" w:hAnsi="GHEA Grapalat"/>
          <w:b/>
          <w:sz w:val="20"/>
          <w:szCs w:val="20"/>
          <w:lang w:val="af-ZA"/>
        </w:rPr>
        <w:t xml:space="preserve"> </w:t>
      </w:r>
      <w:r w:rsidRPr="00D57D36">
        <w:rPr>
          <w:rFonts w:ascii="GHEA Grapalat" w:hAnsi="GHEA Grapalat" w:cs="Sylfaen"/>
          <w:b/>
          <w:sz w:val="20"/>
          <w:szCs w:val="20"/>
        </w:rPr>
        <w:t>լիազորված</w:t>
      </w:r>
      <w:r w:rsidRPr="00D57D36">
        <w:rPr>
          <w:rFonts w:ascii="GHEA Grapalat" w:hAnsi="GHEA Grapalat"/>
          <w:b/>
          <w:sz w:val="20"/>
          <w:szCs w:val="20"/>
          <w:lang w:val="af-ZA"/>
        </w:rPr>
        <w:t xml:space="preserve"> </w:t>
      </w:r>
      <w:r w:rsidRPr="00D57D36">
        <w:rPr>
          <w:rFonts w:ascii="GHEA Grapalat" w:hAnsi="GHEA Grapalat" w:cs="Sylfaen"/>
          <w:b/>
          <w:sz w:val="20"/>
          <w:szCs w:val="20"/>
        </w:rPr>
        <w:t>անձը</w:t>
      </w:r>
      <w:r w:rsidRPr="00D57D36">
        <w:rPr>
          <w:rFonts w:ascii="GHEA Grapalat" w:hAnsi="GHEA Grapalat"/>
          <w:b/>
          <w:sz w:val="20"/>
          <w:szCs w:val="20"/>
          <w:lang w:val="af-ZA"/>
        </w:rPr>
        <w:t xml:space="preserve"> (</w:t>
      </w:r>
      <w:r w:rsidRPr="00D57D36">
        <w:rPr>
          <w:rFonts w:ascii="GHEA Grapalat" w:hAnsi="GHEA Grapalat" w:cs="Sylfaen"/>
          <w:b/>
          <w:sz w:val="20"/>
          <w:szCs w:val="20"/>
        </w:rPr>
        <w:t>այսուհետ</w:t>
      </w:r>
      <w:r w:rsidRPr="00D57D36">
        <w:rPr>
          <w:rFonts w:ascii="GHEA Grapalat" w:hAnsi="GHEA Grapalat"/>
          <w:b/>
          <w:sz w:val="20"/>
          <w:szCs w:val="20"/>
          <w:lang w:val="af-ZA"/>
        </w:rPr>
        <w:t xml:space="preserve">` </w:t>
      </w:r>
      <w:r w:rsidRPr="00D57D36">
        <w:rPr>
          <w:rFonts w:ascii="GHEA Grapalat" w:hAnsi="GHEA Grapalat" w:cs="Sylfaen"/>
          <w:b/>
          <w:sz w:val="20"/>
          <w:szCs w:val="20"/>
        </w:rPr>
        <w:t>գործակալ</w:t>
      </w:r>
      <w:r w:rsidRPr="00D57D36">
        <w:rPr>
          <w:rFonts w:ascii="GHEA Grapalat" w:hAnsi="GHEA Grapalat"/>
          <w:b/>
          <w:sz w:val="20"/>
          <w:szCs w:val="20"/>
          <w:lang w:val="af-ZA"/>
        </w:rPr>
        <w:t xml:space="preserve">): </w:t>
      </w:r>
      <w:r w:rsidRPr="00D57D36">
        <w:rPr>
          <w:rFonts w:ascii="GHEA Grapalat" w:hAnsi="GHEA Grapalat" w:cs="Sylfaen"/>
          <w:b/>
          <w:sz w:val="20"/>
          <w:szCs w:val="20"/>
        </w:rPr>
        <w:t>Եթե</w:t>
      </w:r>
      <w:r w:rsidRPr="00D57D36">
        <w:rPr>
          <w:rFonts w:ascii="GHEA Grapalat" w:hAnsi="GHEA Grapalat"/>
          <w:b/>
          <w:sz w:val="20"/>
          <w:szCs w:val="20"/>
          <w:lang w:val="af-ZA"/>
        </w:rPr>
        <w:t xml:space="preserve"> </w:t>
      </w:r>
      <w:r w:rsidRPr="00D57D36">
        <w:rPr>
          <w:rFonts w:ascii="GHEA Grapalat" w:hAnsi="GHEA Grapalat" w:cs="Sylfaen"/>
          <w:b/>
          <w:sz w:val="20"/>
          <w:szCs w:val="20"/>
        </w:rPr>
        <w:t>հայտը</w:t>
      </w:r>
      <w:r w:rsidRPr="00D57D36">
        <w:rPr>
          <w:rFonts w:ascii="GHEA Grapalat" w:hAnsi="GHEA Grapalat"/>
          <w:b/>
          <w:sz w:val="20"/>
          <w:szCs w:val="20"/>
          <w:lang w:val="af-ZA"/>
        </w:rPr>
        <w:t xml:space="preserve"> </w:t>
      </w:r>
      <w:r w:rsidRPr="00D57D36">
        <w:rPr>
          <w:rFonts w:ascii="GHEA Grapalat" w:hAnsi="GHEA Grapalat" w:cs="Sylfaen"/>
          <w:b/>
          <w:sz w:val="20"/>
          <w:szCs w:val="20"/>
        </w:rPr>
        <w:t>ներկայացնում</w:t>
      </w:r>
      <w:r w:rsidRPr="00D57D36">
        <w:rPr>
          <w:rFonts w:ascii="GHEA Grapalat" w:hAnsi="GHEA Grapalat"/>
          <w:b/>
          <w:sz w:val="20"/>
          <w:szCs w:val="20"/>
          <w:lang w:val="af-ZA"/>
        </w:rPr>
        <w:t xml:space="preserve"> </w:t>
      </w:r>
      <w:r w:rsidRPr="00D57D36">
        <w:rPr>
          <w:rFonts w:ascii="GHEA Grapalat" w:hAnsi="GHEA Grapalat" w:cs="Sylfaen"/>
          <w:b/>
          <w:sz w:val="20"/>
          <w:szCs w:val="20"/>
        </w:rPr>
        <w:t>է</w:t>
      </w:r>
      <w:r w:rsidRPr="00D57D36">
        <w:rPr>
          <w:rFonts w:ascii="GHEA Grapalat" w:hAnsi="GHEA Grapalat"/>
          <w:b/>
          <w:sz w:val="20"/>
          <w:szCs w:val="20"/>
          <w:lang w:val="af-ZA"/>
        </w:rPr>
        <w:t xml:space="preserve"> </w:t>
      </w:r>
      <w:r w:rsidRPr="00D57D36">
        <w:rPr>
          <w:rFonts w:ascii="GHEA Grapalat" w:hAnsi="GHEA Grapalat" w:cs="Sylfaen"/>
          <w:b/>
          <w:sz w:val="20"/>
          <w:szCs w:val="20"/>
        </w:rPr>
        <w:t>գործակալը</w:t>
      </w:r>
      <w:r w:rsidRPr="00D57D36">
        <w:rPr>
          <w:rFonts w:ascii="GHEA Grapalat" w:hAnsi="GHEA Grapalat"/>
          <w:b/>
          <w:sz w:val="20"/>
          <w:szCs w:val="20"/>
          <w:lang w:val="af-ZA"/>
        </w:rPr>
        <w:t xml:space="preserve">, </w:t>
      </w:r>
      <w:r w:rsidRPr="00D57D36">
        <w:rPr>
          <w:rFonts w:ascii="GHEA Grapalat" w:hAnsi="GHEA Grapalat" w:cs="Sylfaen"/>
          <w:b/>
          <w:sz w:val="20"/>
          <w:szCs w:val="20"/>
        </w:rPr>
        <w:t>ապա</w:t>
      </w:r>
      <w:r w:rsidRPr="00D57D36">
        <w:rPr>
          <w:rFonts w:ascii="GHEA Grapalat" w:hAnsi="GHEA Grapalat"/>
          <w:b/>
          <w:sz w:val="20"/>
          <w:szCs w:val="20"/>
          <w:lang w:val="af-ZA"/>
        </w:rPr>
        <w:t xml:space="preserve"> </w:t>
      </w:r>
      <w:r w:rsidRPr="00D57D36">
        <w:rPr>
          <w:rFonts w:ascii="GHEA Grapalat" w:hAnsi="GHEA Grapalat" w:cs="Sylfaen"/>
          <w:b/>
          <w:sz w:val="20"/>
          <w:szCs w:val="20"/>
        </w:rPr>
        <w:t>հայտով</w:t>
      </w:r>
      <w:r w:rsidRPr="00D57D36">
        <w:rPr>
          <w:rFonts w:ascii="GHEA Grapalat" w:hAnsi="GHEA Grapalat"/>
          <w:b/>
          <w:sz w:val="20"/>
          <w:szCs w:val="20"/>
          <w:lang w:val="af-ZA"/>
        </w:rPr>
        <w:t xml:space="preserve"> </w:t>
      </w:r>
      <w:r w:rsidRPr="00D57D36">
        <w:rPr>
          <w:rFonts w:ascii="GHEA Grapalat" w:hAnsi="GHEA Grapalat" w:cs="Sylfaen"/>
          <w:b/>
          <w:sz w:val="20"/>
          <w:szCs w:val="20"/>
        </w:rPr>
        <w:t>ներկայացվում</w:t>
      </w:r>
      <w:r w:rsidRPr="00D57D36">
        <w:rPr>
          <w:rFonts w:ascii="GHEA Grapalat" w:hAnsi="GHEA Grapalat"/>
          <w:b/>
          <w:sz w:val="20"/>
          <w:szCs w:val="20"/>
          <w:lang w:val="af-ZA"/>
        </w:rPr>
        <w:t xml:space="preserve"> </w:t>
      </w:r>
      <w:r w:rsidRPr="00D57D36">
        <w:rPr>
          <w:rFonts w:ascii="GHEA Grapalat" w:hAnsi="GHEA Grapalat" w:cs="Sylfaen"/>
          <w:b/>
          <w:sz w:val="20"/>
          <w:szCs w:val="20"/>
        </w:rPr>
        <w:t>է</w:t>
      </w:r>
      <w:r w:rsidRPr="00D57D36">
        <w:rPr>
          <w:rFonts w:ascii="GHEA Grapalat" w:hAnsi="GHEA Grapalat"/>
          <w:b/>
          <w:sz w:val="20"/>
          <w:szCs w:val="20"/>
          <w:lang w:val="af-ZA"/>
        </w:rPr>
        <w:t xml:space="preserve"> </w:t>
      </w:r>
      <w:r w:rsidRPr="00D57D36">
        <w:rPr>
          <w:rFonts w:ascii="GHEA Grapalat" w:hAnsi="GHEA Grapalat" w:cs="Sylfaen"/>
          <w:b/>
          <w:sz w:val="20"/>
          <w:szCs w:val="20"/>
        </w:rPr>
        <w:t>վերջինիս</w:t>
      </w:r>
      <w:r w:rsidRPr="00D57D36">
        <w:rPr>
          <w:rFonts w:ascii="GHEA Grapalat" w:hAnsi="GHEA Grapalat"/>
          <w:b/>
          <w:sz w:val="20"/>
          <w:szCs w:val="20"/>
          <w:lang w:val="af-ZA"/>
        </w:rPr>
        <w:t xml:space="preserve"> </w:t>
      </w:r>
      <w:r w:rsidRPr="00D57D36">
        <w:rPr>
          <w:rFonts w:ascii="GHEA Grapalat" w:hAnsi="GHEA Grapalat" w:cs="Sylfaen"/>
          <w:b/>
          <w:sz w:val="20"/>
          <w:szCs w:val="20"/>
        </w:rPr>
        <w:t>այդ</w:t>
      </w:r>
      <w:r w:rsidRPr="00D57D36">
        <w:rPr>
          <w:rFonts w:ascii="GHEA Grapalat" w:hAnsi="GHEA Grapalat"/>
          <w:b/>
          <w:sz w:val="20"/>
          <w:szCs w:val="20"/>
          <w:lang w:val="af-ZA"/>
        </w:rPr>
        <w:t xml:space="preserve"> </w:t>
      </w:r>
      <w:r w:rsidRPr="00D57D36">
        <w:rPr>
          <w:rFonts w:ascii="GHEA Grapalat" w:hAnsi="GHEA Grapalat" w:cs="Sylfaen"/>
          <w:b/>
          <w:sz w:val="20"/>
          <w:szCs w:val="20"/>
        </w:rPr>
        <w:t>լիազորությունը</w:t>
      </w:r>
      <w:r w:rsidRPr="00D57D36">
        <w:rPr>
          <w:rFonts w:ascii="GHEA Grapalat" w:hAnsi="GHEA Grapalat"/>
          <w:b/>
          <w:sz w:val="20"/>
          <w:szCs w:val="20"/>
          <w:lang w:val="af-ZA"/>
        </w:rPr>
        <w:t xml:space="preserve"> </w:t>
      </w:r>
      <w:r w:rsidRPr="00D57D36">
        <w:rPr>
          <w:rFonts w:ascii="GHEA Grapalat" w:hAnsi="GHEA Grapalat" w:cs="Sylfaen"/>
          <w:b/>
          <w:sz w:val="20"/>
          <w:szCs w:val="20"/>
        </w:rPr>
        <w:t>վերապահված</w:t>
      </w:r>
      <w:r w:rsidRPr="00D57D36">
        <w:rPr>
          <w:rFonts w:ascii="GHEA Grapalat" w:hAnsi="GHEA Grapalat"/>
          <w:b/>
          <w:sz w:val="20"/>
          <w:szCs w:val="20"/>
          <w:lang w:val="af-ZA"/>
        </w:rPr>
        <w:t xml:space="preserve"> </w:t>
      </w:r>
      <w:r w:rsidRPr="00D57D36">
        <w:rPr>
          <w:rFonts w:ascii="GHEA Grapalat" w:hAnsi="GHEA Grapalat" w:cs="Sylfaen"/>
          <w:b/>
          <w:sz w:val="20"/>
          <w:szCs w:val="20"/>
        </w:rPr>
        <w:t>լինելու</w:t>
      </w:r>
      <w:r w:rsidRPr="00D57D36">
        <w:rPr>
          <w:rFonts w:ascii="GHEA Grapalat" w:hAnsi="GHEA Grapalat"/>
          <w:b/>
          <w:sz w:val="20"/>
          <w:szCs w:val="20"/>
          <w:lang w:val="af-ZA"/>
        </w:rPr>
        <w:t xml:space="preserve"> </w:t>
      </w:r>
      <w:r w:rsidRPr="00D57D36">
        <w:rPr>
          <w:rFonts w:ascii="GHEA Grapalat" w:hAnsi="GHEA Grapalat" w:cs="Sylfaen"/>
          <w:b/>
          <w:sz w:val="20"/>
          <w:szCs w:val="20"/>
        </w:rPr>
        <w:t>մասին</w:t>
      </w:r>
      <w:r w:rsidRPr="00D57D36">
        <w:rPr>
          <w:rFonts w:ascii="GHEA Grapalat" w:hAnsi="GHEA Grapalat" w:cs="Sylfaen"/>
          <w:b/>
          <w:sz w:val="20"/>
          <w:szCs w:val="20"/>
          <w:lang w:val="af-ZA"/>
        </w:rPr>
        <w:t xml:space="preserve"> </w:t>
      </w:r>
      <w:r w:rsidRPr="00D57D36">
        <w:rPr>
          <w:rFonts w:ascii="GHEA Grapalat" w:hAnsi="GHEA Grapalat" w:cs="Sylfaen"/>
          <w:b/>
          <w:sz w:val="20"/>
          <w:szCs w:val="20"/>
        </w:rPr>
        <w:t>փաստաթուղթ</w:t>
      </w:r>
      <w:r w:rsidRPr="00D57D36">
        <w:rPr>
          <w:rFonts w:ascii="GHEA Grapalat" w:hAnsi="GHEA Grapalat" w:cs="Sylfaen"/>
          <w:b/>
          <w:sz w:val="20"/>
          <w:szCs w:val="20"/>
          <w:lang w:val="af-ZA"/>
        </w:rPr>
        <w:t>:</w:t>
      </w:r>
    </w:p>
    <w:p w:rsidR="002948F0" w:rsidRPr="00D57D36" w:rsidRDefault="002948F0" w:rsidP="002948F0">
      <w:pPr>
        <w:jc w:val="both"/>
        <w:rPr>
          <w:rFonts w:ascii="GHEA Grapalat" w:hAnsi="GHEA Grapalat"/>
          <w:b/>
          <w:sz w:val="20"/>
          <w:szCs w:val="20"/>
          <w:lang w:val="af-ZA"/>
        </w:rPr>
      </w:pPr>
      <w:r w:rsidRPr="00D57D36">
        <w:rPr>
          <w:rFonts w:ascii="GHEA Grapalat" w:hAnsi="GHEA Grapalat"/>
          <w:b/>
          <w:sz w:val="20"/>
          <w:szCs w:val="20"/>
          <w:lang w:val="af-ZA"/>
        </w:rPr>
        <w:t xml:space="preserve">3.2 </w:t>
      </w:r>
      <w:r w:rsidRPr="00D57D36">
        <w:rPr>
          <w:rFonts w:ascii="GHEA Grapalat" w:hAnsi="GHEA Grapalat" w:cs="Sylfaen"/>
          <w:b/>
          <w:sz w:val="20"/>
          <w:szCs w:val="20"/>
        </w:rPr>
        <w:t>Սույն</w:t>
      </w:r>
      <w:r w:rsidRPr="00D57D36">
        <w:rPr>
          <w:rFonts w:ascii="GHEA Grapalat" w:hAnsi="GHEA Grapalat"/>
          <w:b/>
          <w:sz w:val="20"/>
          <w:szCs w:val="20"/>
          <w:lang w:val="af-ZA"/>
        </w:rPr>
        <w:t xml:space="preserve"> </w:t>
      </w:r>
      <w:r w:rsidRPr="00D57D36">
        <w:rPr>
          <w:rFonts w:ascii="GHEA Grapalat" w:hAnsi="GHEA Grapalat"/>
          <w:b/>
          <w:sz w:val="20"/>
          <w:szCs w:val="20"/>
        </w:rPr>
        <w:t>հրահանգի</w:t>
      </w:r>
      <w:r w:rsidRPr="00D57D36">
        <w:rPr>
          <w:rFonts w:ascii="GHEA Grapalat" w:hAnsi="GHEA Grapalat"/>
          <w:b/>
          <w:sz w:val="20"/>
          <w:szCs w:val="20"/>
          <w:lang w:val="af-ZA"/>
        </w:rPr>
        <w:t xml:space="preserve"> 3.1 </w:t>
      </w:r>
      <w:r w:rsidRPr="00D57D36">
        <w:rPr>
          <w:rFonts w:ascii="GHEA Grapalat" w:hAnsi="GHEA Grapalat"/>
          <w:b/>
          <w:sz w:val="20"/>
          <w:szCs w:val="20"/>
        </w:rPr>
        <w:t>կետում</w:t>
      </w:r>
      <w:r w:rsidRPr="00D57D36">
        <w:rPr>
          <w:rFonts w:ascii="GHEA Grapalat" w:hAnsi="GHEA Grapalat"/>
          <w:b/>
          <w:sz w:val="20"/>
          <w:szCs w:val="20"/>
          <w:lang w:val="af-ZA"/>
        </w:rPr>
        <w:t xml:space="preserve"> </w:t>
      </w:r>
      <w:r w:rsidRPr="00D57D36">
        <w:rPr>
          <w:rFonts w:ascii="GHEA Grapalat" w:hAnsi="GHEA Grapalat" w:cs="Sylfaen"/>
          <w:b/>
          <w:sz w:val="20"/>
          <w:szCs w:val="20"/>
        </w:rPr>
        <w:t>նշված</w:t>
      </w:r>
      <w:r w:rsidRPr="00D57D36">
        <w:rPr>
          <w:rFonts w:ascii="GHEA Grapalat" w:hAnsi="GHEA Grapalat"/>
          <w:b/>
          <w:sz w:val="20"/>
          <w:szCs w:val="20"/>
          <w:lang w:val="af-ZA"/>
        </w:rPr>
        <w:t xml:space="preserve"> </w:t>
      </w:r>
      <w:r w:rsidRPr="00D57D36">
        <w:rPr>
          <w:rFonts w:ascii="GHEA Grapalat" w:hAnsi="GHEA Grapalat" w:cs="Sylfaen"/>
          <w:b/>
          <w:sz w:val="20"/>
          <w:szCs w:val="20"/>
        </w:rPr>
        <w:t>ծրարի</w:t>
      </w:r>
      <w:r w:rsidRPr="00D57D36">
        <w:rPr>
          <w:rFonts w:ascii="GHEA Grapalat" w:hAnsi="GHEA Grapalat"/>
          <w:b/>
          <w:sz w:val="20"/>
          <w:szCs w:val="20"/>
          <w:lang w:val="af-ZA"/>
        </w:rPr>
        <w:t xml:space="preserve"> </w:t>
      </w:r>
      <w:r w:rsidRPr="00D57D36">
        <w:rPr>
          <w:rFonts w:ascii="GHEA Grapalat" w:hAnsi="GHEA Grapalat" w:cs="Sylfaen"/>
          <w:b/>
          <w:sz w:val="20"/>
          <w:szCs w:val="20"/>
        </w:rPr>
        <w:t>վրա</w:t>
      </w:r>
      <w:r w:rsidRPr="00D57D36">
        <w:rPr>
          <w:rFonts w:ascii="GHEA Grapalat" w:hAnsi="GHEA Grapalat"/>
          <w:b/>
          <w:sz w:val="20"/>
          <w:szCs w:val="20"/>
          <w:lang w:val="af-ZA"/>
        </w:rPr>
        <w:t xml:space="preserve"> </w:t>
      </w:r>
      <w:r w:rsidRPr="00D57D36">
        <w:rPr>
          <w:rFonts w:ascii="GHEA Grapalat" w:hAnsi="GHEA Grapalat" w:cs="Sylfaen"/>
          <w:b/>
          <w:sz w:val="20"/>
          <w:szCs w:val="20"/>
        </w:rPr>
        <w:t>հայտը</w:t>
      </w:r>
      <w:r w:rsidRPr="00D57D36">
        <w:rPr>
          <w:rFonts w:ascii="GHEA Grapalat" w:hAnsi="GHEA Grapalat"/>
          <w:b/>
          <w:sz w:val="20"/>
          <w:szCs w:val="20"/>
          <w:lang w:val="af-ZA"/>
        </w:rPr>
        <w:t xml:space="preserve"> </w:t>
      </w:r>
      <w:r w:rsidRPr="00D57D36">
        <w:rPr>
          <w:rFonts w:ascii="GHEA Grapalat" w:hAnsi="GHEA Grapalat" w:cs="Sylfaen"/>
          <w:b/>
          <w:sz w:val="20"/>
          <w:szCs w:val="20"/>
        </w:rPr>
        <w:t>կազմելու</w:t>
      </w:r>
      <w:r w:rsidRPr="00D57D36">
        <w:rPr>
          <w:rFonts w:ascii="GHEA Grapalat" w:hAnsi="GHEA Grapalat"/>
          <w:b/>
          <w:sz w:val="20"/>
          <w:szCs w:val="20"/>
          <w:lang w:val="af-ZA"/>
        </w:rPr>
        <w:t xml:space="preserve"> </w:t>
      </w:r>
      <w:r w:rsidRPr="00D57D36">
        <w:rPr>
          <w:rFonts w:ascii="GHEA Grapalat" w:hAnsi="GHEA Grapalat" w:cs="Sylfaen"/>
          <w:b/>
          <w:sz w:val="20"/>
          <w:szCs w:val="20"/>
        </w:rPr>
        <w:t>լեզվով</w:t>
      </w:r>
      <w:r w:rsidRPr="00D57D36">
        <w:rPr>
          <w:rFonts w:ascii="GHEA Grapalat" w:hAnsi="GHEA Grapalat"/>
          <w:b/>
          <w:sz w:val="20"/>
          <w:szCs w:val="20"/>
          <w:lang w:val="af-ZA"/>
        </w:rPr>
        <w:t xml:space="preserve"> </w:t>
      </w:r>
      <w:r w:rsidRPr="00D57D36">
        <w:rPr>
          <w:rFonts w:ascii="GHEA Grapalat" w:hAnsi="GHEA Grapalat" w:cs="Sylfaen"/>
          <w:b/>
          <w:sz w:val="20"/>
          <w:szCs w:val="20"/>
        </w:rPr>
        <w:t>նշվում</w:t>
      </w:r>
      <w:r w:rsidRPr="00D57D36">
        <w:rPr>
          <w:rFonts w:ascii="GHEA Grapalat" w:hAnsi="GHEA Grapalat"/>
          <w:b/>
          <w:sz w:val="20"/>
          <w:szCs w:val="20"/>
          <w:lang w:val="af-ZA"/>
        </w:rPr>
        <w:t xml:space="preserve"> </w:t>
      </w:r>
      <w:r w:rsidRPr="00D57D36">
        <w:rPr>
          <w:rFonts w:ascii="GHEA Grapalat" w:hAnsi="GHEA Grapalat" w:cs="Sylfaen"/>
          <w:b/>
          <w:sz w:val="20"/>
          <w:szCs w:val="20"/>
        </w:rPr>
        <w:t>են</w:t>
      </w:r>
      <w:r w:rsidRPr="00D57D36">
        <w:rPr>
          <w:rFonts w:ascii="GHEA Grapalat" w:hAnsi="GHEA Grapalat"/>
          <w:b/>
          <w:sz w:val="20"/>
          <w:szCs w:val="20"/>
          <w:lang w:val="af-ZA"/>
        </w:rPr>
        <w:t xml:space="preserve">` </w:t>
      </w:r>
    </w:p>
    <w:p w:rsidR="002948F0" w:rsidRPr="00D57D36" w:rsidRDefault="002948F0" w:rsidP="002948F0">
      <w:pPr>
        <w:rPr>
          <w:rFonts w:ascii="GHEA Grapalat" w:hAnsi="GHEA Grapalat"/>
          <w:b/>
          <w:sz w:val="20"/>
          <w:szCs w:val="20"/>
          <w:lang w:val="af-ZA"/>
        </w:rPr>
      </w:pPr>
      <w:r w:rsidRPr="00D57D36">
        <w:rPr>
          <w:rFonts w:ascii="GHEA Grapalat" w:hAnsi="GHEA Grapalat"/>
          <w:b/>
          <w:sz w:val="20"/>
          <w:szCs w:val="20"/>
          <w:lang w:val="af-ZA"/>
        </w:rPr>
        <w:t xml:space="preserve">1) </w:t>
      </w:r>
      <w:r w:rsidRPr="00D57D36">
        <w:rPr>
          <w:rFonts w:ascii="GHEA Grapalat" w:hAnsi="GHEA Grapalat"/>
          <w:b/>
          <w:sz w:val="20"/>
          <w:szCs w:val="20"/>
        </w:rPr>
        <w:t>պ</w:t>
      </w:r>
      <w:r w:rsidRPr="00D57D36">
        <w:rPr>
          <w:rFonts w:ascii="GHEA Grapalat" w:hAnsi="GHEA Grapalat" w:cs="Sylfaen"/>
          <w:b/>
          <w:sz w:val="20"/>
          <w:szCs w:val="20"/>
        </w:rPr>
        <w:t>ատվիրատուի</w:t>
      </w:r>
      <w:r w:rsidRPr="00D57D36">
        <w:rPr>
          <w:rFonts w:ascii="GHEA Grapalat" w:hAnsi="GHEA Grapalat"/>
          <w:b/>
          <w:sz w:val="20"/>
          <w:szCs w:val="20"/>
          <w:lang w:val="af-ZA"/>
        </w:rPr>
        <w:t xml:space="preserve"> </w:t>
      </w:r>
      <w:r w:rsidRPr="00D57D36">
        <w:rPr>
          <w:rFonts w:ascii="GHEA Grapalat" w:hAnsi="GHEA Grapalat" w:cs="Sylfaen"/>
          <w:b/>
          <w:sz w:val="20"/>
          <w:szCs w:val="20"/>
        </w:rPr>
        <w:t>անվանումը</w:t>
      </w:r>
      <w:r w:rsidRPr="00D57D36">
        <w:rPr>
          <w:rFonts w:ascii="GHEA Grapalat" w:hAnsi="GHEA Grapalat"/>
          <w:b/>
          <w:sz w:val="20"/>
          <w:szCs w:val="20"/>
          <w:lang w:val="af-ZA"/>
        </w:rPr>
        <w:t xml:space="preserve"> </w:t>
      </w:r>
      <w:r w:rsidRPr="00D57D36">
        <w:rPr>
          <w:rFonts w:ascii="GHEA Grapalat" w:hAnsi="GHEA Grapalat" w:cs="Sylfaen"/>
          <w:b/>
          <w:sz w:val="20"/>
          <w:szCs w:val="20"/>
        </w:rPr>
        <w:t>և</w:t>
      </w:r>
      <w:r w:rsidRPr="00D57D36">
        <w:rPr>
          <w:rFonts w:ascii="GHEA Grapalat" w:hAnsi="GHEA Grapalat"/>
          <w:b/>
          <w:sz w:val="20"/>
          <w:szCs w:val="20"/>
          <w:lang w:val="af-ZA"/>
        </w:rPr>
        <w:t xml:space="preserve"> </w:t>
      </w:r>
      <w:r w:rsidRPr="00D57D36">
        <w:rPr>
          <w:rFonts w:ascii="GHEA Grapalat" w:hAnsi="GHEA Grapalat" w:cs="Sylfaen"/>
          <w:b/>
          <w:sz w:val="20"/>
          <w:szCs w:val="20"/>
        </w:rPr>
        <w:t>հայտի</w:t>
      </w:r>
      <w:r w:rsidRPr="00D57D36">
        <w:rPr>
          <w:rFonts w:ascii="GHEA Grapalat" w:hAnsi="GHEA Grapalat"/>
          <w:b/>
          <w:sz w:val="20"/>
          <w:szCs w:val="20"/>
          <w:lang w:val="af-ZA"/>
        </w:rPr>
        <w:t xml:space="preserve"> </w:t>
      </w:r>
      <w:r w:rsidRPr="00D57D36">
        <w:rPr>
          <w:rFonts w:ascii="GHEA Grapalat" w:hAnsi="GHEA Grapalat" w:cs="Sylfaen"/>
          <w:b/>
          <w:sz w:val="20"/>
          <w:szCs w:val="20"/>
        </w:rPr>
        <w:t>ներկայացման</w:t>
      </w:r>
      <w:r w:rsidRPr="00D57D36">
        <w:rPr>
          <w:rFonts w:ascii="GHEA Grapalat" w:hAnsi="GHEA Grapalat"/>
          <w:b/>
          <w:sz w:val="20"/>
          <w:szCs w:val="20"/>
          <w:lang w:val="af-ZA"/>
        </w:rPr>
        <w:t xml:space="preserve"> </w:t>
      </w:r>
      <w:r w:rsidRPr="00D57D36">
        <w:rPr>
          <w:rFonts w:ascii="GHEA Grapalat" w:hAnsi="GHEA Grapalat" w:cs="Sylfaen"/>
          <w:b/>
          <w:sz w:val="20"/>
          <w:szCs w:val="20"/>
        </w:rPr>
        <w:t>վայրը</w:t>
      </w:r>
      <w:r w:rsidRPr="00D57D36">
        <w:rPr>
          <w:rFonts w:ascii="GHEA Grapalat" w:hAnsi="GHEA Grapalat"/>
          <w:b/>
          <w:sz w:val="20"/>
          <w:szCs w:val="20"/>
          <w:lang w:val="af-ZA"/>
        </w:rPr>
        <w:t xml:space="preserve"> (</w:t>
      </w:r>
      <w:r w:rsidRPr="00D57D36">
        <w:rPr>
          <w:rFonts w:ascii="GHEA Grapalat" w:hAnsi="GHEA Grapalat" w:cs="Sylfaen"/>
          <w:b/>
          <w:sz w:val="20"/>
          <w:szCs w:val="20"/>
        </w:rPr>
        <w:t>հասցեն</w:t>
      </w:r>
      <w:r w:rsidRPr="00D57D36">
        <w:rPr>
          <w:rFonts w:ascii="GHEA Grapalat" w:hAnsi="GHEA Grapalat"/>
          <w:b/>
          <w:sz w:val="20"/>
          <w:szCs w:val="20"/>
          <w:lang w:val="af-ZA"/>
        </w:rPr>
        <w:t>).</w:t>
      </w:r>
    </w:p>
    <w:p w:rsidR="002948F0" w:rsidRPr="00D57D36" w:rsidRDefault="002948F0" w:rsidP="002948F0">
      <w:pPr>
        <w:rPr>
          <w:rFonts w:ascii="GHEA Grapalat" w:hAnsi="GHEA Grapalat"/>
          <w:b/>
          <w:sz w:val="20"/>
          <w:szCs w:val="20"/>
          <w:lang w:val="af-ZA"/>
        </w:rPr>
      </w:pPr>
      <w:r w:rsidRPr="00D57D36">
        <w:rPr>
          <w:rFonts w:ascii="GHEA Grapalat" w:hAnsi="GHEA Grapalat"/>
          <w:b/>
          <w:sz w:val="20"/>
          <w:szCs w:val="20"/>
          <w:lang w:val="af-ZA"/>
        </w:rPr>
        <w:t xml:space="preserve">2) </w:t>
      </w:r>
      <w:r w:rsidRPr="00D57D36">
        <w:rPr>
          <w:rFonts w:ascii="GHEA Grapalat" w:hAnsi="GHEA Grapalat"/>
          <w:b/>
          <w:sz w:val="20"/>
          <w:szCs w:val="20"/>
        </w:rPr>
        <w:t>ընթացակարգի</w:t>
      </w:r>
      <w:r w:rsidRPr="00D57D36">
        <w:rPr>
          <w:rFonts w:ascii="GHEA Grapalat" w:hAnsi="GHEA Grapalat" w:cs="Sylfaen"/>
          <w:b/>
          <w:sz w:val="20"/>
          <w:szCs w:val="20"/>
          <w:lang w:val="af-ZA"/>
        </w:rPr>
        <w:t xml:space="preserve"> </w:t>
      </w:r>
      <w:r w:rsidRPr="00D57D36">
        <w:rPr>
          <w:rFonts w:ascii="GHEA Grapalat" w:hAnsi="GHEA Grapalat" w:cs="Sylfaen"/>
          <w:b/>
          <w:sz w:val="20"/>
          <w:szCs w:val="20"/>
        </w:rPr>
        <w:t>ծածկագիրը</w:t>
      </w:r>
      <w:r w:rsidRPr="00D57D36">
        <w:rPr>
          <w:rFonts w:ascii="GHEA Grapalat" w:hAnsi="GHEA Grapalat"/>
          <w:b/>
          <w:sz w:val="20"/>
          <w:szCs w:val="20"/>
          <w:lang w:val="af-ZA"/>
        </w:rPr>
        <w:t>.</w:t>
      </w:r>
    </w:p>
    <w:p w:rsidR="002948F0" w:rsidRPr="00D57D36" w:rsidRDefault="002948F0" w:rsidP="002948F0">
      <w:pPr>
        <w:rPr>
          <w:rFonts w:ascii="GHEA Grapalat" w:hAnsi="GHEA Grapalat"/>
          <w:b/>
          <w:sz w:val="20"/>
          <w:szCs w:val="20"/>
          <w:lang w:val="af-ZA"/>
        </w:rPr>
      </w:pPr>
      <w:r w:rsidRPr="00D57D36">
        <w:rPr>
          <w:rFonts w:ascii="GHEA Grapalat" w:hAnsi="GHEA Grapalat"/>
          <w:b/>
          <w:sz w:val="20"/>
          <w:szCs w:val="20"/>
          <w:lang w:val="af-ZA"/>
        </w:rPr>
        <w:t>3) «</w:t>
      </w:r>
      <w:r w:rsidRPr="00D57D36">
        <w:rPr>
          <w:rFonts w:ascii="GHEA Grapalat" w:hAnsi="GHEA Grapalat" w:cs="Sylfaen"/>
          <w:b/>
          <w:sz w:val="20"/>
          <w:szCs w:val="20"/>
        </w:rPr>
        <w:t>չբացել</w:t>
      </w:r>
      <w:r w:rsidRPr="00D57D36">
        <w:rPr>
          <w:rFonts w:ascii="GHEA Grapalat" w:hAnsi="GHEA Grapalat"/>
          <w:b/>
          <w:sz w:val="20"/>
          <w:szCs w:val="20"/>
          <w:lang w:val="af-ZA"/>
        </w:rPr>
        <w:t xml:space="preserve"> </w:t>
      </w:r>
      <w:r w:rsidRPr="00D57D36">
        <w:rPr>
          <w:rFonts w:ascii="GHEA Grapalat" w:hAnsi="GHEA Grapalat" w:cs="Sylfaen"/>
          <w:b/>
          <w:sz w:val="20"/>
          <w:szCs w:val="20"/>
        </w:rPr>
        <w:t>մինչև</w:t>
      </w:r>
      <w:r w:rsidRPr="00D57D36">
        <w:rPr>
          <w:rFonts w:ascii="GHEA Grapalat" w:hAnsi="GHEA Grapalat"/>
          <w:b/>
          <w:sz w:val="20"/>
          <w:szCs w:val="20"/>
          <w:lang w:val="af-ZA"/>
        </w:rPr>
        <w:t xml:space="preserve"> </w:t>
      </w:r>
      <w:r w:rsidRPr="00D57D36">
        <w:rPr>
          <w:rFonts w:ascii="GHEA Grapalat" w:hAnsi="GHEA Grapalat" w:cs="Sylfaen"/>
          <w:b/>
          <w:sz w:val="20"/>
          <w:szCs w:val="20"/>
        </w:rPr>
        <w:t>հայտերի</w:t>
      </w:r>
      <w:r w:rsidRPr="00D57D36">
        <w:rPr>
          <w:rFonts w:ascii="GHEA Grapalat" w:hAnsi="GHEA Grapalat"/>
          <w:b/>
          <w:sz w:val="20"/>
          <w:szCs w:val="20"/>
          <w:lang w:val="af-ZA"/>
        </w:rPr>
        <w:t xml:space="preserve"> </w:t>
      </w:r>
      <w:r w:rsidRPr="00D57D36">
        <w:rPr>
          <w:rFonts w:ascii="GHEA Grapalat" w:hAnsi="GHEA Grapalat" w:cs="Sylfaen"/>
          <w:b/>
          <w:sz w:val="20"/>
          <w:szCs w:val="20"/>
        </w:rPr>
        <w:t>բացման</w:t>
      </w:r>
      <w:r w:rsidRPr="00D57D36">
        <w:rPr>
          <w:rFonts w:ascii="GHEA Grapalat" w:hAnsi="GHEA Grapalat"/>
          <w:b/>
          <w:sz w:val="20"/>
          <w:szCs w:val="20"/>
          <w:lang w:val="af-ZA"/>
        </w:rPr>
        <w:t xml:space="preserve"> </w:t>
      </w:r>
      <w:r w:rsidRPr="00D57D36">
        <w:rPr>
          <w:rFonts w:ascii="GHEA Grapalat" w:hAnsi="GHEA Grapalat" w:cs="Sylfaen"/>
          <w:b/>
          <w:sz w:val="20"/>
          <w:szCs w:val="20"/>
        </w:rPr>
        <w:t>նիստը</w:t>
      </w:r>
      <w:r w:rsidRPr="00D57D36">
        <w:rPr>
          <w:rFonts w:ascii="GHEA Grapalat" w:hAnsi="GHEA Grapalat"/>
          <w:b/>
          <w:sz w:val="20"/>
          <w:szCs w:val="20"/>
          <w:lang w:val="af-ZA"/>
        </w:rPr>
        <w:t xml:space="preserve">» </w:t>
      </w:r>
      <w:r w:rsidRPr="00D57D36">
        <w:rPr>
          <w:rFonts w:ascii="GHEA Grapalat" w:hAnsi="GHEA Grapalat" w:cs="Sylfaen"/>
          <w:b/>
          <w:sz w:val="20"/>
          <w:szCs w:val="20"/>
        </w:rPr>
        <w:t>բառերը</w:t>
      </w:r>
      <w:r w:rsidRPr="00D57D36">
        <w:rPr>
          <w:rFonts w:ascii="GHEA Grapalat" w:hAnsi="GHEA Grapalat"/>
          <w:b/>
          <w:sz w:val="20"/>
          <w:szCs w:val="20"/>
          <w:lang w:val="af-ZA"/>
        </w:rPr>
        <w:t>.</w:t>
      </w:r>
    </w:p>
    <w:p w:rsidR="002948F0" w:rsidRPr="00D57D36" w:rsidRDefault="002948F0" w:rsidP="002948F0">
      <w:pPr>
        <w:rPr>
          <w:rFonts w:ascii="GHEA Grapalat" w:hAnsi="GHEA Grapalat"/>
          <w:sz w:val="20"/>
          <w:szCs w:val="20"/>
          <w:lang w:val="af-ZA"/>
        </w:rPr>
      </w:pPr>
      <w:r w:rsidRPr="00D57D36">
        <w:rPr>
          <w:rFonts w:ascii="GHEA Grapalat" w:hAnsi="GHEA Grapalat"/>
          <w:b/>
          <w:sz w:val="20"/>
          <w:szCs w:val="20"/>
          <w:lang w:val="af-ZA"/>
        </w:rPr>
        <w:t xml:space="preserve">4) </w:t>
      </w:r>
      <w:r w:rsidRPr="00D57D36">
        <w:rPr>
          <w:rFonts w:ascii="GHEA Grapalat" w:hAnsi="GHEA Grapalat"/>
          <w:b/>
          <w:sz w:val="20"/>
          <w:szCs w:val="20"/>
        </w:rPr>
        <w:t>մ</w:t>
      </w:r>
      <w:r w:rsidRPr="00D57D36">
        <w:rPr>
          <w:rFonts w:ascii="GHEA Grapalat" w:hAnsi="GHEA Grapalat" w:cs="Sylfaen"/>
          <w:b/>
          <w:sz w:val="20"/>
          <w:szCs w:val="20"/>
        </w:rPr>
        <w:t>ասնակցի</w:t>
      </w:r>
      <w:r w:rsidRPr="00D57D36">
        <w:rPr>
          <w:rFonts w:ascii="GHEA Grapalat" w:hAnsi="GHEA Grapalat"/>
          <w:b/>
          <w:sz w:val="20"/>
          <w:szCs w:val="20"/>
          <w:lang w:val="af-ZA"/>
        </w:rPr>
        <w:t xml:space="preserve"> </w:t>
      </w:r>
      <w:r w:rsidRPr="00D57D36">
        <w:rPr>
          <w:rFonts w:ascii="GHEA Grapalat" w:hAnsi="GHEA Grapalat" w:cs="Sylfaen"/>
          <w:b/>
          <w:sz w:val="20"/>
          <w:szCs w:val="20"/>
        </w:rPr>
        <w:t>անվանումը</w:t>
      </w:r>
      <w:r w:rsidRPr="00D57D36">
        <w:rPr>
          <w:rFonts w:ascii="GHEA Grapalat" w:hAnsi="GHEA Grapalat"/>
          <w:b/>
          <w:sz w:val="20"/>
          <w:szCs w:val="20"/>
          <w:lang w:val="af-ZA"/>
        </w:rPr>
        <w:t xml:space="preserve"> (</w:t>
      </w:r>
      <w:r w:rsidRPr="00D57D36">
        <w:rPr>
          <w:rFonts w:ascii="GHEA Grapalat" w:hAnsi="GHEA Grapalat" w:cs="Sylfaen"/>
          <w:b/>
          <w:sz w:val="20"/>
          <w:szCs w:val="20"/>
        </w:rPr>
        <w:t>անունը</w:t>
      </w:r>
      <w:r w:rsidRPr="00D57D36">
        <w:rPr>
          <w:rFonts w:ascii="GHEA Grapalat" w:hAnsi="GHEA Grapalat"/>
          <w:b/>
          <w:sz w:val="20"/>
          <w:szCs w:val="20"/>
          <w:lang w:val="af-ZA"/>
        </w:rPr>
        <w:t xml:space="preserve">), </w:t>
      </w:r>
      <w:r w:rsidRPr="00D57D36">
        <w:rPr>
          <w:rFonts w:ascii="GHEA Grapalat" w:hAnsi="GHEA Grapalat" w:cs="Sylfaen"/>
          <w:b/>
          <w:sz w:val="20"/>
          <w:szCs w:val="20"/>
        </w:rPr>
        <w:t>գտնվելու</w:t>
      </w:r>
      <w:r w:rsidRPr="00D57D36">
        <w:rPr>
          <w:rFonts w:ascii="GHEA Grapalat" w:hAnsi="GHEA Grapalat"/>
          <w:b/>
          <w:sz w:val="20"/>
          <w:szCs w:val="20"/>
          <w:lang w:val="af-ZA"/>
        </w:rPr>
        <w:t xml:space="preserve"> </w:t>
      </w:r>
      <w:r w:rsidRPr="00D57D36">
        <w:rPr>
          <w:rFonts w:ascii="GHEA Grapalat" w:hAnsi="GHEA Grapalat" w:cs="Sylfaen"/>
          <w:b/>
          <w:sz w:val="20"/>
          <w:szCs w:val="20"/>
        </w:rPr>
        <w:t>վայրը</w:t>
      </w:r>
      <w:r w:rsidRPr="00D57D36">
        <w:rPr>
          <w:rFonts w:ascii="GHEA Grapalat" w:hAnsi="GHEA Grapalat"/>
          <w:b/>
          <w:sz w:val="20"/>
          <w:szCs w:val="20"/>
          <w:lang w:val="af-ZA"/>
        </w:rPr>
        <w:t xml:space="preserve"> </w:t>
      </w:r>
      <w:r w:rsidRPr="00D57D36">
        <w:rPr>
          <w:rFonts w:ascii="GHEA Grapalat" w:hAnsi="GHEA Grapalat" w:cs="Sylfaen"/>
          <w:b/>
          <w:sz w:val="20"/>
          <w:szCs w:val="20"/>
        </w:rPr>
        <w:t>և</w:t>
      </w:r>
      <w:r w:rsidRPr="00D57D36">
        <w:rPr>
          <w:rFonts w:ascii="GHEA Grapalat" w:hAnsi="GHEA Grapalat"/>
          <w:b/>
          <w:sz w:val="20"/>
          <w:szCs w:val="20"/>
          <w:lang w:val="af-ZA"/>
        </w:rPr>
        <w:t xml:space="preserve"> </w:t>
      </w:r>
      <w:r w:rsidRPr="00D57D36">
        <w:rPr>
          <w:rFonts w:ascii="GHEA Grapalat" w:hAnsi="GHEA Grapalat" w:cs="Sylfaen"/>
          <w:b/>
          <w:sz w:val="20"/>
          <w:szCs w:val="20"/>
        </w:rPr>
        <w:t>հեռախոսահամարը</w:t>
      </w:r>
      <w:r w:rsidRPr="00D57D36">
        <w:rPr>
          <w:rFonts w:ascii="GHEA Grapalat" w:hAnsi="GHEA Grapalat"/>
          <w:sz w:val="20"/>
          <w:szCs w:val="20"/>
          <w:lang w:val="af-ZA"/>
        </w:rPr>
        <w:t>:</w:t>
      </w:r>
    </w:p>
    <w:p w:rsidR="002948F0" w:rsidRPr="00E6597C" w:rsidRDefault="002948F0" w:rsidP="002948F0">
      <w:pPr>
        <w:jc w:val="both"/>
        <w:rPr>
          <w:rFonts w:ascii="GHEA Grapalat" w:hAnsi="GHEA Grapalat" w:cs="Sylfaen"/>
          <w:sz w:val="20"/>
          <w:szCs w:val="20"/>
          <w:lang w:val="af-ZA"/>
        </w:rPr>
      </w:pPr>
      <w:r w:rsidRPr="00D57D36">
        <w:rPr>
          <w:rFonts w:ascii="GHEA Grapalat" w:hAnsi="GHEA Grapalat" w:cs="Sylfaen"/>
          <w:sz w:val="20"/>
          <w:szCs w:val="20"/>
          <w:lang w:val="af-ZA"/>
        </w:rPr>
        <w:lastRenderedPageBreak/>
        <w:t xml:space="preserve">3.3 </w:t>
      </w:r>
      <w:r w:rsidRPr="00D57D36">
        <w:rPr>
          <w:rFonts w:ascii="GHEA Grapalat" w:hAnsi="GHEA Grapalat" w:cs="Sylfaen"/>
          <w:sz w:val="20"/>
          <w:szCs w:val="20"/>
        </w:rPr>
        <w:t>Սույն</w:t>
      </w:r>
      <w:r w:rsidRPr="00D57D36">
        <w:rPr>
          <w:rFonts w:ascii="GHEA Grapalat" w:hAnsi="GHEA Grapalat" w:cs="Sylfaen"/>
          <w:sz w:val="20"/>
          <w:szCs w:val="20"/>
          <w:lang w:val="af-ZA"/>
        </w:rPr>
        <w:t xml:space="preserve"> </w:t>
      </w:r>
      <w:r w:rsidRPr="00D57D36">
        <w:rPr>
          <w:rFonts w:ascii="GHEA Grapalat" w:hAnsi="GHEA Grapalat" w:cs="Sylfaen"/>
          <w:sz w:val="20"/>
          <w:szCs w:val="20"/>
        </w:rPr>
        <w:t>հրահանգի</w:t>
      </w:r>
      <w:r w:rsidRPr="00D57D36">
        <w:rPr>
          <w:rFonts w:ascii="GHEA Grapalat" w:hAnsi="GHEA Grapalat" w:cs="Sylfaen"/>
          <w:sz w:val="20"/>
          <w:szCs w:val="20"/>
          <w:lang w:val="af-ZA"/>
        </w:rPr>
        <w:t xml:space="preserve"> 3.1 </w:t>
      </w:r>
      <w:r w:rsidRPr="00D57D36">
        <w:rPr>
          <w:rFonts w:ascii="GHEA Grapalat" w:hAnsi="GHEA Grapalat" w:cs="Sylfaen"/>
          <w:sz w:val="20"/>
          <w:szCs w:val="20"/>
        </w:rPr>
        <w:t>և</w:t>
      </w:r>
      <w:r w:rsidRPr="00D57D36">
        <w:rPr>
          <w:rFonts w:ascii="GHEA Grapalat" w:hAnsi="GHEA Grapalat" w:cs="Sylfaen"/>
          <w:sz w:val="20"/>
          <w:szCs w:val="20"/>
          <w:lang w:val="af-ZA"/>
        </w:rPr>
        <w:t xml:space="preserve"> 3.2 </w:t>
      </w:r>
      <w:r w:rsidRPr="00D57D36">
        <w:rPr>
          <w:rFonts w:ascii="GHEA Grapalat" w:hAnsi="GHEA Grapalat" w:cs="Sylfaen"/>
          <w:sz w:val="20"/>
          <w:szCs w:val="20"/>
        </w:rPr>
        <w:t>կետերի</w:t>
      </w:r>
      <w:r w:rsidRPr="00D57D36">
        <w:rPr>
          <w:rFonts w:ascii="GHEA Grapalat" w:hAnsi="GHEA Grapalat" w:cs="Sylfaen"/>
          <w:sz w:val="20"/>
          <w:szCs w:val="20"/>
          <w:lang w:val="af-ZA"/>
        </w:rPr>
        <w:t xml:space="preserve"> </w:t>
      </w:r>
      <w:r w:rsidRPr="00D57D36">
        <w:rPr>
          <w:rFonts w:ascii="GHEA Grapalat" w:hAnsi="GHEA Grapalat" w:cs="Sylfaen"/>
          <w:sz w:val="20"/>
          <w:szCs w:val="20"/>
        </w:rPr>
        <w:t>պահանջներին</w:t>
      </w:r>
      <w:r w:rsidRPr="00D57D36">
        <w:rPr>
          <w:rFonts w:ascii="GHEA Grapalat" w:hAnsi="GHEA Grapalat" w:cs="Sylfaen"/>
          <w:sz w:val="20"/>
          <w:szCs w:val="20"/>
          <w:lang w:val="af-ZA"/>
        </w:rPr>
        <w:t xml:space="preserve"> </w:t>
      </w:r>
      <w:r w:rsidRPr="00D57D36">
        <w:rPr>
          <w:rFonts w:ascii="GHEA Grapalat" w:hAnsi="GHEA Grapalat" w:cs="Sylfaen"/>
          <w:sz w:val="20"/>
          <w:szCs w:val="20"/>
        </w:rPr>
        <w:t>չհամապատասխանող</w:t>
      </w:r>
      <w:r w:rsidRPr="00D57D36">
        <w:rPr>
          <w:rFonts w:ascii="GHEA Grapalat" w:hAnsi="GHEA Grapalat" w:cs="Sylfaen"/>
          <w:sz w:val="20"/>
          <w:szCs w:val="20"/>
          <w:lang w:val="af-ZA"/>
        </w:rPr>
        <w:t xml:space="preserve"> </w:t>
      </w:r>
      <w:r w:rsidRPr="00D57D36">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2948F0" w:rsidRPr="00E6597C" w:rsidRDefault="002948F0" w:rsidP="002948F0">
      <w:pPr>
        <w:ind w:firstLine="567"/>
        <w:jc w:val="both"/>
        <w:rPr>
          <w:rFonts w:ascii="GHEA Grapalat" w:hAnsi="GHEA Grapalat" w:cs="Sylfaen"/>
          <w:sz w:val="20"/>
          <w:lang w:val="af-ZA"/>
        </w:rPr>
      </w:pPr>
    </w:p>
    <w:p w:rsidR="002948F0" w:rsidRPr="00E6597C" w:rsidRDefault="002948F0" w:rsidP="002948F0">
      <w:pPr>
        <w:ind w:firstLine="567"/>
        <w:jc w:val="both"/>
        <w:rPr>
          <w:rFonts w:ascii="GHEA Grapalat" w:hAnsi="GHEA Grapalat"/>
          <w:b/>
          <w:sz w:val="20"/>
          <w:lang w:val="af-ZA"/>
        </w:rPr>
      </w:pPr>
    </w:p>
    <w:p w:rsidR="002948F0" w:rsidRPr="00E6597C" w:rsidRDefault="002948F0" w:rsidP="002948F0">
      <w:pPr>
        <w:pStyle w:val="norm"/>
        <w:spacing w:line="240" w:lineRule="auto"/>
        <w:ind w:firstLine="284"/>
        <w:jc w:val="right"/>
        <w:rPr>
          <w:rFonts w:ascii="GHEA Grapalat" w:hAnsi="GHEA Grapalat" w:cs="Sylfaen"/>
          <w:b/>
          <w:sz w:val="20"/>
          <w:lang w:val="es-ES"/>
        </w:rPr>
      </w:pPr>
    </w:p>
    <w:p w:rsidR="002948F0" w:rsidRPr="00E6597C" w:rsidRDefault="002948F0" w:rsidP="002948F0">
      <w:pPr>
        <w:pStyle w:val="norm"/>
        <w:spacing w:line="240" w:lineRule="auto"/>
        <w:ind w:firstLine="284"/>
        <w:jc w:val="right"/>
        <w:rPr>
          <w:rFonts w:ascii="GHEA Grapalat" w:hAnsi="GHEA Grapalat" w:cs="Sylfaen"/>
          <w:b/>
          <w:sz w:val="20"/>
          <w:lang w:val="es-ES"/>
        </w:rPr>
      </w:pPr>
    </w:p>
    <w:p w:rsidR="002948F0" w:rsidRPr="00E6597C" w:rsidRDefault="002948F0" w:rsidP="002948F0">
      <w:pPr>
        <w:pStyle w:val="norm"/>
        <w:spacing w:line="240" w:lineRule="auto"/>
        <w:ind w:firstLine="284"/>
        <w:jc w:val="right"/>
        <w:rPr>
          <w:rFonts w:ascii="GHEA Grapalat" w:hAnsi="GHEA Grapalat" w:cs="Sylfaen"/>
          <w:b/>
          <w:sz w:val="20"/>
          <w:lang w:val="es-ES"/>
        </w:rPr>
      </w:pPr>
    </w:p>
    <w:p w:rsidR="002948F0" w:rsidRPr="00E6597C"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Default="002948F0" w:rsidP="002948F0">
      <w:pPr>
        <w:pStyle w:val="norm"/>
        <w:spacing w:line="240" w:lineRule="auto"/>
        <w:ind w:firstLine="284"/>
        <w:jc w:val="right"/>
        <w:rPr>
          <w:rFonts w:ascii="GHEA Grapalat" w:hAnsi="GHEA Grapalat" w:cs="Sylfaen"/>
          <w:b/>
          <w:sz w:val="20"/>
          <w:lang w:val="es-ES"/>
        </w:rPr>
      </w:pPr>
    </w:p>
    <w:p w:rsidR="002948F0" w:rsidRPr="00E6597C" w:rsidRDefault="002948F0" w:rsidP="002948F0">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t>Հավելված</w:t>
      </w:r>
      <w:r w:rsidRPr="00E6597C">
        <w:rPr>
          <w:rFonts w:ascii="GHEA Grapalat" w:hAnsi="GHEA Grapalat" w:cs="Arial"/>
          <w:b/>
          <w:sz w:val="20"/>
          <w:lang w:val="es-ES"/>
        </w:rPr>
        <w:t xml:space="preserve">  N 1</w:t>
      </w:r>
    </w:p>
    <w:p w:rsidR="002948F0" w:rsidRPr="00E6597C" w:rsidRDefault="004C447C" w:rsidP="004C447C">
      <w:pPr>
        <w:pStyle w:val="31"/>
        <w:spacing w:line="240" w:lineRule="auto"/>
        <w:rPr>
          <w:rFonts w:ascii="GHEA Grapalat" w:hAnsi="GHEA Grapalat" w:cs="Arial"/>
          <w:b/>
          <w:lang w:val="es-ES"/>
        </w:rPr>
      </w:pPr>
      <w:r w:rsidRPr="009109FB">
        <w:rPr>
          <w:rFonts w:ascii="GHEA Grapalat" w:hAnsi="GHEA Grapalat"/>
          <w:i/>
          <w:lang w:val="es-ES"/>
        </w:rPr>
        <w:t xml:space="preserve">                                                                            </w:t>
      </w:r>
      <w:r w:rsidR="00FE3070">
        <w:rPr>
          <w:rFonts w:ascii="GHEA Grapalat" w:hAnsi="GHEA Grapalat"/>
          <w:i/>
          <w:lang w:val="es-ES"/>
        </w:rPr>
        <w:t xml:space="preserve">                         </w:t>
      </w:r>
      <w:r w:rsidRPr="009109FB">
        <w:rPr>
          <w:rFonts w:ascii="GHEA Grapalat" w:hAnsi="GHEA Grapalat"/>
          <w:i/>
          <w:lang w:val="es-ES"/>
        </w:rPr>
        <w:t xml:space="preserve"> </w:t>
      </w: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002948F0" w:rsidRPr="005B775B">
        <w:rPr>
          <w:rFonts w:ascii="GHEA Grapalat" w:hAnsi="GHEA Grapalat"/>
          <w:b/>
          <w:lang w:val="af-ZA"/>
        </w:rPr>
        <w:t>-20/0</w:t>
      </w:r>
      <w:r w:rsidRPr="009109FB">
        <w:rPr>
          <w:rFonts w:ascii="GHEA Grapalat" w:hAnsi="GHEA Grapalat"/>
          <w:b/>
          <w:lang w:val="es-ES"/>
        </w:rPr>
        <w:t>1</w:t>
      </w:r>
      <w:r w:rsidR="002948F0">
        <w:rPr>
          <w:rFonts w:ascii="GHEA Grapalat" w:hAnsi="GHEA Grapalat"/>
          <w:i/>
          <w:u w:val="single"/>
          <w:lang w:val="af-ZA"/>
        </w:rPr>
        <w:t xml:space="preserve"> </w:t>
      </w:r>
      <w:r w:rsidR="002948F0" w:rsidRPr="00E6597C">
        <w:rPr>
          <w:rFonts w:ascii="GHEA Grapalat" w:hAnsi="GHEA Grapalat" w:cs="Sylfaen"/>
          <w:b/>
          <w:lang w:val="es-ES"/>
        </w:rPr>
        <w:t>ծածկագրով</w:t>
      </w:r>
    </w:p>
    <w:p w:rsidR="002948F0" w:rsidRPr="00E6597C" w:rsidRDefault="002948F0" w:rsidP="002948F0">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Pr="00E6597C">
        <w:rPr>
          <w:rFonts w:ascii="GHEA Grapalat" w:hAnsi="GHEA Grapalat" w:cs="Arial"/>
          <w:b/>
          <w:lang w:val="es-ES"/>
        </w:rPr>
        <w:t xml:space="preserve"> </w:t>
      </w:r>
      <w:r w:rsidRPr="00E6597C">
        <w:rPr>
          <w:rFonts w:ascii="GHEA Grapalat" w:hAnsi="GHEA Grapalat" w:cs="Sylfaen"/>
          <w:b/>
          <w:lang w:val="es-ES"/>
        </w:rPr>
        <w:t>հրավերի</w:t>
      </w:r>
    </w:p>
    <w:p w:rsidR="002948F0" w:rsidRPr="00E6597C" w:rsidRDefault="002948F0" w:rsidP="002948F0">
      <w:pPr>
        <w:jc w:val="center"/>
        <w:rPr>
          <w:rFonts w:ascii="GHEA Grapalat" w:hAnsi="GHEA Grapalat" w:cs="Sylfaen"/>
          <w:b/>
          <w:lang w:val="es-ES"/>
        </w:rPr>
      </w:pPr>
    </w:p>
    <w:p w:rsidR="002948F0" w:rsidRPr="00E6597C" w:rsidRDefault="002948F0" w:rsidP="002948F0">
      <w:pPr>
        <w:jc w:val="center"/>
        <w:rPr>
          <w:rFonts w:ascii="GHEA Grapalat" w:hAnsi="GHEA Grapalat" w:cs="Arial"/>
          <w:b/>
          <w:lang w:val="es-ES"/>
        </w:rPr>
      </w:pPr>
      <w:r w:rsidRPr="00E6597C">
        <w:rPr>
          <w:rFonts w:ascii="GHEA Grapalat" w:hAnsi="GHEA Grapalat" w:cs="Sylfaen"/>
          <w:b/>
          <w:lang w:val="es-ES"/>
        </w:rPr>
        <w:t>ԴԻՄՈՒՄՀԱՅՏԱՐԱՐՈՒԹՅՈՒՆ*</w:t>
      </w:r>
    </w:p>
    <w:p w:rsidR="002948F0" w:rsidRPr="00E6597C" w:rsidRDefault="002948F0" w:rsidP="002948F0">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ընթացակարգին </w:t>
      </w:r>
      <w:r w:rsidRPr="00E6597C">
        <w:rPr>
          <w:rFonts w:ascii="GHEA Grapalat" w:hAnsi="GHEA Grapalat" w:cs="Sylfaen"/>
          <w:color w:val="auto"/>
          <w:sz w:val="24"/>
          <w:szCs w:val="24"/>
          <w:lang w:val="es-ES"/>
        </w:rPr>
        <w:t xml:space="preserve"> մասնակցելու</w:t>
      </w:r>
      <w:r w:rsidRPr="00E6597C">
        <w:rPr>
          <w:rFonts w:ascii="GHEA Grapalat" w:hAnsi="GHEA Grapalat" w:cs="Arial"/>
          <w:color w:val="auto"/>
          <w:sz w:val="24"/>
          <w:szCs w:val="24"/>
          <w:lang w:val="es-ES"/>
        </w:rPr>
        <w:t xml:space="preserve">  </w:t>
      </w:r>
    </w:p>
    <w:p w:rsidR="002948F0" w:rsidRPr="00E6597C" w:rsidRDefault="002948F0" w:rsidP="002948F0">
      <w:pPr>
        <w:rPr>
          <w:lang w:val="es-ES"/>
        </w:rPr>
      </w:pPr>
    </w:p>
    <w:p w:rsidR="002948F0" w:rsidRPr="00E6597C" w:rsidRDefault="002948F0" w:rsidP="002948F0">
      <w:pPr>
        <w:jc w:val="both"/>
        <w:rPr>
          <w:rFonts w:ascii="GHEA Grapalat" w:hAnsi="GHEA Grapalat" w:cs="Arial"/>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rsidR="002948F0" w:rsidRPr="00E6597C" w:rsidRDefault="002948F0" w:rsidP="002948F0">
      <w:pPr>
        <w:jc w:val="both"/>
        <w:rPr>
          <w:rFonts w:ascii="GHEA Grapalat" w:hAnsi="GHEA Grapalat"/>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2948F0" w:rsidRPr="00E6597C" w:rsidRDefault="002948F0" w:rsidP="002948F0">
      <w:pPr>
        <w:jc w:val="both"/>
        <w:rPr>
          <w:rFonts w:ascii="GHEA Grapalat" w:hAnsi="GHEA Grapalat"/>
          <w:u w:val="single"/>
          <w:lang w:val="es-ES"/>
        </w:rPr>
      </w:pP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lang w:val="es-ES"/>
        </w:rPr>
        <w:t>-</w:t>
      </w:r>
      <w:r w:rsidRPr="00E6597C">
        <w:rPr>
          <w:rFonts w:ascii="GHEA Grapalat" w:hAnsi="GHEA Grapalat" w:cs="Sylfaen"/>
          <w:sz w:val="20"/>
          <w:szCs w:val="20"/>
          <w:lang w:val="es-ES"/>
        </w:rPr>
        <w:t>ի կողմից</w:t>
      </w:r>
      <w:r w:rsidRPr="00E6597C">
        <w:rPr>
          <w:rFonts w:ascii="GHEA Grapalat" w:hAnsi="GHEA Grapalat"/>
          <w:u w:val="single"/>
          <w:lang w:val="es-ES"/>
        </w:rPr>
        <w:t xml:space="preserve"> </w:t>
      </w:r>
      <w:r w:rsidR="004C447C">
        <w:rPr>
          <w:rFonts w:ascii="GHEA Grapalat" w:hAnsi="GHEA Grapalat"/>
          <w:i/>
          <w:lang w:val="af-ZA"/>
        </w:rPr>
        <w:t>ՀՀՏՄՍՀ-</w:t>
      </w:r>
      <w:r w:rsidR="004C447C" w:rsidRPr="001D24CC">
        <w:rPr>
          <w:rFonts w:ascii="GHEA Grapalat" w:hAnsi="GHEA Grapalat"/>
          <w:i/>
          <w:lang w:val="hy-AM"/>
        </w:rPr>
        <w:t>ԳՀ</w:t>
      </w:r>
      <w:r w:rsidR="004C447C" w:rsidRPr="001D24CC">
        <w:rPr>
          <w:rFonts w:ascii="GHEA Grapalat" w:hAnsi="GHEA Grapalat"/>
          <w:i/>
          <w:lang w:val="af-ZA"/>
        </w:rPr>
        <w:t>ԱՇՁԲ</w:t>
      </w:r>
      <w:r w:rsidR="004C447C">
        <w:rPr>
          <w:rFonts w:ascii="GHEA Grapalat" w:hAnsi="GHEA Grapalat"/>
          <w:i/>
          <w:u w:val="single"/>
          <w:lang w:val="af-ZA"/>
        </w:rPr>
        <w:t xml:space="preserve"> </w:t>
      </w:r>
      <w:r w:rsidR="004C447C" w:rsidRPr="005B775B">
        <w:rPr>
          <w:rFonts w:ascii="GHEA Grapalat" w:hAnsi="GHEA Grapalat"/>
          <w:b/>
          <w:lang w:val="af-ZA"/>
        </w:rPr>
        <w:t>-20/0</w:t>
      </w:r>
      <w:r w:rsidR="004C447C" w:rsidRPr="004C447C">
        <w:rPr>
          <w:rFonts w:ascii="GHEA Grapalat" w:hAnsi="GHEA Grapalat"/>
          <w:b/>
          <w:lang w:val="es-ES"/>
        </w:rPr>
        <w:t>1</w:t>
      </w:r>
      <w:r w:rsidR="004C447C">
        <w:rPr>
          <w:rFonts w:ascii="GHEA Grapalat" w:hAnsi="GHEA Grapalat"/>
          <w:i/>
          <w:u w:val="single"/>
          <w:lang w:val="af-ZA"/>
        </w:rPr>
        <w:t xml:space="preserve"> </w:t>
      </w:r>
      <w:r w:rsidRPr="00E6597C">
        <w:rPr>
          <w:rFonts w:ascii="GHEA Grapalat" w:hAnsi="GHEA Grapalat" w:cs="Sylfaen"/>
          <w:sz w:val="20"/>
          <w:szCs w:val="20"/>
          <w:lang w:val="es-ES"/>
        </w:rPr>
        <w:t>ծածկագրով հայտարարված</w:t>
      </w:r>
    </w:p>
    <w:p w:rsidR="002948F0" w:rsidRPr="00E6597C" w:rsidRDefault="002948F0" w:rsidP="002948F0">
      <w:pPr>
        <w:jc w:val="both"/>
        <w:rPr>
          <w:rFonts w:ascii="GHEA Grapalat" w:hAnsi="GHEA Grapalat" w:cs="Sylfaen"/>
          <w:vertAlign w:val="superscript"/>
          <w:lang w:val="es-ES"/>
        </w:rPr>
      </w:pPr>
      <w:r w:rsidRPr="00E6597C">
        <w:rPr>
          <w:rFonts w:ascii="GHEA Grapalat" w:hAnsi="GHEA Grapalat" w:cs="Sylfaen"/>
          <w:vertAlign w:val="superscript"/>
          <w:lang w:val="es-ES"/>
        </w:rPr>
        <w:lastRenderedPageBreak/>
        <w:t xml:space="preserve">                       պատվիրատուի անվանումը</w:t>
      </w:r>
    </w:p>
    <w:p w:rsidR="002948F0" w:rsidRPr="00E6597C" w:rsidRDefault="002948F0" w:rsidP="002948F0">
      <w:pPr>
        <w:jc w:val="both"/>
        <w:rPr>
          <w:rFonts w:ascii="GHEA Grapalat" w:hAnsi="GHEA Grapalat" w:cs="Sylfaen"/>
          <w:sz w:val="20"/>
          <w:szCs w:val="20"/>
          <w:lang w:val="es-ES"/>
        </w:rPr>
      </w:pPr>
      <w:r>
        <w:rPr>
          <w:rFonts w:ascii="GHEA Grapalat" w:hAnsi="GHEA Grapalat" w:cs="Sylfaen"/>
          <w:sz w:val="20"/>
          <w:szCs w:val="20"/>
        </w:rPr>
        <w:t>գնանշման</w:t>
      </w:r>
      <w:r w:rsidRPr="00523CE5">
        <w:rPr>
          <w:rFonts w:ascii="GHEA Grapalat" w:hAnsi="GHEA Grapalat" w:cs="Sylfaen"/>
          <w:sz w:val="20"/>
          <w:szCs w:val="20"/>
          <w:lang w:val="es-ES"/>
        </w:rPr>
        <w:t xml:space="preserve"> </w:t>
      </w:r>
      <w:r>
        <w:rPr>
          <w:rFonts w:ascii="GHEA Grapalat" w:hAnsi="GHEA Grapalat" w:cs="Sylfaen"/>
          <w:sz w:val="20"/>
          <w:szCs w:val="20"/>
        </w:rPr>
        <w:t>հարցման</w:t>
      </w:r>
      <w:r w:rsidRPr="00523CE5">
        <w:rPr>
          <w:rFonts w:ascii="GHEA Grapalat" w:hAnsi="GHEA Grapalat" w:cs="Sylfaen"/>
          <w:sz w:val="20"/>
          <w:szCs w:val="20"/>
          <w:lang w:val="es-ES"/>
        </w:rPr>
        <w:t xml:space="preserve"> </w:t>
      </w:r>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չափաբաժնին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չափաբաժիններին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հրավերի </w:t>
      </w:r>
    </w:p>
    <w:p w:rsidR="002948F0" w:rsidRPr="00E6597C" w:rsidRDefault="002948F0" w:rsidP="002948F0">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E6597C">
        <w:rPr>
          <w:rFonts w:ascii="GHEA Grapalat" w:hAnsi="GHEA Grapalat" w:cs="Sylfaen"/>
          <w:vertAlign w:val="superscript"/>
          <w:lang w:val="es-ES"/>
        </w:rPr>
        <w:t>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rsidR="002948F0" w:rsidRPr="00E6597C" w:rsidRDefault="002948F0" w:rsidP="002948F0">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rsidR="002948F0" w:rsidRPr="00E6597C" w:rsidRDefault="002948F0" w:rsidP="002948F0">
      <w:pPr>
        <w:jc w:val="both"/>
        <w:rPr>
          <w:rFonts w:ascii="GHEA Grapalat" w:hAnsi="GHEA Grapalat"/>
          <w:sz w:val="12"/>
          <w:szCs w:val="12"/>
          <w:u w:val="single"/>
          <w:lang w:val="es-ES"/>
        </w:rPr>
      </w:pPr>
    </w:p>
    <w:p w:rsidR="002948F0" w:rsidRPr="00E6597C" w:rsidRDefault="002948F0" w:rsidP="002948F0">
      <w:pPr>
        <w:jc w:val="both"/>
        <w:rPr>
          <w:rFonts w:ascii="GHEA Grapalat" w:hAnsi="GHEA Grapalat" w:cs="Sylfaen"/>
          <w:sz w:val="20"/>
          <w:szCs w:val="20"/>
          <w:lang w:val="es-ES"/>
        </w:rPr>
      </w:pPr>
      <w:r w:rsidRPr="00E6597C">
        <w:rPr>
          <w:rFonts w:ascii="GHEA Grapalat" w:hAnsi="GHEA Grapalat"/>
          <w:u w:val="single"/>
          <w:lang w:val="es-ES"/>
        </w:rPr>
        <w:t xml:space="preserve">                                                      </w:t>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rsidR="002948F0" w:rsidRPr="00E6597C" w:rsidRDefault="002948F0" w:rsidP="002948F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rsidR="002948F0" w:rsidRPr="00E6597C" w:rsidRDefault="002948F0" w:rsidP="002948F0">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rsidR="002948F0" w:rsidRPr="00A1361F" w:rsidDel="00437CDB" w:rsidRDefault="002948F0" w:rsidP="002948F0">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rsidR="002948F0" w:rsidRPr="00E6597C" w:rsidRDefault="002948F0" w:rsidP="002948F0">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rsidR="002948F0" w:rsidRDefault="002948F0" w:rsidP="002948F0">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Pr>
          <w:rFonts w:ascii="GHEA Grapalat" w:hAnsi="GHEA Grapalat" w:cs="Sylfaen"/>
          <w:sz w:val="20"/>
          <w:szCs w:val="20"/>
          <w:lang w:val="es-ES"/>
        </w:rPr>
        <w:t>՝</w:t>
      </w:r>
    </w:p>
    <w:p w:rsidR="002948F0" w:rsidRDefault="002948F0" w:rsidP="002948F0">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rsidR="002948F0" w:rsidRPr="00E6597C" w:rsidRDefault="002948F0" w:rsidP="002948F0">
      <w:pPr>
        <w:numPr>
          <w:ilvl w:val="0"/>
          <w:numId w:val="18"/>
        </w:numPr>
        <w:spacing w:after="0" w:line="240" w:lineRule="auto"/>
        <w:rPr>
          <w:rFonts w:ascii="GHEA Grapalat" w:hAnsi="GHEA Grapalat" w:cs="Arial"/>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lang w:val="es-ES"/>
        </w:rPr>
        <w:t xml:space="preserve"> </w:t>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sidRPr="00E6597C">
        <w:rPr>
          <w:rFonts w:ascii="GHEA Grapalat" w:hAnsi="GHEA Grapalat" w:cs="Arial"/>
          <w:u w:val="single"/>
          <w:lang w:val="es-ES"/>
        </w:rPr>
        <w:tab/>
      </w:r>
      <w:r>
        <w:rPr>
          <w:rFonts w:ascii="GHEA Grapalat" w:hAnsi="GHEA Grapalat" w:cs="Arial"/>
          <w:u w:val="single"/>
          <w:lang w:val="es-ES"/>
        </w:rPr>
        <w:t>.</w:t>
      </w:r>
    </w:p>
    <w:p w:rsidR="002948F0" w:rsidRPr="00E6597C" w:rsidRDefault="002948F0" w:rsidP="002948F0">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rsidR="002948F0" w:rsidRPr="008747C6" w:rsidRDefault="002948F0" w:rsidP="002948F0">
      <w:pPr>
        <w:numPr>
          <w:ilvl w:val="0"/>
          <w:numId w:val="18"/>
        </w:numPr>
        <w:spacing w:after="0" w:line="240" w:lineRule="auto"/>
        <w:jc w:val="both"/>
        <w:rPr>
          <w:rFonts w:ascii="GHEA Grapalat" w:hAnsi="GHEA Grapalat"/>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t>.</w:t>
      </w:r>
    </w:p>
    <w:p w:rsidR="002948F0" w:rsidRPr="008747C6" w:rsidRDefault="002948F0" w:rsidP="002948F0">
      <w:pPr>
        <w:jc w:val="both"/>
        <w:rPr>
          <w:rFonts w:ascii="GHEA Grapalat" w:hAnsi="GHEA Grapalat"/>
          <w:sz w:val="10"/>
          <w:szCs w:val="10"/>
          <w:lang w:val="es-ES"/>
        </w:rPr>
      </w:pPr>
      <w:r>
        <w:rPr>
          <w:rFonts w:ascii="GHEA Grapalat" w:hAnsi="GHEA Grapalat" w:cs="Arial"/>
          <w:vertAlign w:val="superscript"/>
          <w:lang w:val="es-ES"/>
        </w:rPr>
        <w:t xml:space="preserve">          </w:t>
      </w:r>
      <w:r w:rsidRPr="008747C6">
        <w:rPr>
          <w:rFonts w:ascii="GHEA Grapalat" w:hAnsi="GHEA Grapalat" w:cs="Arial"/>
          <w:vertAlign w:val="superscript"/>
          <w:lang w:val="es-ES"/>
        </w:rPr>
        <w:t xml:space="preserve">                                                                                        էլեկտրոնային փոստի հասցեն</w:t>
      </w:r>
    </w:p>
    <w:p w:rsidR="002948F0" w:rsidRPr="008747C6" w:rsidRDefault="002948F0" w:rsidP="002948F0">
      <w:pPr>
        <w:jc w:val="right"/>
        <w:rPr>
          <w:rFonts w:ascii="GHEA Grapalat" w:hAnsi="GHEA Grapalat"/>
          <w:sz w:val="10"/>
          <w:szCs w:val="10"/>
          <w:u w:val="single"/>
          <w:lang w:val="es-ES"/>
        </w:rPr>
      </w:pPr>
    </w:p>
    <w:p w:rsidR="002948F0" w:rsidRPr="008747C6" w:rsidRDefault="002948F0" w:rsidP="002948F0">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Pr>
          <w:rFonts w:ascii="GHEA Grapalat" w:hAnsi="GHEA Grapalat"/>
          <w:sz w:val="20"/>
          <w:szCs w:val="20"/>
        </w:rPr>
        <w:t>.</w:t>
      </w:r>
      <w:r w:rsidRPr="008747C6">
        <w:rPr>
          <w:rFonts w:ascii="GHEA Grapalat" w:hAnsi="GHEA Grapalat"/>
          <w:sz w:val="20"/>
          <w:szCs w:val="20"/>
          <w:lang w:val="es-ES"/>
        </w:rPr>
        <w:t xml:space="preserve">                                     </w:t>
      </w:r>
    </w:p>
    <w:p w:rsidR="002948F0" w:rsidRPr="008747C6" w:rsidRDefault="002948F0" w:rsidP="002948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rsidR="002948F0" w:rsidRPr="008747C6" w:rsidRDefault="002948F0" w:rsidP="002948F0">
      <w:pPr>
        <w:jc w:val="right"/>
        <w:rPr>
          <w:rFonts w:ascii="GHEA Grapalat" w:hAnsi="GHEA Grapalat"/>
          <w:sz w:val="10"/>
          <w:szCs w:val="10"/>
          <w:lang w:val="hy-AM"/>
        </w:rPr>
      </w:pPr>
    </w:p>
    <w:p w:rsidR="002948F0" w:rsidRPr="008747C6" w:rsidRDefault="002948F0" w:rsidP="002948F0">
      <w:pPr>
        <w:ind w:firstLine="708"/>
        <w:jc w:val="both"/>
        <w:rPr>
          <w:rFonts w:ascii="GHEA Grapalat" w:hAnsi="GHEA Grapalat" w:cs="Arial"/>
          <w:sz w:val="20"/>
          <w:szCs w:val="20"/>
          <w:lang w:val="hy-AM"/>
        </w:rPr>
      </w:pPr>
    </w:p>
    <w:p w:rsidR="002948F0" w:rsidRPr="008747C6" w:rsidRDefault="002948F0" w:rsidP="002948F0">
      <w:pPr>
        <w:numPr>
          <w:ilvl w:val="0"/>
          <w:numId w:val="18"/>
        </w:numPr>
        <w:spacing w:after="0" w:line="240" w:lineRule="auto"/>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rsidR="002948F0" w:rsidRPr="008747C6" w:rsidRDefault="002948F0" w:rsidP="002948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rsidR="002948F0" w:rsidRPr="00E6597C" w:rsidRDefault="002948F0" w:rsidP="002948F0">
      <w:pPr>
        <w:ind w:firstLine="709"/>
        <w:jc w:val="both"/>
        <w:rPr>
          <w:rFonts w:ascii="GHEA Grapalat" w:hAnsi="GHEA Grapalat"/>
          <w:sz w:val="20"/>
          <w:lang w:val="es-ES"/>
        </w:rPr>
      </w:pPr>
      <w:r w:rsidRPr="00E6597C">
        <w:rPr>
          <w:rFonts w:ascii="GHEA Grapalat" w:hAnsi="GHEA Grapalat" w:cs="Arial"/>
          <w:sz w:val="20"/>
          <w:szCs w:val="20"/>
          <w:lang w:val="es-ES"/>
        </w:rPr>
        <w:t>Սույնով</w:t>
      </w:r>
      <w:r w:rsidRPr="00E6597C">
        <w:rPr>
          <w:rFonts w:ascii="GHEA Grapalat" w:hAnsi="GHEA Grapalat"/>
          <w:sz w:val="20"/>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es-ES"/>
        </w:rPr>
        <w:t xml:space="preserve">                         </w:t>
      </w:r>
      <w:r w:rsidRPr="00E6597C">
        <w:rPr>
          <w:rFonts w:ascii="GHEA Grapalat" w:hAnsi="GHEA Grapalat"/>
          <w:sz w:val="20"/>
          <w:u w:val="single"/>
          <w:lang w:val="hy-AM"/>
        </w:rPr>
        <w:t xml:space="preserve">          </w:t>
      </w:r>
      <w:r w:rsidRPr="00E6597C">
        <w:rPr>
          <w:rFonts w:ascii="GHEA Grapalat" w:hAnsi="GHEA Grapalat"/>
          <w:lang w:val="hy-AM"/>
        </w:rPr>
        <w:t>-</w:t>
      </w:r>
      <w:r w:rsidRPr="00E6597C">
        <w:rPr>
          <w:rFonts w:ascii="GHEA Grapalat" w:hAnsi="GHEA Grapalat" w:cs="Arial"/>
          <w:sz w:val="20"/>
          <w:szCs w:val="20"/>
          <w:lang w:val="es-ES"/>
        </w:rPr>
        <w:t>ն հայտարարում և հավաստում է, որ՝</w:t>
      </w:r>
      <w:r w:rsidRPr="00E6597C">
        <w:rPr>
          <w:rFonts w:ascii="GHEA Grapalat" w:hAnsi="GHEA Grapalat" w:cs="Arial"/>
          <w:lang w:val="hy-AM"/>
        </w:rPr>
        <w:t xml:space="preserve"> </w:t>
      </w:r>
    </w:p>
    <w:p w:rsidR="002948F0" w:rsidRPr="00E6597C" w:rsidRDefault="002948F0" w:rsidP="002948F0">
      <w:pPr>
        <w:jc w:val="both"/>
        <w:rPr>
          <w:rFonts w:ascii="GHEA Grapalat" w:hAnsi="GHEA Grapalat"/>
          <w:i/>
          <w:sz w:val="16"/>
          <w:vertAlign w:val="superscript"/>
          <w:lang w:val="es-ES"/>
        </w:rPr>
      </w:pPr>
      <w:r w:rsidRPr="00E6597C">
        <w:rPr>
          <w:rFonts w:ascii="GHEA Grapalat" w:hAnsi="GHEA Grapalat"/>
          <w:sz w:val="20"/>
          <w:lang w:val="hy-AM"/>
        </w:rPr>
        <w:tab/>
      </w:r>
      <w:r w:rsidRPr="00E6597C">
        <w:rPr>
          <w:rFonts w:ascii="GHEA Grapalat" w:hAnsi="GHEA Grapalat"/>
          <w:sz w:val="20"/>
          <w:lang w:val="hy-AM"/>
        </w:rPr>
        <w:tab/>
      </w:r>
      <w:r w:rsidRPr="00E6597C">
        <w:rPr>
          <w:rFonts w:ascii="GHEA Grapalat" w:hAnsi="GHEA Grapalat"/>
          <w:sz w:val="20"/>
          <w:lang w:val="es-ES"/>
        </w:rPr>
        <w:t xml:space="preserve">                                    </w:t>
      </w:r>
      <w:r w:rsidRPr="00E6597C">
        <w:rPr>
          <w:rFonts w:ascii="GHEA Grapalat" w:hAnsi="GHEA Grapalat" w:cs="Sylfaen"/>
          <w:vertAlign w:val="superscript"/>
          <w:lang w:val="hy-AM"/>
        </w:rPr>
        <w:t>մասնակցի անվանում</w:t>
      </w:r>
    </w:p>
    <w:p w:rsidR="002948F0" w:rsidRDefault="002948F0" w:rsidP="002948F0">
      <w:pPr>
        <w:ind w:firstLine="708"/>
        <w:jc w:val="both"/>
        <w:rPr>
          <w:rFonts w:ascii="GHEA Grapalat" w:hAnsi="GHEA Grapalat" w:cs="Sylfaen"/>
          <w:sz w:val="20"/>
          <w:lang w:val="hy-AM"/>
        </w:rPr>
      </w:pPr>
      <w:r w:rsidRPr="00E6597C">
        <w:rPr>
          <w:rFonts w:ascii="GHEA Grapalat" w:hAnsi="GHEA Grapalat" w:cs="Arial"/>
          <w:sz w:val="20"/>
          <w:szCs w:val="20"/>
          <w:lang w:val="es-ES"/>
        </w:rPr>
        <w:t xml:space="preserve">1) բավարարում է </w:t>
      </w:r>
      <w:r w:rsidR="004C447C">
        <w:rPr>
          <w:rFonts w:ascii="GHEA Grapalat" w:hAnsi="GHEA Grapalat"/>
          <w:i/>
          <w:lang w:val="af-ZA"/>
        </w:rPr>
        <w:t>ՀՀՏՄՍՀ-</w:t>
      </w:r>
      <w:r w:rsidR="004C447C" w:rsidRPr="001D24CC">
        <w:rPr>
          <w:rFonts w:ascii="GHEA Grapalat" w:hAnsi="GHEA Grapalat"/>
          <w:i/>
          <w:lang w:val="hy-AM"/>
        </w:rPr>
        <w:t>ԳՀ</w:t>
      </w:r>
      <w:r w:rsidR="004C447C" w:rsidRPr="001D24CC">
        <w:rPr>
          <w:rFonts w:ascii="GHEA Grapalat" w:hAnsi="GHEA Grapalat"/>
          <w:i/>
          <w:lang w:val="af-ZA"/>
        </w:rPr>
        <w:t>ԱՇՁԲ</w:t>
      </w:r>
      <w:r w:rsidR="004C447C">
        <w:rPr>
          <w:rFonts w:ascii="GHEA Grapalat" w:hAnsi="GHEA Grapalat"/>
          <w:i/>
          <w:u w:val="single"/>
          <w:lang w:val="af-ZA"/>
        </w:rPr>
        <w:t xml:space="preserve"> </w:t>
      </w:r>
      <w:r w:rsidR="004C447C" w:rsidRPr="005B775B">
        <w:rPr>
          <w:rFonts w:ascii="GHEA Grapalat" w:hAnsi="GHEA Grapalat"/>
          <w:b/>
          <w:lang w:val="af-ZA"/>
        </w:rPr>
        <w:t>20/0</w:t>
      </w:r>
      <w:r w:rsidR="004C447C" w:rsidRPr="004C447C">
        <w:rPr>
          <w:rFonts w:ascii="GHEA Grapalat" w:hAnsi="GHEA Grapalat"/>
          <w:b/>
          <w:lang w:val="es-ES"/>
        </w:rPr>
        <w:t>1</w:t>
      </w:r>
      <w:r w:rsidR="004C447C">
        <w:rPr>
          <w:rFonts w:ascii="GHEA Grapalat" w:hAnsi="GHEA Grapalat"/>
          <w:i/>
          <w:u w:val="single"/>
          <w:lang w:val="af-ZA"/>
        </w:rPr>
        <w:t xml:space="preserve"> </w:t>
      </w:r>
      <w:r w:rsidRPr="004C6CC0">
        <w:rPr>
          <w:rFonts w:ascii="GHEA Grapalat" w:hAnsi="GHEA Grapalat" w:cs="Arial"/>
          <w:sz w:val="20"/>
          <w:szCs w:val="20"/>
          <w:lang w:val="es-ES"/>
        </w:rPr>
        <w:t>ծածկագրով</w:t>
      </w:r>
      <w:r w:rsidRPr="00E6597C">
        <w:rPr>
          <w:rFonts w:ascii="GHEA Grapalat" w:hAnsi="GHEA Grapalat" w:cs="Arial"/>
          <w:sz w:val="20"/>
          <w:szCs w:val="20"/>
          <w:lang w:val="es-ES"/>
        </w:rPr>
        <w:t xml:space="preserve">  </w:t>
      </w:r>
      <w:r>
        <w:rPr>
          <w:rFonts w:ascii="GHEA Grapalat" w:hAnsi="GHEA Grapalat" w:cs="Arial"/>
          <w:sz w:val="20"/>
          <w:szCs w:val="20"/>
        </w:rPr>
        <w:t>գնանշման</w:t>
      </w:r>
      <w:r w:rsidRPr="00523CE5">
        <w:rPr>
          <w:rFonts w:ascii="GHEA Grapalat" w:hAnsi="GHEA Grapalat" w:cs="Arial"/>
          <w:sz w:val="20"/>
          <w:szCs w:val="20"/>
          <w:lang w:val="es-ES"/>
        </w:rPr>
        <w:t xml:space="preserve"> </w:t>
      </w:r>
      <w:r>
        <w:rPr>
          <w:rFonts w:ascii="GHEA Grapalat" w:hAnsi="GHEA Grapalat" w:cs="Arial"/>
          <w:sz w:val="20"/>
          <w:szCs w:val="20"/>
        </w:rPr>
        <w:t>հարցման</w:t>
      </w:r>
      <w:r w:rsidRPr="00523CE5">
        <w:rPr>
          <w:rFonts w:ascii="GHEA Grapalat" w:hAnsi="GHEA Grapalat" w:cs="Arial"/>
          <w:sz w:val="20"/>
          <w:szCs w:val="20"/>
          <w:lang w:val="es-ES"/>
        </w:rPr>
        <w:t xml:space="preserve"> </w:t>
      </w:r>
      <w:r w:rsidRPr="00E6597C">
        <w:rPr>
          <w:rFonts w:ascii="GHEA Grapalat" w:hAnsi="GHEA Grapalat" w:cs="Arial"/>
          <w:sz w:val="20"/>
          <w:szCs w:val="20"/>
          <w:lang w:val="es-ES"/>
        </w:rPr>
        <w:t xml:space="preserve"> հրավերով սահմանված մասնակցության իրավունքի պահանջներին </w:t>
      </w:r>
      <w:r w:rsidRPr="00E6597C">
        <w:rPr>
          <w:rFonts w:ascii="GHEA Grapalat" w:hAnsi="GHEA Grapalat" w:cs="Arial"/>
          <w:sz w:val="20"/>
          <w:szCs w:val="20"/>
          <w:lang w:val="hy-AM"/>
        </w:rPr>
        <w:t xml:space="preserve"> և </w:t>
      </w:r>
      <w:r w:rsidRPr="00E6597C">
        <w:rPr>
          <w:rFonts w:ascii="GHEA Grapalat" w:hAnsi="GHEA Grapalat"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4605D7">
        <w:rPr>
          <w:rFonts w:ascii="GHEA Grapalat" w:hAnsi="GHEA Grapalat" w:cs="Sylfaen"/>
          <w:sz w:val="20"/>
          <w:lang w:val="es-ES"/>
        </w:rPr>
        <w:t>.</w:t>
      </w:r>
      <w:r w:rsidRPr="00E6597C">
        <w:rPr>
          <w:rFonts w:ascii="GHEA Grapalat" w:hAnsi="GHEA Grapalat" w:cs="Sylfaen"/>
          <w:sz w:val="20"/>
          <w:lang w:val="hy-AM"/>
        </w:rPr>
        <w:t xml:space="preserve"> </w:t>
      </w:r>
    </w:p>
    <w:p w:rsidR="002948F0" w:rsidRPr="00E6597C" w:rsidRDefault="002948F0" w:rsidP="002948F0">
      <w:pPr>
        <w:ind w:firstLine="708"/>
        <w:jc w:val="both"/>
        <w:rPr>
          <w:rFonts w:ascii="GHEA Grapalat" w:hAnsi="GHEA Grapalat" w:cs="Arial"/>
          <w:lang w:val="es-ES"/>
        </w:rPr>
      </w:pPr>
      <w:r w:rsidRPr="00E6597C">
        <w:rPr>
          <w:rFonts w:ascii="GHEA Grapalat" w:hAnsi="GHEA Grapalat" w:cs="Arial"/>
          <w:sz w:val="20"/>
          <w:szCs w:val="20"/>
          <w:lang w:val="hy-AM"/>
        </w:rPr>
        <w:t>2</w:t>
      </w:r>
      <w:r w:rsidRPr="00E6597C">
        <w:rPr>
          <w:rFonts w:ascii="GHEA Grapalat" w:hAnsi="GHEA Grapalat" w:cs="Arial"/>
          <w:sz w:val="20"/>
          <w:szCs w:val="20"/>
          <w:lang w:val="es-ES"/>
        </w:rPr>
        <w:t xml:space="preserve">) </w:t>
      </w:r>
      <w:r w:rsidR="004C447C">
        <w:rPr>
          <w:rFonts w:ascii="GHEA Grapalat" w:hAnsi="GHEA Grapalat"/>
          <w:i/>
          <w:lang w:val="af-ZA"/>
        </w:rPr>
        <w:t>ՀՀՏՄՍՀ-</w:t>
      </w:r>
      <w:r w:rsidR="004C447C" w:rsidRPr="001D24CC">
        <w:rPr>
          <w:rFonts w:ascii="GHEA Grapalat" w:hAnsi="GHEA Grapalat"/>
          <w:i/>
          <w:lang w:val="hy-AM"/>
        </w:rPr>
        <w:t>ԳՀ</w:t>
      </w:r>
      <w:r w:rsidR="004C447C" w:rsidRPr="001D24CC">
        <w:rPr>
          <w:rFonts w:ascii="GHEA Grapalat" w:hAnsi="GHEA Grapalat"/>
          <w:i/>
          <w:lang w:val="af-ZA"/>
        </w:rPr>
        <w:t>ԱՇՁԲ</w:t>
      </w:r>
      <w:r w:rsidR="004C447C">
        <w:rPr>
          <w:rFonts w:ascii="GHEA Grapalat" w:hAnsi="GHEA Grapalat"/>
          <w:i/>
          <w:u w:val="single"/>
          <w:lang w:val="af-ZA"/>
        </w:rPr>
        <w:t xml:space="preserve"> </w:t>
      </w:r>
      <w:r w:rsidR="004C447C" w:rsidRPr="005B775B">
        <w:rPr>
          <w:rFonts w:ascii="GHEA Grapalat" w:hAnsi="GHEA Grapalat"/>
          <w:b/>
          <w:lang w:val="af-ZA"/>
        </w:rPr>
        <w:t>20/0</w:t>
      </w:r>
      <w:r w:rsidR="004C447C" w:rsidRPr="004C447C">
        <w:rPr>
          <w:rFonts w:ascii="GHEA Grapalat" w:hAnsi="GHEA Grapalat"/>
          <w:b/>
          <w:lang w:val="hy-AM"/>
        </w:rPr>
        <w:t>1</w:t>
      </w:r>
      <w:r w:rsidR="004C447C">
        <w:rPr>
          <w:rFonts w:ascii="GHEA Grapalat" w:hAnsi="GHEA Grapalat"/>
          <w:i/>
          <w:u w:val="single"/>
          <w:lang w:val="af-ZA"/>
        </w:rPr>
        <w:t xml:space="preserve"> </w:t>
      </w:r>
      <w:r w:rsidRPr="00E6597C">
        <w:rPr>
          <w:rFonts w:ascii="GHEA Grapalat" w:hAnsi="GHEA Grapalat" w:cs="Arial"/>
          <w:sz w:val="20"/>
          <w:szCs w:val="20"/>
          <w:lang w:val="es-ES"/>
        </w:rPr>
        <w:t xml:space="preserve">ծածկագրով </w:t>
      </w:r>
      <w:r w:rsidRPr="00523CE5">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մասնակցելու շրջանակում`</w:t>
      </w:r>
      <w:r w:rsidRPr="00E6597C">
        <w:rPr>
          <w:rFonts w:ascii="GHEA Grapalat" w:hAnsi="GHEA Grapalat" w:cs="Sylfaen"/>
          <w:lang w:val="es-ES"/>
        </w:rPr>
        <w:t xml:space="preserve">  </w:t>
      </w:r>
    </w:p>
    <w:p w:rsidR="002948F0" w:rsidRPr="00E6597C" w:rsidRDefault="002948F0" w:rsidP="002948F0">
      <w:pPr>
        <w:numPr>
          <w:ilvl w:val="0"/>
          <w:numId w:val="18"/>
        </w:numPr>
        <w:spacing w:after="0" w:line="240" w:lineRule="auto"/>
        <w:ind w:left="0" w:firstLine="720"/>
        <w:jc w:val="both"/>
        <w:rPr>
          <w:rFonts w:ascii="GHEA Grapalat" w:hAnsi="GHEA Grapalat" w:cs="Arial"/>
          <w:sz w:val="20"/>
          <w:szCs w:val="20"/>
          <w:lang w:val="es-ES"/>
        </w:rPr>
      </w:pPr>
      <w:r w:rsidRPr="00E6597C">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rsidR="002948F0" w:rsidRPr="00E6597C" w:rsidRDefault="002948F0" w:rsidP="002948F0">
      <w:pPr>
        <w:numPr>
          <w:ilvl w:val="0"/>
          <w:numId w:val="18"/>
        </w:numPr>
        <w:spacing w:after="0" w:line="240" w:lineRule="auto"/>
        <w:ind w:left="0" w:firstLine="720"/>
        <w:jc w:val="both"/>
        <w:rPr>
          <w:rFonts w:ascii="GHEA Grapalat" w:hAnsi="GHEA Grapalat"/>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cs="Arial"/>
          <w:sz w:val="20"/>
          <w:szCs w:val="20"/>
          <w:lang w:val="es-ES"/>
        </w:rPr>
        <w:t>-ին</w:t>
      </w:r>
      <w:r w:rsidRPr="00E6597C">
        <w:rPr>
          <w:rFonts w:ascii="GHEA Grapalat" w:hAnsi="GHEA Grapalat"/>
          <w:lang w:val="es-ES"/>
        </w:rPr>
        <w:t xml:space="preserve"> </w:t>
      </w:r>
    </w:p>
    <w:p w:rsidR="002948F0" w:rsidRPr="00E6597C" w:rsidRDefault="002948F0" w:rsidP="002948F0">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rsidR="002948F0" w:rsidRPr="00E6597C" w:rsidRDefault="002948F0" w:rsidP="002948F0">
      <w:pPr>
        <w:jc w:val="both"/>
        <w:rPr>
          <w:rFonts w:ascii="GHEA Grapalat" w:hAnsi="GHEA Grapalat"/>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-ի</w:t>
      </w:r>
      <w:r w:rsidRPr="00E6597C">
        <w:rPr>
          <w:rFonts w:ascii="GHEA Grapalat" w:hAnsi="GHEA Grapalat"/>
          <w:u w:val="single"/>
          <w:lang w:val="es-ES"/>
        </w:rPr>
        <w:t xml:space="preserve">  </w:t>
      </w:r>
    </w:p>
    <w:p w:rsidR="002948F0" w:rsidRPr="00E6597C" w:rsidRDefault="002948F0" w:rsidP="002948F0">
      <w:pPr>
        <w:jc w:val="both"/>
        <w:rPr>
          <w:rFonts w:ascii="GHEA Grapalat" w:hAnsi="GHEA Grapalat"/>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2948F0" w:rsidRPr="00E6597C" w:rsidRDefault="002948F0" w:rsidP="002948F0">
      <w:pPr>
        <w:jc w:val="both"/>
        <w:rPr>
          <w:rFonts w:ascii="GHEA Grapalat" w:hAnsi="GHEA Grapalat"/>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lang w:val="es-ES"/>
        </w:rPr>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Arial"/>
          <w:sz w:val="20"/>
          <w:szCs w:val="20"/>
          <w:lang w:val="es-ES"/>
        </w:rPr>
        <w:t>-ին</w:t>
      </w:r>
    </w:p>
    <w:p w:rsidR="002948F0" w:rsidRPr="00E6597C" w:rsidRDefault="002948F0" w:rsidP="002948F0">
      <w:pPr>
        <w:jc w:val="both"/>
        <w:rPr>
          <w:rFonts w:ascii="GHEA Grapalat" w:hAnsi="GHEA Grapalat"/>
          <w:lang w:val="es-ES"/>
        </w:rPr>
      </w:pPr>
      <w:r w:rsidRPr="00E6597C">
        <w:rPr>
          <w:rFonts w:ascii="GHEA Grapalat" w:hAnsi="GHEA Grapalat" w:cs="Sylfaen"/>
          <w:vertAlign w:val="superscript"/>
          <w:lang w:val="es-ES"/>
        </w:rPr>
        <w:lastRenderedPageBreak/>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rsidR="002948F0" w:rsidRPr="00E6597C" w:rsidRDefault="002948F0" w:rsidP="002948F0">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2948F0" w:rsidRDefault="002948F0" w:rsidP="002948F0">
      <w:pPr>
        <w:numPr>
          <w:ilvl w:val="0"/>
          <w:numId w:val="18"/>
        </w:numPr>
        <w:spacing w:after="0" w:line="240" w:lineRule="auto"/>
        <w:ind w:left="0" w:firstLine="720"/>
        <w:jc w:val="both"/>
        <w:rPr>
          <w:rFonts w:ascii="GHEA Grapalat" w:hAnsi="GHEA Grapalat" w:cs="Sylfaen"/>
          <w:sz w:val="20"/>
          <w:lang w:val="es-ES"/>
        </w:rPr>
      </w:pPr>
      <w:r w:rsidRPr="00E6597C">
        <w:rPr>
          <w:rFonts w:ascii="GHEA Grapalat" w:hAnsi="GHEA Grapalat" w:cs="Arial"/>
          <w:sz w:val="20"/>
          <w:szCs w:val="20"/>
          <w:lang w:val="es-ES"/>
        </w:rPr>
        <w:t>ստորև ներկայացնում է հայտը ներկայացնելու օրվա դրությամբ ա</w:t>
      </w:r>
      <w:r w:rsidRPr="00E6597C">
        <w:rPr>
          <w:rFonts w:ascii="GHEA Grapalat" w:hAnsi="GHEA Grapalat" w:cs="Sylfaen"/>
          <w:sz w:val="20"/>
        </w:rPr>
        <w:t>յն</w:t>
      </w:r>
      <w:r w:rsidRPr="00E6597C">
        <w:rPr>
          <w:rFonts w:ascii="GHEA Grapalat" w:hAnsi="GHEA Grapalat" w:cs="Sylfaen"/>
          <w:sz w:val="20"/>
          <w:lang w:val="es-ES"/>
        </w:rPr>
        <w:t xml:space="preserve"> </w:t>
      </w:r>
      <w:r w:rsidRPr="00E6597C">
        <w:rPr>
          <w:rFonts w:ascii="GHEA Grapalat" w:hAnsi="GHEA Grapalat" w:cs="Sylfaen"/>
          <w:sz w:val="20"/>
        </w:rPr>
        <w:t>ֆիզիկական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ուղղակի</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անուղղակի</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կանոնադրական</w:t>
      </w:r>
      <w:r w:rsidRPr="00E6597C">
        <w:rPr>
          <w:rFonts w:ascii="GHEA Grapalat" w:hAnsi="GHEA Grapalat" w:cs="Sylfaen"/>
          <w:sz w:val="20"/>
          <w:lang w:val="es-ES"/>
        </w:rPr>
        <w:t xml:space="preserve"> </w:t>
      </w:r>
      <w:r w:rsidRPr="00E6597C">
        <w:rPr>
          <w:rFonts w:ascii="GHEA Grapalat" w:hAnsi="GHEA Grapalat" w:cs="Sylfaen"/>
          <w:sz w:val="20"/>
        </w:rPr>
        <w:t>կապիտալում</w:t>
      </w:r>
      <w:r w:rsidRPr="00E6597C">
        <w:rPr>
          <w:rFonts w:ascii="GHEA Grapalat" w:hAnsi="GHEA Grapalat" w:cs="Sylfaen"/>
          <w:sz w:val="20"/>
          <w:lang w:val="es-ES"/>
        </w:rPr>
        <w:t xml:space="preserve"> </w:t>
      </w:r>
      <w:r w:rsidRPr="00E6597C">
        <w:rPr>
          <w:rFonts w:ascii="GHEA Grapalat" w:hAnsi="GHEA Grapalat" w:cs="Sylfaen"/>
          <w:sz w:val="20"/>
        </w:rPr>
        <w:t>քվեարկող</w:t>
      </w:r>
      <w:r w:rsidRPr="00E6597C">
        <w:rPr>
          <w:rFonts w:ascii="GHEA Grapalat" w:hAnsi="GHEA Grapalat" w:cs="Sylfaen"/>
          <w:sz w:val="20"/>
          <w:lang w:val="es-ES"/>
        </w:rPr>
        <w:t xml:space="preserve"> </w:t>
      </w:r>
      <w:r w:rsidRPr="00E6597C">
        <w:rPr>
          <w:rFonts w:ascii="GHEA Grapalat" w:hAnsi="GHEA Grapalat" w:cs="Sylfaen"/>
          <w:sz w:val="20"/>
        </w:rPr>
        <w:t>բաժնետոմսերի</w:t>
      </w:r>
      <w:r w:rsidRPr="00E6597C">
        <w:rPr>
          <w:rFonts w:ascii="GHEA Grapalat" w:hAnsi="GHEA Grapalat" w:cs="Sylfaen"/>
          <w:sz w:val="20"/>
          <w:lang w:val="es-ES"/>
        </w:rPr>
        <w:t xml:space="preserve"> (</w:t>
      </w:r>
      <w:r w:rsidRPr="00E6597C">
        <w:rPr>
          <w:rFonts w:ascii="GHEA Grapalat" w:hAnsi="GHEA Grapalat" w:cs="Sylfaen"/>
          <w:sz w:val="20"/>
        </w:rPr>
        <w:t>բաժնեմասերի</w:t>
      </w:r>
      <w:r w:rsidRPr="00E6597C">
        <w:rPr>
          <w:rFonts w:ascii="GHEA Grapalat" w:hAnsi="GHEA Grapalat" w:cs="Sylfaen"/>
          <w:sz w:val="20"/>
          <w:lang w:val="es-ES"/>
        </w:rPr>
        <w:t xml:space="preserve">, </w:t>
      </w:r>
      <w:r w:rsidRPr="00E6597C">
        <w:rPr>
          <w:rFonts w:ascii="GHEA Grapalat" w:hAnsi="GHEA Grapalat" w:cs="Sylfaen"/>
          <w:sz w:val="20"/>
        </w:rPr>
        <w:t>փայերի</w:t>
      </w:r>
      <w:r w:rsidRPr="00E6597C">
        <w:rPr>
          <w:rFonts w:ascii="GHEA Grapalat" w:hAnsi="GHEA Grapalat" w:cs="Sylfaen"/>
          <w:sz w:val="20"/>
          <w:lang w:val="es-ES"/>
        </w:rPr>
        <w:t xml:space="preserve">) </w:t>
      </w:r>
      <w:r w:rsidRPr="00E6597C">
        <w:rPr>
          <w:rFonts w:ascii="GHEA Grapalat" w:hAnsi="GHEA Grapalat" w:cs="Sylfaen"/>
          <w:sz w:val="20"/>
        </w:rPr>
        <w:t>ավել</w:t>
      </w:r>
      <w:r w:rsidRPr="00E6597C">
        <w:rPr>
          <w:rFonts w:ascii="GHEA Grapalat" w:hAnsi="GHEA Grapalat" w:cs="Sylfaen"/>
          <w:sz w:val="20"/>
          <w:lang w:val="es-ES"/>
        </w:rPr>
        <w:t xml:space="preserve"> </w:t>
      </w:r>
      <w:r w:rsidRPr="00E6597C">
        <w:rPr>
          <w:rFonts w:ascii="GHEA Grapalat" w:hAnsi="GHEA Grapalat" w:cs="Sylfaen"/>
          <w:sz w:val="20"/>
        </w:rPr>
        <w:t>քան</w:t>
      </w:r>
      <w:r w:rsidRPr="00E6597C">
        <w:rPr>
          <w:rFonts w:ascii="GHEA Grapalat" w:hAnsi="GHEA Grapalat" w:cs="Sylfaen"/>
          <w:sz w:val="20"/>
          <w:lang w:val="es-ES"/>
        </w:rPr>
        <w:t xml:space="preserve"> </w:t>
      </w:r>
      <w:r w:rsidRPr="00E6597C">
        <w:rPr>
          <w:rFonts w:ascii="GHEA Grapalat" w:hAnsi="GHEA Grapalat" w:cs="Sylfaen"/>
          <w:sz w:val="20"/>
        </w:rPr>
        <w:t>տաս</w:t>
      </w:r>
      <w:r w:rsidRPr="00E6597C">
        <w:rPr>
          <w:rFonts w:ascii="GHEA Grapalat" w:hAnsi="GHEA Grapalat" w:cs="Sylfaen"/>
          <w:sz w:val="20"/>
          <w:lang w:val="es-ES"/>
        </w:rPr>
        <w:t xml:space="preserve"> </w:t>
      </w:r>
      <w:r w:rsidRPr="00E6597C">
        <w:rPr>
          <w:rFonts w:ascii="GHEA Grapalat" w:hAnsi="GHEA Grapalat" w:cs="Sylfaen"/>
          <w:sz w:val="20"/>
        </w:rPr>
        <w:t>տոկոսը</w:t>
      </w:r>
      <w:r w:rsidRPr="00E6597C">
        <w:rPr>
          <w:rFonts w:ascii="GHEA Grapalat" w:hAnsi="GHEA Grapalat" w:cs="Sylfaen"/>
          <w:sz w:val="20"/>
          <w:lang w:val="es-ES"/>
        </w:rPr>
        <w:t xml:space="preserve">, </w:t>
      </w:r>
      <w:r w:rsidRPr="00E6597C">
        <w:rPr>
          <w:rFonts w:ascii="GHEA Grapalat" w:hAnsi="GHEA Grapalat" w:cs="Sylfaen"/>
          <w:sz w:val="20"/>
        </w:rPr>
        <w:t>ներառյալ</w:t>
      </w:r>
      <w:r w:rsidRPr="00E6597C">
        <w:rPr>
          <w:rFonts w:ascii="GHEA Grapalat" w:hAnsi="GHEA Grapalat" w:cs="Sylfaen"/>
          <w:sz w:val="20"/>
          <w:lang w:val="es-ES"/>
        </w:rPr>
        <w:t xml:space="preserve"> </w:t>
      </w:r>
      <w:r w:rsidRPr="00E6597C">
        <w:rPr>
          <w:rFonts w:ascii="GHEA Grapalat" w:hAnsi="GHEA Grapalat" w:cs="Sylfaen"/>
          <w:sz w:val="20"/>
        </w:rPr>
        <w:t>ըստ</w:t>
      </w:r>
      <w:r w:rsidRPr="00E6597C">
        <w:rPr>
          <w:rFonts w:ascii="GHEA Grapalat" w:hAnsi="GHEA Grapalat" w:cs="Sylfaen"/>
          <w:sz w:val="20"/>
          <w:lang w:val="es-ES"/>
        </w:rPr>
        <w:t xml:space="preserve"> </w:t>
      </w:r>
      <w:r w:rsidRPr="00E6597C">
        <w:rPr>
          <w:rFonts w:ascii="GHEA Grapalat" w:hAnsi="GHEA Grapalat" w:cs="Sylfaen"/>
          <w:sz w:val="20"/>
        </w:rPr>
        <w:t>ներկայացնողի</w:t>
      </w:r>
      <w:r w:rsidRPr="00E6597C">
        <w:rPr>
          <w:rFonts w:ascii="GHEA Grapalat" w:hAnsi="GHEA Grapalat" w:cs="Sylfaen"/>
          <w:sz w:val="20"/>
          <w:lang w:val="es-ES"/>
        </w:rPr>
        <w:t xml:space="preserve"> </w:t>
      </w:r>
      <w:r w:rsidRPr="00E6597C">
        <w:rPr>
          <w:rFonts w:ascii="GHEA Grapalat" w:hAnsi="GHEA Grapalat" w:cs="Sylfaen"/>
          <w:sz w:val="20"/>
        </w:rPr>
        <w:t>բաժնետոմսերը</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այն</w:t>
      </w:r>
      <w:r w:rsidRPr="00E6597C">
        <w:rPr>
          <w:rFonts w:ascii="GHEA Grapalat" w:hAnsi="GHEA Grapalat" w:cs="Sylfaen"/>
          <w:sz w:val="20"/>
          <w:lang w:val="es-ES"/>
        </w:rPr>
        <w:t xml:space="preserve"> </w:t>
      </w:r>
      <w:r w:rsidRPr="00E6597C">
        <w:rPr>
          <w:rFonts w:ascii="GHEA Grapalat" w:hAnsi="GHEA Grapalat" w:cs="Sylfaen"/>
          <w:sz w:val="20"/>
        </w:rPr>
        <w:t>անձի</w:t>
      </w:r>
      <w:r w:rsidRPr="00E6597C">
        <w:rPr>
          <w:rFonts w:ascii="GHEA Grapalat" w:hAnsi="GHEA Grapalat" w:cs="Sylfaen"/>
          <w:sz w:val="20"/>
          <w:lang w:val="es-ES"/>
        </w:rPr>
        <w:t xml:space="preserve"> (</w:t>
      </w:r>
      <w:r w:rsidRPr="00E6597C">
        <w:rPr>
          <w:rFonts w:ascii="GHEA Grapalat" w:hAnsi="GHEA Grapalat" w:cs="Sylfaen"/>
          <w:sz w:val="20"/>
        </w:rPr>
        <w:t>անձանց</w:t>
      </w:r>
      <w:r w:rsidRPr="00E6597C">
        <w:rPr>
          <w:rFonts w:ascii="GHEA Grapalat" w:hAnsi="GHEA Grapalat" w:cs="Sylfaen"/>
          <w:sz w:val="20"/>
          <w:lang w:val="es-ES"/>
        </w:rPr>
        <w:t xml:space="preserve">) </w:t>
      </w:r>
      <w:r w:rsidRPr="00E6597C">
        <w:rPr>
          <w:rFonts w:ascii="GHEA Grapalat" w:hAnsi="GHEA Grapalat" w:cs="Sylfaen"/>
          <w:sz w:val="20"/>
        </w:rPr>
        <w:t>տվյալները</w:t>
      </w:r>
      <w:r w:rsidRPr="00E6597C">
        <w:rPr>
          <w:rFonts w:ascii="GHEA Grapalat" w:hAnsi="GHEA Grapalat" w:cs="Sylfaen"/>
          <w:sz w:val="20"/>
          <w:lang w:val="es-ES"/>
        </w:rPr>
        <w:t xml:space="preserve">, </w:t>
      </w:r>
      <w:r w:rsidRPr="00E6597C">
        <w:rPr>
          <w:rFonts w:ascii="GHEA Grapalat" w:hAnsi="GHEA Grapalat" w:cs="Sylfaen"/>
          <w:sz w:val="20"/>
        </w:rPr>
        <w:t>ով</w:t>
      </w:r>
      <w:r w:rsidRPr="00E6597C">
        <w:rPr>
          <w:rFonts w:ascii="GHEA Grapalat" w:hAnsi="GHEA Grapalat" w:cs="Sylfaen"/>
          <w:sz w:val="20"/>
          <w:lang w:val="es-ES"/>
        </w:rPr>
        <w:t xml:space="preserve"> </w:t>
      </w:r>
      <w:r w:rsidRPr="00E6597C">
        <w:rPr>
          <w:rFonts w:ascii="GHEA Grapalat" w:hAnsi="GHEA Grapalat" w:cs="Sylfaen"/>
          <w:sz w:val="20"/>
        </w:rPr>
        <w:t>իրավունք</w:t>
      </w:r>
      <w:r w:rsidRPr="00E6597C">
        <w:rPr>
          <w:rFonts w:ascii="GHEA Grapalat" w:hAnsi="GHEA Grapalat" w:cs="Sylfaen"/>
          <w:sz w:val="20"/>
          <w:lang w:val="es-ES"/>
        </w:rPr>
        <w:t xml:space="preserve"> </w:t>
      </w:r>
      <w:r w:rsidRPr="00E6597C">
        <w:rPr>
          <w:rFonts w:ascii="GHEA Grapalat" w:hAnsi="GHEA Grapalat" w:cs="Sylfaen"/>
          <w:sz w:val="20"/>
        </w:rPr>
        <w:t>ունի</w:t>
      </w:r>
      <w:r w:rsidRPr="00E6597C">
        <w:rPr>
          <w:rFonts w:ascii="GHEA Grapalat" w:hAnsi="GHEA Grapalat" w:cs="Sylfaen"/>
          <w:sz w:val="20"/>
          <w:lang w:val="es-ES"/>
        </w:rPr>
        <w:t xml:space="preserve"> </w:t>
      </w:r>
      <w:r w:rsidRPr="00E6597C">
        <w:rPr>
          <w:rFonts w:ascii="GHEA Grapalat" w:hAnsi="GHEA Grapalat" w:cs="Sylfaen"/>
          <w:sz w:val="20"/>
        </w:rPr>
        <w:t>նշանակելու</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ազատելու</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գործադիր</w:t>
      </w:r>
      <w:r w:rsidRPr="00E6597C">
        <w:rPr>
          <w:rFonts w:ascii="GHEA Grapalat" w:hAnsi="GHEA Grapalat" w:cs="Sylfaen"/>
          <w:sz w:val="20"/>
          <w:lang w:val="es-ES"/>
        </w:rPr>
        <w:t xml:space="preserve"> </w:t>
      </w:r>
      <w:r w:rsidRPr="00E6597C">
        <w:rPr>
          <w:rFonts w:ascii="GHEA Grapalat" w:hAnsi="GHEA Grapalat" w:cs="Sylfaen"/>
          <w:sz w:val="20"/>
        </w:rPr>
        <w:t>մարմնի</w:t>
      </w:r>
      <w:r w:rsidRPr="00E6597C">
        <w:rPr>
          <w:rFonts w:ascii="GHEA Grapalat" w:hAnsi="GHEA Grapalat" w:cs="Sylfaen"/>
          <w:sz w:val="20"/>
          <w:lang w:val="es-ES"/>
        </w:rPr>
        <w:t xml:space="preserve"> </w:t>
      </w:r>
      <w:r w:rsidRPr="00E6597C">
        <w:rPr>
          <w:rFonts w:ascii="GHEA Grapalat" w:hAnsi="GHEA Grapalat" w:cs="Sylfaen"/>
          <w:sz w:val="20"/>
        </w:rPr>
        <w:t>անդամներին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ստանում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մասնակցի</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իրականացվող</w:t>
      </w:r>
      <w:r w:rsidRPr="00E6597C">
        <w:rPr>
          <w:rFonts w:ascii="GHEA Grapalat" w:hAnsi="GHEA Grapalat" w:cs="Sylfaen"/>
          <w:sz w:val="20"/>
          <w:lang w:val="es-ES"/>
        </w:rPr>
        <w:t xml:space="preserve"> </w:t>
      </w:r>
      <w:r w:rsidRPr="00E6597C">
        <w:rPr>
          <w:rFonts w:ascii="GHEA Grapalat" w:hAnsi="GHEA Grapalat" w:cs="Sylfaen"/>
          <w:sz w:val="20"/>
        </w:rPr>
        <w:t>ձեռնարկատիրական</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գործունեության</w:t>
      </w:r>
      <w:r w:rsidRPr="00E6597C">
        <w:rPr>
          <w:rFonts w:ascii="GHEA Grapalat" w:hAnsi="GHEA Grapalat" w:cs="Sylfaen"/>
          <w:sz w:val="20"/>
          <w:lang w:val="es-ES"/>
        </w:rPr>
        <w:t xml:space="preserve"> </w:t>
      </w:r>
      <w:r w:rsidRPr="00E6597C">
        <w:rPr>
          <w:rFonts w:ascii="GHEA Grapalat" w:hAnsi="GHEA Grapalat" w:cs="Sylfaen"/>
          <w:sz w:val="20"/>
        </w:rPr>
        <w:t>արդյունքում</w:t>
      </w:r>
      <w:r w:rsidRPr="00E6597C">
        <w:rPr>
          <w:rFonts w:ascii="GHEA Grapalat" w:hAnsi="GHEA Grapalat" w:cs="Sylfaen"/>
          <w:sz w:val="20"/>
          <w:lang w:val="es-ES"/>
        </w:rPr>
        <w:t xml:space="preserve"> </w:t>
      </w:r>
      <w:r w:rsidRPr="00E6597C">
        <w:rPr>
          <w:rFonts w:ascii="GHEA Grapalat" w:hAnsi="GHEA Grapalat" w:cs="Sylfaen"/>
          <w:sz w:val="20"/>
        </w:rPr>
        <w:t>ստացված</w:t>
      </w:r>
      <w:r w:rsidRPr="00E6597C">
        <w:rPr>
          <w:rFonts w:ascii="GHEA Grapalat" w:hAnsi="GHEA Grapalat" w:cs="Sylfaen"/>
          <w:sz w:val="20"/>
          <w:lang w:val="es-ES"/>
        </w:rPr>
        <w:t xml:space="preserve"> </w:t>
      </w:r>
      <w:r w:rsidRPr="00E6597C">
        <w:rPr>
          <w:rFonts w:ascii="GHEA Grapalat" w:hAnsi="GHEA Grapalat" w:cs="Sylfaen"/>
          <w:sz w:val="20"/>
        </w:rPr>
        <w:t>շահույթի</w:t>
      </w:r>
      <w:r w:rsidRPr="00E6597C">
        <w:rPr>
          <w:rFonts w:ascii="GHEA Grapalat" w:hAnsi="GHEA Grapalat" w:cs="Sylfaen"/>
          <w:sz w:val="20"/>
          <w:lang w:val="es-ES"/>
        </w:rPr>
        <w:t xml:space="preserve"> </w:t>
      </w:r>
      <w:r w:rsidRPr="00E6597C">
        <w:rPr>
          <w:rFonts w:ascii="GHEA Grapalat" w:hAnsi="GHEA Grapalat" w:cs="Sylfaen"/>
          <w:sz w:val="20"/>
        </w:rPr>
        <w:t>տասնհինգ</w:t>
      </w:r>
      <w:r w:rsidRPr="00E6597C">
        <w:rPr>
          <w:rFonts w:ascii="GHEA Grapalat" w:hAnsi="GHEA Grapalat" w:cs="Sylfaen"/>
          <w:sz w:val="20"/>
          <w:lang w:val="es-ES"/>
        </w:rPr>
        <w:t xml:space="preserve"> </w:t>
      </w:r>
      <w:r w:rsidRPr="00E6597C">
        <w:rPr>
          <w:rFonts w:ascii="GHEA Grapalat" w:hAnsi="GHEA Grapalat" w:cs="Sylfaen"/>
          <w:sz w:val="20"/>
        </w:rPr>
        <w:t>տոկոսից</w:t>
      </w:r>
      <w:r w:rsidRPr="00E6597C">
        <w:rPr>
          <w:rFonts w:ascii="GHEA Grapalat" w:hAnsi="GHEA Grapalat" w:cs="Sylfaen"/>
          <w:sz w:val="20"/>
          <w:lang w:val="es-ES"/>
        </w:rPr>
        <w:t xml:space="preserve"> </w:t>
      </w:r>
      <w:r w:rsidRPr="00E6597C">
        <w:rPr>
          <w:rFonts w:ascii="GHEA Grapalat" w:hAnsi="GHEA Grapalat" w:cs="Sylfaen"/>
          <w:sz w:val="20"/>
        </w:rPr>
        <w:t>ավելին</w:t>
      </w:r>
      <w:r w:rsidRPr="00E6597C">
        <w:rPr>
          <w:rFonts w:ascii="GHEA Grapalat" w:hAnsi="GHEA Grapalat" w:cs="Sylfaen"/>
          <w:sz w:val="20"/>
          <w:lang w:val="es-ES"/>
        </w:rPr>
        <w:t xml:space="preserve"> (</w:t>
      </w:r>
      <w:r w:rsidRPr="00E6597C">
        <w:rPr>
          <w:rFonts w:ascii="GHEA Grapalat" w:hAnsi="GHEA Grapalat" w:cs="Sylfaen"/>
          <w:sz w:val="20"/>
        </w:rPr>
        <w:t>իրական</w:t>
      </w:r>
      <w:r w:rsidRPr="00E6597C">
        <w:rPr>
          <w:rFonts w:ascii="GHEA Grapalat" w:hAnsi="GHEA Grapalat" w:cs="Sylfaen"/>
          <w:sz w:val="20"/>
          <w:lang w:val="es-ES"/>
        </w:rPr>
        <w:t xml:space="preserve"> </w:t>
      </w:r>
      <w:r w:rsidRPr="00E6597C">
        <w:rPr>
          <w:rFonts w:ascii="GHEA Grapalat" w:hAnsi="GHEA Grapalat" w:cs="Sylfaen"/>
          <w:sz w:val="20"/>
        </w:rPr>
        <w:t>շահառուներ</w:t>
      </w:r>
      <w:r w:rsidRPr="00E6597C">
        <w:rPr>
          <w:rFonts w:ascii="GHEA Grapalat" w:hAnsi="GHEA Grapalat"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p w:rsidR="002948F0" w:rsidRPr="00E6597C" w:rsidRDefault="002948F0" w:rsidP="002948F0">
      <w:pPr>
        <w:ind w:left="720"/>
        <w:jc w:val="both"/>
        <w:rPr>
          <w:rFonts w:ascii="GHEA Grapalat" w:hAnsi="GHEA Grapalat" w:cs="Sylfaen"/>
          <w:sz w:val="20"/>
          <w:lang w:val="es-ES"/>
        </w:rPr>
      </w:pP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2948F0" w:rsidRPr="00042769" w:rsidTr="003D6083">
        <w:trPr>
          <w:jc w:val="center"/>
        </w:trPr>
        <w:tc>
          <w:tcPr>
            <w:tcW w:w="2570" w:type="dxa"/>
            <w:vAlign w:val="center"/>
          </w:tcPr>
          <w:p w:rsidR="002948F0" w:rsidRPr="00E6597C" w:rsidRDefault="002948F0" w:rsidP="003D6083">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Ազգանունը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Հայրանունը</w:t>
            </w:r>
          </w:p>
        </w:tc>
        <w:tc>
          <w:tcPr>
            <w:tcW w:w="3960" w:type="dxa"/>
            <w:vAlign w:val="center"/>
          </w:tcPr>
          <w:p w:rsidR="002948F0" w:rsidRPr="00E6597C" w:rsidRDefault="002948F0" w:rsidP="003D6083">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նույնականացման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քարտի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անձնագրի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կամ</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ՀՀ</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c>
          <w:tcPr>
            <w:tcW w:w="3370" w:type="dxa"/>
          </w:tcPr>
          <w:p w:rsidR="002948F0" w:rsidRPr="00E6597C" w:rsidRDefault="002948F0" w:rsidP="003D6083">
            <w:pPr>
              <w:pStyle w:val="31"/>
              <w:spacing w:line="240" w:lineRule="auto"/>
              <w:ind w:firstLine="0"/>
              <w:jc w:val="center"/>
              <w:rPr>
                <w:rFonts w:ascii="GHEA Grapalat" w:hAnsi="GHEA Grapalat"/>
                <w:sz w:val="28"/>
                <w:vertAlign w:val="superscript"/>
                <w:lang w:val="es-ES"/>
              </w:rPr>
            </w:pPr>
            <w:r w:rsidRPr="00E6597C">
              <w:rPr>
                <w:rFonts w:ascii="GHEA Grapalat" w:hAnsi="GHEA Grapalat"/>
                <w:sz w:val="28"/>
                <w:vertAlign w:val="superscript"/>
              </w:rPr>
              <w:t>Օտարերկրյա</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քաղաքացիների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համապատասխան</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երկրի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օրենսդրությամբ</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նախատեսված</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անձը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հաստատող</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փաստաթղթի</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տեսակը</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և</w:t>
            </w:r>
            <w:r w:rsidRPr="00E6597C">
              <w:rPr>
                <w:rFonts w:ascii="GHEA Grapalat" w:hAnsi="GHEA Grapalat"/>
                <w:sz w:val="28"/>
                <w:vertAlign w:val="superscript"/>
                <w:lang w:val="es-ES"/>
              </w:rPr>
              <w:t xml:space="preserve"> </w:t>
            </w:r>
            <w:r w:rsidRPr="00E6597C">
              <w:rPr>
                <w:rFonts w:ascii="GHEA Grapalat" w:hAnsi="GHEA Grapalat"/>
                <w:sz w:val="28"/>
                <w:vertAlign w:val="superscript"/>
              </w:rPr>
              <w:t>համարը</w:t>
            </w:r>
            <w:r w:rsidRPr="00E6597C">
              <w:rPr>
                <w:rFonts w:ascii="GHEA Grapalat" w:hAnsi="GHEA Grapalat"/>
                <w:sz w:val="28"/>
                <w:vertAlign w:val="superscript"/>
                <w:lang w:val="es-ES"/>
              </w:rPr>
              <w:t xml:space="preserve"> </w:t>
            </w:r>
          </w:p>
        </w:tc>
      </w:tr>
      <w:tr w:rsidR="002948F0" w:rsidRPr="00042769" w:rsidTr="003D6083">
        <w:trPr>
          <w:jc w:val="center"/>
        </w:trPr>
        <w:tc>
          <w:tcPr>
            <w:tcW w:w="2570" w:type="dxa"/>
            <w:vAlign w:val="center"/>
          </w:tcPr>
          <w:p w:rsidR="002948F0" w:rsidRPr="00E6597C" w:rsidRDefault="002948F0" w:rsidP="003D6083">
            <w:pPr>
              <w:pStyle w:val="31"/>
              <w:spacing w:line="240" w:lineRule="auto"/>
              <w:ind w:firstLine="0"/>
              <w:jc w:val="center"/>
              <w:rPr>
                <w:rFonts w:ascii="Sylfaen" w:hAnsi="Sylfaen"/>
                <w:sz w:val="26"/>
                <w:vertAlign w:val="superscript"/>
                <w:lang w:val="hy-AM"/>
              </w:rPr>
            </w:pPr>
          </w:p>
        </w:tc>
        <w:tc>
          <w:tcPr>
            <w:tcW w:w="3960" w:type="dxa"/>
            <w:vAlign w:val="center"/>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c>
          <w:tcPr>
            <w:tcW w:w="3370" w:type="dxa"/>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r>
      <w:tr w:rsidR="002948F0" w:rsidRPr="00042769" w:rsidTr="003D6083">
        <w:trPr>
          <w:jc w:val="center"/>
        </w:trPr>
        <w:tc>
          <w:tcPr>
            <w:tcW w:w="2570" w:type="dxa"/>
            <w:vAlign w:val="center"/>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c>
          <w:tcPr>
            <w:tcW w:w="3960" w:type="dxa"/>
            <w:vAlign w:val="center"/>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c>
          <w:tcPr>
            <w:tcW w:w="3370" w:type="dxa"/>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r>
      <w:tr w:rsidR="002948F0" w:rsidRPr="00042769" w:rsidTr="003D6083">
        <w:trPr>
          <w:jc w:val="center"/>
        </w:trPr>
        <w:tc>
          <w:tcPr>
            <w:tcW w:w="2570" w:type="dxa"/>
            <w:vAlign w:val="center"/>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c>
          <w:tcPr>
            <w:tcW w:w="3960" w:type="dxa"/>
            <w:vAlign w:val="center"/>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c>
          <w:tcPr>
            <w:tcW w:w="3370" w:type="dxa"/>
          </w:tcPr>
          <w:p w:rsidR="002948F0" w:rsidRPr="00E6597C" w:rsidRDefault="002948F0" w:rsidP="003D6083">
            <w:pPr>
              <w:pStyle w:val="31"/>
              <w:spacing w:line="240" w:lineRule="auto"/>
              <w:ind w:firstLine="0"/>
              <w:jc w:val="center"/>
              <w:rPr>
                <w:rFonts w:ascii="GHEA Grapalat" w:hAnsi="GHEA Grapalat"/>
                <w:sz w:val="26"/>
                <w:vertAlign w:val="superscript"/>
                <w:lang w:val="es-ES"/>
              </w:rPr>
            </w:pPr>
          </w:p>
        </w:tc>
      </w:tr>
    </w:tbl>
    <w:p w:rsidR="002948F0" w:rsidRPr="00E6597C" w:rsidRDefault="002948F0" w:rsidP="002948F0">
      <w:pPr>
        <w:jc w:val="right"/>
        <w:rPr>
          <w:rFonts w:ascii="GHEA Grapalat" w:hAnsi="GHEA Grapalat"/>
          <w:sz w:val="10"/>
          <w:szCs w:val="10"/>
          <w:lang w:val="es-ES"/>
        </w:rPr>
      </w:pPr>
    </w:p>
    <w:p w:rsidR="002948F0" w:rsidRPr="00E6597C" w:rsidRDefault="002948F0" w:rsidP="002948F0">
      <w:pPr>
        <w:ind w:firstLine="708"/>
        <w:jc w:val="both"/>
        <w:rPr>
          <w:rFonts w:ascii="GHEA Grapalat" w:hAnsi="GHEA Grapalat"/>
          <w:sz w:val="20"/>
          <w:lang w:val="es-ES"/>
        </w:rPr>
      </w:pPr>
      <w:r w:rsidRPr="00E6597C">
        <w:rPr>
          <w:rFonts w:ascii="GHEA Grapalat" w:hAnsi="GHEA Grapalat"/>
          <w:sz w:val="20"/>
          <w:lang w:val="es-ES"/>
        </w:rPr>
        <w:t>Կից ներկայացվում է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p>
    <w:p w:rsidR="002948F0" w:rsidRPr="00E6597C" w:rsidRDefault="002948F0" w:rsidP="002948F0">
      <w:pPr>
        <w:ind w:firstLine="708"/>
        <w:jc w:val="both"/>
        <w:rPr>
          <w:rFonts w:ascii="GHEA Grapalat" w:hAnsi="GHEA Grapalat"/>
          <w:sz w:val="20"/>
          <w:lang w:val="es-ES"/>
        </w:rPr>
      </w:pPr>
    </w:p>
    <w:p w:rsidR="002948F0" w:rsidRPr="00E6597C" w:rsidRDefault="002948F0" w:rsidP="002948F0">
      <w:pPr>
        <w:ind w:firstLine="708"/>
        <w:jc w:val="both"/>
        <w:rPr>
          <w:rFonts w:ascii="GHEA Grapalat" w:hAnsi="GHEA Grapalat"/>
          <w:sz w:val="20"/>
          <w:lang w:val="es-ES"/>
        </w:rPr>
      </w:pPr>
    </w:p>
    <w:p w:rsidR="002948F0" w:rsidRPr="00E6597C" w:rsidRDefault="002948F0" w:rsidP="002948F0">
      <w:pPr>
        <w:ind w:firstLine="708"/>
        <w:jc w:val="both"/>
        <w:rPr>
          <w:rFonts w:ascii="GHEA Grapalat" w:hAnsi="GHEA Grapalat"/>
          <w:sz w:val="20"/>
          <w:lang w:val="es-ES"/>
        </w:rPr>
      </w:pPr>
    </w:p>
    <w:p w:rsidR="002948F0" w:rsidRPr="00E6597C" w:rsidRDefault="002948F0" w:rsidP="002948F0">
      <w:pPr>
        <w:jc w:val="both"/>
        <w:rPr>
          <w:rFonts w:ascii="GHEA Grapalat" w:hAnsi="GHEA Grapalat"/>
          <w:sz w:val="20"/>
          <w:lang w:val="es-ES"/>
        </w:rPr>
      </w:pPr>
    </w:p>
    <w:p w:rsidR="002948F0" w:rsidRPr="00E6597C" w:rsidRDefault="002948F0" w:rsidP="002948F0">
      <w:pPr>
        <w:jc w:val="both"/>
        <w:rPr>
          <w:rFonts w:ascii="GHEA Grapalat" w:hAnsi="GHEA Grapalat"/>
          <w:sz w:val="20"/>
          <w:lang w:val="es-ES"/>
        </w:rPr>
      </w:pPr>
    </w:p>
    <w:p w:rsidR="002948F0" w:rsidRPr="00E6597C" w:rsidRDefault="002948F0" w:rsidP="002948F0">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rsidR="002948F0" w:rsidRPr="00E6597C" w:rsidRDefault="002948F0" w:rsidP="002948F0">
      <w:pPr>
        <w:jc w:val="both"/>
        <w:rPr>
          <w:rFonts w:ascii="GHEA Grapalat" w:hAnsi="GHEA Grapalat" w:cs="Arial"/>
          <w:sz w:val="20"/>
          <w:vertAlign w:val="superscript"/>
          <w:lang w:val="es-ES"/>
        </w:rPr>
      </w:pPr>
    </w:p>
    <w:p w:rsidR="002948F0" w:rsidRPr="00E6597C" w:rsidRDefault="002948F0" w:rsidP="002948F0">
      <w:pPr>
        <w:jc w:val="both"/>
        <w:rPr>
          <w:rFonts w:ascii="GHEA Grapalat" w:hAnsi="GHEA Grapalat"/>
          <w:sz w:val="20"/>
          <w:lang w:val="hy-AM"/>
        </w:rPr>
      </w:pPr>
      <w:r w:rsidRPr="00E6597C">
        <w:rPr>
          <w:rFonts w:ascii="GHEA Grapalat" w:hAnsi="GHEA Grapalat"/>
          <w:sz w:val="20"/>
          <w:lang w:val="hy-AM"/>
        </w:rPr>
        <w:t xml:space="preserve">    </w:t>
      </w:r>
    </w:p>
    <w:p w:rsidR="002948F0" w:rsidRPr="00E6597C" w:rsidRDefault="002948F0" w:rsidP="002948F0">
      <w:pPr>
        <w:jc w:val="right"/>
        <w:rPr>
          <w:rFonts w:ascii="GHEA Grapalat" w:hAnsi="GHEA Grapalat" w:cs="Arial"/>
          <w:sz w:val="20"/>
          <w:lang w:val="hy-AM"/>
        </w:rPr>
      </w:pPr>
      <w:r w:rsidRPr="00E6597C">
        <w:rPr>
          <w:rFonts w:ascii="GHEA Grapalat" w:hAnsi="GHEA Grapalat" w:cs="Sylfaen"/>
          <w:sz w:val="20"/>
          <w:lang w:val="hy-AM"/>
        </w:rPr>
        <w:t>Կ</w:t>
      </w:r>
      <w:r w:rsidRPr="00E6597C">
        <w:rPr>
          <w:rFonts w:ascii="GHEA Grapalat" w:hAnsi="GHEA Grapalat" w:cs="Arial"/>
          <w:sz w:val="20"/>
          <w:lang w:val="hy-AM"/>
        </w:rPr>
        <w:t xml:space="preserve">. </w:t>
      </w:r>
      <w:r w:rsidRPr="00E6597C">
        <w:rPr>
          <w:rFonts w:ascii="GHEA Grapalat" w:hAnsi="GHEA Grapalat" w:cs="Sylfaen"/>
          <w:sz w:val="20"/>
          <w:lang w:val="hy-AM"/>
        </w:rPr>
        <w:t>Տ</w:t>
      </w:r>
      <w:r w:rsidRPr="00E6597C">
        <w:rPr>
          <w:rFonts w:ascii="GHEA Grapalat" w:hAnsi="GHEA Grapalat" w:cs="Arial"/>
          <w:sz w:val="20"/>
          <w:lang w:val="hy-AM"/>
        </w:rPr>
        <w:t>.</w:t>
      </w:r>
      <w:r w:rsidRPr="00E6597C">
        <w:rPr>
          <w:rStyle w:val="af6"/>
          <w:rFonts w:ascii="GHEA Grapalat" w:hAnsi="GHEA Grapalat" w:cs="Arial"/>
          <w:color w:val="FFFFFF"/>
          <w:sz w:val="20"/>
          <w:lang w:val="hy-AM"/>
        </w:rPr>
        <w:footnoteReference w:id="7"/>
      </w:r>
      <w:r w:rsidRPr="00E6597C">
        <w:rPr>
          <w:rFonts w:ascii="GHEA Grapalat" w:hAnsi="GHEA Grapalat" w:cs="Arial"/>
          <w:sz w:val="20"/>
          <w:lang w:val="hy-AM"/>
        </w:rPr>
        <w:tab/>
      </w:r>
      <w:r w:rsidRPr="00E6597C">
        <w:rPr>
          <w:rFonts w:ascii="GHEA Grapalat" w:hAnsi="GHEA Grapalat" w:cs="Arial"/>
          <w:sz w:val="20"/>
          <w:lang w:val="hy-AM"/>
        </w:rPr>
        <w:tab/>
        <w:t xml:space="preserve"> </w:t>
      </w:r>
    </w:p>
    <w:p w:rsidR="002948F0" w:rsidRPr="00E6597C" w:rsidRDefault="002948F0" w:rsidP="002948F0">
      <w:pPr>
        <w:pStyle w:val="31"/>
        <w:spacing w:line="240" w:lineRule="auto"/>
        <w:jc w:val="right"/>
        <w:rPr>
          <w:rFonts w:ascii="GHEA Grapalat" w:hAnsi="GHEA Grapalat"/>
          <w:b/>
          <w:lang w:val="hy-AM"/>
        </w:rPr>
      </w:pPr>
    </w:p>
    <w:p w:rsidR="002948F0" w:rsidRPr="00E6597C" w:rsidRDefault="002948F0" w:rsidP="002948F0">
      <w:pPr>
        <w:pStyle w:val="31"/>
        <w:spacing w:line="240" w:lineRule="auto"/>
        <w:jc w:val="right"/>
        <w:rPr>
          <w:rFonts w:ascii="GHEA Grapalat" w:hAnsi="GHEA Grapalat"/>
          <w:b/>
          <w:lang w:val="hy-AM"/>
        </w:rPr>
      </w:pPr>
    </w:p>
    <w:p w:rsidR="002948F0" w:rsidRPr="00E6597C" w:rsidRDefault="002948F0" w:rsidP="002948F0">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p>
    <w:p w:rsidR="002948F0" w:rsidRPr="00E6597C" w:rsidRDefault="002948F0" w:rsidP="002948F0">
      <w:pPr>
        <w:pStyle w:val="31"/>
        <w:spacing w:line="240" w:lineRule="auto"/>
        <w:ind w:firstLine="0"/>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22525F">
        <w:rPr>
          <w:rFonts w:ascii="GHEA Grapalat" w:hAnsi="GHEA Grapalat" w:cs="Arial"/>
          <w:b/>
          <w:lang w:val="hy-AM"/>
        </w:rPr>
        <w:t>2</w:t>
      </w:r>
    </w:p>
    <w:p w:rsidR="002948F0" w:rsidRPr="00E6597C" w:rsidRDefault="002611FE" w:rsidP="002948F0">
      <w:pPr>
        <w:pStyle w:val="31"/>
        <w:spacing w:line="240" w:lineRule="auto"/>
        <w:jc w:val="right"/>
        <w:rPr>
          <w:rFonts w:ascii="GHEA Grapalat" w:hAnsi="GHEA Grapalat" w:cs="Arial"/>
          <w:b/>
          <w:lang w:val="hy-AM"/>
        </w:rPr>
      </w:pP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5B775B">
        <w:rPr>
          <w:rFonts w:ascii="GHEA Grapalat" w:hAnsi="GHEA Grapalat"/>
          <w:b/>
          <w:lang w:val="af-ZA"/>
        </w:rPr>
        <w:t>-20/0</w:t>
      </w:r>
      <w:r w:rsidRPr="009109FB">
        <w:rPr>
          <w:rFonts w:ascii="GHEA Grapalat" w:hAnsi="GHEA Grapalat"/>
          <w:b/>
          <w:lang w:val="hy-AM"/>
        </w:rPr>
        <w:t>1</w:t>
      </w:r>
      <w:r>
        <w:rPr>
          <w:rFonts w:ascii="GHEA Grapalat" w:hAnsi="GHEA Grapalat"/>
          <w:i/>
          <w:u w:val="single"/>
          <w:lang w:val="af-ZA"/>
        </w:rPr>
        <w:t xml:space="preserve"> </w:t>
      </w:r>
      <w:r w:rsidR="002948F0" w:rsidRPr="00E6597C">
        <w:rPr>
          <w:rFonts w:ascii="GHEA Grapalat" w:hAnsi="GHEA Grapalat" w:cs="Sylfaen"/>
          <w:b/>
          <w:lang w:val="hy-AM"/>
        </w:rPr>
        <w:t>ծածկագրով</w:t>
      </w:r>
    </w:p>
    <w:p w:rsidR="002948F0" w:rsidRPr="00E6597C" w:rsidRDefault="002948F0" w:rsidP="002948F0">
      <w:pPr>
        <w:pStyle w:val="31"/>
        <w:spacing w:line="240" w:lineRule="auto"/>
        <w:jc w:val="right"/>
        <w:rPr>
          <w:rFonts w:ascii="GHEA Grapalat" w:hAnsi="GHEA Grapalat" w:cs="Arial"/>
          <w:b/>
          <w:lang w:val="hy-AM"/>
        </w:rPr>
      </w:pPr>
      <w:r w:rsidRPr="005B775B">
        <w:rPr>
          <w:rFonts w:ascii="GHEA Grapalat" w:hAnsi="GHEA Grapalat" w:cs="Sylfaen"/>
          <w:b/>
          <w:lang w:val="hy-AM"/>
        </w:rPr>
        <w:t xml:space="preserve">Գնանշման հարցման </w:t>
      </w:r>
      <w:r w:rsidRPr="00E6597C">
        <w:rPr>
          <w:rFonts w:ascii="GHEA Grapalat" w:hAnsi="GHEA Grapalat" w:cs="Arial"/>
          <w:b/>
          <w:lang w:val="hy-AM"/>
        </w:rPr>
        <w:t xml:space="preserve"> </w:t>
      </w:r>
      <w:r w:rsidRPr="00E6597C">
        <w:rPr>
          <w:rFonts w:ascii="GHEA Grapalat" w:hAnsi="GHEA Grapalat" w:cs="Sylfaen"/>
          <w:b/>
          <w:lang w:val="hy-AM"/>
        </w:rPr>
        <w:t>հրավերի</w:t>
      </w:r>
    </w:p>
    <w:p w:rsidR="002948F0" w:rsidRPr="00E6597C" w:rsidRDefault="002948F0" w:rsidP="002948F0">
      <w:pPr>
        <w:pStyle w:val="31"/>
        <w:spacing w:line="240" w:lineRule="auto"/>
        <w:ind w:firstLine="0"/>
        <w:jc w:val="right"/>
        <w:rPr>
          <w:rFonts w:ascii="GHEA Grapalat" w:hAnsi="GHEA Grapalat" w:cs="Arial"/>
          <w:b/>
          <w:lang w:val="hy-AM"/>
        </w:rPr>
      </w:pPr>
    </w:p>
    <w:p w:rsidR="002948F0" w:rsidRPr="00E6597C" w:rsidRDefault="002948F0" w:rsidP="002948F0">
      <w:pPr>
        <w:rPr>
          <w:rFonts w:ascii="GHEA Grapalat" w:hAnsi="GHEA Grapalat"/>
          <w:lang w:val="hy-AM"/>
        </w:rPr>
      </w:pPr>
    </w:p>
    <w:p w:rsidR="002948F0" w:rsidRPr="00E6597C" w:rsidRDefault="002948F0" w:rsidP="002948F0">
      <w:pPr>
        <w:ind w:firstLine="567"/>
        <w:jc w:val="center"/>
        <w:rPr>
          <w:rFonts w:ascii="GHEA Grapalat" w:hAnsi="GHEA Grapalat"/>
          <w:sz w:val="20"/>
          <w:lang w:val="hy-AM"/>
        </w:rPr>
      </w:pPr>
    </w:p>
    <w:p w:rsidR="002948F0" w:rsidRPr="00E6597C" w:rsidRDefault="002948F0" w:rsidP="002948F0">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rsidR="002948F0" w:rsidRPr="00E6597C" w:rsidRDefault="002948F0" w:rsidP="002948F0">
      <w:pPr>
        <w:ind w:firstLine="567"/>
        <w:rPr>
          <w:rFonts w:ascii="GHEA Grapalat" w:hAnsi="GHEA Grapalat"/>
          <w:lang w:val="hy-AM"/>
        </w:rPr>
      </w:pPr>
    </w:p>
    <w:p w:rsidR="002948F0" w:rsidRPr="00E6597C" w:rsidRDefault="002948F0" w:rsidP="002948F0">
      <w:pPr>
        <w:ind w:firstLine="567"/>
        <w:jc w:val="both"/>
        <w:rPr>
          <w:rFonts w:ascii="GHEA Grapalat" w:hAnsi="GHEA Grapalat" w:cs="Arial"/>
          <w:lang w:val="hy-AM"/>
        </w:rPr>
      </w:pPr>
      <w:r w:rsidRPr="00E6597C">
        <w:rPr>
          <w:rFonts w:ascii="GHEA Grapalat" w:hAnsi="GHEA Grapalat" w:cs="Arial"/>
          <w:sz w:val="20"/>
          <w:szCs w:val="20"/>
          <w:lang w:val="es-ES"/>
        </w:rPr>
        <w:t xml:space="preserve">Ուսումնասիրելով </w:t>
      </w:r>
      <w:r w:rsidR="002611FE">
        <w:rPr>
          <w:rFonts w:ascii="GHEA Grapalat" w:hAnsi="GHEA Grapalat"/>
          <w:i/>
          <w:lang w:val="af-ZA"/>
        </w:rPr>
        <w:t>ՀՀՏՄՍՀ-</w:t>
      </w:r>
      <w:r w:rsidR="002611FE" w:rsidRPr="001D24CC">
        <w:rPr>
          <w:rFonts w:ascii="GHEA Grapalat" w:hAnsi="GHEA Grapalat"/>
          <w:i/>
          <w:lang w:val="hy-AM"/>
        </w:rPr>
        <w:t>ԳՀ</w:t>
      </w:r>
      <w:r w:rsidR="002611FE" w:rsidRPr="001D24CC">
        <w:rPr>
          <w:rFonts w:ascii="GHEA Grapalat" w:hAnsi="GHEA Grapalat"/>
          <w:i/>
          <w:lang w:val="af-ZA"/>
        </w:rPr>
        <w:t>ԱՇՁԲ</w:t>
      </w:r>
      <w:r w:rsidR="002611FE" w:rsidRPr="005B775B">
        <w:rPr>
          <w:rFonts w:ascii="GHEA Grapalat" w:hAnsi="GHEA Grapalat"/>
          <w:b/>
          <w:lang w:val="af-ZA"/>
        </w:rPr>
        <w:t>-</w:t>
      </w:r>
      <w:r w:rsidR="002611FE" w:rsidRPr="00D94F05">
        <w:rPr>
          <w:rFonts w:ascii="GHEA Grapalat" w:hAnsi="GHEA Grapalat"/>
          <w:lang w:val="af-ZA"/>
        </w:rPr>
        <w:t>20/0</w:t>
      </w:r>
      <w:r w:rsidR="002611FE" w:rsidRPr="00D94F05">
        <w:rPr>
          <w:rFonts w:ascii="GHEA Grapalat" w:hAnsi="GHEA Grapalat"/>
          <w:lang w:val="hy-AM"/>
        </w:rPr>
        <w:t>1</w:t>
      </w:r>
      <w:r w:rsidR="002611FE">
        <w:rPr>
          <w:rFonts w:ascii="GHEA Grapalat" w:hAnsi="GHEA Grapalat"/>
          <w:i/>
          <w:u w:val="single"/>
          <w:lang w:val="af-ZA"/>
        </w:rPr>
        <w:t xml:space="preserve"> </w:t>
      </w:r>
      <w:r w:rsidRPr="00E6597C">
        <w:rPr>
          <w:rFonts w:ascii="GHEA Grapalat" w:hAnsi="GHEA Grapalat" w:cs="Arial"/>
          <w:sz w:val="20"/>
          <w:szCs w:val="20"/>
          <w:lang w:val="es-ES"/>
        </w:rPr>
        <w:t xml:space="preserve">ծածկագրով </w:t>
      </w:r>
      <w:r w:rsidRPr="0049144C">
        <w:rPr>
          <w:rFonts w:ascii="GHEA Grapalat" w:hAnsi="GHEA Grapalat" w:cs="Arial"/>
          <w:sz w:val="20"/>
          <w:szCs w:val="20"/>
          <w:lang w:val="hy-AM"/>
        </w:rPr>
        <w:t xml:space="preserve">գնանշման հարցման </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rsidR="002948F0" w:rsidRPr="00E6597C" w:rsidRDefault="002948F0" w:rsidP="002948F0">
      <w:pPr>
        <w:ind w:firstLine="567"/>
        <w:jc w:val="both"/>
        <w:rPr>
          <w:rFonts w:ascii="GHEA Grapalat" w:hAnsi="GHEA Grapalat" w:cs="Arial"/>
        </w:rPr>
      </w:pPr>
      <w:bookmarkStart w:id="9" w:name="_Hlk23147299"/>
      <w:r w:rsidRPr="00E6597C">
        <w:rPr>
          <w:rFonts w:ascii="GHEA Grapalat" w:hAnsi="GHEA Grapalat" w:cs="Sylfaen"/>
          <w:vertAlign w:val="superscript"/>
          <w:lang w:val="hy-AM"/>
        </w:rPr>
        <w:t xml:space="preserve">                                                                                     մասնակցի անվանումը</w:t>
      </w:r>
    </w:p>
    <w:bookmarkEnd w:id="9"/>
    <w:p w:rsidR="002948F0" w:rsidRPr="00E6597C" w:rsidRDefault="002948F0" w:rsidP="002948F0">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rsidR="002948F0" w:rsidRPr="00E6597C" w:rsidRDefault="002948F0" w:rsidP="002948F0">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9440"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643"/>
        <w:gridCol w:w="1701"/>
        <w:gridCol w:w="1701"/>
      </w:tblGrid>
      <w:tr w:rsidR="002948F0" w:rsidRPr="00042769" w:rsidTr="003D6083">
        <w:trPr>
          <w:cantSplit/>
          <w:trHeight w:val="916"/>
          <w:jc w:val="center"/>
        </w:trPr>
        <w:tc>
          <w:tcPr>
            <w:tcW w:w="1136" w:type="dxa"/>
            <w:tcBorders>
              <w:top w:val="single" w:sz="4" w:space="0" w:color="auto"/>
              <w:left w:val="single" w:sz="4" w:space="0" w:color="auto"/>
              <w:right w:val="single" w:sz="4" w:space="0" w:color="auto"/>
            </w:tcBorders>
            <w:vAlign w:val="center"/>
          </w:tcPr>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Չափա-</w:t>
            </w:r>
          </w:p>
          <w:p w:rsidR="002948F0" w:rsidRPr="00E6597C" w:rsidRDefault="002948F0" w:rsidP="003D6083">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rsidR="002948F0" w:rsidRPr="0053699F" w:rsidRDefault="002948F0" w:rsidP="003D6083">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ԱԱՀ**</w:t>
            </w:r>
          </w:p>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rsidR="002948F0" w:rsidRPr="00E6597C" w:rsidRDefault="002948F0" w:rsidP="003D6083">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2948F0" w:rsidRPr="00E6597C" w:rsidTr="003D608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2948F0" w:rsidRPr="00E6597C" w:rsidRDefault="002948F0" w:rsidP="003D6083">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2948F0" w:rsidRPr="00E6597C" w:rsidRDefault="002948F0" w:rsidP="003D6083">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rsidR="002948F0" w:rsidRPr="00E6597C" w:rsidRDefault="002948F0" w:rsidP="003D6083">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948F0" w:rsidRPr="00E6597C" w:rsidRDefault="002948F0" w:rsidP="003D6083">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948F0" w:rsidRPr="00E6597C" w:rsidRDefault="002948F0" w:rsidP="003D6083">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2948F0" w:rsidRPr="00042769" w:rsidTr="003D60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rPr>
                <w:rFonts w:ascii="GHEA Grapalat" w:hAnsi="GHEA Grapalat"/>
                <w:sz w:val="18"/>
                <w:lang w:val="es-ES"/>
              </w:rPr>
            </w:pPr>
            <w:r w:rsidRPr="00E6597C">
              <w:rPr>
                <w:rFonts w:ascii="GHEA Grapalat" w:hAnsi="GHEA Grapalat"/>
                <w:sz w:val="20"/>
                <w:u w:val="single"/>
                <w:vertAlign w:val="subscript"/>
                <w:lang w:val="es-ES"/>
              </w:rPr>
              <w:t>&lt;&lt;</w:t>
            </w:r>
            <w:r w:rsidRPr="00F26992">
              <w:rPr>
                <w:rFonts w:ascii="GHEA Grapalat" w:hAnsi="GHEA Grapalat"/>
                <w:sz w:val="20"/>
                <w:szCs w:val="20"/>
                <w:lang w:val="af-ZA"/>
              </w:rPr>
              <w:t xml:space="preserve"> </w:t>
            </w:r>
            <w:r w:rsidR="002611FE">
              <w:rPr>
                <w:rFonts w:ascii="Sylfaen" w:hAnsi="Sylfaen"/>
                <w:sz w:val="20"/>
                <w:szCs w:val="20"/>
              </w:rPr>
              <w:t>ՀՀ</w:t>
            </w:r>
            <w:r w:rsidR="002611FE" w:rsidRPr="002611FE">
              <w:rPr>
                <w:rFonts w:ascii="Sylfaen" w:hAnsi="Sylfaen"/>
                <w:sz w:val="20"/>
                <w:szCs w:val="20"/>
                <w:lang w:val="es-ES"/>
              </w:rPr>
              <w:t xml:space="preserve"> </w:t>
            </w:r>
            <w:r w:rsidR="002611FE">
              <w:rPr>
                <w:rFonts w:ascii="Sylfaen" w:hAnsi="Sylfaen"/>
                <w:sz w:val="20"/>
                <w:szCs w:val="20"/>
              </w:rPr>
              <w:t>Տավուշի</w:t>
            </w:r>
            <w:r w:rsidR="002611FE" w:rsidRPr="002611FE">
              <w:rPr>
                <w:rFonts w:ascii="Sylfaen" w:hAnsi="Sylfaen"/>
                <w:sz w:val="20"/>
                <w:szCs w:val="20"/>
                <w:lang w:val="es-ES"/>
              </w:rPr>
              <w:t xml:space="preserve"> </w:t>
            </w:r>
            <w:r w:rsidR="002611FE">
              <w:rPr>
                <w:rFonts w:ascii="Sylfaen" w:hAnsi="Sylfaen"/>
                <w:sz w:val="20"/>
                <w:szCs w:val="20"/>
              </w:rPr>
              <w:t>մարզի</w:t>
            </w:r>
            <w:r w:rsidR="002611FE" w:rsidRPr="002611FE">
              <w:rPr>
                <w:rFonts w:ascii="Sylfaen" w:hAnsi="Sylfaen"/>
                <w:sz w:val="20"/>
                <w:szCs w:val="20"/>
                <w:lang w:val="es-ES"/>
              </w:rPr>
              <w:t xml:space="preserve">  </w:t>
            </w:r>
            <w:r w:rsidR="002611FE">
              <w:rPr>
                <w:rFonts w:ascii="Sylfaen" w:hAnsi="Sylfaen"/>
                <w:sz w:val="20"/>
                <w:szCs w:val="20"/>
              </w:rPr>
              <w:t>Սևքար</w:t>
            </w:r>
            <w:r w:rsidR="002611FE" w:rsidRPr="002611FE">
              <w:rPr>
                <w:rFonts w:ascii="Sylfaen" w:hAnsi="Sylfaen"/>
                <w:sz w:val="20"/>
                <w:szCs w:val="20"/>
                <w:lang w:val="es-ES"/>
              </w:rPr>
              <w:t xml:space="preserve">  </w:t>
            </w:r>
            <w:r w:rsidR="002611FE">
              <w:rPr>
                <w:rFonts w:ascii="Sylfaen" w:hAnsi="Sylfaen"/>
                <w:sz w:val="20"/>
                <w:szCs w:val="20"/>
              </w:rPr>
              <w:t>համայնքի</w:t>
            </w:r>
            <w:r w:rsidR="002611FE" w:rsidRPr="002611FE">
              <w:rPr>
                <w:rFonts w:ascii="Sylfaen" w:hAnsi="Sylfaen"/>
                <w:sz w:val="20"/>
                <w:szCs w:val="20"/>
                <w:lang w:val="es-ES"/>
              </w:rPr>
              <w:t xml:space="preserve"> </w:t>
            </w:r>
            <w:r w:rsidR="002611FE">
              <w:rPr>
                <w:rFonts w:ascii="Sylfaen" w:hAnsi="Sylfaen"/>
                <w:sz w:val="20"/>
                <w:szCs w:val="20"/>
              </w:rPr>
              <w:t>փողոցային</w:t>
            </w:r>
            <w:r w:rsidR="002611FE" w:rsidRPr="002611FE">
              <w:rPr>
                <w:rFonts w:ascii="Sylfaen" w:hAnsi="Sylfaen"/>
                <w:sz w:val="20"/>
                <w:szCs w:val="20"/>
                <w:lang w:val="es-ES"/>
              </w:rPr>
              <w:t xml:space="preserve"> </w:t>
            </w:r>
            <w:r w:rsidR="002611FE">
              <w:rPr>
                <w:rFonts w:ascii="Sylfaen" w:hAnsi="Sylfaen"/>
                <w:sz w:val="20"/>
                <w:szCs w:val="20"/>
              </w:rPr>
              <w:t>լուսավորության</w:t>
            </w:r>
            <w:r w:rsidR="002611FE" w:rsidRPr="002611FE">
              <w:rPr>
                <w:rFonts w:ascii="Sylfaen" w:hAnsi="Sylfaen"/>
                <w:sz w:val="20"/>
                <w:szCs w:val="20"/>
                <w:lang w:val="es-ES"/>
              </w:rPr>
              <w:t xml:space="preserve"> </w:t>
            </w:r>
            <w:r w:rsidR="002611FE">
              <w:rPr>
                <w:rFonts w:ascii="Sylfaen" w:hAnsi="Sylfaen"/>
                <w:sz w:val="20"/>
                <w:szCs w:val="20"/>
              </w:rPr>
              <w:t>անցկացում</w:t>
            </w:r>
            <w:r w:rsidRPr="00F26992">
              <w:rPr>
                <w:rFonts w:ascii="GHEA Grapalat" w:hAnsi="GHEA Grapalat"/>
                <w:sz w:val="20"/>
                <w:szCs w:val="20"/>
                <w:u w:val="single"/>
                <w:lang w:val="es-ES"/>
              </w:rPr>
              <w:t>&gt;&gt;</w:t>
            </w:r>
          </w:p>
        </w:tc>
        <w:tc>
          <w:tcPr>
            <w:tcW w:w="1643" w:type="dxa"/>
            <w:tcBorders>
              <w:top w:val="single" w:sz="4" w:space="0" w:color="auto"/>
              <w:left w:val="single" w:sz="4" w:space="0" w:color="auto"/>
              <w:bottom w:val="single" w:sz="4" w:space="0" w:color="auto"/>
              <w:right w:val="single" w:sz="4" w:space="0" w:color="auto"/>
            </w:tcBorders>
            <w:shd w:val="clear" w:color="auto" w:fill="auto"/>
          </w:tcPr>
          <w:p w:rsidR="002948F0" w:rsidRPr="00E6597C" w:rsidRDefault="002948F0" w:rsidP="003D60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48F0" w:rsidRPr="00E6597C" w:rsidRDefault="002948F0" w:rsidP="003D60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948F0" w:rsidRPr="00E6597C" w:rsidRDefault="002948F0" w:rsidP="003D6083">
            <w:pPr>
              <w:jc w:val="center"/>
              <w:rPr>
                <w:rFonts w:ascii="GHEA Grapalat" w:hAnsi="GHEA Grapalat"/>
                <w:lang w:val="es-ES"/>
              </w:rPr>
            </w:pPr>
          </w:p>
        </w:tc>
      </w:tr>
    </w:tbl>
    <w:p w:rsidR="002948F0" w:rsidRPr="00E6597C" w:rsidRDefault="002948F0" w:rsidP="002948F0">
      <w:pPr>
        <w:rPr>
          <w:rFonts w:ascii="GHEA Grapalat" w:hAnsi="GHEA Grapalat"/>
          <w:sz w:val="18"/>
          <w:szCs w:val="18"/>
          <w:lang w:val="es-ES"/>
        </w:rPr>
      </w:pPr>
    </w:p>
    <w:p w:rsidR="002948F0" w:rsidRPr="00E6597C" w:rsidRDefault="002948F0" w:rsidP="002948F0">
      <w:pPr>
        <w:rPr>
          <w:rFonts w:ascii="GHEA Grapalat" w:hAnsi="GHEA Grapalat"/>
          <w:sz w:val="18"/>
          <w:szCs w:val="18"/>
          <w:lang w:val="es-ES"/>
        </w:rPr>
      </w:pPr>
    </w:p>
    <w:p w:rsidR="002948F0" w:rsidRPr="00E6597C" w:rsidRDefault="002948F0" w:rsidP="002948F0">
      <w:pPr>
        <w:rPr>
          <w:rFonts w:ascii="GHEA Grapalat" w:hAnsi="GHEA Grapalat"/>
          <w:sz w:val="18"/>
          <w:szCs w:val="18"/>
          <w:lang w:val="hy-AM"/>
        </w:rPr>
      </w:pPr>
    </w:p>
    <w:p w:rsidR="002948F0" w:rsidRPr="00E6597C" w:rsidRDefault="002948F0" w:rsidP="002948F0">
      <w:pPr>
        <w:ind w:left="720" w:firstLine="720"/>
        <w:jc w:val="both"/>
        <w:rPr>
          <w:rFonts w:ascii="GHEA Grapalat" w:hAnsi="GHEA Grapalat"/>
          <w:sz w:val="20"/>
          <w:lang w:val="hy-AM"/>
        </w:rPr>
      </w:pPr>
      <w:r w:rsidRPr="0049144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2948F0">
        <w:rPr>
          <w:rFonts w:ascii="GHEA Grapalat" w:hAnsi="GHEA Grapalat"/>
          <w:sz w:val="20"/>
          <w:lang w:val="es-ES"/>
        </w:rPr>
        <w:t xml:space="preserve">       </w:t>
      </w:r>
      <w:r w:rsidRPr="00E6597C">
        <w:rPr>
          <w:rFonts w:ascii="GHEA Grapalat" w:hAnsi="GHEA Grapalat"/>
          <w:sz w:val="20"/>
          <w:lang w:val="hy-AM"/>
        </w:rPr>
        <w:t xml:space="preserve">_____________ </w:t>
      </w:r>
    </w:p>
    <w:p w:rsidR="002948F0" w:rsidRPr="00E6597C" w:rsidRDefault="002948F0" w:rsidP="002948F0">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6597C">
        <w:rPr>
          <w:rFonts w:ascii="GHEA Grapalat" w:hAnsi="GHEA Grapalat"/>
          <w:sz w:val="20"/>
          <w:vertAlign w:val="superscript"/>
          <w:lang w:val="hy-AM"/>
        </w:rPr>
        <w:tab/>
      </w:r>
    </w:p>
    <w:p w:rsidR="002948F0" w:rsidRPr="00E6597C" w:rsidRDefault="002948F0" w:rsidP="002948F0">
      <w:pPr>
        <w:jc w:val="right"/>
        <w:rPr>
          <w:rFonts w:ascii="GHEA Grapalat" w:hAnsi="GHEA Grapalat"/>
          <w:sz w:val="20"/>
          <w:lang w:val="hy-AM"/>
        </w:rPr>
      </w:pPr>
      <w:r w:rsidRPr="00E6597C">
        <w:rPr>
          <w:rFonts w:ascii="GHEA Grapalat" w:hAnsi="GHEA Grapalat"/>
          <w:sz w:val="20"/>
          <w:lang w:val="hy-AM"/>
        </w:rPr>
        <w:t xml:space="preserve">    </w:t>
      </w:r>
    </w:p>
    <w:p w:rsidR="002948F0" w:rsidRPr="00E6597C" w:rsidRDefault="002948F0" w:rsidP="002948F0">
      <w:pPr>
        <w:jc w:val="right"/>
        <w:rPr>
          <w:rFonts w:ascii="GHEA Grapalat" w:hAnsi="GHEA Grapalat"/>
          <w:sz w:val="20"/>
          <w:lang w:val="hy-AM"/>
        </w:rPr>
      </w:pPr>
      <w:r w:rsidRPr="00E6597C">
        <w:rPr>
          <w:rFonts w:ascii="GHEA Grapalat" w:hAnsi="GHEA Grapalat"/>
          <w:sz w:val="20"/>
          <w:lang w:val="hy-AM"/>
        </w:rPr>
        <w:t>Կ. Տ.</w:t>
      </w:r>
      <w:r w:rsidRPr="00E6597C">
        <w:rPr>
          <w:rStyle w:val="af6"/>
          <w:rFonts w:ascii="GHEA Grapalat" w:hAnsi="GHEA Grapalat"/>
          <w:color w:val="FFFFFF"/>
          <w:sz w:val="20"/>
          <w:lang w:val="hy-AM"/>
        </w:rPr>
        <w:footnoteReference w:id="8"/>
      </w:r>
      <w:r w:rsidRPr="00E6597C">
        <w:rPr>
          <w:rFonts w:ascii="GHEA Grapalat" w:hAnsi="GHEA Grapalat"/>
          <w:sz w:val="20"/>
          <w:lang w:val="hy-AM"/>
        </w:rPr>
        <w:tab/>
      </w:r>
      <w:r w:rsidRPr="00E6597C">
        <w:rPr>
          <w:rFonts w:ascii="GHEA Grapalat" w:hAnsi="GHEA Grapalat"/>
          <w:sz w:val="20"/>
          <w:lang w:val="hy-AM"/>
        </w:rPr>
        <w:tab/>
        <w:t xml:space="preserve"> </w:t>
      </w:r>
    </w:p>
    <w:p w:rsidR="002948F0" w:rsidRPr="00E6597C" w:rsidRDefault="002948F0" w:rsidP="002948F0">
      <w:pPr>
        <w:jc w:val="right"/>
        <w:rPr>
          <w:rFonts w:ascii="GHEA Grapalat" w:hAnsi="GHEA Grapalat"/>
          <w:sz w:val="20"/>
          <w:lang w:val="hy-AM"/>
        </w:rPr>
      </w:pPr>
    </w:p>
    <w:p w:rsidR="002948F0" w:rsidRPr="00E6597C" w:rsidRDefault="002948F0" w:rsidP="002948F0">
      <w:pPr>
        <w:rPr>
          <w:rFonts w:ascii="GHEA Grapalat" w:hAnsi="GHEA Grapalat" w:cs="Sylfaen"/>
          <w:i/>
          <w:sz w:val="16"/>
          <w:szCs w:val="16"/>
          <w:lang w:val="hy-AM"/>
        </w:rPr>
      </w:pPr>
    </w:p>
    <w:p w:rsidR="00654DBD" w:rsidRPr="00042769" w:rsidRDefault="00654DBD" w:rsidP="00654DBD">
      <w:pPr>
        <w:pStyle w:val="31"/>
        <w:spacing w:line="240" w:lineRule="auto"/>
        <w:jc w:val="right"/>
        <w:rPr>
          <w:rFonts w:ascii="GHEA Grapalat" w:hAnsi="GHEA Grapalat" w:cs="Sylfaen"/>
          <w:b/>
          <w:lang w:val="hy-AM"/>
        </w:rPr>
      </w:pPr>
    </w:p>
    <w:p w:rsidR="00654DBD" w:rsidRPr="00042769" w:rsidRDefault="00654DBD" w:rsidP="00654DBD">
      <w:pPr>
        <w:pStyle w:val="31"/>
        <w:spacing w:line="240" w:lineRule="auto"/>
        <w:jc w:val="right"/>
        <w:rPr>
          <w:rFonts w:ascii="GHEA Grapalat" w:hAnsi="GHEA Grapalat" w:cs="Sylfaen"/>
          <w:b/>
          <w:lang w:val="hy-AM"/>
        </w:rPr>
      </w:pPr>
    </w:p>
    <w:p w:rsidR="00654DBD" w:rsidRPr="00042769" w:rsidRDefault="00654DBD" w:rsidP="00654DBD">
      <w:pPr>
        <w:pStyle w:val="31"/>
        <w:spacing w:line="240" w:lineRule="auto"/>
        <w:jc w:val="right"/>
        <w:rPr>
          <w:rFonts w:ascii="GHEA Grapalat" w:hAnsi="GHEA Grapalat" w:cs="Sylfaen"/>
          <w:b/>
          <w:lang w:val="hy-AM"/>
        </w:rPr>
      </w:pPr>
    </w:p>
    <w:p w:rsidR="00654DBD" w:rsidRPr="00042769" w:rsidRDefault="00654DBD" w:rsidP="00654DBD">
      <w:pPr>
        <w:pStyle w:val="31"/>
        <w:spacing w:line="240" w:lineRule="auto"/>
        <w:jc w:val="right"/>
        <w:rPr>
          <w:rFonts w:ascii="GHEA Grapalat" w:hAnsi="GHEA Grapalat" w:cs="Sylfaen"/>
          <w:b/>
          <w:lang w:val="hy-AM"/>
        </w:rPr>
      </w:pPr>
    </w:p>
    <w:p w:rsidR="00654DBD" w:rsidRPr="00042769" w:rsidRDefault="00654DBD" w:rsidP="00654DBD">
      <w:pPr>
        <w:pStyle w:val="31"/>
        <w:spacing w:line="240" w:lineRule="auto"/>
        <w:jc w:val="right"/>
        <w:rPr>
          <w:rFonts w:ascii="GHEA Grapalat" w:hAnsi="GHEA Grapalat" w:cs="Sylfaen"/>
          <w:b/>
          <w:lang w:val="hy-AM"/>
        </w:rPr>
      </w:pPr>
    </w:p>
    <w:p w:rsidR="00654DBD" w:rsidRPr="004605D7" w:rsidRDefault="00654DBD" w:rsidP="00654DBD">
      <w:pPr>
        <w:pStyle w:val="31"/>
        <w:spacing w:line="240" w:lineRule="auto"/>
        <w:jc w:val="right"/>
        <w:rPr>
          <w:rFonts w:ascii="GHEA Grapalat" w:hAnsi="GHEA Grapalat" w:cs="Arial"/>
          <w:b/>
          <w:lang w:val="hy-AM"/>
        </w:rPr>
      </w:pPr>
      <w:r w:rsidRPr="00E6597C">
        <w:rPr>
          <w:rFonts w:ascii="GHEA Grapalat" w:hAnsi="GHEA Grapalat" w:cs="Sylfaen"/>
          <w:b/>
          <w:lang w:val="hy-AM"/>
        </w:rPr>
        <w:t>Հավելված</w:t>
      </w:r>
      <w:r w:rsidRPr="00E6597C">
        <w:rPr>
          <w:rFonts w:ascii="GHEA Grapalat" w:hAnsi="GHEA Grapalat" w:cs="Arial"/>
          <w:b/>
          <w:lang w:val="hy-AM"/>
        </w:rPr>
        <w:t xml:space="preserve"> </w:t>
      </w:r>
      <w:r w:rsidRPr="004605D7">
        <w:rPr>
          <w:rFonts w:ascii="GHEA Grapalat" w:hAnsi="GHEA Grapalat" w:cs="Arial"/>
          <w:b/>
          <w:lang w:val="hy-AM"/>
        </w:rPr>
        <w:t>4</w:t>
      </w:r>
    </w:p>
    <w:p w:rsidR="00654DBD" w:rsidRPr="00E6597C" w:rsidRDefault="00654DBD" w:rsidP="00654DB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sidRPr="005B775B">
        <w:rPr>
          <w:rFonts w:ascii="GHEA Grapalat" w:hAnsi="GHEA Grapalat"/>
          <w:b/>
          <w:lang w:val="af-ZA"/>
        </w:rPr>
        <w:t>-</w:t>
      </w:r>
      <w:r w:rsidRPr="00D94F05">
        <w:rPr>
          <w:rFonts w:ascii="GHEA Grapalat" w:hAnsi="GHEA Grapalat"/>
          <w:lang w:val="af-ZA"/>
        </w:rPr>
        <w:t>20/0</w:t>
      </w:r>
      <w:r w:rsidRPr="00D94F05">
        <w:rPr>
          <w:rFonts w:ascii="GHEA Grapalat" w:hAnsi="GHEA Grapalat"/>
          <w:lang w:val="hy-AM"/>
        </w:rPr>
        <w:t>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654DBD" w:rsidRPr="00E6597C" w:rsidRDefault="00654DBD" w:rsidP="00654DBD">
      <w:pPr>
        <w:pStyle w:val="31"/>
        <w:spacing w:line="240" w:lineRule="auto"/>
        <w:jc w:val="right"/>
        <w:rPr>
          <w:rFonts w:ascii="GHEA Grapalat" w:hAnsi="GHEA Grapalat"/>
          <w:szCs w:val="24"/>
          <w:lang w:val="hy-AM"/>
        </w:rPr>
      </w:pPr>
      <w:r w:rsidRPr="00042769">
        <w:rPr>
          <w:rFonts w:ascii="GHEA Grapalat" w:hAnsi="GHEA Grapalat" w:cs="Arial"/>
          <w:b/>
          <w:lang w:val="hy-AM"/>
        </w:rPr>
        <w:t>ԳՀ</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654DBD" w:rsidRPr="004605D7" w:rsidRDefault="00654DBD" w:rsidP="00654DBD">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654DBD" w:rsidRPr="004605D7" w:rsidRDefault="00654DBD" w:rsidP="00654DBD">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(որակավորման ապահովում)</w:t>
      </w:r>
    </w:p>
    <w:p w:rsidR="00654DBD" w:rsidRPr="004605D7" w:rsidRDefault="00654DBD" w:rsidP="00654DBD">
      <w:pPr>
        <w:pStyle w:val="af4"/>
        <w:shd w:val="clear" w:color="auto" w:fill="FFFFFF"/>
        <w:spacing w:before="0" w:beforeAutospacing="0" w:after="0" w:afterAutospacing="0"/>
        <w:ind w:firstLine="375"/>
        <w:rPr>
          <w:rStyle w:val="af5"/>
          <w:lang w:val="hy-AM"/>
        </w:rPr>
      </w:pPr>
    </w:p>
    <w:p w:rsidR="00654DBD" w:rsidRPr="004605D7" w:rsidRDefault="00654DBD" w:rsidP="00654DBD">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654DBD" w:rsidRPr="004605D7" w:rsidRDefault="00654DBD" w:rsidP="00654DBD">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654DBD" w:rsidRPr="00E6597C" w:rsidRDefault="00654DBD" w:rsidP="00654DB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կողմից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rsidR="00654DBD" w:rsidRPr="004605D7" w:rsidRDefault="00654DBD" w:rsidP="00654DBD">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կազմակերպված գնման ընթացակարգի արդյունքում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w:t>
      </w:r>
    </w:p>
    <w:p w:rsidR="00654DBD" w:rsidRPr="00E6597C" w:rsidRDefault="00654DBD" w:rsidP="00654DBD">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ընտրված մասնակցի անվանումը</w:t>
      </w:r>
    </w:p>
    <w:p w:rsidR="00654DBD" w:rsidRPr="004605D7" w:rsidRDefault="00654DBD" w:rsidP="00654DBD">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(այսուհետ՝ պրիցիպալ) կողմից կնքվելիք N</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4605D7">
        <w:rPr>
          <w:rStyle w:val="af5"/>
          <w:rFonts w:ascii="GHEA Grapalat" w:hAnsi="GHEA Grapalat"/>
          <w:b w:val="0"/>
          <w:bCs w:val="0"/>
          <w:lang w:val="hy-AM"/>
        </w:rPr>
        <w:tab/>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54DBD" w:rsidRPr="004605D7" w:rsidRDefault="00654DBD" w:rsidP="00654DBD">
      <w:pPr>
        <w:pStyle w:val="af4"/>
        <w:shd w:val="clear" w:color="auto" w:fill="FFFFFF"/>
        <w:spacing w:before="0" w:beforeAutospacing="0" w:after="0" w:afterAutospacing="0"/>
        <w:jc w:val="both"/>
        <w:rPr>
          <w:rStyle w:val="af5"/>
          <w:rFonts w:ascii="GHEA Grapalat" w:hAnsi="GHEA Grapalat"/>
          <w:b w:val="0"/>
          <w:bCs w:val="0"/>
          <w:lang w:val="hy-AM"/>
        </w:rPr>
      </w:pPr>
      <w:r w:rsidRPr="004605D7">
        <w:rPr>
          <w:rStyle w:val="af5"/>
          <w:rFonts w:ascii="GHEA Grapalat" w:hAnsi="GHEA Grapalat"/>
          <w:b w:val="0"/>
          <w:bCs w:val="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654DBD" w:rsidRPr="004605D7" w:rsidRDefault="00654DBD" w:rsidP="00654DBD">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654DBD" w:rsidRPr="004605D7" w:rsidRDefault="00654DBD" w:rsidP="00654DBD">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654DBD" w:rsidRPr="004605D7" w:rsidRDefault="00654DBD" w:rsidP="00654DBD">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p>
    <w:p w:rsidR="00654DBD" w:rsidRPr="004605D7" w:rsidRDefault="00654DBD" w:rsidP="00654DBD">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654DBD" w:rsidRPr="004605D7" w:rsidRDefault="00654DBD" w:rsidP="00654DBD">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t xml:space="preserve">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հաշվեհամարին փոխանցման միջոցով:</w:t>
      </w:r>
    </w:p>
    <w:p w:rsidR="00654DBD" w:rsidRPr="004605D7" w:rsidRDefault="00654DBD" w:rsidP="00654DBD">
      <w:pPr>
        <w:pStyle w:val="af4"/>
        <w:shd w:val="clear" w:color="auto" w:fill="FFFFFF"/>
        <w:spacing w:before="0" w:beforeAutospacing="0" w:after="0" w:afterAutospacing="0"/>
        <w:ind w:left="708"/>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  </w:t>
      </w:r>
    </w:p>
    <w:p w:rsidR="00654DBD" w:rsidRPr="004605D7" w:rsidRDefault="00654DBD" w:rsidP="00654DBD">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654DBD" w:rsidRPr="004605D7" w:rsidRDefault="00654DBD" w:rsidP="00654DBD">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54DBD" w:rsidRPr="004605D7" w:rsidRDefault="00654DBD" w:rsidP="00654DB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654DBD" w:rsidRPr="00E6597C" w:rsidRDefault="00654DBD" w:rsidP="00654DB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bookmarkStart w:id="11" w:name="_Hlk23156026"/>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bookmarkEnd w:id="11"/>
    </w:p>
    <w:p w:rsidR="00654DBD" w:rsidRPr="004605D7" w:rsidRDefault="00654DBD" w:rsidP="00654DBD">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54DBD" w:rsidRPr="004605D7"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54DBD" w:rsidRPr="004605D7"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rsidR="00654DBD" w:rsidRPr="004605D7" w:rsidRDefault="00654DBD" w:rsidP="00654DB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654DBD" w:rsidRPr="004605D7" w:rsidRDefault="00654DBD" w:rsidP="00654DB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54DBD" w:rsidRPr="004605D7"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54DBD" w:rsidRPr="004605D7"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54DBD" w:rsidRPr="004605D7"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654DBD" w:rsidRPr="00E6597C" w:rsidRDefault="00654DBD" w:rsidP="00654DB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654DBD" w:rsidRPr="00654DBD" w:rsidRDefault="00654DBD" w:rsidP="00654DB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r w:rsidRPr="00654DBD">
        <w:rPr>
          <w:rFonts w:ascii="GHEA Grapalat" w:hAnsi="GHEA Grapalat" w:cs="Arial"/>
          <w:b/>
          <w:lang w:val="hy-AM"/>
        </w:rPr>
        <w:t>.1</w:t>
      </w:r>
    </w:p>
    <w:p w:rsidR="00654DBD" w:rsidRPr="00E6597C" w:rsidRDefault="00654DBD" w:rsidP="00654DB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sidRPr="005B775B">
        <w:rPr>
          <w:rFonts w:ascii="GHEA Grapalat" w:hAnsi="GHEA Grapalat"/>
          <w:b/>
          <w:lang w:val="af-ZA"/>
        </w:rPr>
        <w:t>-</w:t>
      </w:r>
      <w:r w:rsidRPr="00D94F05">
        <w:rPr>
          <w:rFonts w:ascii="GHEA Grapalat" w:hAnsi="GHEA Grapalat"/>
          <w:lang w:val="af-ZA"/>
        </w:rPr>
        <w:t>20/0</w:t>
      </w:r>
      <w:r w:rsidRPr="00D94F05">
        <w:rPr>
          <w:rFonts w:ascii="GHEA Grapalat" w:hAnsi="GHEA Grapalat"/>
          <w:lang w:val="hy-AM"/>
        </w:rPr>
        <w:t>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654DBD" w:rsidRPr="00E6597C" w:rsidRDefault="00654DBD" w:rsidP="00654DBD">
      <w:pPr>
        <w:pStyle w:val="31"/>
        <w:spacing w:line="240" w:lineRule="auto"/>
        <w:jc w:val="right"/>
        <w:rPr>
          <w:rFonts w:ascii="GHEA Grapalat" w:hAnsi="GHEA Grapalat"/>
          <w:szCs w:val="24"/>
          <w:lang w:val="hy-AM"/>
        </w:rPr>
      </w:pPr>
      <w:r w:rsidRPr="00654DBD">
        <w:rPr>
          <w:rFonts w:ascii="GHEA Grapalat" w:hAnsi="GHEA Grapalat" w:cs="Arial"/>
          <w:b/>
          <w:lang w:val="hy-AM"/>
        </w:rPr>
        <w:t>ԳՀ</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654DBD" w:rsidRPr="00654DBD" w:rsidRDefault="00654DBD" w:rsidP="00654DBD">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654DBD" w:rsidRPr="00654DBD" w:rsidRDefault="00654DBD" w:rsidP="00654DBD">
      <w:pPr>
        <w:pStyle w:val="af4"/>
        <w:shd w:val="clear" w:color="auto" w:fill="FFFFFF"/>
        <w:spacing w:before="0" w:beforeAutospacing="0" w:after="0" w:afterAutospacing="0"/>
        <w:ind w:firstLine="375"/>
        <w:jc w:val="center"/>
        <w:rPr>
          <w:rStyle w:val="af5"/>
          <w:rFonts w:ascii="GHEA Grapalat" w:hAnsi="GHEA Grapalat"/>
          <w:color w:val="000000"/>
          <w:lang w:val="hy-AM"/>
        </w:rPr>
      </w:pPr>
    </w:p>
    <w:p w:rsidR="00654DBD" w:rsidRPr="000B4CF4" w:rsidRDefault="00654DBD" w:rsidP="00654DBD">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ԵՐԱՇԽԻՔ N __________</w:t>
      </w:r>
    </w:p>
    <w:p w:rsidR="00654DBD" w:rsidRPr="000B4CF4" w:rsidRDefault="00654DBD" w:rsidP="00654DBD">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0B4CF4">
        <w:rPr>
          <w:rStyle w:val="af5"/>
          <w:rFonts w:ascii="GHEA Grapalat" w:hAnsi="GHEA Grapalat"/>
          <w:color w:val="000000"/>
          <w:lang w:val="hy-AM"/>
        </w:rPr>
        <w:t>(որակավորման ապահովում)</w:t>
      </w:r>
    </w:p>
    <w:p w:rsidR="00654DBD" w:rsidRPr="000B4CF4" w:rsidRDefault="00654DBD" w:rsidP="00654DBD">
      <w:pPr>
        <w:pStyle w:val="af4"/>
        <w:shd w:val="clear" w:color="auto" w:fill="FFFFFF"/>
        <w:spacing w:before="0" w:beforeAutospacing="0" w:after="0" w:afterAutospacing="0"/>
        <w:ind w:firstLine="375"/>
        <w:rPr>
          <w:rStyle w:val="af5"/>
          <w:lang w:val="hy-AM"/>
        </w:rPr>
      </w:pPr>
    </w:p>
    <w:p w:rsidR="00654DBD" w:rsidRPr="000B4CF4" w:rsidRDefault="00654DBD" w:rsidP="00654DBD">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0B4CF4">
        <w:rPr>
          <w:rStyle w:val="af5"/>
          <w:rFonts w:ascii="GHEA Grapalat" w:hAnsi="GHEA Grapalat"/>
          <w:b w:val="0"/>
          <w:bCs w:val="0"/>
          <w:lang w:val="hy-AM"/>
        </w:rPr>
        <w:tab/>
        <w:t xml:space="preserve">1.Սույն երաշխիքը (այսուհետ՝ երաշխիք) հանդիսանում է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p>
    <w:p w:rsidR="00654DBD" w:rsidRPr="000B4CF4" w:rsidRDefault="00654DBD" w:rsidP="00654DBD">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rsidR="00654DBD" w:rsidRPr="007154FC" w:rsidRDefault="00654DBD" w:rsidP="00654DB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lang w:val="hy-AM"/>
        </w:rPr>
        <w:t xml:space="preserve">(այսուհետ՝ բենեֆիցիար) կողմից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rsidR="00654DBD" w:rsidRPr="000B4CF4" w:rsidRDefault="00654DBD" w:rsidP="00654DBD">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 xml:space="preserve">կազմակերպված գնման ընթացակարգի արդյունքում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w:t>
      </w:r>
    </w:p>
    <w:p w:rsidR="00654DBD" w:rsidRPr="00F27778" w:rsidRDefault="00654DBD" w:rsidP="00654DBD">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F27778">
        <w:rPr>
          <w:rFonts w:ascii="GHEA Grapalat" w:hAnsi="GHEA Grapalat" w:cs="Sylfaen"/>
          <w:vertAlign w:val="superscript"/>
          <w:lang w:val="hy-AM"/>
        </w:rPr>
        <w:t>ընտրված մասնակցի անվանումը</w:t>
      </w:r>
    </w:p>
    <w:p w:rsidR="00654DBD" w:rsidRPr="000B4CF4" w:rsidRDefault="00654DBD" w:rsidP="00654DBD">
      <w:pPr>
        <w:pStyle w:val="af4"/>
        <w:shd w:val="clear" w:color="auto" w:fill="FFFFFF"/>
        <w:spacing w:before="0" w:beforeAutospacing="0" w:after="0" w:afterAutospacing="0"/>
        <w:rPr>
          <w:rStyle w:val="af5"/>
          <w:rFonts w:ascii="GHEA Grapalat" w:hAnsi="GHEA Grapalat"/>
          <w:b w:val="0"/>
          <w:bCs w:val="0"/>
          <w:lang w:val="hy-AM"/>
        </w:rPr>
      </w:pPr>
      <w:r w:rsidRPr="000B4CF4">
        <w:rPr>
          <w:rStyle w:val="af5"/>
          <w:rFonts w:ascii="GHEA Grapalat" w:hAnsi="GHEA Grapalat"/>
          <w:b w:val="0"/>
          <w:bCs w:val="0"/>
          <w:lang w:val="hy-AM"/>
        </w:rPr>
        <w:t>(այսուհետ՝ պրիցիպալ) կողմից կնքվելիք N</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0B4CF4">
        <w:rPr>
          <w:rStyle w:val="af5"/>
          <w:rFonts w:ascii="GHEA Grapalat" w:hAnsi="GHEA Grapalat"/>
          <w:b w:val="0"/>
          <w:bCs w:val="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654DBD" w:rsidRPr="000B4CF4" w:rsidRDefault="00654DBD" w:rsidP="00654DBD">
      <w:pPr>
        <w:pStyle w:val="af4"/>
        <w:shd w:val="clear" w:color="auto" w:fill="FFFFFF"/>
        <w:spacing w:before="0" w:beforeAutospacing="0" w:after="0" w:afterAutospacing="0"/>
        <w:jc w:val="both"/>
        <w:rPr>
          <w:rStyle w:val="af5"/>
          <w:rFonts w:ascii="GHEA Grapalat" w:hAnsi="GHEA Grapalat"/>
          <w:b w:val="0"/>
          <w:bCs w:val="0"/>
          <w:lang w:val="hy-AM"/>
        </w:rPr>
      </w:pPr>
      <w:r w:rsidRPr="00F70B7C">
        <w:rPr>
          <w:rStyle w:val="af5"/>
          <w:rFonts w:ascii="GHEA Grapalat" w:hAnsi="GHEA Grapalat"/>
          <w:b w:val="0"/>
          <w:bCs w:val="0"/>
          <w:lang w:val="hy-AM"/>
        </w:rPr>
        <w:t>պայմանագրով (այսուհետ՝ պայմանագիր)</w:t>
      </w:r>
      <w:r w:rsidRPr="000B4CF4">
        <w:rPr>
          <w:rStyle w:val="af5"/>
          <w:rFonts w:ascii="GHEA Grapalat" w:hAnsi="GHEA Grapalat"/>
          <w:b w:val="0"/>
          <w:bCs w:val="0"/>
          <w:lang w:val="hy-AM"/>
        </w:rPr>
        <w:t xml:space="preserve"> նախատեսված պարտավորությունների կատարման համար անհրաժեշտ որակավորման ապահովում (այսուհետ՝ երաշխավորված պարտավորություններ): </w:t>
      </w:r>
    </w:p>
    <w:p w:rsidR="00654DBD" w:rsidRPr="000B4CF4" w:rsidRDefault="00654DBD" w:rsidP="00654DBD">
      <w:pPr>
        <w:pStyle w:val="af4"/>
        <w:shd w:val="clear" w:color="auto" w:fill="FFFFFF"/>
        <w:spacing w:before="0" w:beforeAutospacing="0" w:after="0" w:afterAutospacing="0"/>
        <w:ind w:firstLine="708"/>
        <w:rPr>
          <w:rStyle w:val="af5"/>
          <w:rFonts w:ascii="GHEA Grapalat" w:hAnsi="GHEA Grapalat"/>
          <w:b w:val="0"/>
          <w:bCs w:val="0"/>
          <w:lang w:val="hy-AM"/>
        </w:rPr>
      </w:pPr>
      <w:r w:rsidRPr="000B4CF4">
        <w:rPr>
          <w:rStyle w:val="af5"/>
          <w:rFonts w:ascii="GHEA Grapalat" w:hAnsi="GHEA Grapalat"/>
          <w:b w:val="0"/>
          <w:bCs w:val="0"/>
          <w:lang w:val="hy-AM"/>
        </w:rPr>
        <w:t xml:space="preserve">2. Երաշխիքով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lang w:val="hy-AM"/>
        </w:rPr>
        <w:t xml:space="preserve"> (այսուհետ՝ երաշխիք տվող </w:t>
      </w:r>
    </w:p>
    <w:p w:rsidR="00654DBD" w:rsidRPr="000B4CF4" w:rsidRDefault="00654DBD" w:rsidP="00654DBD">
      <w:pPr>
        <w:pStyle w:val="af4"/>
        <w:shd w:val="clear" w:color="auto" w:fill="FFFFFF"/>
        <w:spacing w:before="0" w:beforeAutospacing="0" w:after="0" w:afterAutospacing="0"/>
        <w:ind w:firstLine="375"/>
        <w:rPr>
          <w:rStyle w:val="af5"/>
          <w:rFonts w:ascii="GHEA Grapalat" w:hAnsi="GHEA Grapalat"/>
          <w:b w:val="0"/>
          <w:bCs w:val="0"/>
          <w:lang w:val="hy-AM"/>
        </w:rPr>
      </w:pPr>
      <w:r w:rsidRPr="000B4CF4">
        <w:rPr>
          <w:rStyle w:val="af5"/>
          <w:rFonts w:ascii="GHEA Grapalat" w:hAnsi="GHEA Grapalat"/>
          <w:b w:val="0"/>
          <w:bCs w:val="0"/>
          <w:lang w:val="hy-AM"/>
        </w:rPr>
        <w:tab/>
      </w:r>
      <w:r w:rsidRPr="000B4CF4">
        <w:rPr>
          <w:rStyle w:val="af5"/>
          <w:rFonts w:ascii="GHEA Grapalat" w:hAnsi="GHEA Grapalat"/>
          <w:b w:val="0"/>
          <w:bCs w:val="0"/>
          <w:lang w:val="hy-AM"/>
        </w:rPr>
        <w:tab/>
      </w:r>
      <w:r w:rsidRPr="000B4CF4">
        <w:rPr>
          <w:rStyle w:val="af5"/>
          <w:rFonts w:ascii="GHEA Grapalat" w:hAnsi="GHEA Grapalat"/>
          <w:b w:val="0"/>
          <w:bCs w:val="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rsidR="00654DBD" w:rsidRPr="000B4CF4" w:rsidRDefault="00654DBD" w:rsidP="00654DBD">
      <w:pPr>
        <w:pStyle w:val="af4"/>
        <w:shd w:val="clear" w:color="auto" w:fill="FFFFFF"/>
        <w:spacing w:before="0" w:beforeAutospacing="0" w:after="0" w:afterAutospacing="0"/>
        <w:rPr>
          <w:rStyle w:val="af5"/>
          <w:rFonts w:ascii="GHEA Grapalat" w:hAnsi="GHEA Grapalat"/>
          <w:b w:val="0"/>
          <w:bCs w:val="0"/>
          <w:u w:val="single"/>
          <w:lang w:val="hy-AM"/>
        </w:rPr>
      </w:pPr>
      <w:r w:rsidRPr="000B4CF4">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r>
      <w:r w:rsidRPr="000B4CF4">
        <w:rPr>
          <w:rStyle w:val="af5"/>
          <w:rFonts w:ascii="GHEA Grapalat" w:hAnsi="GHEA Grapalat"/>
          <w:b w:val="0"/>
          <w:bCs w:val="0"/>
          <w:u w:val="single"/>
          <w:lang w:val="hy-AM"/>
        </w:rPr>
        <w:tab/>
        <w:t xml:space="preserve">  </w:t>
      </w:r>
    </w:p>
    <w:p w:rsidR="00654DBD" w:rsidRPr="000B4CF4" w:rsidRDefault="00654DBD" w:rsidP="00654DBD">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0B4CF4">
        <w:rPr>
          <w:rFonts w:ascii="GHEA Grapalat" w:hAnsi="GHEA Grapalat" w:cs="Sylfaen"/>
          <w:vertAlign w:val="superscript"/>
          <w:lang w:val="hy-AM"/>
        </w:rPr>
        <w:t xml:space="preserve">     գումարը թվերով և տառերով</w:t>
      </w:r>
    </w:p>
    <w:p w:rsidR="00654DBD" w:rsidRPr="00F70B7C" w:rsidRDefault="00654DBD" w:rsidP="00654DBD">
      <w:pPr>
        <w:pStyle w:val="af4"/>
        <w:shd w:val="clear" w:color="auto" w:fill="FFFFFF"/>
        <w:spacing w:before="0" w:beforeAutospacing="0" w:after="0" w:afterAutospacing="0"/>
        <w:jc w:val="both"/>
        <w:rPr>
          <w:rFonts w:ascii="GHEA Grapalat" w:hAnsi="GHEA Grapalat" w:cs="Arial"/>
          <w:sz w:val="20"/>
          <w:lang w:val="hy-AM"/>
        </w:rPr>
      </w:pPr>
      <w:r w:rsidRPr="00F70B7C">
        <w:rPr>
          <w:rStyle w:val="af5"/>
          <w:rFonts w:ascii="GHEA Grapalat" w:hAnsi="GHEA Grapalat"/>
          <w:b w:val="0"/>
          <w:bCs w:val="0"/>
          <w:lang w:val="hy-AM"/>
        </w:rPr>
        <w:t xml:space="preserve">(այսուհետ՝ երաշխիքի գումար)՝ պահանջն ստանալուց տասը աշխատանքային օրվա ընթացքում: </w:t>
      </w:r>
      <w:r w:rsidRPr="00F70B7C">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654DBD" w:rsidRPr="000B4CF4" w:rsidRDefault="00654DBD" w:rsidP="00654DBD">
      <w:pPr>
        <w:pStyle w:val="af4"/>
        <w:shd w:val="clear" w:color="auto" w:fill="FFFFFF"/>
        <w:spacing w:before="0" w:beforeAutospacing="0" w:after="0" w:afterAutospacing="0"/>
        <w:ind w:firstLine="708"/>
        <w:rPr>
          <w:rStyle w:val="af5"/>
          <w:rFonts w:ascii="GHEA Grapalat" w:hAnsi="GHEA Grapalat"/>
          <w:b w:val="0"/>
          <w:bCs w:val="0"/>
          <w:lang w:val="hy-AM"/>
        </w:rPr>
      </w:pPr>
      <w:r w:rsidRPr="00F70B7C">
        <w:rPr>
          <w:rStyle w:val="af5"/>
          <w:rFonts w:ascii="GHEA Grapalat" w:hAnsi="GHEA Grapalat"/>
          <w:b w:val="0"/>
          <w:bCs w:val="0"/>
          <w:lang w:val="hy-AM"/>
        </w:rPr>
        <w:t xml:space="preserve">  Վճարումը  կատարվում է բենեֆիցիարի </w:t>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t xml:space="preserve"> </w:t>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u w:val="single"/>
          <w:lang w:val="hy-AM"/>
        </w:rPr>
        <w:tab/>
      </w:r>
      <w:r w:rsidRPr="00F70B7C">
        <w:rPr>
          <w:rStyle w:val="af5"/>
          <w:rFonts w:ascii="GHEA Grapalat" w:hAnsi="GHEA Grapalat"/>
          <w:b w:val="0"/>
          <w:bCs w:val="0"/>
          <w:lang w:val="hy-AM"/>
        </w:rPr>
        <w:t xml:space="preserve"> հաշվեհամարին փոխանցման միջոցով:</w:t>
      </w:r>
    </w:p>
    <w:p w:rsidR="00654DBD" w:rsidRPr="000B4CF4" w:rsidRDefault="00654DBD" w:rsidP="00654DBD">
      <w:pPr>
        <w:pStyle w:val="af4"/>
        <w:shd w:val="clear" w:color="auto" w:fill="FFFFFF"/>
        <w:spacing w:before="0" w:beforeAutospacing="0" w:after="0" w:afterAutospacing="0"/>
        <w:ind w:left="708"/>
        <w:rPr>
          <w:rStyle w:val="af5"/>
          <w:rFonts w:ascii="GHEA Grapalat" w:hAnsi="GHEA Grapalat"/>
          <w:b w:val="0"/>
          <w:bCs w:val="0"/>
          <w:lang w:val="hy-AM"/>
        </w:rPr>
      </w:pPr>
      <w:r w:rsidRPr="000B4CF4">
        <w:rPr>
          <w:rFonts w:ascii="GHEA Grapalat" w:hAnsi="GHEA Grapalat" w:cs="Sylfaen"/>
          <w:vertAlign w:val="superscript"/>
          <w:lang w:val="hy-AM"/>
        </w:rPr>
        <w:t xml:space="preserve">                                                                                     հաշվեհամարը  </w:t>
      </w:r>
    </w:p>
    <w:p w:rsidR="00654DBD" w:rsidRPr="000B4CF4" w:rsidRDefault="00654DBD" w:rsidP="00654DBD">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rsidR="00654DBD" w:rsidRPr="000B4CF4" w:rsidRDefault="00654DBD" w:rsidP="00654DBD">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54DBD" w:rsidRPr="000B4CF4" w:rsidRDefault="00654DBD" w:rsidP="00654DBD">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բենեֆիցիարի և պրիցիպալի միջև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w:t>
      </w:r>
    </w:p>
    <w:p w:rsidR="00654DBD" w:rsidRPr="007154FC" w:rsidRDefault="00654DBD" w:rsidP="00654DBD">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rsidR="00654DBD" w:rsidRPr="000B4CF4" w:rsidRDefault="00654DBD" w:rsidP="00654DBD">
      <w:pPr>
        <w:pStyle w:val="af4"/>
        <w:shd w:val="clear" w:color="auto" w:fill="FFFFFF"/>
        <w:spacing w:before="0" w:beforeAutospacing="0" w:after="0" w:afterAutospacing="0"/>
        <w:jc w:val="both"/>
        <w:rPr>
          <w:rFonts w:ascii="GHEA Grapalat" w:hAnsi="GHEA Grapalat"/>
          <w:color w:val="000000"/>
          <w:sz w:val="20"/>
          <w:szCs w:val="20"/>
          <w:lang w:val="hy-AM"/>
        </w:rPr>
      </w:pPr>
      <w:r w:rsidRPr="000B4CF4">
        <w:rPr>
          <w:rFonts w:ascii="GHEA Grapalat" w:hAnsi="GHEA Grapalat"/>
          <w:color w:val="000000"/>
          <w:sz w:val="20"/>
          <w:szCs w:val="20"/>
          <w:lang w:val="hy-AM"/>
        </w:rPr>
        <w:t>ծածկագրով կնքված պայմանագիրն ուժի մեջ մտնելու օրվանից մինչև բենեֆիցիարի կողմից պայմանագրի կատարման արդյունքը ամբողջական ընդունվելու օրվան հաջորդող քսաներորդ աշխատանքային օրը ներառյալ:</w:t>
      </w:r>
    </w:p>
    <w:p w:rsidR="00654DBD" w:rsidRPr="000B4CF4"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654DBD" w:rsidRPr="000B4CF4"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rsidR="00654DBD" w:rsidRPr="000B4CF4" w:rsidRDefault="00654DBD" w:rsidP="00654DB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rsidR="00654DBD" w:rsidRPr="000B4CF4" w:rsidRDefault="00654DBD" w:rsidP="00654DB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rsidR="00654DBD" w:rsidRPr="00F70B7C"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հասցով գործող </w:t>
      </w:r>
      <w:r w:rsidRPr="00F70B7C">
        <w:rPr>
          <w:rFonts w:ascii="GHEA Grapalat" w:hAnsi="GHEA Grapalat"/>
          <w:color w:val="000000"/>
          <w:sz w:val="20"/>
          <w:szCs w:val="20"/>
          <w:lang w:val="hy-AM"/>
        </w:rPr>
        <w:t>տեղեկագրում հրապարակած ծանուցումը.</w:t>
      </w:r>
    </w:p>
    <w:p w:rsidR="00654DBD" w:rsidRPr="00F70B7C"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 xml:space="preserve">3) պայմանագրի շրջանակում </w:t>
      </w:r>
      <w:r w:rsidRPr="00F70B7C">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F70B7C">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w:t>
      </w:r>
      <w:r w:rsidRPr="000B4CF4">
        <w:rPr>
          <w:rFonts w:ascii="GHEA Grapalat" w:hAnsi="GHEA Grapalat"/>
          <w:color w:val="000000"/>
          <w:sz w:val="20"/>
          <w:szCs w:val="20"/>
          <w:lang w:val="hy-AM"/>
        </w:rPr>
        <w:t xml:space="preserve"> և կից փաստաթղթերը՝ սույն երաշխիքի պայմաններին դրանց համապատասխանությունը պարզելու համար:</w:t>
      </w:r>
    </w:p>
    <w:p w:rsidR="00654DBD" w:rsidRPr="000B4CF4"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8. Երաշխիք տվող անձը մերժում է բենեֆիցիարի պահանջը, եթե`</w:t>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654DBD" w:rsidRPr="000B4CF4" w:rsidRDefault="00654DBD" w:rsidP="00654DBD">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54DBD"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br w:type="page"/>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54DBD" w:rsidRPr="000B4CF4" w:rsidRDefault="00654DBD" w:rsidP="00654DB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rsidR="00654DBD" w:rsidRPr="009C370D" w:rsidRDefault="00654DBD" w:rsidP="00654DB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rsidR="002948F0" w:rsidRPr="00E6597C" w:rsidRDefault="002948F0" w:rsidP="002948F0">
      <w:pPr>
        <w:rPr>
          <w:rFonts w:ascii="GHEA Grapalat" w:hAnsi="GHEA Grapalat" w:cs="Sylfaen"/>
          <w:i/>
          <w:sz w:val="16"/>
          <w:szCs w:val="16"/>
          <w:lang w:val="hy-AM"/>
        </w:rPr>
      </w:pPr>
    </w:p>
    <w:p w:rsidR="002948F0" w:rsidRPr="00E6597C" w:rsidRDefault="002948F0" w:rsidP="002948F0">
      <w:pPr>
        <w:rPr>
          <w:rFonts w:ascii="GHEA Grapalat" w:hAnsi="GHEA Grapalat" w:cs="Sylfaen"/>
          <w:i/>
          <w:sz w:val="16"/>
          <w:szCs w:val="16"/>
          <w:lang w:val="hy-AM"/>
        </w:rPr>
      </w:pPr>
    </w:p>
    <w:p w:rsidR="002948F0" w:rsidRPr="002948F0" w:rsidRDefault="002948F0" w:rsidP="002948F0">
      <w:pPr>
        <w:ind w:firstLine="567"/>
        <w:jc w:val="right"/>
        <w:rPr>
          <w:rFonts w:ascii="GHEA Grapalat" w:hAnsi="GHEA Grapalat" w:cs="Arial"/>
          <w:b/>
          <w:sz w:val="20"/>
          <w:szCs w:val="20"/>
          <w:lang w:val="hy-AM"/>
        </w:rPr>
      </w:pPr>
      <w:r w:rsidRPr="0049144C">
        <w:rPr>
          <w:rFonts w:ascii="GHEA Grapalat" w:hAnsi="GHEA Grapalat" w:cs="Sylfaen"/>
          <w:vertAlign w:val="superscript"/>
          <w:lang w:val="es-ES"/>
        </w:rPr>
        <w:t xml:space="preserve">                                                                                                                                                                                                                                   </w:t>
      </w:r>
      <w:r w:rsidRPr="00122ABE">
        <w:rPr>
          <w:rFonts w:ascii="GHEA Grapalat" w:hAnsi="GHEA Grapalat" w:cs="Sylfaen"/>
          <w:b/>
          <w:sz w:val="20"/>
          <w:szCs w:val="20"/>
          <w:lang w:val="hy-AM"/>
        </w:rPr>
        <w:t>Հավելված</w:t>
      </w:r>
      <w:r w:rsidRPr="00122ABE">
        <w:rPr>
          <w:rFonts w:ascii="GHEA Grapalat" w:hAnsi="GHEA Grapalat" w:cs="Arial"/>
          <w:b/>
          <w:sz w:val="20"/>
          <w:szCs w:val="20"/>
          <w:lang w:val="hy-AM"/>
        </w:rPr>
        <w:t xml:space="preserve"> 4</w:t>
      </w:r>
      <w:r w:rsidRPr="0049144C">
        <w:rPr>
          <w:rFonts w:ascii="GHEA Grapalat" w:hAnsi="GHEA Grapalat" w:cs="Arial"/>
          <w:b/>
          <w:sz w:val="20"/>
          <w:szCs w:val="20"/>
          <w:lang w:val="es-ES"/>
        </w:rPr>
        <w:t>.</w:t>
      </w:r>
      <w:r w:rsidRPr="002948F0">
        <w:rPr>
          <w:rFonts w:ascii="GHEA Grapalat" w:hAnsi="GHEA Grapalat" w:cs="Arial"/>
          <w:b/>
          <w:sz w:val="20"/>
          <w:szCs w:val="20"/>
          <w:lang w:val="hy-AM"/>
        </w:rPr>
        <w:t>2</w:t>
      </w:r>
    </w:p>
    <w:p w:rsidR="002948F0" w:rsidRPr="00122ABE" w:rsidRDefault="0046026F" w:rsidP="002948F0">
      <w:pPr>
        <w:ind w:firstLine="567"/>
        <w:jc w:val="right"/>
        <w:rPr>
          <w:rFonts w:ascii="GHEA Grapalat" w:hAnsi="GHEA Grapalat" w:cs="Arial"/>
          <w:b/>
          <w:sz w:val="20"/>
          <w:szCs w:val="20"/>
          <w:lang w:val="hy-AM"/>
        </w:rPr>
      </w:pP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5B775B">
        <w:rPr>
          <w:rFonts w:ascii="GHEA Grapalat" w:hAnsi="GHEA Grapalat"/>
          <w:b/>
          <w:lang w:val="af-ZA"/>
        </w:rPr>
        <w:t>-20/0</w:t>
      </w:r>
      <w:r w:rsidRPr="009109FB">
        <w:rPr>
          <w:rFonts w:ascii="GHEA Grapalat" w:hAnsi="GHEA Grapalat"/>
          <w:b/>
          <w:lang w:val="hy-AM"/>
        </w:rPr>
        <w:t>1</w:t>
      </w:r>
      <w:r>
        <w:rPr>
          <w:rFonts w:ascii="GHEA Grapalat" w:hAnsi="GHEA Grapalat"/>
          <w:i/>
          <w:u w:val="single"/>
          <w:lang w:val="af-ZA"/>
        </w:rPr>
        <w:t xml:space="preserve"> </w:t>
      </w:r>
      <w:r w:rsidR="002948F0" w:rsidRPr="00122ABE">
        <w:rPr>
          <w:rFonts w:ascii="GHEA Grapalat" w:hAnsi="GHEA Grapalat" w:cs="Sylfaen"/>
          <w:b/>
          <w:sz w:val="20"/>
          <w:szCs w:val="20"/>
          <w:lang w:val="hy-AM"/>
        </w:rPr>
        <w:t>ծածկագրով</w:t>
      </w:r>
    </w:p>
    <w:p w:rsidR="002948F0" w:rsidRPr="00122ABE" w:rsidRDefault="002948F0" w:rsidP="002948F0">
      <w:pPr>
        <w:ind w:firstLine="567"/>
        <w:jc w:val="right"/>
        <w:rPr>
          <w:rFonts w:ascii="GHEA Grapalat" w:hAnsi="GHEA Grapalat"/>
          <w:sz w:val="20"/>
          <w:lang w:val="hy-AM"/>
        </w:rPr>
      </w:pPr>
      <w:r w:rsidRPr="00122ABE">
        <w:rPr>
          <w:rFonts w:ascii="GHEA Grapalat" w:hAnsi="GHEA Grapalat" w:cs="Sylfaen"/>
          <w:b/>
          <w:sz w:val="20"/>
          <w:szCs w:val="20"/>
          <w:lang w:val="hy-AM"/>
        </w:rPr>
        <w:t xml:space="preserve">Գնանշման հարցման </w:t>
      </w:r>
      <w:r w:rsidRPr="00122ABE">
        <w:rPr>
          <w:rFonts w:ascii="GHEA Grapalat" w:hAnsi="GHEA Grapalat" w:cs="Arial"/>
          <w:b/>
          <w:sz w:val="20"/>
          <w:szCs w:val="20"/>
          <w:lang w:val="hy-AM"/>
        </w:rPr>
        <w:t xml:space="preserve"> </w:t>
      </w:r>
      <w:r w:rsidRPr="00122ABE">
        <w:rPr>
          <w:rFonts w:ascii="GHEA Grapalat" w:hAnsi="GHEA Grapalat" w:cs="Sylfaen"/>
          <w:b/>
          <w:sz w:val="20"/>
          <w:szCs w:val="20"/>
          <w:lang w:val="hy-AM"/>
        </w:rPr>
        <w:t>հրավերի</w:t>
      </w:r>
    </w:p>
    <w:p w:rsidR="002948F0" w:rsidRPr="00E6597C" w:rsidRDefault="002948F0" w:rsidP="002948F0">
      <w:pPr>
        <w:pStyle w:val="31"/>
        <w:spacing w:line="240" w:lineRule="auto"/>
        <w:jc w:val="center"/>
        <w:rPr>
          <w:rFonts w:ascii="GHEA Grapalat" w:hAnsi="GHEA Grapalat" w:cs="Sylfaen"/>
          <w:b/>
          <w:lang w:val="hy-AM"/>
        </w:rPr>
      </w:pPr>
    </w:p>
    <w:p w:rsidR="002948F0" w:rsidRPr="00E6597C" w:rsidRDefault="002948F0" w:rsidP="002948F0">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2948F0" w:rsidRPr="00E6597C" w:rsidRDefault="002948F0" w:rsidP="002948F0">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որակավորման </w:t>
      </w:r>
      <w:r w:rsidRPr="00E6597C">
        <w:rPr>
          <w:rFonts w:ascii="GHEA Grapalat" w:hAnsi="GHEA Grapalat" w:cs="GHEA Grapalat"/>
          <w:b/>
          <w:sz w:val="18"/>
          <w:szCs w:val="18"/>
          <w:lang w:val="hy-AM"/>
        </w:rPr>
        <w:t>ապահովում)</w:t>
      </w:r>
    </w:p>
    <w:p w:rsidR="002948F0" w:rsidRPr="00E6597C" w:rsidRDefault="002948F0" w:rsidP="002948F0">
      <w:pPr>
        <w:rPr>
          <w:rFonts w:ascii="GHEA Grapalat" w:hAnsi="GHEA Grapalat" w:cs="GHEA Grapalat"/>
          <w:b/>
          <w:sz w:val="20"/>
          <w:szCs w:val="20"/>
          <w:lang w:val="hy-AM"/>
        </w:rPr>
      </w:pPr>
      <w:r w:rsidRPr="00E6597C">
        <w:rPr>
          <w:rFonts w:ascii="GHEA Grapalat" w:hAnsi="GHEA Grapalat" w:cs="GHEA Grapalat"/>
          <w:color w:val="FF0000"/>
          <w:sz w:val="20"/>
          <w:szCs w:val="20"/>
          <w:shd w:val="clear" w:color="auto" w:fill="92CDDC"/>
          <w:lang w:val="hy-AM"/>
        </w:rPr>
        <w:t xml:space="preserve">                                                    </w:t>
      </w:r>
      <w:r w:rsidRPr="004605D7">
        <w:rPr>
          <w:rFonts w:ascii="GHEA Grapalat" w:hAnsi="GHEA Grapalat" w:cs="GHEA Grapalat"/>
          <w:color w:val="FF0000"/>
          <w:sz w:val="20"/>
          <w:szCs w:val="20"/>
          <w:shd w:val="clear" w:color="auto" w:fill="92CDDC"/>
          <w:lang w:val="hy-AM"/>
        </w:rPr>
        <w:t xml:space="preserve">          </w:t>
      </w:r>
    </w:p>
    <w:p w:rsidR="002948F0" w:rsidRPr="00E6597C" w:rsidRDefault="002948F0" w:rsidP="002948F0">
      <w:pPr>
        <w:rPr>
          <w:rFonts w:ascii="GHEA Grapalat" w:hAnsi="GHEA Grapalat" w:cs="GHEA Grapalat"/>
          <w:sz w:val="20"/>
          <w:szCs w:val="20"/>
          <w:lang w:val="hy-AM"/>
        </w:rPr>
      </w:pPr>
      <w:r w:rsidRPr="009E7B51">
        <w:rPr>
          <w:rFonts w:ascii="GHEA Grapalat" w:hAnsi="GHEA Grapalat" w:cs="GHEA Grapalat"/>
          <w:sz w:val="20"/>
          <w:szCs w:val="20"/>
          <w:lang w:val="hy-AM"/>
        </w:rPr>
        <w:t xml:space="preserve">     </w:t>
      </w:r>
      <w:r w:rsidR="0046026F" w:rsidRPr="009E7B51">
        <w:rPr>
          <w:rFonts w:ascii="GHEA Grapalat" w:hAnsi="GHEA Grapalat" w:cs="GHEA Grapalat"/>
          <w:sz w:val="20"/>
          <w:szCs w:val="20"/>
          <w:lang w:val="hy-AM"/>
        </w:rPr>
        <w:t xml:space="preserve">Սևքար </w:t>
      </w:r>
      <w:r w:rsidRPr="009E7B51">
        <w:rPr>
          <w:rFonts w:ascii="GHEA Grapalat" w:hAnsi="GHEA Grapalat" w:cs="GHEA Grapalat"/>
          <w:sz w:val="20"/>
          <w:szCs w:val="20"/>
          <w:lang w:val="hy-AM"/>
        </w:rPr>
        <w:t xml:space="preserve"> համայնք </w:t>
      </w:r>
      <w:r w:rsidR="0046026F" w:rsidRPr="009E7B51">
        <w:rPr>
          <w:rFonts w:ascii="GHEA Grapalat" w:hAnsi="GHEA Grapalat" w:cs="GHEA Grapalat"/>
          <w:sz w:val="20"/>
          <w:szCs w:val="20"/>
          <w:lang w:val="hy-AM"/>
        </w:rPr>
        <w:tab/>
      </w:r>
      <w:r w:rsidR="0046026F" w:rsidRPr="009E7B51">
        <w:rPr>
          <w:rFonts w:ascii="GHEA Grapalat" w:hAnsi="GHEA Grapalat" w:cs="GHEA Grapalat"/>
          <w:sz w:val="20"/>
          <w:szCs w:val="20"/>
          <w:lang w:val="hy-AM"/>
        </w:rPr>
        <w:tab/>
      </w:r>
      <w:r w:rsidR="0046026F">
        <w:rPr>
          <w:rFonts w:ascii="GHEA Grapalat" w:hAnsi="GHEA Grapalat" w:cs="GHEA Grapalat"/>
          <w:sz w:val="20"/>
          <w:szCs w:val="20"/>
          <w:lang w:val="hy-AM"/>
        </w:rPr>
        <w:tab/>
      </w:r>
      <w:r w:rsidR="0046026F">
        <w:rPr>
          <w:rFonts w:ascii="GHEA Grapalat" w:hAnsi="GHEA Grapalat" w:cs="GHEA Grapalat"/>
          <w:sz w:val="20"/>
          <w:szCs w:val="20"/>
          <w:lang w:val="hy-AM"/>
        </w:rPr>
        <w:tab/>
      </w:r>
      <w:r w:rsidR="0046026F">
        <w:rPr>
          <w:rFonts w:ascii="GHEA Grapalat" w:hAnsi="GHEA Grapalat" w:cs="GHEA Grapalat"/>
          <w:sz w:val="20"/>
          <w:szCs w:val="20"/>
          <w:lang w:val="hy-AM"/>
        </w:rPr>
        <w:tab/>
      </w:r>
      <w:r w:rsidR="0046026F">
        <w:rPr>
          <w:rFonts w:ascii="GHEA Grapalat" w:hAnsi="GHEA Grapalat" w:cs="GHEA Grapalat"/>
          <w:sz w:val="20"/>
          <w:szCs w:val="20"/>
          <w:lang w:val="hy-AM"/>
        </w:rPr>
        <w:tab/>
        <w:t xml:space="preserve">   </w:t>
      </w:r>
      <w:r w:rsidRPr="00E6597C">
        <w:rPr>
          <w:rFonts w:ascii="GHEA Grapalat" w:hAnsi="GHEA Grapalat" w:cs="GHEA Grapalat"/>
          <w:sz w:val="20"/>
          <w:szCs w:val="20"/>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sz w:val="20"/>
          <w:szCs w:val="20"/>
          <w:lang w:val="hy-AM"/>
        </w:rPr>
        <w:t>»</w:t>
      </w:r>
      <w:r w:rsidRPr="00E6597C">
        <w:rPr>
          <w:rFonts w:ascii="GHEA Grapalat" w:hAnsi="GHEA Grapalat" w:cs="GHEA Grapalat"/>
          <w:sz w:val="20"/>
          <w:szCs w:val="20"/>
          <w:u w:val="single"/>
          <w:lang w:val="hy-AM"/>
        </w:rPr>
        <w:t xml:space="preserve">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lang w:val="hy-AM"/>
        </w:rPr>
        <w:t xml:space="preserve"> 20   թ.**</w:t>
      </w:r>
    </w:p>
    <w:p w:rsidR="002948F0" w:rsidRPr="00E6597C" w:rsidRDefault="002948F0" w:rsidP="002948F0">
      <w:pPr>
        <w:rPr>
          <w:rFonts w:ascii="GHEA Grapalat" w:hAnsi="GHEA Grapalat" w:cs="GHEA Grapalat"/>
          <w:sz w:val="20"/>
          <w:szCs w:val="20"/>
          <w:lang w:val="hy-AM"/>
        </w:rPr>
      </w:pPr>
    </w:p>
    <w:p w:rsidR="002948F0" w:rsidRPr="00CD57A9" w:rsidRDefault="002948F0" w:rsidP="002948F0">
      <w:pPr>
        <w:jc w:val="both"/>
        <w:rPr>
          <w:rFonts w:ascii="GHEA Grapalat" w:hAnsi="GHEA Grapalat" w:cs="GHEA Grapalat"/>
          <w:sz w:val="20"/>
          <w:szCs w:val="20"/>
          <w:u w:val="single"/>
          <w:vertAlign w:val="subscript"/>
          <w:lang w:val="hy-AM"/>
        </w:rPr>
      </w:pP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u w:val="single"/>
          <w:vertAlign w:val="subscript"/>
          <w:lang w:val="hy-AM"/>
        </w:rPr>
        <w:tab/>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 xml:space="preserve">ի դեմս Ընկերության տնօրեն </w:t>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r w:rsidRPr="00CD57A9">
        <w:rPr>
          <w:rFonts w:ascii="GHEA Grapalat" w:hAnsi="GHEA Grapalat" w:cs="GHEA Grapalat"/>
          <w:sz w:val="20"/>
          <w:szCs w:val="20"/>
          <w:u w:val="single"/>
          <w:lang w:val="hy-AM"/>
        </w:rPr>
        <w:tab/>
      </w:r>
    </w:p>
    <w:p w:rsidR="002948F0" w:rsidRPr="00CD57A9" w:rsidRDefault="002948F0" w:rsidP="002948F0">
      <w:pPr>
        <w:jc w:val="both"/>
        <w:rPr>
          <w:rFonts w:ascii="GHEA Grapalat" w:hAnsi="GHEA Grapalat" w:cs="GHEA Grapalat"/>
          <w:sz w:val="20"/>
          <w:szCs w:val="20"/>
          <w:lang w:val="hy-AM"/>
        </w:rPr>
      </w:pPr>
      <w:r w:rsidRPr="00CD57A9">
        <w:rPr>
          <w:rFonts w:ascii="GHEA Grapalat" w:hAnsi="GHEA Grapalat"/>
          <w:sz w:val="20"/>
          <w:szCs w:val="20"/>
          <w:vertAlign w:val="superscript"/>
          <w:lang w:val="hy-AM"/>
        </w:rPr>
        <w:t xml:space="preserve">       Ընկերության անվանումը</w:t>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r>
      <w:r w:rsidRPr="00CD57A9">
        <w:rPr>
          <w:rFonts w:ascii="GHEA Grapalat" w:hAnsi="GHEA Grapalat" w:cs="GHEA Grapalat"/>
          <w:sz w:val="20"/>
          <w:szCs w:val="20"/>
          <w:vertAlign w:val="subscript"/>
          <w:lang w:val="hy-AM"/>
        </w:rPr>
        <w:tab/>
        <w:t xml:space="preserve">    </w:t>
      </w:r>
      <w:r w:rsidRPr="00CD57A9">
        <w:rPr>
          <w:rFonts w:ascii="GHEA Grapalat" w:hAnsi="GHEA Grapalat"/>
          <w:sz w:val="20"/>
          <w:szCs w:val="20"/>
          <w:vertAlign w:val="superscript"/>
          <w:lang w:val="hy-AM"/>
        </w:rPr>
        <w:t>Ընկերության տնօրենի անուն ազգանունը, անձնագրային տվյալները</w:t>
      </w:r>
      <w:r w:rsidRPr="00CD57A9">
        <w:rPr>
          <w:rFonts w:ascii="GHEA Grapalat" w:hAnsi="GHEA Grapalat" w:cs="GHEA Grapalat"/>
          <w:sz w:val="20"/>
          <w:szCs w:val="20"/>
          <w:vertAlign w:val="subscript"/>
          <w:lang w:val="hy-AM"/>
        </w:rPr>
        <w:t xml:space="preserve">, </w:t>
      </w:r>
      <w:r w:rsidRPr="00CD57A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48F0" w:rsidRPr="00E6597C" w:rsidRDefault="002948F0" w:rsidP="002948F0">
      <w:pPr>
        <w:ind w:firstLine="708"/>
        <w:jc w:val="both"/>
        <w:rPr>
          <w:rFonts w:ascii="GHEA Grapalat" w:hAnsi="GHEA Grapalat" w:cs="GHEA Grapalat"/>
          <w:sz w:val="20"/>
          <w:szCs w:val="20"/>
          <w:lang w:val="hy-AM"/>
        </w:rPr>
      </w:pPr>
    </w:p>
    <w:p w:rsidR="002948F0" w:rsidRPr="00E6597C" w:rsidRDefault="002948F0" w:rsidP="002948F0">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2948F0" w:rsidRPr="00E6597C" w:rsidRDefault="002948F0" w:rsidP="002948F0">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2948F0" w:rsidRPr="00E6597C" w:rsidRDefault="002948F0" w:rsidP="002948F0">
      <w:pPr>
        <w:numPr>
          <w:ilvl w:val="1"/>
          <w:numId w:val="7"/>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Ընկերությունը մասնակցում է </w:t>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u w:val="single"/>
          <w:lang w:val="pt-BR"/>
        </w:rPr>
        <w:tab/>
      </w:r>
      <w:r w:rsidRPr="00E6597C">
        <w:rPr>
          <w:rFonts w:ascii="GHEA Grapalat" w:hAnsi="GHEA Grapalat" w:cs="GHEA Grapalat"/>
          <w:sz w:val="20"/>
          <w:szCs w:val="20"/>
          <w:lang w:val="pt-BR"/>
        </w:rPr>
        <w:t xml:space="preserve">*  (այսուհետ` Պատվիրատու) կողմից </w:t>
      </w:r>
    </w:p>
    <w:p w:rsidR="002948F0" w:rsidRPr="00E6597C" w:rsidRDefault="002948F0" w:rsidP="002948F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2948F0" w:rsidRPr="00E6597C" w:rsidRDefault="002948F0" w:rsidP="002948F0">
      <w:pPr>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Pr="00E6597C">
        <w:rPr>
          <w:rFonts w:ascii="GHEA Grapalat" w:hAnsi="GHEA Grapalat" w:cs="GHEA Grapalat"/>
          <w:sz w:val="20"/>
          <w:szCs w:val="20"/>
          <w:u w:val="single"/>
          <w:lang w:val="pt-BR"/>
        </w:rPr>
        <w:tab/>
        <w:t xml:space="preserve">                                             </w:t>
      </w:r>
      <w:r w:rsidRPr="00E6597C">
        <w:rPr>
          <w:rFonts w:ascii="GHEA Grapalat" w:hAnsi="GHEA Grapalat" w:cs="GHEA Grapalat"/>
          <w:sz w:val="20"/>
          <w:szCs w:val="20"/>
          <w:lang w:val="pt-BR"/>
        </w:rPr>
        <w:t>* ծածկագրով գնման ընթացակարգին:</w:t>
      </w:r>
    </w:p>
    <w:p w:rsidR="002948F0" w:rsidRPr="00E6597C" w:rsidRDefault="002948F0" w:rsidP="002948F0">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2948F0" w:rsidRPr="00E6597C" w:rsidRDefault="002948F0" w:rsidP="002948F0">
      <w:pPr>
        <w:ind w:firstLine="360"/>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948F0" w:rsidRPr="00E6597C" w:rsidRDefault="002948F0" w:rsidP="002948F0">
      <w:pPr>
        <w:ind w:firstLine="360"/>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w:t>
      </w:r>
    </w:p>
    <w:p w:rsidR="002948F0" w:rsidRPr="00E6597C" w:rsidRDefault="002948F0" w:rsidP="002948F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948F0" w:rsidRPr="00E6597C" w:rsidRDefault="002948F0" w:rsidP="002948F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2948F0" w:rsidRPr="00E6597C" w:rsidRDefault="002948F0" w:rsidP="002948F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lastRenderedPageBreak/>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948F0" w:rsidRPr="00E6597C" w:rsidRDefault="002948F0" w:rsidP="002948F0">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948F0" w:rsidRPr="00E6597C" w:rsidRDefault="002948F0" w:rsidP="002948F0">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948F0" w:rsidRPr="00E6597C" w:rsidRDefault="002948F0" w:rsidP="002948F0">
      <w:pPr>
        <w:ind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թվային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ստորագրությամբ</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հաստատված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լինելու</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դեպքում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դրանք</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Վճարող</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Բանկին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են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ներկայացվում</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էլեկտրոնային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կրիչներով</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ինչպես</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նաև</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դրանցից</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արտատպված</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թղթային</w:t>
      </w:r>
      <w:r w:rsidRPr="00E6597C">
        <w:rPr>
          <w:rFonts w:ascii="GHEA Grapalat" w:hAnsi="GHEA Grapalat" w:cs="GHEA Grapalat"/>
          <w:sz w:val="20"/>
          <w:szCs w:val="20"/>
          <w:lang w:val="pt-BR"/>
        </w:rPr>
        <w:t xml:space="preserve"> </w:t>
      </w:r>
      <w:r w:rsidRPr="004605D7">
        <w:rPr>
          <w:rFonts w:ascii="GHEA Grapalat" w:hAnsi="GHEA Grapalat" w:cs="GHEA Grapalat"/>
          <w:sz w:val="20"/>
          <w:szCs w:val="20"/>
          <w:lang w:val="hy-AM"/>
        </w:rPr>
        <w:t>տարբերակներով</w:t>
      </w:r>
      <w:r w:rsidRPr="00E6597C">
        <w:rPr>
          <w:rFonts w:ascii="GHEA Grapalat" w:hAnsi="GHEA Grapalat" w:cs="GHEA Grapalat"/>
          <w:sz w:val="20"/>
          <w:szCs w:val="20"/>
          <w:lang w:val="pt-BR"/>
        </w:rPr>
        <w:t>:</w:t>
      </w:r>
    </w:p>
    <w:p w:rsidR="002948F0" w:rsidRPr="00E6597C" w:rsidRDefault="002948F0" w:rsidP="002948F0">
      <w:pPr>
        <w:numPr>
          <w:ilvl w:val="1"/>
          <w:numId w:val="25"/>
        </w:numPr>
        <w:spacing w:after="0" w:line="240" w:lineRule="auto"/>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2948F0" w:rsidRPr="00E6597C" w:rsidRDefault="002948F0" w:rsidP="002948F0">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hy-AM"/>
        </w:rPr>
        <w:t xml:space="preserve">1.6 </w:t>
      </w: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948F0" w:rsidRPr="00E6597C" w:rsidRDefault="002948F0" w:rsidP="002948F0">
      <w:pPr>
        <w:ind w:firstLine="426"/>
        <w:jc w:val="both"/>
        <w:rPr>
          <w:rFonts w:ascii="GHEA Grapalat" w:hAnsi="GHEA Grapalat" w:cs="GHEA Grapalat"/>
          <w:sz w:val="20"/>
          <w:szCs w:val="20"/>
          <w:lang w:val="pt-BR"/>
        </w:rPr>
      </w:pPr>
      <w:r w:rsidRPr="004605D7">
        <w:rPr>
          <w:rFonts w:ascii="GHEA Grapalat" w:hAnsi="GHEA Grapalat" w:cs="GHEA Grapalat"/>
          <w:sz w:val="20"/>
          <w:szCs w:val="20"/>
          <w:lang w:val="pt-BR"/>
        </w:rPr>
        <w:t xml:space="preserve">1.7 </w:t>
      </w: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2948F0" w:rsidRPr="00E6597C" w:rsidRDefault="002948F0" w:rsidP="002948F0">
      <w:pPr>
        <w:ind w:firstLine="360"/>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1.8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48F0" w:rsidRPr="002948F0" w:rsidRDefault="002948F0" w:rsidP="002948F0">
      <w:pPr>
        <w:jc w:val="both"/>
        <w:rPr>
          <w:rFonts w:ascii="GHEA Grapalat" w:hAnsi="GHEA Grapalat" w:cs="GHEA Grapalat"/>
          <w:sz w:val="20"/>
          <w:szCs w:val="20"/>
          <w:lang w:val="pt-BR"/>
        </w:rPr>
      </w:pPr>
    </w:p>
    <w:p w:rsidR="002948F0" w:rsidRPr="002948F0" w:rsidRDefault="002948F0" w:rsidP="002948F0">
      <w:pPr>
        <w:jc w:val="both"/>
        <w:rPr>
          <w:rFonts w:ascii="GHEA Grapalat" w:hAnsi="GHEA Grapalat" w:cs="GHEA Grapalat"/>
          <w:sz w:val="20"/>
          <w:szCs w:val="20"/>
          <w:lang w:val="pt-BR"/>
        </w:rPr>
      </w:pPr>
    </w:p>
    <w:p w:rsidR="002948F0" w:rsidRPr="002948F0" w:rsidRDefault="002948F0" w:rsidP="002948F0">
      <w:pPr>
        <w:jc w:val="both"/>
        <w:rPr>
          <w:rFonts w:ascii="GHEA Grapalat" w:hAnsi="GHEA Grapalat" w:cs="GHEA Grapalat"/>
          <w:sz w:val="20"/>
          <w:szCs w:val="20"/>
          <w:lang w:val="pt-BR"/>
        </w:rPr>
      </w:pPr>
    </w:p>
    <w:p w:rsidR="002948F0" w:rsidRDefault="002948F0" w:rsidP="002948F0">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2948F0" w:rsidRPr="00E6597C" w:rsidRDefault="002948F0" w:rsidP="002948F0">
      <w:pPr>
        <w:ind w:left="720"/>
        <w:rPr>
          <w:rFonts w:ascii="GHEA Grapalat" w:hAnsi="GHEA Grapalat" w:cs="GHEA Grapalat"/>
          <w:b/>
          <w:bCs/>
          <w:sz w:val="20"/>
          <w:szCs w:val="20"/>
        </w:rPr>
      </w:pP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948F0" w:rsidRPr="00E6597C" w:rsidDel="00A13215"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948F0" w:rsidRPr="00E6597C" w:rsidRDefault="002948F0" w:rsidP="002948F0">
      <w:pPr>
        <w:ind w:firstLine="567"/>
        <w:jc w:val="both"/>
        <w:rPr>
          <w:rFonts w:ascii="GHEA Grapalat" w:hAnsi="GHEA Grapalat" w:cs="GHEA Grapalat"/>
          <w:sz w:val="20"/>
          <w:szCs w:val="20"/>
          <w:lang w:val="hy-AM"/>
        </w:rPr>
      </w:pPr>
    </w:p>
    <w:p w:rsidR="002948F0" w:rsidRPr="00E6597C" w:rsidRDefault="002948F0" w:rsidP="002948F0">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2948F0" w:rsidRPr="00E6597C" w:rsidRDefault="002948F0" w:rsidP="002948F0">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lastRenderedPageBreak/>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2948F0" w:rsidRPr="00E6597C" w:rsidRDefault="002948F0" w:rsidP="002948F0">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անվանումը</w:t>
      </w:r>
    </w:p>
    <w:p w:rsidR="002948F0" w:rsidRPr="00E6597C" w:rsidRDefault="002948F0" w:rsidP="002948F0">
      <w:pPr>
        <w:jc w:val="both"/>
        <w:rPr>
          <w:rFonts w:ascii="GHEA Grapalat" w:hAnsi="GHEA Grapalat"/>
          <w:sz w:val="18"/>
          <w:szCs w:val="18"/>
          <w:u w:val="single"/>
          <w:vertAlign w:val="superscript"/>
          <w:lang w:val="hy-AM"/>
        </w:rPr>
      </w:pPr>
      <w:r w:rsidRPr="00E6597C">
        <w:rPr>
          <w:rFonts w:ascii="GHEA Grapalat" w:hAnsi="GHEA Grapalat"/>
          <w:sz w:val="18"/>
          <w:szCs w:val="18"/>
          <w:vertAlign w:val="superscript"/>
          <w:lang w:val="hy-AM"/>
        </w:rPr>
        <w:t xml:space="preserve"> </w:t>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2948F0" w:rsidRPr="00E6597C" w:rsidRDefault="002948F0" w:rsidP="002948F0">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 հասցեն</w:t>
      </w:r>
    </w:p>
    <w:p w:rsidR="002948F0" w:rsidRPr="00E6597C" w:rsidRDefault="002948F0" w:rsidP="002948F0">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2948F0" w:rsidRPr="00E6597C" w:rsidRDefault="002948F0" w:rsidP="002948F0">
      <w:pPr>
        <w:jc w:val="both"/>
        <w:rPr>
          <w:rFonts w:ascii="GHEA Grapalat" w:hAnsi="GHEA Grapalat"/>
          <w:sz w:val="18"/>
          <w:szCs w:val="18"/>
          <w:vertAlign w:val="superscript"/>
          <w:lang w:val="hy-AM"/>
        </w:rPr>
      </w:pPr>
      <w:r w:rsidRPr="00E6597C">
        <w:rPr>
          <w:rFonts w:ascii="GHEA Grapalat" w:hAnsi="GHEA Grapalat"/>
          <w:sz w:val="18"/>
          <w:szCs w:val="18"/>
          <w:vertAlign w:val="superscript"/>
          <w:lang w:val="hy-AM"/>
        </w:rPr>
        <w:t xml:space="preserve">              ընկերությանը սպասարկող բանկի անվանումը</w:t>
      </w:r>
    </w:p>
    <w:p w:rsidR="002948F0" w:rsidRPr="00E6597C" w:rsidRDefault="002948F0" w:rsidP="002948F0">
      <w:pPr>
        <w:jc w:val="both"/>
        <w:rPr>
          <w:rFonts w:ascii="GHEA Grapalat" w:hAnsi="GHEA Grapalat"/>
          <w:sz w:val="18"/>
          <w:szCs w:val="18"/>
          <w:u w:val="single"/>
          <w:vertAlign w:val="superscript"/>
          <w:lang w:val="hy-AM"/>
        </w:rPr>
      </w:pP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r w:rsidRPr="00E6597C">
        <w:rPr>
          <w:rFonts w:ascii="GHEA Grapalat" w:hAnsi="GHEA Grapalat"/>
          <w:sz w:val="18"/>
          <w:szCs w:val="18"/>
          <w:u w:val="single"/>
          <w:vertAlign w:val="superscript"/>
          <w:lang w:val="hy-AM"/>
        </w:rPr>
        <w:tab/>
      </w:r>
    </w:p>
    <w:p w:rsidR="002948F0" w:rsidRPr="00E6597C" w:rsidRDefault="002948F0" w:rsidP="002948F0">
      <w:pPr>
        <w:jc w:val="both"/>
        <w:rPr>
          <w:rFonts w:ascii="GHEA Grapalat" w:hAnsi="GHEA Grapalat"/>
          <w:sz w:val="18"/>
          <w:szCs w:val="18"/>
          <w:u w:val="single"/>
          <w:vertAlign w:val="superscript"/>
          <w:lang w:val="hy-AM"/>
        </w:rPr>
      </w:pPr>
    </w:p>
    <w:p w:rsidR="002948F0" w:rsidRPr="00E6597C" w:rsidRDefault="002948F0" w:rsidP="002948F0">
      <w:pPr>
        <w:jc w:val="both"/>
        <w:rPr>
          <w:rFonts w:ascii="GHEA Grapalat" w:hAnsi="GHEA Grapalat"/>
          <w:sz w:val="20"/>
          <w:szCs w:val="20"/>
          <w:lang w:val="hy-AM"/>
        </w:rPr>
      </w:pPr>
      <w:r w:rsidRPr="00E6597C">
        <w:rPr>
          <w:rFonts w:ascii="GHEA Grapalat" w:hAnsi="GHEA Grapalat"/>
          <w:sz w:val="20"/>
          <w:szCs w:val="20"/>
          <w:lang w:val="hy-AM"/>
        </w:rPr>
        <w:t>Կ.Տ</w:t>
      </w:r>
    </w:p>
    <w:p w:rsidR="002948F0" w:rsidRPr="00E6597C" w:rsidRDefault="002948F0" w:rsidP="002948F0">
      <w:pPr>
        <w:jc w:val="both"/>
        <w:rPr>
          <w:rFonts w:ascii="GHEA Grapalat" w:hAnsi="GHEA Grapalat"/>
          <w:sz w:val="20"/>
          <w:szCs w:val="20"/>
          <w:lang w:val="hy-AM"/>
        </w:rPr>
      </w:pPr>
    </w:p>
    <w:p w:rsidR="002948F0" w:rsidRPr="00E6597C" w:rsidRDefault="002948F0" w:rsidP="002948F0">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2948F0" w:rsidRPr="00E6597C" w:rsidRDefault="002948F0" w:rsidP="002948F0">
      <w:pPr>
        <w:jc w:val="both"/>
        <w:rPr>
          <w:rFonts w:ascii="GHEA Grapalat" w:hAnsi="GHEA Grapalat"/>
          <w:sz w:val="18"/>
          <w:szCs w:val="18"/>
          <w:vertAlign w:val="superscript"/>
          <w:lang w:val="hy-AM"/>
        </w:rPr>
      </w:pPr>
    </w:p>
    <w:p w:rsidR="002948F0" w:rsidRPr="00E6597C" w:rsidRDefault="002948F0" w:rsidP="002948F0">
      <w:pPr>
        <w:jc w:val="both"/>
        <w:rPr>
          <w:rFonts w:ascii="GHEA Grapalat" w:hAnsi="GHEA Grapalat" w:cs="GHEA Grapalat"/>
          <w:i/>
          <w:sz w:val="18"/>
          <w:szCs w:val="18"/>
          <w:lang w:val="hy-AM"/>
        </w:rPr>
      </w:pPr>
    </w:p>
    <w:p w:rsidR="002948F0" w:rsidRPr="00E6597C" w:rsidRDefault="002948F0" w:rsidP="002948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E6597C">
        <w:rPr>
          <w:rFonts w:ascii="GHEA Grapalat" w:hAnsi="GHEA Grapalat" w:cs="Sylfaen"/>
          <w:i/>
          <w:sz w:val="16"/>
          <w:szCs w:val="16"/>
          <w:lang w:val="hy-AM"/>
        </w:rPr>
        <w:t xml:space="preserve">* </w:t>
      </w:r>
      <w:r w:rsidRPr="00E6597C">
        <w:rPr>
          <w:rFonts w:ascii="GHEA Grapalat" w:hAnsi="GHEA Grapalat"/>
          <w:i/>
          <w:sz w:val="16"/>
          <w:szCs w:val="16"/>
          <w:lang w:val="hy-AM"/>
        </w:rPr>
        <w:t>լրացվում է հանձնաժողովի քարտուղարի կողմից` մինչև հրավերը տեղեկագրում հրապարակելը:</w:t>
      </w:r>
    </w:p>
    <w:p w:rsidR="002948F0" w:rsidRPr="00E6597C" w:rsidRDefault="002948F0" w:rsidP="002948F0">
      <w:pPr>
        <w:pStyle w:val="31"/>
        <w:spacing w:line="240" w:lineRule="auto"/>
        <w:jc w:val="right"/>
        <w:rPr>
          <w:rFonts w:ascii="GHEA Grapalat" w:hAnsi="GHEA Grapalat"/>
          <w:b/>
          <w:lang w:val="hy-AM"/>
        </w:rPr>
      </w:pPr>
      <w:r w:rsidRPr="00E6597C">
        <w:rPr>
          <w:rFonts w:ascii="GHEA Grapalat" w:hAnsi="GHEA Grapalat"/>
          <w:b/>
          <w:lang w:val="hy-AM"/>
        </w:rPr>
        <w:br w:type="page"/>
      </w:r>
    </w:p>
    <w:p w:rsidR="005378E2" w:rsidRPr="00E6597C" w:rsidRDefault="005378E2" w:rsidP="005378E2">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378E2"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Sylfaen"/>
                <w:b/>
                <w:bCs/>
                <w:sz w:val="20"/>
                <w:szCs w:val="20"/>
                <w:lang w:val="hy-AM"/>
              </w:rPr>
            </w:pPr>
            <w:r w:rsidRPr="00E6597C">
              <w:rPr>
                <w:rFonts w:ascii="GHEA Grapalat" w:hAnsi="GHEA Grapalat" w:cs="Sylfaen"/>
                <w:sz w:val="20"/>
                <w:szCs w:val="20"/>
              </w:rPr>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5378E2" w:rsidRPr="00E6597C" w:rsidRDefault="005378E2" w:rsidP="003D6083">
            <w:pPr>
              <w:jc w:val="center"/>
              <w:rPr>
                <w:rFonts w:ascii="GHEA Grapalat" w:hAnsi="GHEA Grapalat" w:cs="Arial"/>
                <w:bCs/>
                <w:i/>
                <w:sz w:val="20"/>
                <w:szCs w:val="20"/>
              </w:rPr>
            </w:pPr>
          </w:p>
        </w:tc>
      </w:tr>
      <w:tr w:rsidR="005378E2"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5378E2" w:rsidRPr="00E6597C" w:rsidTr="003D60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5378E2" w:rsidRPr="00E6597C" w:rsidTr="003D60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5378E2" w:rsidRPr="00E6597C" w:rsidTr="003D60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5378E2" w:rsidRPr="00E6597C" w:rsidTr="003D60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5378E2"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5378E2" w:rsidRPr="00E6597C" w:rsidTr="003D6083">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5378E2"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5A0B6F" w:rsidRDefault="005378E2" w:rsidP="003D6083">
            <w:pPr>
              <w:rPr>
                <w:rFonts w:ascii="GHEA Grapalat" w:hAnsi="GHEA Grapalat" w:cs="Arial"/>
                <w:sz w:val="20"/>
                <w:szCs w:val="20"/>
              </w:rPr>
            </w:pPr>
            <w:r w:rsidRPr="005A0B6F">
              <w:rPr>
                <w:rFonts w:ascii="GHEA Grapalat" w:hAnsi="GHEA Grapalat" w:cs="Sylfaen"/>
                <w:sz w:val="20"/>
                <w:szCs w:val="20"/>
                <w:lang w:val="hy-AM"/>
              </w:rPr>
              <w:t>9</w:t>
            </w:r>
            <w:r w:rsidRPr="005A0B6F">
              <w:rPr>
                <w:rFonts w:ascii="GHEA Grapalat" w:hAnsi="GHEA Grapalat" w:cs="Sylfaen"/>
                <w:sz w:val="20"/>
                <w:szCs w:val="20"/>
              </w:rPr>
              <w:t>. Շահառու</w:t>
            </w:r>
            <w:r w:rsidRPr="005A0B6F">
              <w:rPr>
                <w:rFonts w:ascii="GHEA Grapalat" w:hAnsi="GHEA Grapalat" w:cs="Sylfaen"/>
                <w:sz w:val="20"/>
                <w:szCs w:val="20"/>
                <w:lang w:val="hy-AM"/>
              </w:rPr>
              <w:t>ի  անվանումը</w:t>
            </w:r>
            <w:r w:rsidRPr="005A0B6F">
              <w:rPr>
                <w:rFonts w:ascii="GHEA Grapalat" w:hAnsi="GHEA Grapalat" w:cs="Sylfaen"/>
                <w:sz w:val="20"/>
                <w:szCs w:val="20"/>
              </w:rPr>
              <w:t>,</w:t>
            </w:r>
            <w:r w:rsidRPr="005A0B6F">
              <w:rPr>
                <w:rFonts w:ascii="GHEA Grapalat" w:hAnsi="GHEA Grapalat" w:cs="Sylfaen"/>
                <w:sz w:val="20"/>
                <w:szCs w:val="20"/>
                <w:lang w:val="hy-AM"/>
              </w:rPr>
              <w:t xml:space="preserve"> կամ անուն ազգանուն </w:t>
            </w:r>
            <w:r w:rsidRPr="005A0B6F">
              <w:rPr>
                <w:rFonts w:ascii="GHEA Grapalat" w:hAnsi="GHEA Grapalat" w:cs="Arial"/>
                <w:sz w:val="20"/>
                <w:szCs w:val="20"/>
              </w:rPr>
              <w:t>`</w:t>
            </w:r>
            <w:r w:rsidRPr="009E7B51">
              <w:rPr>
                <w:rFonts w:ascii="GHEA Grapalat" w:hAnsi="GHEA Grapalat" w:cs="Arial"/>
                <w:sz w:val="20"/>
                <w:szCs w:val="20"/>
              </w:rPr>
              <w:t xml:space="preserve">ՀՀ </w:t>
            </w:r>
            <w:r w:rsidR="00EE1FDD" w:rsidRPr="009E7B51">
              <w:rPr>
                <w:rFonts w:ascii="GHEA Grapalat" w:hAnsi="GHEA Grapalat" w:cs="Arial"/>
                <w:sz w:val="20"/>
                <w:szCs w:val="20"/>
              </w:rPr>
              <w:t>Տավուշի  մարզի  Սևքարի</w:t>
            </w:r>
            <w:r w:rsidR="00EE1FDD">
              <w:rPr>
                <w:rFonts w:ascii="Sylfaen" w:hAnsi="Sylfaen" w:cs="Arial"/>
                <w:sz w:val="20"/>
                <w:szCs w:val="20"/>
              </w:rPr>
              <w:t xml:space="preserve"> </w:t>
            </w:r>
            <w:r w:rsidRPr="005A0B6F">
              <w:rPr>
                <w:rFonts w:ascii="GHEA Grapalat" w:hAnsi="GHEA Grapalat" w:cs="Arial"/>
                <w:sz w:val="20"/>
                <w:szCs w:val="20"/>
              </w:rPr>
              <w:t xml:space="preserve"> համայնքապետարան</w:t>
            </w:r>
          </w:p>
        </w:tc>
      </w:tr>
      <w:tr w:rsidR="005378E2"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5A0B6F" w:rsidRDefault="005378E2" w:rsidP="003D6083">
            <w:pPr>
              <w:rPr>
                <w:rFonts w:ascii="GHEA Grapalat" w:hAnsi="GHEA Grapalat" w:cs="Sylfaen"/>
                <w:sz w:val="20"/>
                <w:szCs w:val="20"/>
              </w:rPr>
            </w:pPr>
            <w:r w:rsidRPr="005A0B6F">
              <w:rPr>
                <w:rFonts w:ascii="GHEA Grapalat" w:hAnsi="GHEA Grapalat" w:cs="Sylfaen"/>
                <w:sz w:val="20"/>
                <w:szCs w:val="20"/>
              </w:rPr>
              <w:t>10.  Շահառուի</w:t>
            </w:r>
            <w:r w:rsidRPr="005A0B6F">
              <w:rPr>
                <w:rFonts w:ascii="GHEA Grapalat" w:hAnsi="GHEA Grapalat" w:cs="Arial"/>
                <w:sz w:val="20"/>
                <w:szCs w:val="20"/>
              </w:rPr>
              <w:t xml:space="preserve"> </w:t>
            </w:r>
            <w:r w:rsidRPr="005A0B6F">
              <w:rPr>
                <w:rFonts w:ascii="GHEA Grapalat" w:hAnsi="GHEA Grapalat" w:cs="Sylfaen"/>
                <w:sz w:val="20"/>
                <w:szCs w:val="20"/>
              </w:rPr>
              <w:t xml:space="preserve"> ՀԾՀ (</w:t>
            </w:r>
            <w:r w:rsidRPr="005A0B6F">
              <w:rPr>
                <w:rFonts w:ascii="GHEA Grapalat" w:hAnsi="GHEA Grapalat" w:cs="Sylfaen"/>
                <w:sz w:val="20"/>
                <w:szCs w:val="20"/>
                <w:lang w:val="hy-AM"/>
              </w:rPr>
              <w:t>չի լրացվում</w:t>
            </w:r>
            <w:r w:rsidRPr="005A0B6F">
              <w:rPr>
                <w:rFonts w:ascii="GHEA Grapalat" w:hAnsi="GHEA Grapalat" w:cs="Sylfaen"/>
                <w:sz w:val="20"/>
                <w:szCs w:val="20"/>
              </w:rPr>
              <w:t>)</w:t>
            </w:r>
          </w:p>
        </w:tc>
      </w:tr>
      <w:tr w:rsidR="005378E2" w:rsidRPr="00E6597C" w:rsidTr="003D60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E1FDD" w:rsidRDefault="005378E2" w:rsidP="003D6083">
            <w:pPr>
              <w:rPr>
                <w:rFonts w:ascii="GHEA Grapalat" w:hAnsi="GHEA Grapalat" w:cs="Arial"/>
                <w:sz w:val="20"/>
                <w:szCs w:val="20"/>
              </w:rPr>
            </w:pPr>
            <w:r w:rsidRPr="005A0B6F">
              <w:rPr>
                <w:rFonts w:ascii="GHEA Grapalat" w:hAnsi="GHEA Grapalat" w:cs="Sylfaen"/>
                <w:sz w:val="20"/>
                <w:szCs w:val="20"/>
                <w:lang w:val="hy-AM"/>
              </w:rPr>
              <w:t>11</w:t>
            </w:r>
            <w:r w:rsidRPr="005A0B6F">
              <w:rPr>
                <w:rFonts w:ascii="GHEA Grapalat" w:hAnsi="GHEA Grapalat" w:cs="Sylfaen"/>
                <w:sz w:val="20"/>
                <w:szCs w:val="20"/>
              </w:rPr>
              <w:t>. Շահառուի</w:t>
            </w:r>
            <w:r w:rsidRPr="005A0B6F">
              <w:rPr>
                <w:rFonts w:ascii="GHEA Grapalat" w:hAnsi="GHEA Grapalat" w:cs="Arial"/>
                <w:sz w:val="20"/>
                <w:szCs w:val="20"/>
              </w:rPr>
              <w:t xml:space="preserve"> </w:t>
            </w:r>
            <w:r w:rsidRPr="005A0B6F">
              <w:rPr>
                <w:rFonts w:ascii="GHEA Grapalat" w:hAnsi="GHEA Grapalat" w:cs="Sylfaen"/>
                <w:sz w:val="20"/>
                <w:szCs w:val="20"/>
              </w:rPr>
              <w:t>ՀՎՀՀ</w:t>
            </w:r>
            <w:r w:rsidRPr="005A0B6F">
              <w:rPr>
                <w:rFonts w:ascii="GHEA Grapalat" w:hAnsi="GHEA Grapalat" w:cs="Arial"/>
                <w:sz w:val="20"/>
                <w:szCs w:val="20"/>
              </w:rPr>
              <w:t xml:space="preserve">` </w:t>
            </w:r>
            <w:r w:rsidR="00EE1FDD">
              <w:rPr>
                <w:rFonts w:ascii="GHEA Grapalat" w:hAnsi="GHEA Grapalat"/>
                <w:sz w:val="20"/>
                <w:szCs w:val="20"/>
              </w:rPr>
              <w:t>07600843</w:t>
            </w:r>
          </w:p>
        </w:tc>
      </w:tr>
      <w:tr w:rsidR="005378E2" w:rsidRPr="00E6597C" w:rsidTr="003D60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5A0B6F" w:rsidRDefault="005378E2" w:rsidP="003D6083">
            <w:pPr>
              <w:rPr>
                <w:rFonts w:ascii="GHEA Grapalat" w:hAnsi="GHEA Grapalat" w:cs="Arial"/>
                <w:sz w:val="20"/>
                <w:szCs w:val="20"/>
              </w:rPr>
            </w:pPr>
            <w:r w:rsidRPr="005A0B6F">
              <w:rPr>
                <w:rFonts w:ascii="GHEA Grapalat" w:hAnsi="GHEA Grapalat" w:cs="Sylfaen"/>
                <w:sz w:val="20"/>
                <w:szCs w:val="20"/>
              </w:rPr>
              <w:t>1</w:t>
            </w:r>
            <w:r w:rsidRPr="005A0B6F">
              <w:rPr>
                <w:rFonts w:ascii="GHEA Grapalat" w:hAnsi="GHEA Grapalat" w:cs="Sylfaen"/>
                <w:sz w:val="20"/>
                <w:szCs w:val="20"/>
                <w:lang w:val="hy-AM"/>
              </w:rPr>
              <w:t>2</w:t>
            </w:r>
            <w:r w:rsidRPr="005A0B6F">
              <w:rPr>
                <w:rFonts w:ascii="GHEA Grapalat" w:hAnsi="GHEA Grapalat" w:cs="Sylfaen"/>
                <w:sz w:val="20"/>
                <w:szCs w:val="20"/>
              </w:rPr>
              <w:t>.Շահառուի</w:t>
            </w:r>
            <w:r w:rsidRPr="005A0B6F">
              <w:rPr>
                <w:rFonts w:ascii="GHEA Grapalat" w:hAnsi="GHEA Grapalat" w:cs="Sylfaen"/>
                <w:sz w:val="20"/>
                <w:szCs w:val="20"/>
                <w:lang w:val="hy-AM"/>
              </w:rPr>
              <w:t>ն</w:t>
            </w:r>
            <w:r w:rsidRPr="005A0B6F">
              <w:rPr>
                <w:rFonts w:ascii="GHEA Grapalat" w:hAnsi="GHEA Grapalat" w:cs="Arial"/>
                <w:sz w:val="20"/>
                <w:szCs w:val="20"/>
              </w:rPr>
              <w:t xml:space="preserve"> </w:t>
            </w:r>
            <w:r w:rsidRPr="005A0B6F">
              <w:rPr>
                <w:rFonts w:ascii="GHEA Grapalat" w:hAnsi="GHEA Grapalat" w:cs="Sylfaen"/>
                <w:sz w:val="20"/>
                <w:szCs w:val="20"/>
                <w:lang w:val="hy-AM"/>
              </w:rPr>
              <w:t xml:space="preserve"> սպասարկող Ֆինանսական կազմակերպություն</w:t>
            </w:r>
            <w:r w:rsidRPr="005A0B6F">
              <w:rPr>
                <w:rFonts w:ascii="GHEA Grapalat" w:hAnsi="GHEA Grapalat" w:cs="Sylfaen"/>
                <w:sz w:val="20"/>
                <w:szCs w:val="20"/>
              </w:rPr>
              <w:t xml:space="preserve"> (բանկ)</w:t>
            </w:r>
            <w:r w:rsidRPr="005A0B6F">
              <w:rPr>
                <w:rFonts w:ascii="GHEA Grapalat" w:hAnsi="GHEA Grapalat" w:cs="Arial"/>
                <w:sz w:val="20"/>
                <w:szCs w:val="20"/>
              </w:rPr>
              <w:t xml:space="preserve">`ՀՀ ՖՆ գործառնական վարչություն </w:t>
            </w:r>
          </w:p>
        </w:tc>
      </w:tr>
      <w:tr w:rsidR="005378E2" w:rsidRPr="00E6597C" w:rsidTr="003D6083">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501890" w:rsidRDefault="005378E2" w:rsidP="003D6083">
            <w:pPr>
              <w:rPr>
                <w:rFonts w:ascii="GHEA Grapalat" w:hAnsi="GHEA Grapalat"/>
                <w:sz w:val="20"/>
                <w:szCs w:val="20"/>
              </w:rPr>
            </w:pPr>
            <w:r w:rsidRPr="005A0B6F">
              <w:rPr>
                <w:rFonts w:ascii="GHEA Grapalat" w:hAnsi="GHEA Grapalat" w:cs="Sylfaen"/>
                <w:sz w:val="20"/>
                <w:szCs w:val="20"/>
              </w:rPr>
              <w:t>1</w:t>
            </w:r>
            <w:r w:rsidRPr="005A0B6F">
              <w:rPr>
                <w:rFonts w:ascii="GHEA Grapalat" w:hAnsi="GHEA Grapalat" w:cs="Sylfaen"/>
                <w:sz w:val="20"/>
                <w:szCs w:val="20"/>
                <w:lang w:val="hy-AM"/>
              </w:rPr>
              <w:t>3</w:t>
            </w:r>
            <w:r w:rsidRPr="005A0B6F">
              <w:rPr>
                <w:rFonts w:ascii="GHEA Grapalat" w:hAnsi="GHEA Grapalat" w:cs="Sylfaen"/>
                <w:sz w:val="20"/>
                <w:szCs w:val="20"/>
              </w:rPr>
              <w:t>.Շահառուի</w:t>
            </w:r>
            <w:r w:rsidRPr="005A0B6F">
              <w:rPr>
                <w:rFonts w:ascii="GHEA Grapalat" w:hAnsi="GHEA Grapalat" w:cs="Arial"/>
                <w:sz w:val="20"/>
                <w:szCs w:val="20"/>
              </w:rPr>
              <w:t xml:space="preserve"> </w:t>
            </w:r>
            <w:r w:rsidRPr="005A0B6F">
              <w:rPr>
                <w:rFonts w:ascii="GHEA Grapalat" w:hAnsi="GHEA Grapalat" w:cs="Sylfaen"/>
                <w:sz w:val="20"/>
                <w:szCs w:val="20"/>
              </w:rPr>
              <w:t>հաշվի</w:t>
            </w:r>
            <w:r w:rsidRPr="005A0B6F">
              <w:rPr>
                <w:rFonts w:ascii="GHEA Grapalat" w:hAnsi="GHEA Grapalat" w:cs="Arial"/>
                <w:sz w:val="20"/>
                <w:szCs w:val="20"/>
              </w:rPr>
              <w:t xml:space="preserve"> </w:t>
            </w:r>
            <w:r w:rsidRPr="005A0B6F">
              <w:rPr>
                <w:rFonts w:ascii="GHEA Grapalat" w:hAnsi="GHEA Grapalat" w:cs="Sylfaen"/>
                <w:sz w:val="20"/>
                <w:szCs w:val="20"/>
              </w:rPr>
              <w:t>համարը</w:t>
            </w:r>
            <w:r w:rsidRPr="005A0B6F">
              <w:rPr>
                <w:rFonts w:ascii="GHEA Grapalat" w:hAnsi="GHEA Grapalat" w:cs="Arial"/>
                <w:sz w:val="20"/>
                <w:szCs w:val="20"/>
              </w:rPr>
              <w:t xml:space="preserve"> (</w:t>
            </w:r>
            <w:r w:rsidRPr="005A0B6F">
              <w:rPr>
                <w:rFonts w:ascii="GHEA Grapalat" w:hAnsi="GHEA Grapalat" w:cs="Sylfaen"/>
                <w:sz w:val="20"/>
                <w:szCs w:val="20"/>
              </w:rPr>
              <w:t>հշ</w:t>
            </w:r>
            <w:r w:rsidRPr="005A0B6F">
              <w:rPr>
                <w:rFonts w:ascii="GHEA Grapalat" w:hAnsi="GHEA Grapalat" w:cs="Arial"/>
                <w:sz w:val="20"/>
                <w:szCs w:val="20"/>
              </w:rPr>
              <w:t>.N)</w:t>
            </w:r>
            <w:proofErr w:type="gramStart"/>
            <w:r w:rsidRPr="005A0B6F">
              <w:rPr>
                <w:rFonts w:ascii="GHEA Grapalat" w:hAnsi="GHEA Grapalat" w:cs="Arial"/>
                <w:sz w:val="20"/>
                <w:szCs w:val="20"/>
              </w:rPr>
              <w:t xml:space="preserve"> </w:t>
            </w:r>
            <w:r w:rsidR="00501890" w:rsidRPr="00246449">
              <w:rPr>
                <w:rFonts w:ascii="GHEA Grapalat" w:hAnsi="GHEA Grapalat" w:cs="Arial"/>
                <w:sz w:val="20"/>
                <w:szCs w:val="20"/>
              </w:rPr>
              <w:t>)</w:t>
            </w:r>
            <w:proofErr w:type="gramEnd"/>
            <w:r w:rsidR="00501890">
              <w:rPr>
                <w:rFonts w:ascii="GHEA Grapalat" w:hAnsi="GHEA Grapalat" w:cs="Arial"/>
                <w:sz w:val="20"/>
                <w:szCs w:val="20"/>
              </w:rPr>
              <w:t>900372287053</w:t>
            </w:r>
          </w:p>
        </w:tc>
      </w:tr>
      <w:tr w:rsidR="005378E2" w:rsidRPr="00E6597C" w:rsidTr="003D6083">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5378E2" w:rsidRPr="00E6597C" w:rsidTr="003D60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5378E2" w:rsidRPr="00E6597C" w:rsidTr="003D6083">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5378E2" w:rsidRPr="00E6597C" w:rsidTr="003D6083">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5378E2" w:rsidRPr="00E6597C" w:rsidTr="003D6083">
        <w:trPr>
          <w:trHeight w:val="424"/>
        </w:trPr>
        <w:tc>
          <w:tcPr>
            <w:tcW w:w="10980" w:type="dxa"/>
            <w:gridSpan w:val="2"/>
            <w:tcBorders>
              <w:top w:val="single" w:sz="4" w:space="0" w:color="auto"/>
              <w:left w:val="single" w:sz="4" w:space="0" w:color="auto"/>
              <w:right w:val="single" w:sz="4" w:space="0" w:color="000000"/>
            </w:tcBorders>
            <w:noWrap/>
            <w:vAlign w:val="bottom"/>
          </w:tcPr>
          <w:p w:rsidR="005378E2" w:rsidRPr="00E6597C" w:rsidRDefault="005378E2" w:rsidP="003D608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122ABE">
              <w:rPr>
                <w:rFonts w:ascii="GHEA Grapalat" w:hAnsi="GHEA Grapalat"/>
                <w:b/>
                <w:sz w:val="20"/>
                <w:szCs w:val="20"/>
                <w:lang w:val="hy-AM"/>
              </w:rPr>
              <w:t xml:space="preserve"> </w:t>
            </w:r>
            <w:r w:rsidR="00501890">
              <w:rPr>
                <w:rFonts w:ascii="GHEA Grapalat" w:hAnsi="GHEA Grapalat"/>
                <w:i/>
                <w:lang w:val="af-ZA"/>
              </w:rPr>
              <w:t xml:space="preserve"> ՀՀՏՄՍՀ-</w:t>
            </w:r>
            <w:r w:rsidR="00501890" w:rsidRPr="001D24CC">
              <w:rPr>
                <w:rFonts w:ascii="GHEA Grapalat" w:hAnsi="GHEA Grapalat"/>
                <w:i/>
                <w:lang w:val="hy-AM"/>
              </w:rPr>
              <w:t>ԳՀ</w:t>
            </w:r>
            <w:r w:rsidR="00501890" w:rsidRPr="001D24CC">
              <w:rPr>
                <w:rFonts w:ascii="GHEA Grapalat" w:hAnsi="GHEA Grapalat"/>
                <w:i/>
                <w:lang w:val="af-ZA"/>
              </w:rPr>
              <w:t>ԱՇՁԲ</w:t>
            </w:r>
            <w:r w:rsidR="00501890">
              <w:rPr>
                <w:rFonts w:ascii="GHEA Grapalat" w:hAnsi="GHEA Grapalat"/>
                <w:i/>
                <w:u w:val="single"/>
                <w:lang w:val="af-ZA"/>
              </w:rPr>
              <w:t xml:space="preserve"> </w:t>
            </w:r>
            <w:r w:rsidR="00501890" w:rsidRPr="004B1EBE">
              <w:rPr>
                <w:rFonts w:ascii="GHEA Grapalat" w:hAnsi="GHEA Grapalat"/>
                <w:b/>
                <w:i/>
                <w:sz w:val="20"/>
                <w:szCs w:val="20"/>
                <w:lang w:val="af-ZA"/>
              </w:rPr>
              <w:t>-</w:t>
            </w:r>
            <w:r w:rsidR="00501890" w:rsidRPr="009E7B51">
              <w:rPr>
                <w:rFonts w:ascii="GHEA Grapalat" w:hAnsi="GHEA Grapalat"/>
                <w:i/>
                <w:sz w:val="20"/>
                <w:szCs w:val="20"/>
                <w:lang w:val="af-ZA"/>
              </w:rPr>
              <w:t>20/01</w:t>
            </w:r>
          </w:p>
        </w:tc>
      </w:tr>
      <w:tr w:rsidR="005378E2" w:rsidRPr="00E6597C" w:rsidTr="003D6083">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515AA0" w:rsidRDefault="005378E2" w:rsidP="003D6083">
            <w:pPr>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5378E2" w:rsidRPr="00E6597C" w:rsidTr="003D6083">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378E2" w:rsidRPr="00515AA0" w:rsidRDefault="005378E2" w:rsidP="003D608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5378E2" w:rsidRPr="00E6597C" w:rsidTr="003D6083">
        <w:trPr>
          <w:trHeight w:val="2265"/>
        </w:trPr>
        <w:tc>
          <w:tcPr>
            <w:tcW w:w="5616" w:type="dxa"/>
            <w:tcBorders>
              <w:top w:val="nil"/>
              <w:left w:val="single" w:sz="4" w:space="0" w:color="auto"/>
              <w:bottom w:val="single" w:sz="4" w:space="0" w:color="auto"/>
              <w:right w:val="single" w:sz="4" w:space="0" w:color="auto"/>
            </w:tcBorders>
            <w:noWrap/>
            <w:vAlign w:val="bottom"/>
          </w:tcPr>
          <w:p w:rsidR="005378E2" w:rsidRPr="00E6597C" w:rsidRDefault="005378E2" w:rsidP="003D608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5378E2" w:rsidRPr="00E6597C" w:rsidRDefault="005378E2" w:rsidP="003D6083">
            <w:pPr>
              <w:rPr>
                <w:rFonts w:ascii="GHEA Grapalat" w:hAnsi="GHEA Grapalat" w:cs="Sylfaen"/>
                <w:sz w:val="20"/>
                <w:szCs w:val="20"/>
              </w:rPr>
            </w:pPr>
          </w:p>
          <w:p w:rsidR="005378E2" w:rsidRPr="00E6597C" w:rsidRDefault="005378E2" w:rsidP="003D608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378E2" w:rsidRPr="00E6597C" w:rsidRDefault="005378E2" w:rsidP="003D6083">
            <w:pPr>
              <w:rPr>
                <w:rFonts w:ascii="GHEA Grapalat" w:hAnsi="GHEA Grapalat" w:cs="Tahoma"/>
                <w:color w:val="000000"/>
                <w:sz w:val="20"/>
                <w:szCs w:val="20"/>
              </w:rPr>
            </w:pPr>
          </w:p>
          <w:p w:rsidR="005378E2" w:rsidRPr="00E6597C" w:rsidRDefault="005378E2" w:rsidP="003D6083">
            <w:pPr>
              <w:rPr>
                <w:rFonts w:ascii="GHEA Grapalat" w:hAnsi="GHEA Grapalat" w:cs="Sylfaen"/>
                <w:sz w:val="20"/>
                <w:szCs w:val="20"/>
              </w:rPr>
            </w:pPr>
          </w:p>
          <w:p w:rsidR="005378E2" w:rsidRPr="00E6597C" w:rsidRDefault="005378E2" w:rsidP="003D608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378E2" w:rsidRPr="00E6597C" w:rsidRDefault="005378E2" w:rsidP="003D6083">
            <w:pPr>
              <w:rPr>
                <w:rFonts w:ascii="GHEA Grapalat" w:hAnsi="GHEA Grapalat" w:cs="Sylfaen"/>
                <w:sz w:val="20"/>
                <w:szCs w:val="20"/>
              </w:rPr>
            </w:pPr>
          </w:p>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lastRenderedPageBreak/>
              <w:t xml:space="preserve">                                                                             Կ.Տ.</w:t>
            </w:r>
          </w:p>
          <w:p w:rsidR="005378E2" w:rsidRPr="00E6597C" w:rsidRDefault="005378E2" w:rsidP="003D608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378E2" w:rsidRPr="00E6597C" w:rsidRDefault="005378E2" w:rsidP="003D6083">
            <w:pPr>
              <w:rPr>
                <w:rFonts w:ascii="GHEA Grapalat" w:hAnsi="GHEA Grapalat" w:cs="Sylfaen"/>
                <w:sz w:val="20"/>
                <w:szCs w:val="20"/>
              </w:rPr>
            </w:pPr>
            <w:r w:rsidRPr="00E6597C">
              <w:rPr>
                <w:rFonts w:ascii="GHEA Grapalat" w:hAnsi="GHEA Grapalat" w:cs="Arial"/>
                <w:sz w:val="20"/>
                <w:szCs w:val="20"/>
                <w:lang w:val="hy-AM"/>
              </w:rPr>
              <w:lastRenderedPageBreak/>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5378E2" w:rsidRPr="00E6597C" w:rsidRDefault="005378E2" w:rsidP="003D6083">
            <w:pPr>
              <w:jc w:val="right"/>
              <w:rPr>
                <w:rFonts w:ascii="GHEA Grapalat" w:hAnsi="GHEA Grapalat" w:cs="Sylfaen"/>
                <w:sz w:val="20"/>
                <w:szCs w:val="20"/>
              </w:rPr>
            </w:pPr>
          </w:p>
          <w:p w:rsidR="005378E2" w:rsidRPr="00E6597C" w:rsidRDefault="005378E2" w:rsidP="003D608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5378E2" w:rsidRPr="00E6597C" w:rsidRDefault="005378E2" w:rsidP="003D6083">
            <w:pPr>
              <w:jc w:val="right"/>
              <w:rPr>
                <w:rFonts w:ascii="GHEA Grapalat" w:hAnsi="GHEA Grapalat" w:cs="Tahoma"/>
                <w:color w:val="000000"/>
                <w:sz w:val="20"/>
                <w:szCs w:val="20"/>
              </w:rPr>
            </w:pPr>
          </w:p>
          <w:p w:rsidR="005378E2" w:rsidRPr="00E6597C" w:rsidRDefault="005378E2" w:rsidP="003D6083">
            <w:pPr>
              <w:jc w:val="right"/>
              <w:rPr>
                <w:rFonts w:ascii="GHEA Grapalat" w:hAnsi="GHEA Grapalat" w:cs="Tahoma"/>
                <w:color w:val="000000"/>
                <w:sz w:val="20"/>
                <w:szCs w:val="20"/>
              </w:rPr>
            </w:pPr>
          </w:p>
          <w:p w:rsidR="005378E2" w:rsidRPr="00E6597C" w:rsidRDefault="005378E2" w:rsidP="003D608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5378E2" w:rsidRPr="00E6597C" w:rsidRDefault="005378E2" w:rsidP="003D6083">
            <w:pPr>
              <w:jc w:val="right"/>
              <w:rPr>
                <w:rFonts w:ascii="GHEA Grapalat" w:hAnsi="GHEA Grapalat" w:cs="Sylfaen"/>
                <w:sz w:val="20"/>
                <w:szCs w:val="20"/>
              </w:rPr>
            </w:pPr>
          </w:p>
          <w:p w:rsidR="005378E2" w:rsidRPr="00E6597C" w:rsidRDefault="005378E2" w:rsidP="003D608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5378E2" w:rsidRPr="00E6597C" w:rsidRDefault="005378E2" w:rsidP="003D6083">
            <w:pPr>
              <w:jc w:val="right"/>
              <w:rPr>
                <w:rFonts w:ascii="GHEA Grapalat" w:hAnsi="GHEA Grapalat" w:cs="Sylfaen"/>
                <w:sz w:val="20"/>
                <w:szCs w:val="20"/>
              </w:rPr>
            </w:pPr>
          </w:p>
        </w:tc>
      </w:tr>
      <w:tr w:rsidR="005378E2" w:rsidRPr="00E6597C" w:rsidTr="003D6083">
        <w:trPr>
          <w:trHeight w:val="2058"/>
        </w:trPr>
        <w:tc>
          <w:tcPr>
            <w:tcW w:w="5616" w:type="dxa"/>
            <w:tcBorders>
              <w:top w:val="single" w:sz="4" w:space="0" w:color="auto"/>
              <w:left w:val="single" w:sz="4" w:space="0" w:color="auto"/>
              <w:right w:val="single" w:sz="4" w:space="0" w:color="auto"/>
            </w:tcBorders>
            <w:noWrap/>
            <w:vAlign w:val="bottom"/>
          </w:tcPr>
          <w:p w:rsidR="005378E2" w:rsidRPr="00E6597C" w:rsidRDefault="005378E2" w:rsidP="003D6083">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5378E2" w:rsidRPr="00E6597C" w:rsidRDefault="005378E2" w:rsidP="003D608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5378E2" w:rsidRPr="00E6597C" w:rsidRDefault="005378E2" w:rsidP="003D608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 xml:space="preserve">  </w:t>
            </w:r>
          </w:p>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5378E2" w:rsidRPr="00E6597C" w:rsidRDefault="005378E2" w:rsidP="003D6083">
            <w:pPr>
              <w:rPr>
                <w:rFonts w:ascii="GHEA Grapalat" w:hAnsi="GHEA Grapalat" w:cs="Tahoma"/>
                <w:color w:val="000000"/>
                <w:sz w:val="20"/>
                <w:szCs w:val="20"/>
              </w:rPr>
            </w:pPr>
          </w:p>
          <w:p w:rsidR="005378E2" w:rsidRPr="00E6597C" w:rsidRDefault="005378E2" w:rsidP="003D608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378E2" w:rsidRPr="00E6597C" w:rsidRDefault="005378E2" w:rsidP="003D608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5378E2" w:rsidRPr="00E6597C" w:rsidRDefault="005378E2" w:rsidP="003D6083">
            <w:pPr>
              <w:jc w:val="right"/>
              <w:rPr>
                <w:rFonts w:ascii="GHEA Grapalat" w:hAnsi="GHEA Grapalat" w:cs="Tahoma"/>
                <w:color w:val="000000"/>
                <w:sz w:val="20"/>
                <w:szCs w:val="20"/>
              </w:rPr>
            </w:pPr>
          </w:p>
          <w:p w:rsidR="005378E2" w:rsidRPr="00E6597C" w:rsidRDefault="005378E2" w:rsidP="003D6083">
            <w:pPr>
              <w:jc w:val="right"/>
              <w:rPr>
                <w:rFonts w:ascii="GHEA Grapalat" w:hAnsi="GHEA Grapalat" w:cs="Tahoma"/>
                <w:color w:val="000000"/>
                <w:sz w:val="20"/>
                <w:szCs w:val="20"/>
              </w:rPr>
            </w:pPr>
          </w:p>
          <w:p w:rsidR="005378E2" w:rsidRPr="00E6597C" w:rsidRDefault="005378E2" w:rsidP="003D608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5378E2" w:rsidRPr="00E6597C" w:rsidRDefault="005378E2" w:rsidP="003D608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5378E2" w:rsidRPr="00E6597C" w:rsidRDefault="005378E2" w:rsidP="003D6083">
            <w:pPr>
              <w:jc w:val="right"/>
              <w:rPr>
                <w:rFonts w:ascii="GHEA Grapalat" w:hAnsi="GHEA Grapalat" w:cs="Arial"/>
                <w:sz w:val="20"/>
                <w:szCs w:val="20"/>
                <w:lang w:val="hy-AM"/>
              </w:rPr>
            </w:pPr>
          </w:p>
        </w:tc>
      </w:tr>
      <w:tr w:rsidR="005378E2" w:rsidRPr="00E6597C" w:rsidTr="003D6083">
        <w:trPr>
          <w:trHeight w:val="1806"/>
        </w:trPr>
        <w:tc>
          <w:tcPr>
            <w:tcW w:w="5616" w:type="dxa"/>
            <w:tcBorders>
              <w:top w:val="nil"/>
              <w:left w:val="single" w:sz="4" w:space="0" w:color="auto"/>
              <w:bottom w:val="single" w:sz="4" w:space="0" w:color="auto"/>
              <w:right w:val="single" w:sz="4" w:space="0" w:color="auto"/>
            </w:tcBorders>
            <w:noWrap/>
            <w:vAlign w:val="bottom"/>
          </w:tcPr>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24.բ.                                                       Կ.Տ.</w:t>
            </w:r>
          </w:p>
          <w:p w:rsidR="005378E2" w:rsidRPr="00E6597C" w:rsidRDefault="005378E2" w:rsidP="003D6083">
            <w:pPr>
              <w:rPr>
                <w:rFonts w:ascii="GHEA Grapalat" w:hAnsi="GHEA Grapalat" w:cs="Sylfaen"/>
                <w:sz w:val="20"/>
                <w:szCs w:val="20"/>
              </w:rPr>
            </w:pPr>
          </w:p>
          <w:p w:rsidR="005378E2" w:rsidRPr="00E6597C" w:rsidRDefault="005378E2" w:rsidP="003D6083">
            <w:pPr>
              <w:rPr>
                <w:rFonts w:ascii="GHEA Grapalat" w:hAnsi="GHEA Grapalat" w:cs="Sylfaen"/>
                <w:sz w:val="20"/>
                <w:szCs w:val="20"/>
              </w:rPr>
            </w:pPr>
          </w:p>
          <w:p w:rsidR="005378E2" w:rsidRPr="00E6597C" w:rsidRDefault="005378E2" w:rsidP="003D608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5378E2" w:rsidRPr="00E6597C" w:rsidRDefault="005378E2" w:rsidP="003D6083">
            <w:pPr>
              <w:rPr>
                <w:rFonts w:ascii="GHEA Grapalat" w:hAnsi="GHEA Grapalat" w:cs="Sylfaen"/>
                <w:sz w:val="20"/>
                <w:szCs w:val="20"/>
              </w:rPr>
            </w:pPr>
          </w:p>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 xml:space="preserve">  </w:t>
            </w:r>
          </w:p>
          <w:p w:rsidR="005378E2" w:rsidRPr="00E6597C" w:rsidRDefault="005378E2" w:rsidP="003D608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 xml:space="preserve">23.բ.                                                                 Կ.Տ.    </w:t>
            </w:r>
          </w:p>
          <w:p w:rsidR="005378E2" w:rsidRPr="00E6597C" w:rsidRDefault="005378E2" w:rsidP="003D6083">
            <w:pPr>
              <w:rPr>
                <w:rFonts w:ascii="GHEA Grapalat" w:hAnsi="GHEA Grapalat" w:cs="Sylfaen"/>
                <w:sz w:val="20"/>
                <w:szCs w:val="20"/>
              </w:rPr>
            </w:pPr>
          </w:p>
          <w:p w:rsidR="005378E2" w:rsidRPr="00E6597C" w:rsidRDefault="005378E2" w:rsidP="003D6083">
            <w:pPr>
              <w:rPr>
                <w:rFonts w:ascii="GHEA Grapalat" w:hAnsi="GHEA Grapalat" w:cs="Sylfaen"/>
                <w:sz w:val="20"/>
                <w:szCs w:val="20"/>
              </w:rPr>
            </w:pPr>
            <w:r w:rsidRPr="00E6597C">
              <w:rPr>
                <w:rFonts w:ascii="GHEA Grapalat" w:hAnsi="GHEA Grapalat" w:cs="Sylfaen"/>
                <w:sz w:val="20"/>
                <w:szCs w:val="20"/>
              </w:rPr>
              <w:t xml:space="preserve">                     </w:t>
            </w:r>
          </w:p>
          <w:p w:rsidR="005378E2" w:rsidRPr="00E6597C" w:rsidRDefault="005378E2" w:rsidP="003D608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5378E2" w:rsidRPr="00E6597C" w:rsidRDefault="005378E2" w:rsidP="003D6083">
            <w:pPr>
              <w:rPr>
                <w:rFonts w:ascii="GHEA Grapalat" w:hAnsi="GHEA Grapalat" w:cs="Sylfaen"/>
                <w:color w:val="000000"/>
                <w:sz w:val="20"/>
                <w:szCs w:val="20"/>
              </w:rPr>
            </w:pPr>
          </w:p>
          <w:p w:rsidR="005378E2" w:rsidRPr="00E6597C" w:rsidRDefault="005378E2" w:rsidP="003D6083">
            <w:pPr>
              <w:rPr>
                <w:rFonts w:ascii="GHEA Grapalat" w:hAnsi="GHEA Grapalat" w:cs="Sylfaen"/>
                <w:sz w:val="20"/>
                <w:szCs w:val="20"/>
              </w:rPr>
            </w:pPr>
          </w:p>
          <w:p w:rsidR="005378E2" w:rsidRPr="00E6597C" w:rsidRDefault="005378E2" w:rsidP="003D6083">
            <w:pPr>
              <w:jc w:val="right"/>
              <w:rPr>
                <w:rFonts w:ascii="GHEA Grapalat" w:hAnsi="GHEA Grapalat" w:cs="Arial"/>
                <w:sz w:val="20"/>
                <w:szCs w:val="20"/>
              </w:rPr>
            </w:pPr>
          </w:p>
        </w:tc>
      </w:tr>
    </w:tbl>
    <w:p w:rsidR="005378E2" w:rsidRPr="00515AA0" w:rsidRDefault="005378E2" w:rsidP="005378E2">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5378E2" w:rsidRPr="00E6597C" w:rsidRDefault="005378E2" w:rsidP="005378E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378E2" w:rsidRPr="004605D7" w:rsidRDefault="005378E2" w:rsidP="005378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5378E2" w:rsidRPr="005378E2" w:rsidRDefault="005378E2" w:rsidP="005378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597C">
        <w:rPr>
          <w:rFonts w:ascii="GHEA Grapalat" w:hAnsi="GHEA Grapalat"/>
          <w:b/>
          <w:lang w:val="hy-AM"/>
        </w:rPr>
        <w:br w:type="page"/>
      </w:r>
    </w:p>
    <w:p w:rsidR="005378E2" w:rsidRPr="005378E2" w:rsidRDefault="005378E2" w:rsidP="005378E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5378E2" w:rsidRPr="005378E2" w:rsidRDefault="005378E2" w:rsidP="002948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378E2" w:rsidRPr="005378E2" w:rsidRDefault="005378E2" w:rsidP="002948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378E2" w:rsidRPr="005378E2" w:rsidRDefault="005378E2" w:rsidP="002948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378E2" w:rsidRPr="005378E2" w:rsidRDefault="005378E2" w:rsidP="002948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378E2" w:rsidRPr="005378E2" w:rsidRDefault="005378E2" w:rsidP="002948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378E2" w:rsidRPr="005378E2" w:rsidRDefault="005378E2" w:rsidP="002948F0">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2948F0" w:rsidRPr="00E6597C" w:rsidRDefault="002948F0" w:rsidP="002948F0">
      <w:pPr>
        <w:jc w:val="center"/>
        <w:rPr>
          <w:rFonts w:ascii="GHEA Grapalat" w:hAnsi="GHEA Grapalat"/>
          <w:b/>
          <w:lang w:val="nl-NL"/>
        </w:rPr>
      </w:pPr>
      <w:r w:rsidRPr="004605D7">
        <w:rPr>
          <w:rFonts w:ascii="GHEA Grapalat" w:hAnsi="GHEA Grapalat"/>
          <w:b/>
          <w:lang w:val="hy-AM"/>
        </w:rPr>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2948F0" w:rsidRPr="00E6597C" w:rsidRDefault="002948F0" w:rsidP="002948F0">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948F0" w:rsidRPr="00E6597C" w:rsidTr="003D6083">
        <w:tc>
          <w:tcPr>
            <w:tcW w:w="72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Նշված դաշտի/</w:t>
            </w:r>
          </w:p>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2948F0" w:rsidRPr="00E6597C" w:rsidRDefault="002948F0" w:rsidP="003D6083">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2948F0" w:rsidRPr="00E6597C" w:rsidRDefault="002948F0" w:rsidP="003D6083">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2948F0" w:rsidRPr="00E6597C" w:rsidRDefault="002948F0" w:rsidP="003D608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2948F0" w:rsidRPr="00E6597C" w:rsidRDefault="002948F0" w:rsidP="003D6083">
            <w:pPr>
              <w:jc w:val="center"/>
              <w:rPr>
                <w:rFonts w:ascii="GHEA Grapalat" w:hAnsi="GHEA Grapalat"/>
                <w:b/>
                <w:sz w:val="20"/>
                <w:szCs w:val="20"/>
              </w:rPr>
            </w:pPr>
            <w:r w:rsidRPr="00E6597C">
              <w:rPr>
                <w:rFonts w:ascii="GHEA Grapalat" w:hAnsi="GHEA Grapalat"/>
                <w:b/>
                <w:sz w:val="20"/>
                <w:szCs w:val="20"/>
              </w:rPr>
              <w:t>5</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2948F0" w:rsidRDefault="002948F0" w:rsidP="003D6083">
            <w:pPr>
              <w:pStyle w:val="aff3"/>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2948F0" w:rsidRDefault="002948F0" w:rsidP="003D6083">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2948F0" w:rsidRDefault="002948F0" w:rsidP="003D6083">
            <w:pPr>
              <w:pStyle w:val="aff3"/>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անվանումը </w:t>
            </w:r>
            <w:r w:rsidRPr="00E6597C">
              <w:rPr>
                <w:rFonts w:ascii="GHEA Grapalat" w:hAnsi="GHEA Grapalat"/>
                <w:sz w:val="20"/>
                <w:szCs w:val="20"/>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ոչ 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ոչ 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ոչ պարտադիր</w:t>
            </w:r>
          </w:p>
          <w:p w:rsidR="002948F0" w:rsidRPr="00E6597C" w:rsidRDefault="002948F0" w:rsidP="003D6083">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ոչ 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w:t>
            </w:r>
            <w:r w:rsidRPr="00E6597C">
              <w:rPr>
                <w:rFonts w:ascii="GHEA Grapalat" w:hAnsi="GHEA Grapalat"/>
                <w:sz w:val="20"/>
                <w:szCs w:val="20"/>
              </w:rPr>
              <w:lastRenderedPageBreak/>
              <w:t>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2948F0"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2948F0" w:rsidRPr="00E6597C" w:rsidRDefault="002948F0" w:rsidP="003D608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2948F0"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2948F0"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Del="0010680B" w:rsidRDefault="002948F0" w:rsidP="003D6083">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cs="Sylfaen"/>
                <w:sz w:val="20"/>
                <w:szCs w:val="20"/>
                <w:lang w:val="hy-AM"/>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cs="Sylfaen"/>
                <w:sz w:val="20"/>
                <w:szCs w:val="20"/>
                <w:lang w:val="hy-AM"/>
              </w:rPr>
            </w:pPr>
            <w:r w:rsidRPr="00E6597C">
              <w:rPr>
                <w:rFonts w:ascii="GHEA Grapalat" w:hAnsi="GHEA Grapalat" w:cs="Sylfaen"/>
                <w:sz w:val="20"/>
                <w:szCs w:val="20"/>
                <w:lang w:val="hy-AM"/>
              </w:rPr>
              <w:t>լրացվում է &lt;ակցեպտավորված վճարում&gt; բառերը,</w:t>
            </w:r>
          </w:p>
          <w:p w:rsidR="002948F0" w:rsidRPr="00E6597C" w:rsidRDefault="002948F0" w:rsidP="003D608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E6597C">
              <w:rPr>
                <w:rFonts w:ascii="GHEA Grapalat" w:hAnsi="GHEA Grapalat" w:cs="Sylfaen"/>
                <w:sz w:val="20"/>
                <w:szCs w:val="20"/>
                <w:lang w:val="hy-AM"/>
              </w:rPr>
              <w:lastRenderedPageBreak/>
              <w:t>համար</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lastRenderedPageBreak/>
              <w:t>նախապես լրացվում է շահառուի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ոչ 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2948F0"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2948F0" w:rsidRPr="00E6597C" w:rsidRDefault="002948F0" w:rsidP="003D608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ստորագրվում է վճարողի կողմից կամ</w:t>
            </w:r>
          </w:p>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2948F0" w:rsidRPr="00E6597C" w:rsidRDefault="002948F0" w:rsidP="003D6083">
            <w:pPr>
              <w:jc w:val="center"/>
              <w:rPr>
                <w:rFonts w:ascii="GHEA Grapalat" w:hAnsi="GHEA Grapalat"/>
                <w:sz w:val="20"/>
                <w:szCs w:val="20"/>
                <w:lang w:val="hy-AM"/>
              </w:rPr>
            </w:pPr>
          </w:p>
        </w:tc>
      </w:tr>
      <w:tr w:rsidR="002948F0"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կնքվում է վճարողի կողմից</w:t>
            </w:r>
          </w:p>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ոչ 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p>
        </w:tc>
      </w:tr>
      <w:tr w:rsidR="002948F0"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2948F0" w:rsidRPr="00E6597C" w:rsidRDefault="002948F0" w:rsidP="003D608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2948F0" w:rsidRPr="00E6597C" w:rsidRDefault="002948F0" w:rsidP="003D6083">
            <w:pPr>
              <w:jc w:val="center"/>
              <w:rPr>
                <w:rFonts w:ascii="GHEA Grapalat" w:hAnsi="GHEA Grapalat"/>
                <w:sz w:val="20"/>
                <w:szCs w:val="20"/>
              </w:rPr>
            </w:pPr>
          </w:p>
        </w:tc>
      </w:tr>
    </w:tbl>
    <w:p w:rsidR="002948F0" w:rsidRPr="001B12CF" w:rsidRDefault="002948F0" w:rsidP="002948F0">
      <w:pPr>
        <w:pStyle w:val="a3"/>
        <w:jc w:val="right"/>
        <w:rPr>
          <w:rFonts w:ascii="GHEA Grapalat" w:hAnsi="GHEA Grapalat" w:cs="Sylfaen"/>
          <w:i w:val="0"/>
          <w:lang w:val="ru-RU"/>
        </w:rPr>
      </w:pPr>
    </w:p>
    <w:p w:rsidR="002948F0" w:rsidRPr="001B12CF" w:rsidRDefault="002948F0" w:rsidP="002948F0">
      <w:pPr>
        <w:pStyle w:val="a3"/>
        <w:jc w:val="right"/>
        <w:rPr>
          <w:rFonts w:ascii="GHEA Grapalat" w:hAnsi="GHEA Grapalat" w:cs="Sylfaen"/>
          <w:i w:val="0"/>
          <w:lang w:val="ru-RU"/>
        </w:rPr>
      </w:pPr>
    </w:p>
    <w:p w:rsidR="002948F0" w:rsidRPr="001B12CF" w:rsidRDefault="002948F0" w:rsidP="002948F0">
      <w:pPr>
        <w:pStyle w:val="a3"/>
        <w:jc w:val="right"/>
        <w:rPr>
          <w:rFonts w:ascii="GHEA Grapalat" w:hAnsi="GHEA Grapalat" w:cs="Sylfaen"/>
          <w:i w:val="0"/>
          <w:lang w:val="ru-RU"/>
        </w:rPr>
      </w:pPr>
    </w:p>
    <w:p w:rsidR="007C6DA9" w:rsidRPr="004605D7" w:rsidRDefault="007C6DA9" w:rsidP="007C6DA9">
      <w:pPr>
        <w:pStyle w:val="31"/>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5</w:t>
      </w:r>
    </w:p>
    <w:p w:rsidR="007C6DA9" w:rsidRPr="00E6597C" w:rsidRDefault="007C6DA9" w:rsidP="007C6DA9">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5B775B">
        <w:rPr>
          <w:rFonts w:ascii="GHEA Grapalat" w:hAnsi="GHEA Grapalat"/>
          <w:b/>
          <w:lang w:val="af-ZA"/>
        </w:rPr>
        <w:t>-20/0</w:t>
      </w:r>
      <w:r w:rsidRPr="009109FB">
        <w:rPr>
          <w:rFonts w:ascii="GHEA Grapalat" w:hAnsi="GHEA Grapalat"/>
          <w:b/>
          <w:lang w:val="hy-AM"/>
        </w:rPr>
        <w:t>1</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rsidR="007C6DA9" w:rsidRPr="00E6597C" w:rsidRDefault="007C6DA9" w:rsidP="007C6DA9">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rsidR="007C6DA9" w:rsidRPr="00E6597C" w:rsidRDefault="007C6DA9" w:rsidP="007C6DA9">
      <w:pPr>
        <w:pStyle w:val="31"/>
        <w:spacing w:line="240" w:lineRule="auto"/>
        <w:jc w:val="right"/>
        <w:rPr>
          <w:rFonts w:ascii="GHEA Grapalat" w:hAnsi="GHEA Grapalat" w:cs="Sylfaen"/>
          <w:b/>
          <w:lang w:val="hy-AM"/>
        </w:rPr>
      </w:pPr>
    </w:p>
    <w:p w:rsidR="007C6DA9" w:rsidRPr="004605D7" w:rsidRDefault="007C6DA9" w:rsidP="007C6DA9">
      <w:pPr>
        <w:pStyle w:val="af4"/>
        <w:shd w:val="clear" w:color="auto" w:fill="FFFFFF"/>
        <w:spacing w:before="0" w:beforeAutospacing="0" w:after="0" w:afterAutospacing="0"/>
        <w:ind w:firstLine="375"/>
        <w:jc w:val="center"/>
        <w:rPr>
          <w:rStyle w:val="af5"/>
          <w:rFonts w:ascii="GHEA Grapalat" w:hAnsi="GHEA Grapalat"/>
          <w:color w:val="000000"/>
          <w:lang w:val="hy-AM"/>
        </w:rPr>
      </w:pPr>
      <w:r w:rsidRPr="004605D7">
        <w:rPr>
          <w:rStyle w:val="af5"/>
          <w:rFonts w:ascii="GHEA Grapalat" w:hAnsi="GHEA Grapalat"/>
          <w:color w:val="000000"/>
          <w:lang w:val="hy-AM"/>
        </w:rPr>
        <w:t>ԵՐԱՇԽԻՔ N __________</w:t>
      </w:r>
    </w:p>
    <w:p w:rsidR="007C6DA9" w:rsidRPr="00E6597C" w:rsidRDefault="007C6DA9" w:rsidP="007C6DA9">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7C6DA9" w:rsidRPr="004605D7" w:rsidRDefault="007C6DA9" w:rsidP="007C6DA9">
      <w:pPr>
        <w:pStyle w:val="af4"/>
        <w:shd w:val="clear" w:color="auto" w:fill="FFFFFF"/>
        <w:spacing w:before="0" w:beforeAutospacing="0" w:after="0" w:afterAutospacing="0"/>
        <w:ind w:firstLine="375"/>
        <w:rPr>
          <w:rStyle w:val="af5"/>
          <w:lang w:val="hy-AM"/>
        </w:rPr>
      </w:pPr>
    </w:p>
    <w:p w:rsidR="007C6DA9" w:rsidRPr="004605D7" w:rsidRDefault="007C6DA9" w:rsidP="007C6DA9">
      <w:pPr>
        <w:pStyle w:val="af4"/>
        <w:shd w:val="clear" w:color="auto" w:fill="FFFFFF"/>
        <w:spacing w:before="0" w:beforeAutospacing="0" w:after="0" w:afterAutospacing="0"/>
        <w:ind w:firstLine="375"/>
        <w:rPr>
          <w:rStyle w:val="af5"/>
          <w:rFonts w:ascii="GHEA Grapalat" w:hAnsi="GHEA Grapalat"/>
          <w:b w:val="0"/>
          <w:bCs w:val="0"/>
          <w:u w:val="single"/>
          <w:lang w:val="hy-AM"/>
        </w:rPr>
      </w:pPr>
      <w:r w:rsidRPr="004605D7">
        <w:rPr>
          <w:rStyle w:val="af5"/>
          <w:rFonts w:ascii="GHEA Grapalat" w:hAnsi="GHEA Grapalat"/>
          <w:b w:val="0"/>
          <w:bCs w:val="0"/>
          <w:lang w:val="hy-AM"/>
        </w:rPr>
        <w:tab/>
        <w:t xml:space="preserve">1.Սույն երաշխիքը (այսուհետ՝ երաշխիք) հանդիսանում է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7C6DA9" w:rsidRPr="004605D7" w:rsidRDefault="007C6DA9" w:rsidP="007C6DA9">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rsidR="007C6DA9" w:rsidRPr="00E6597C" w:rsidRDefault="007C6DA9" w:rsidP="007C6DA9">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lang w:val="hy-AM"/>
        </w:rPr>
        <w:t xml:space="preserve">(այսուհետ՝ բենեֆիցիար) և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rsidR="007C6DA9" w:rsidRPr="004605D7" w:rsidRDefault="007C6DA9" w:rsidP="007C6DA9">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կնքվելիք N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պայմանագրից բխող պրինցիպալի </w:t>
      </w:r>
    </w:p>
    <w:p w:rsidR="007C6DA9" w:rsidRPr="004605D7" w:rsidRDefault="007C6DA9" w:rsidP="007C6DA9">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p>
    <w:p w:rsidR="007C6DA9" w:rsidRPr="004605D7" w:rsidRDefault="007C6DA9" w:rsidP="007C6DA9">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պարտավորությունների (այսուհետ՝ երաշխավորված պարտավորություններ) կատարման ապահով: </w:t>
      </w:r>
    </w:p>
    <w:p w:rsidR="007C6DA9" w:rsidRPr="004605D7" w:rsidRDefault="007C6DA9" w:rsidP="007C6DA9">
      <w:pPr>
        <w:pStyle w:val="af4"/>
        <w:shd w:val="clear" w:color="auto" w:fill="FFFFFF"/>
        <w:spacing w:before="0" w:beforeAutospacing="0" w:after="0" w:afterAutospacing="0"/>
        <w:ind w:firstLine="708"/>
        <w:rPr>
          <w:rStyle w:val="af5"/>
          <w:rFonts w:ascii="GHEA Grapalat" w:hAnsi="GHEA Grapalat"/>
          <w:b w:val="0"/>
          <w:bCs w:val="0"/>
          <w:lang w:val="hy-AM"/>
        </w:rPr>
      </w:pPr>
      <w:r w:rsidRPr="004605D7">
        <w:rPr>
          <w:rStyle w:val="af5"/>
          <w:rFonts w:ascii="GHEA Grapalat" w:hAnsi="GHEA Grapalat"/>
          <w:b w:val="0"/>
          <w:bCs w:val="0"/>
          <w:lang w:val="hy-AM"/>
        </w:rPr>
        <w:t xml:space="preserve">2. Երաշխիքով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 xml:space="preserve"> (այսուհետ՝ երաշխիք տվող </w:t>
      </w:r>
    </w:p>
    <w:p w:rsidR="007C6DA9" w:rsidRPr="004605D7" w:rsidRDefault="007C6DA9" w:rsidP="007C6DA9">
      <w:pPr>
        <w:pStyle w:val="af4"/>
        <w:shd w:val="clear" w:color="auto" w:fill="FFFFFF"/>
        <w:spacing w:before="0" w:beforeAutospacing="0" w:after="0" w:afterAutospacing="0"/>
        <w:ind w:firstLine="375"/>
        <w:rPr>
          <w:rStyle w:val="af5"/>
          <w:rFonts w:ascii="GHEA Grapalat" w:hAnsi="GHEA Grapalat"/>
          <w:b w:val="0"/>
          <w:bCs w:val="0"/>
          <w:lang w:val="hy-AM"/>
        </w:rPr>
      </w:pPr>
      <w:r w:rsidRPr="004605D7">
        <w:rPr>
          <w:rStyle w:val="af5"/>
          <w:rFonts w:ascii="GHEA Grapalat" w:hAnsi="GHEA Grapalat"/>
          <w:b w:val="0"/>
          <w:bCs w:val="0"/>
          <w:lang w:val="hy-AM"/>
        </w:rPr>
        <w:tab/>
      </w:r>
      <w:r w:rsidRPr="004605D7">
        <w:rPr>
          <w:rStyle w:val="af5"/>
          <w:rFonts w:ascii="GHEA Grapalat" w:hAnsi="GHEA Grapalat"/>
          <w:b w:val="0"/>
          <w:bCs w:val="0"/>
          <w:lang w:val="hy-AM"/>
        </w:rPr>
        <w:tab/>
      </w:r>
      <w:r w:rsidRPr="004605D7">
        <w:rPr>
          <w:rStyle w:val="af5"/>
          <w:rFonts w:ascii="GHEA Grapalat" w:hAnsi="GHEA Grapalat"/>
          <w:b w:val="0"/>
          <w:bCs w:val="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rsidR="007C6DA9" w:rsidRPr="004605D7" w:rsidRDefault="007C6DA9" w:rsidP="007C6DA9">
      <w:pPr>
        <w:pStyle w:val="af4"/>
        <w:shd w:val="clear" w:color="auto" w:fill="FFFFFF"/>
        <w:spacing w:before="0" w:beforeAutospacing="0" w:after="0" w:afterAutospacing="0"/>
        <w:rPr>
          <w:rStyle w:val="af5"/>
          <w:rFonts w:ascii="GHEA Grapalat" w:hAnsi="GHEA Grapalat"/>
          <w:b w:val="0"/>
          <w:bCs w:val="0"/>
          <w:u w:val="single"/>
          <w:lang w:val="hy-AM"/>
        </w:rPr>
      </w:pPr>
      <w:r w:rsidRPr="004605D7">
        <w:rPr>
          <w:rStyle w:val="af5"/>
          <w:rFonts w:ascii="GHEA Grapalat" w:hAnsi="GHEA Grapalat"/>
          <w:b w:val="0"/>
          <w:bCs w:val="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p>
    <w:p w:rsidR="007C6DA9" w:rsidRPr="004605D7" w:rsidRDefault="007C6DA9" w:rsidP="007C6DA9">
      <w:pPr>
        <w:pStyle w:val="af4"/>
        <w:shd w:val="clear" w:color="auto" w:fill="FFFFFF"/>
        <w:spacing w:before="0" w:beforeAutospacing="0" w:after="0" w:afterAutospacing="0"/>
        <w:ind w:left="7080" w:firstLine="708"/>
        <w:rPr>
          <w:rStyle w:val="af5"/>
          <w:rFonts w:ascii="GHEA Grapalat" w:hAnsi="GHEA Grapalat"/>
          <w:b w:val="0"/>
          <w:bCs w:val="0"/>
          <w:u w:val="single"/>
          <w:lang w:val="hy-AM"/>
        </w:rPr>
      </w:pPr>
      <w:r w:rsidRPr="004605D7">
        <w:rPr>
          <w:rFonts w:ascii="GHEA Grapalat" w:hAnsi="GHEA Grapalat" w:cs="Sylfaen"/>
          <w:vertAlign w:val="superscript"/>
          <w:lang w:val="hy-AM"/>
        </w:rPr>
        <w:t xml:space="preserve">   գումարը թվերով և տառերով</w:t>
      </w:r>
    </w:p>
    <w:p w:rsidR="007C6DA9" w:rsidRPr="004605D7" w:rsidRDefault="007C6DA9" w:rsidP="007C6DA9">
      <w:pPr>
        <w:pStyle w:val="af4"/>
        <w:shd w:val="clear" w:color="auto" w:fill="FFFFFF"/>
        <w:spacing w:before="0" w:beforeAutospacing="0" w:after="0" w:afterAutospacing="0"/>
        <w:rPr>
          <w:rStyle w:val="af5"/>
          <w:rFonts w:ascii="GHEA Grapalat" w:hAnsi="GHEA Grapalat"/>
          <w:b w:val="0"/>
          <w:bCs w:val="0"/>
          <w:lang w:val="hy-AM"/>
        </w:rPr>
      </w:pPr>
      <w:r w:rsidRPr="004605D7">
        <w:rPr>
          <w:rStyle w:val="af5"/>
          <w:rFonts w:ascii="GHEA Grapalat" w:hAnsi="GHEA Grapalat"/>
          <w:b w:val="0"/>
          <w:bCs w:val="0"/>
          <w:lang w:val="hy-AM"/>
        </w:rPr>
        <w:t xml:space="preserve">(այսուհետ՝ երաշխիքի գումար)՝ պահանջն ստանալուց տասը աշխատանքային օրվա ընթացքում:   Վճարումը  կատարվում է բենեֆիցիարի </w:t>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u w:val="single"/>
          <w:lang w:val="hy-AM"/>
        </w:rPr>
        <w:tab/>
      </w:r>
      <w:r w:rsidRPr="004605D7">
        <w:rPr>
          <w:rStyle w:val="af5"/>
          <w:rFonts w:ascii="GHEA Grapalat" w:hAnsi="GHEA Grapalat"/>
          <w:b w:val="0"/>
          <w:bCs w:val="0"/>
          <w:lang w:val="hy-AM"/>
        </w:rPr>
        <w:t>հաշվեհամարին փոխանցման միջոցով:</w:t>
      </w:r>
    </w:p>
    <w:p w:rsidR="007C6DA9" w:rsidRPr="004605D7" w:rsidRDefault="007C6DA9" w:rsidP="007C6DA9">
      <w:pPr>
        <w:pStyle w:val="af4"/>
        <w:shd w:val="clear" w:color="auto" w:fill="FFFFFF"/>
        <w:spacing w:before="0" w:beforeAutospacing="0" w:after="0" w:afterAutospacing="0"/>
        <w:rPr>
          <w:rStyle w:val="af5"/>
          <w:rFonts w:ascii="GHEA Grapalat" w:hAnsi="GHEA Grapalat"/>
          <w:b w:val="0"/>
          <w:bCs w:val="0"/>
          <w:lang w:val="hy-AM"/>
        </w:rPr>
      </w:pPr>
      <w:r w:rsidRPr="004605D7">
        <w:rPr>
          <w:rFonts w:ascii="GHEA Grapalat" w:hAnsi="GHEA Grapalat" w:cs="Sylfaen"/>
          <w:vertAlign w:val="superscript"/>
          <w:lang w:val="hy-AM"/>
        </w:rPr>
        <w:t xml:space="preserve">                                                                                      հաշվեհամարը</w:t>
      </w:r>
    </w:p>
    <w:p w:rsidR="007C6DA9" w:rsidRPr="004605D7" w:rsidRDefault="007C6DA9" w:rsidP="007C6DA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rsidR="007C6DA9" w:rsidRPr="004605D7" w:rsidRDefault="007C6DA9" w:rsidP="007C6DA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բենեֆիցիարի և պրիցիպալի միջև կնքված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w:t>
      </w:r>
    </w:p>
    <w:p w:rsidR="007C6DA9" w:rsidRPr="00E6597C" w:rsidRDefault="007C6DA9" w:rsidP="007C6DA9">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7C6DA9" w:rsidRPr="004605D7" w:rsidRDefault="007C6DA9" w:rsidP="007C6DA9">
      <w:pPr>
        <w:pStyle w:val="af4"/>
        <w:shd w:val="clear" w:color="auto" w:fill="FFFFFF"/>
        <w:spacing w:before="0" w:beforeAutospacing="0" w:after="0" w:afterAutospacing="0"/>
        <w:jc w:val="both"/>
        <w:rPr>
          <w:rFonts w:ascii="GHEA Grapalat" w:hAnsi="GHEA Grapalat"/>
          <w:color w:val="000000"/>
          <w:sz w:val="20"/>
          <w:szCs w:val="20"/>
          <w:lang w:val="hy-AM"/>
        </w:rPr>
      </w:pPr>
      <w:r w:rsidRPr="004605D7">
        <w:rPr>
          <w:rFonts w:ascii="GHEA Grapalat" w:hAnsi="GHEA Grapalat"/>
          <w:color w:val="000000"/>
          <w:sz w:val="20"/>
          <w:szCs w:val="20"/>
          <w:lang w:val="hy-AM"/>
        </w:rPr>
        <w:t>պայմանագիրն ուժի մեջ մտնելու օրվանից մինչև պրիցիպալի կողմից ստանձնված պարտավորությունների ամբողջական կատարման վերջին օրվան հաջորդող քսաներորդ աշխատանքային օրը ներառյալ:</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7C6DA9" w:rsidRPr="004605D7" w:rsidRDefault="007C6DA9" w:rsidP="007C6DA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կատարված</w:t>
      </w:r>
    </w:p>
    <w:p w:rsidR="007C6DA9" w:rsidRPr="00E6597C" w:rsidRDefault="007C6DA9" w:rsidP="007C6DA9">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rsidR="007C6DA9" w:rsidRPr="004605D7" w:rsidRDefault="007C6DA9" w:rsidP="007C6DA9">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p>
    <w:p w:rsidR="007C6DA9" w:rsidRPr="00CB242F"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4605D7">
          <w:rPr>
            <w:rStyle w:val="a9"/>
            <w:rFonts w:ascii="GHEA Grapalat" w:hAnsi="GHEA Grapalat"/>
            <w:sz w:val="20"/>
            <w:szCs w:val="20"/>
            <w:lang w:val="hy-AM"/>
          </w:rPr>
          <w:t>www.procurement.am</w:t>
        </w:r>
      </w:hyperlink>
      <w:r w:rsidRPr="004605D7">
        <w:rPr>
          <w:rFonts w:ascii="GHEA Grapalat" w:hAnsi="GHEA Grapalat"/>
          <w:color w:val="000000"/>
          <w:sz w:val="20"/>
          <w:szCs w:val="20"/>
          <w:lang w:val="hy-AM"/>
        </w:rPr>
        <w:t xml:space="preserve"> հասցով գործող տեղեկագրում հրապարակած ծանուցումը</w:t>
      </w:r>
      <w:r w:rsidRPr="00CB242F">
        <w:rPr>
          <w:rFonts w:ascii="GHEA Grapalat" w:hAnsi="GHEA Grapalat"/>
          <w:color w:val="000000"/>
          <w:sz w:val="20"/>
          <w:szCs w:val="20"/>
          <w:lang w:val="hy-AM"/>
        </w:rPr>
        <w:t>:</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7C6DA9" w:rsidRPr="004605D7" w:rsidRDefault="007C6DA9" w:rsidP="007C6DA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 Երաշխիք տվող անձը մերժում է բենեֆիցիարի պահանջը, եթե`</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7C6DA9" w:rsidRPr="004605D7" w:rsidRDefault="007C6DA9" w:rsidP="007C6DA9">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մարմնի ղեկավար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7C6DA9" w:rsidRPr="004605D7" w:rsidRDefault="007C6DA9" w:rsidP="007C6DA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rsidR="007C6DA9" w:rsidRPr="00E6597C" w:rsidRDefault="007C6DA9" w:rsidP="007C6DA9">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rsidR="007C6DA9" w:rsidRPr="00E6597C" w:rsidRDefault="007C6DA9" w:rsidP="007C6DA9">
      <w:pPr>
        <w:pStyle w:val="31"/>
        <w:spacing w:line="240" w:lineRule="auto"/>
        <w:jc w:val="center"/>
        <w:rPr>
          <w:rFonts w:ascii="GHEA Grapalat" w:hAnsi="GHEA Grapalat" w:cs="Arial"/>
          <w:b/>
          <w:lang w:val="hy-AM"/>
        </w:rPr>
      </w:pPr>
    </w:p>
    <w:p w:rsidR="007C6DA9" w:rsidRPr="00E6597C" w:rsidRDefault="007C6DA9" w:rsidP="007C6DA9">
      <w:pPr>
        <w:pStyle w:val="31"/>
        <w:spacing w:line="240" w:lineRule="auto"/>
        <w:jc w:val="right"/>
        <w:rPr>
          <w:rFonts w:ascii="GHEA Grapalat" w:hAnsi="GHEA Grapalat"/>
          <w:szCs w:val="24"/>
          <w:lang w:val="hy-AM"/>
        </w:rPr>
      </w:pPr>
    </w:p>
    <w:p w:rsidR="002948F0" w:rsidRPr="001B12CF" w:rsidRDefault="007C6DA9" w:rsidP="007C6DA9">
      <w:pPr>
        <w:ind w:firstLine="567"/>
        <w:jc w:val="right"/>
        <w:rPr>
          <w:rFonts w:ascii="GHEA Grapalat" w:hAnsi="GHEA Grapalat" w:cs="Arial"/>
          <w:b/>
          <w:sz w:val="20"/>
          <w:szCs w:val="20"/>
          <w:lang w:val="hy-AM"/>
        </w:rPr>
      </w:pPr>
      <w:r w:rsidRPr="00E6597C">
        <w:rPr>
          <w:rFonts w:ascii="GHEA Grapalat" w:hAnsi="GHEA Grapalat"/>
          <w:b/>
          <w:lang w:val="hy-AM"/>
        </w:rPr>
        <w:br w:type="page"/>
      </w:r>
      <w:r w:rsidR="002948F0" w:rsidRPr="00122ABE">
        <w:rPr>
          <w:rFonts w:ascii="GHEA Grapalat" w:hAnsi="GHEA Grapalat" w:cs="Sylfaen"/>
          <w:b/>
          <w:sz w:val="20"/>
          <w:szCs w:val="20"/>
          <w:lang w:val="hy-AM"/>
        </w:rPr>
        <w:lastRenderedPageBreak/>
        <w:t>Հավելված</w:t>
      </w:r>
      <w:r w:rsidR="002948F0" w:rsidRPr="00122ABE">
        <w:rPr>
          <w:rFonts w:ascii="GHEA Grapalat" w:hAnsi="GHEA Grapalat" w:cs="Arial"/>
          <w:b/>
          <w:sz w:val="20"/>
          <w:szCs w:val="20"/>
          <w:lang w:val="hy-AM"/>
        </w:rPr>
        <w:t xml:space="preserve"> 5</w:t>
      </w:r>
      <w:r w:rsidR="002948F0" w:rsidRPr="001B12CF">
        <w:rPr>
          <w:rFonts w:ascii="GHEA Grapalat" w:hAnsi="GHEA Grapalat" w:cs="Arial"/>
          <w:b/>
          <w:sz w:val="20"/>
          <w:szCs w:val="20"/>
          <w:lang w:val="hy-AM"/>
        </w:rPr>
        <w:t>.1</w:t>
      </w:r>
    </w:p>
    <w:p w:rsidR="002948F0" w:rsidRPr="00122ABE" w:rsidRDefault="00EE600A" w:rsidP="002948F0">
      <w:pPr>
        <w:ind w:firstLine="567"/>
        <w:jc w:val="right"/>
        <w:rPr>
          <w:rFonts w:ascii="GHEA Grapalat" w:hAnsi="GHEA Grapalat" w:cs="Arial"/>
          <w:b/>
          <w:sz w:val="20"/>
          <w:szCs w:val="20"/>
          <w:lang w:val="hy-AM"/>
        </w:rPr>
      </w:pP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4B1EBE">
        <w:rPr>
          <w:rFonts w:ascii="GHEA Grapalat" w:hAnsi="GHEA Grapalat"/>
          <w:b/>
          <w:i/>
          <w:sz w:val="20"/>
          <w:szCs w:val="20"/>
          <w:lang w:val="af-ZA"/>
        </w:rPr>
        <w:t>-20/0</w:t>
      </w:r>
      <w:r>
        <w:rPr>
          <w:rFonts w:ascii="GHEA Grapalat" w:hAnsi="GHEA Grapalat"/>
          <w:b/>
          <w:i/>
          <w:sz w:val="20"/>
          <w:szCs w:val="20"/>
          <w:lang w:val="af-ZA"/>
        </w:rPr>
        <w:t>1</w:t>
      </w:r>
      <w:r w:rsidR="002948F0" w:rsidRPr="00122ABE">
        <w:rPr>
          <w:rFonts w:ascii="GHEA Grapalat" w:hAnsi="GHEA Grapalat" w:cs="Sylfaen"/>
          <w:b/>
          <w:sz w:val="20"/>
          <w:szCs w:val="20"/>
          <w:lang w:val="hy-AM"/>
        </w:rPr>
        <w:t>ծածկագրով</w:t>
      </w:r>
    </w:p>
    <w:p w:rsidR="002948F0" w:rsidRPr="001B12CF" w:rsidRDefault="002948F0" w:rsidP="002948F0">
      <w:pPr>
        <w:jc w:val="right"/>
        <w:rPr>
          <w:rFonts w:ascii="GHEA Grapalat" w:hAnsi="GHEA Grapalat" w:cs="Sylfaen"/>
          <w:b/>
          <w:sz w:val="20"/>
          <w:szCs w:val="20"/>
          <w:lang w:val="hy-AM"/>
        </w:rPr>
      </w:pPr>
      <w:r w:rsidRPr="00122ABE">
        <w:rPr>
          <w:rFonts w:ascii="GHEA Grapalat" w:hAnsi="GHEA Grapalat" w:cs="Sylfaen"/>
          <w:b/>
          <w:sz w:val="20"/>
          <w:szCs w:val="20"/>
          <w:lang w:val="hy-AM"/>
        </w:rPr>
        <w:t xml:space="preserve">Գնանշման հարցման </w:t>
      </w:r>
      <w:r w:rsidRPr="00122ABE">
        <w:rPr>
          <w:rFonts w:ascii="GHEA Grapalat" w:hAnsi="GHEA Grapalat" w:cs="Arial"/>
          <w:b/>
          <w:sz w:val="20"/>
          <w:szCs w:val="20"/>
          <w:lang w:val="hy-AM"/>
        </w:rPr>
        <w:t xml:space="preserve"> </w:t>
      </w:r>
      <w:r w:rsidRPr="00122ABE">
        <w:rPr>
          <w:rFonts w:ascii="GHEA Grapalat" w:hAnsi="GHEA Grapalat" w:cs="Sylfaen"/>
          <w:b/>
          <w:sz w:val="20"/>
          <w:szCs w:val="20"/>
          <w:lang w:val="hy-AM"/>
        </w:rPr>
        <w:t>հրավերի</w:t>
      </w:r>
    </w:p>
    <w:p w:rsidR="002948F0" w:rsidRPr="001B12CF" w:rsidRDefault="002948F0" w:rsidP="002948F0">
      <w:pPr>
        <w:jc w:val="center"/>
        <w:rPr>
          <w:rFonts w:ascii="GHEA Grapalat" w:hAnsi="GHEA Grapalat" w:cs="GHEA Grapalat"/>
          <w:b/>
          <w:sz w:val="18"/>
          <w:szCs w:val="18"/>
          <w:lang w:val="hy-AM"/>
        </w:rPr>
      </w:pPr>
      <w:r w:rsidRPr="00E6597C">
        <w:rPr>
          <w:rFonts w:ascii="GHEA Grapalat" w:hAnsi="GHEA Grapalat" w:cs="GHEA Grapalat"/>
          <w:b/>
          <w:sz w:val="18"/>
          <w:szCs w:val="18"/>
          <w:lang w:val="hy-AM"/>
        </w:rPr>
        <w:t xml:space="preserve">      </w:t>
      </w:r>
    </w:p>
    <w:p w:rsidR="002948F0" w:rsidRPr="00E6597C" w:rsidRDefault="002948F0" w:rsidP="002948F0">
      <w:pPr>
        <w:jc w:val="center"/>
        <w:rPr>
          <w:rFonts w:ascii="GHEA Grapalat" w:hAnsi="GHEA Grapalat" w:cs="GHEA Grapalat"/>
          <w:b/>
          <w:sz w:val="20"/>
          <w:szCs w:val="20"/>
          <w:lang w:val="hy-AM"/>
        </w:rPr>
      </w:pPr>
      <w:r w:rsidRPr="00E6597C">
        <w:rPr>
          <w:rFonts w:ascii="GHEA Grapalat" w:hAnsi="GHEA Grapalat" w:cs="GHEA Grapalat"/>
          <w:b/>
          <w:sz w:val="18"/>
          <w:szCs w:val="18"/>
          <w:lang w:val="hy-AM"/>
        </w:rPr>
        <w:t xml:space="preserve"> </w:t>
      </w:r>
      <w:r w:rsidRPr="00E6597C">
        <w:rPr>
          <w:rFonts w:ascii="GHEA Grapalat" w:hAnsi="GHEA Grapalat" w:cs="GHEA Grapalat"/>
          <w:b/>
          <w:sz w:val="20"/>
          <w:szCs w:val="20"/>
          <w:lang w:val="hy-AM"/>
        </w:rPr>
        <w:t xml:space="preserve">ՏՈւԺԱՆՔԻ ՄԱՍԻՆ ՀԱՄԱՁԱՅՆԱԳԻՐ </w:t>
      </w:r>
    </w:p>
    <w:p w:rsidR="002948F0" w:rsidRPr="00E6597C" w:rsidRDefault="002948F0" w:rsidP="002948F0">
      <w:pPr>
        <w:jc w:val="center"/>
        <w:rPr>
          <w:rFonts w:ascii="GHEA Grapalat" w:hAnsi="GHEA Grapalat" w:cs="GHEA Grapalat"/>
          <w:b/>
          <w:sz w:val="20"/>
          <w:szCs w:val="20"/>
          <w:lang w:val="hy-AM"/>
        </w:rPr>
      </w:pPr>
      <w:r w:rsidRPr="00E6597C">
        <w:rPr>
          <w:rFonts w:ascii="GHEA Grapalat" w:hAnsi="GHEA Grapalat" w:cs="GHEA Grapalat"/>
          <w:sz w:val="20"/>
          <w:szCs w:val="20"/>
          <w:lang w:val="hy-AM"/>
        </w:rPr>
        <w:t xml:space="preserve">  </w:t>
      </w:r>
      <w:r w:rsidRPr="00E6597C">
        <w:rPr>
          <w:rFonts w:ascii="GHEA Grapalat" w:hAnsi="GHEA Grapalat" w:cs="GHEA Grapalat"/>
          <w:b/>
          <w:sz w:val="20"/>
          <w:szCs w:val="20"/>
          <w:lang w:val="hy-AM"/>
        </w:rPr>
        <w:t xml:space="preserve"> </w:t>
      </w: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rsidR="002948F0" w:rsidRPr="00E6597C" w:rsidRDefault="002948F0" w:rsidP="002948F0">
      <w:pPr>
        <w:rPr>
          <w:rFonts w:ascii="GHEA Grapalat" w:hAnsi="GHEA Grapalat" w:cs="GHEA Grapalat"/>
          <w:b/>
          <w:sz w:val="20"/>
          <w:szCs w:val="20"/>
          <w:lang w:val="hy-AM"/>
        </w:rPr>
      </w:pPr>
    </w:p>
    <w:p w:rsidR="002948F0" w:rsidRPr="00E6597C" w:rsidRDefault="007C5998" w:rsidP="002948F0">
      <w:pPr>
        <w:rPr>
          <w:rFonts w:ascii="GHEA Grapalat" w:hAnsi="GHEA Grapalat" w:cs="GHEA Grapalat"/>
          <w:sz w:val="20"/>
          <w:szCs w:val="20"/>
          <w:lang w:val="hy-AM"/>
        </w:rPr>
      </w:pPr>
      <w:r w:rsidRPr="00447655">
        <w:rPr>
          <w:rFonts w:ascii="GHEA Grapalat" w:hAnsi="GHEA Grapalat" w:cs="GHEA Grapalat"/>
          <w:sz w:val="20"/>
          <w:szCs w:val="20"/>
          <w:lang w:val="hy-AM"/>
        </w:rPr>
        <w:t xml:space="preserve">Սևքար  </w:t>
      </w:r>
      <w:r w:rsidR="002948F0" w:rsidRPr="0049144C">
        <w:rPr>
          <w:rFonts w:ascii="GHEA Grapalat" w:hAnsi="GHEA Grapalat" w:cs="GHEA Grapalat"/>
          <w:sz w:val="20"/>
          <w:szCs w:val="20"/>
          <w:lang w:val="hy-AM"/>
        </w:rPr>
        <w:t xml:space="preserve"> համայնք </w:t>
      </w:r>
      <w:r w:rsidR="002948F0" w:rsidRPr="00E6597C">
        <w:rPr>
          <w:rFonts w:ascii="GHEA Grapalat" w:hAnsi="GHEA Grapalat" w:cs="GHEA Grapalat"/>
          <w:sz w:val="20"/>
          <w:szCs w:val="20"/>
          <w:lang w:val="hy-AM"/>
        </w:rPr>
        <w:tab/>
      </w:r>
      <w:r w:rsidR="002948F0" w:rsidRPr="00E6597C">
        <w:rPr>
          <w:rFonts w:ascii="GHEA Grapalat" w:hAnsi="GHEA Grapalat" w:cs="GHEA Grapalat"/>
          <w:sz w:val="20"/>
          <w:szCs w:val="20"/>
          <w:lang w:val="hy-AM"/>
        </w:rPr>
        <w:tab/>
      </w:r>
      <w:r w:rsidR="002948F0" w:rsidRPr="00E6597C">
        <w:rPr>
          <w:rFonts w:ascii="GHEA Grapalat" w:hAnsi="GHEA Grapalat" w:cs="GHEA Grapalat"/>
          <w:sz w:val="20"/>
          <w:szCs w:val="20"/>
          <w:lang w:val="hy-AM"/>
        </w:rPr>
        <w:tab/>
      </w:r>
      <w:r w:rsidR="002948F0" w:rsidRPr="00E6597C">
        <w:rPr>
          <w:rFonts w:ascii="GHEA Grapalat" w:hAnsi="GHEA Grapalat" w:cs="GHEA Grapalat"/>
          <w:sz w:val="20"/>
          <w:szCs w:val="20"/>
          <w:lang w:val="hy-AM"/>
        </w:rPr>
        <w:tab/>
      </w:r>
      <w:r w:rsidR="002948F0" w:rsidRPr="00E6597C">
        <w:rPr>
          <w:rFonts w:ascii="GHEA Grapalat" w:hAnsi="GHEA Grapalat" w:cs="GHEA Grapalat"/>
          <w:sz w:val="20"/>
          <w:szCs w:val="20"/>
          <w:lang w:val="hy-AM"/>
        </w:rPr>
        <w:tab/>
        <w:t xml:space="preserve">            </w:t>
      </w:r>
      <w:r w:rsidR="002948F0" w:rsidRPr="001B12CF">
        <w:rPr>
          <w:rFonts w:ascii="GHEA Grapalat" w:hAnsi="GHEA Grapalat" w:cs="GHEA Grapalat"/>
          <w:sz w:val="20"/>
          <w:szCs w:val="20"/>
          <w:lang w:val="hy-AM"/>
        </w:rPr>
        <w:t xml:space="preserve">                                  </w:t>
      </w:r>
      <w:r w:rsidR="002948F0" w:rsidRPr="00E6597C">
        <w:rPr>
          <w:rFonts w:ascii="GHEA Grapalat" w:hAnsi="GHEA Grapalat"/>
          <w:sz w:val="20"/>
          <w:szCs w:val="20"/>
          <w:lang w:val="hy-AM"/>
        </w:rPr>
        <w:t>«</w:t>
      </w:r>
      <w:r w:rsidR="002948F0" w:rsidRPr="00E6597C">
        <w:rPr>
          <w:rFonts w:ascii="GHEA Grapalat" w:hAnsi="GHEA Grapalat" w:cs="GHEA Grapalat"/>
          <w:sz w:val="20"/>
          <w:szCs w:val="20"/>
          <w:u w:val="single"/>
          <w:lang w:val="hy-AM"/>
        </w:rPr>
        <w:t xml:space="preserve">         </w:t>
      </w:r>
      <w:r w:rsidR="002948F0" w:rsidRPr="004C6CC0">
        <w:rPr>
          <w:rFonts w:ascii="GHEA Grapalat" w:hAnsi="GHEA Grapalat"/>
          <w:sz w:val="20"/>
          <w:szCs w:val="20"/>
          <w:lang w:val="hy-AM"/>
        </w:rPr>
        <w:t>»</w:t>
      </w:r>
      <w:r w:rsidR="002948F0" w:rsidRPr="001B12CF">
        <w:rPr>
          <w:rFonts w:ascii="GHEA Grapalat" w:hAnsi="GHEA Grapalat" w:cs="GHEA Grapalat"/>
          <w:sz w:val="20"/>
          <w:szCs w:val="20"/>
          <w:lang w:val="hy-AM"/>
        </w:rPr>
        <w:t xml:space="preserve"> _______ </w:t>
      </w:r>
      <w:r w:rsidR="002948F0" w:rsidRPr="00E6597C">
        <w:rPr>
          <w:rFonts w:ascii="GHEA Grapalat" w:hAnsi="GHEA Grapalat" w:cs="GHEA Grapalat"/>
          <w:sz w:val="20"/>
          <w:szCs w:val="20"/>
          <w:lang w:val="hy-AM"/>
        </w:rPr>
        <w:t>20   թ.**</w:t>
      </w:r>
    </w:p>
    <w:p w:rsidR="002948F0" w:rsidRPr="00E6597C" w:rsidRDefault="002948F0" w:rsidP="002948F0">
      <w:pPr>
        <w:rPr>
          <w:rFonts w:ascii="GHEA Grapalat" w:hAnsi="GHEA Grapalat" w:cs="GHEA Grapalat"/>
          <w:sz w:val="20"/>
          <w:szCs w:val="20"/>
          <w:lang w:val="hy-AM"/>
        </w:rPr>
      </w:pPr>
    </w:p>
    <w:p w:rsidR="002948F0" w:rsidRPr="00E6597C" w:rsidRDefault="002948F0" w:rsidP="002948F0">
      <w:pPr>
        <w:jc w:val="both"/>
        <w:rPr>
          <w:rFonts w:ascii="GHEA Grapalat" w:hAnsi="GHEA Grapalat" w:cs="GHEA Grapalat"/>
          <w:sz w:val="20"/>
          <w:szCs w:val="20"/>
          <w:u w:val="single"/>
          <w:vertAlign w:val="subscript"/>
          <w:lang w:val="hy-AM"/>
        </w:rPr>
      </w:pP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u w:val="single"/>
          <w:vertAlign w:val="subscript"/>
          <w:lang w:val="hy-AM"/>
        </w:rPr>
        <w:tab/>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 xml:space="preserve">ի դեմս Ընկերության տնօրեն </w:t>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2948F0" w:rsidRPr="00E6597C" w:rsidRDefault="002948F0" w:rsidP="002948F0">
      <w:pPr>
        <w:jc w:val="both"/>
        <w:rPr>
          <w:rFonts w:ascii="GHEA Grapalat" w:hAnsi="GHEA Grapalat" w:cs="GHEA Grapalat"/>
          <w:sz w:val="20"/>
          <w:szCs w:val="20"/>
          <w:lang w:val="hy-AM"/>
        </w:rPr>
      </w:pPr>
      <w:r w:rsidRPr="00E6597C">
        <w:rPr>
          <w:rFonts w:ascii="GHEA Grapalat" w:hAnsi="GHEA Grapalat"/>
          <w:sz w:val="20"/>
          <w:szCs w:val="20"/>
          <w:vertAlign w:val="superscript"/>
          <w:lang w:val="hy-AM"/>
        </w:rPr>
        <w:t xml:space="preserve">       Ընկերության անվանումը</w:t>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r>
      <w:r w:rsidRPr="00E6597C">
        <w:rPr>
          <w:rFonts w:ascii="GHEA Grapalat" w:hAnsi="GHEA Grapalat" w:cs="GHEA Grapalat"/>
          <w:sz w:val="20"/>
          <w:szCs w:val="20"/>
          <w:vertAlign w:val="subscript"/>
          <w:lang w:val="hy-AM"/>
        </w:rPr>
        <w:tab/>
        <w:t xml:space="preserve">    </w:t>
      </w:r>
      <w:r w:rsidRPr="00E6597C">
        <w:rPr>
          <w:rFonts w:ascii="GHEA Grapalat" w:hAnsi="GHEA Grapalat"/>
          <w:sz w:val="20"/>
          <w:szCs w:val="20"/>
          <w:vertAlign w:val="superscript"/>
          <w:lang w:val="hy-AM"/>
        </w:rPr>
        <w:t>Ընկերության տնօրենի անուն ազգանունը, անձնագրային տվյալները</w:t>
      </w:r>
      <w:r w:rsidRPr="00E6597C">
        <w:rPr>
          <w:rFonts w:ascii="GHEA Grapalat" w:hAnsi="GHEA Grapalat" w:cs="GHEA Grapalat"/>
          <w:sz w:val="20"/>
          <w:szCs w:val="20"/>
          <w:vertAlign w:val="subscript"/>
          <w:lang w:val="hy-AM"/>
        </w:rPr>
        <w:t xml:space="preserve">, </w:t>
      </w:r>
      <w:r w:rsidRPr="00E6597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948F0" w:rsidRPr="00E6597C" w:rsidRDefault="002948F0" w:rsidP="002948F0">
      <w:pPr>
        <w:ind w:firstLine="708"/>
        <w:jc w:val="both"/>
        <w:rPr>
          <w:rFonts w:ascii="GHEA Grapalat" w:hAnsi="GHEA Grapalat" w:cs="GHEA Grapalat"/>
          <w:sz w:val="20"/>
          <w:szCs w:val="20"/>
          <w:lang w:val="hy-AM"/>
        </w:rPr>
      </w:pPr>
    </w:p>
    <w:p w:rsidR="002948F0" w:rsidRPr="00E6597C" w:rsidRDefault="002948F0" w:rsidP="002948F0">
      <w:pPr>
        <w:numPr>
          <w:ilvl w:val="0"/>
          <w:numId w:val="6"/>
        </w:numPr>
        <w:spacing w:after="0" w:line="240" w:lineRule="auto"/>
        <w:jc w:val="center"/>
        <w:rPr>
          <w:rFonts w:ascii="GHEA Grapalat" w:hAnsi="GHEA Grapalat" w:cs="GHEA Grapalat"/>
          <w:b/>
          <w:bCs/>
          <w:sz w:val="20"/>
          <w:szCs w:val="20"/>
          <w:lang w:val="pt-BR"/>
        </w:rPr>
      </w:pPr>
      <w:r w:rsidRPr="00E6597C">
        <w:rPr>
          <w:rFonts w:ascii="GHEA Grapalat" w:hAnsi="GHEA Grapalat" w:cs="GHEA Grapalat"/>
          <w:b/>
          <w:sz w:val="20"/>
          <w:szCs w:val="20"/>
          <w:lang w:val="hy-AM"/>
        </w:rPr>
        <w:t xml:space="preserve"> Հ</w:t>
      </w:r>
      <w:r w:rsidRPr="00E6597C">
        <w:rPr>
          <w:rFonts w:ascii="GHEA Grapalat" w:hAnsi="GHEA Grapalat" w:cs="GHEA Grapalat"/>
          <w:b/>
          <w:sz w:val="20"/>
          <w:szCs w:val="20"/>
        </w:rPr>
        <w:t>ամաձայնության առարկան</w:t>
      </w:r>
    </w:p>
    <w:p w:rsidR="002948F0" w:rsidRPr="00E6597C" w:rsidRDefault="002948F0" w:rsidP="002948F0">
      <w:pPr>
        <w:jc w:val="both"/>
        <w:rPr>
          <w:rFonts w:ascii="GHEA Grapalat" w:hAnsi="GHEA Grapalat" w:cs="GHEA Grapalat"/>
          <w:b/>
          <w:bCs/>
          <w:sz w:val="20"/>
          <w:szCs w:val="20"/>
          <w:lang w:val="pt-BR"/>
        </w:rPr>
      </w:pPr>
      <w:r w:rsidRPr="00E6597C">
        <w:rPr>
          <w:rFonts w:ascii="GHEA Grapalat" w:hAnsi="GHEA Grapalat" w:cs="GHEA Grapalat"/>
          <w:sz w:val="20"/>
          <w:szCs w:val="20"/>
          <w:lang w:val="pt-BR"/>
        </w:rPr>
        <w:tab/>
      </w:r>
      <w:r w:rsidRPr="00E6597C">
        <w:rPr>
          <w:rFonts w:ascii="GHEA Grapalat" w:hAnsi="GHEA Grapalat" w:cs="GHEA Grapalat"/>
          <w:sz w:val="20"/>
          <w:szCs w:val="20"/>
          <w:lang w:val="pt-BR"/>
        </w:rPr>
        <w:tab/>
        <w:t xml:space="preserve">                               </w:t>
      </w:r>
    </w:p>
    <w:p w:rsidR="002948F0" w:rsidRPr="00E6597C" w:rsidRDefault="002948F0" w:rsidP="002948F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1.1 Ընկերությունը մասնակցում է </w:t>
      </w:r>
      <w:r w:rsidR="00445643">
        <w:rPr>
          <w:rFonts w:ascii="GHEA Grapalat" w:hAnsi="GHEA Grapalat" w:cs="GHEA Grapalat"/>
          <w:sz w:val="20"/>
          <w:szCs w:val="20"/>
          <w:u w:val="single"/>
          <w:lang w:val="pt-BR"/>
        </w:rPr>
        <w:t xml:space="preserve"> Սևքարի   համայնքապետարան</w:t>
      </w:r>
      <w:r w:rsidRPr="00E6597C">
        <w:rPr>
          <w:rFonts w:ascii="GHEA Grapalat" w:hAnsi="GHEA Grapalat" w:cs="GHEA Grapalat"/>
          <w:sz w:val="20"/>
          <w:szCs w:val="20"/>
          <w:lang w:val="pt-BR"/>
        </w:rPr>
        <w:t xml:space="preserve">*  (այսուհետ` Պատվիրատու) կողմից </w:t>
      </w:r>
    </w:p>
    <w:p w:rsidR="002948F0" w:rsidRPr="00E6597C" w:rsidRDefault="002948F0" w:rsidP="002948F0">
      <w:pPr>
        <w:ind w:left="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w:t>
      </w:r>
      <w:r w:rsidRPr="00E6597C">
        <w:rPr>
          <w:rFonts w:ascii="GHEA Grapalat" w:hAnsi="GHEA Grapalat"/>
          <w:sz w:val="20"/>
          <w:szCs w:val="20"/>
          <w:vertAlign w:val="superscript"/>
          <w:lang w:val="hy-AM"/>
        </w:rPr>
        <w:t>պատվիրատուի անվանումը</w:t>
      </w:r>
    </w:p>
    <w:p w:rsidR="002948F0" w:rsidRPr="00445643" w:rsidRDefault="002948F0" w:rsidP="00445643">
      <w:pPr>
        <w:ind w:firstLine="567"/>
        <w:rPr>
          <w:rFonts w:ascii="GHEA Grapalat" w:hAnsi="GHEA Grapalat" w:cs="Arial"/>
          <w:b/>
          <w:sz w:val="20"/>
          <w:szCs w:val="20"/>
          <w:lang w:val="pt-BR"/>
        </w:rPr>
      </w:pPr>
      <w:r w:rsidRPr="00E6597C">
        <w:rPr>
          <w:rFonts w:ascii="GHEA Grapalat" w:hAnsi="GHEA Grapalat" w:cs="GHEA Grapalat"/>
          <w:sz w:val="20"/>
          <w:szCs w:val="20"/>
          <w:lang w:val="pt-BR"/>
        </w:rPr>
        <w:t xml:space="preserve">կազմակերպված` </w:t>
      </w:r>
      <w:r w:rsidRPr="00E6597C">
        <w:rPr>
          <w:rFonts w:ascii="GHEA Grapalat" w:hAnsi="GHEA Grapalat" w:cs="GHEA Grapalat"/>
          <w:sz w:val="20"/>
          <w:szCs w:val="20"/>
          <w:u w:val="single"/>
          <w:lang w:val="pt-BR"/>
        </w:rPr>
        <w:t xml:space="preserve"> </w:t>
      </w:r>
      <w:r w:rsidR="00445643">
        <w:rPr>
          <w:rFonts w:ascii="GHEA Grapalat" w:hAnsi="GHEA Grapalat"/>
          <w:i/>
          <w:lang w:val="af-ZA"/>
        </w:rPr>
        <w:t>ՀՀՏՄՍՀ-</w:t>
      </w:r>
      <w:r w:rsidR="00445643" w:rsidRPr="001D24CC">
        <w:rPr>
          <w:rFonts w:ascii="GHEA Grapalat" w:hAnsi="GHEA Grapalat"/>
          <w:i/>
          <w:lang w:val="hy-AM"/>
        </w:rPr>
        <w:t>ԳՀ</w:t>
      </w:r>
      <w:r w:rsidR="00445643" w:rsidRPr="001D24CC">
        <w:rPr>
          <w:rFonts w:ascii="GHEA Grapalat" w:hAnsi="GHEA Grapalat"/>
          <w:i/>
          <w:lang w:val="af-ZA"/>
        </w:rPr>
        <w:t>ԱՇՁԲ</w:t>
      </w:r>
      <w:r w:rsidR="00445643">
        <w:rPr>
          <w:rFonts w:ascii="GHEA Grapalat" w:hAnsi="GHEA Grapalat"/>
          <w:i/>
          <w:u w:val="single"/>
          <w:lang w:val="af-ZA"/>
        </w:rPr>
        <w:t xml:space="preserve"> </w:t>
      </w:r>
      <w:r w:rsidR="00445643" w:rsidRPr="004B1EBE">
        <w:rPr>
          <w:rFonts w:ascii="GHEA Grapalat" w:hAnsi="GHEA Grapalat"/>
          <w:b/>
          <w:i/>
          <w:sz w:val="20"/>
          <w:szCs w:val="20"/>
          <w:lang w:val="af-ZA"/>
        </w:rPr>
        <w:t>-20/0</w:t>
      </w:r>
      <w:r w:rsidR="00445643">
        <w:rPr>
          <w:rFonts w:ascii="GHEA Grapalat" w:hAnsi="GHEA Grapalat"/>
          <w:b/>
          <w:i/>
          <w:sz w:val="20"/>
          <w:szCs w:val="20"/>
          <w:lang w:val="af-ZA"/>
        </w:rPr>
        <w:t>1</w:t>
      </w:r>
      <w:r w:rsidRPr="00E6597C">
        <w:rPr>
          <w:rFonts w:ascii="GHEA Grapalat" w:hAnsi="GHEA Grapalat" w:cs="GHEA Grapalat"/>
          <w:sz w:val="20"/>
          <w:szCs w:val="20"/>
          <w:lang w:val="pt-BR"/>
        </w:rPr>
        <w:t>* ծածկագրով գնման ընթացակարգին:</w:t>
      </w:r>
    </w:p>
    <w:p w:rsidR="002948F0" w:rsidRPr="00E6597C" w:rsidRDefault="002948F0" w:rsidP="002948F0">
      <w:pPr>
        <w:ind w:left="426"/>
        <w:jc w:val="both"/>
        <w:rPr>
          <w:rFonts w:ascii="GHEA Grapalat" w:hAnsi="GHEA Grapalat" w:cs="GHEA Grapalat"/>
          <w:sz w:val="20"/>
          <w:szCs w:val="20"/>
          <w:lang w:val="pt-BR"/>
        </w:rPr>
      </w:pPr>
      <w:r w:rsidRPr="004605D7">
        <w:rPr>
          <w:rFonts w:ascii="GHEA Grapalat" w:hAnsi="GHEA Grapalat"/>
          <w:sz w:val="20"/>
          <w:szCs w:val="20"/>
          <w:vertAlign w:val="superscript"/>
          <w:lang w:val="pt-BR"/>
        </w:rPr>
        <w:t xml:space="preserve">                                                        </w:t>
      </w:r>
      <w:r w:rsidRPr="00E6597C">
        <w:rPr>
          <w:rFonts w:ascii="GHEA Grapalat" w:hAnsi="GHEA Grapalat"/>
          <w:sz w:val="20"/>
          <w:szCs w:val="20"/>
          <w:vertAlign w:val="superscript"/>
          <w:lang w:val="hy-AM"/>
        </w:rPr>
        <w:t>ընթացակարգի ծածկագիրը</w:t>
      </w:r>
    </w:p>
    <w:p w:rsidR="002948F0" w:rsidRPr="00E6597C" w:rsidRDefault="002948F0" w:rsidP="002948F0">
      <w:pPr>
        <w:ind w:firstLine="426"/>
        <w:jc w:val="both"/>
        <w:rPr>
          <w:rFonts w:ascii="GHEA Grapalat" w:hAnsi="GHEA Grapalat" w:cs="GHEA Grapalat"/>
          <w:color w:val="5B9BD5"/>
          <w:sz w:val="20"/>
          <w:szCs w:val="20"/>
          <w:lang w:val="hy-AM"/>
        </w:rPr>
      </w:pPr>
      <w:r w:rsidRPr="00E659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2948F0" w:rsidRPr="00E6597C" w:rsidRDefault="002948F0" w:rsidP="002948F0">
      <w:pPr>
        <w:ind w:firstLine="426"/>
        <w:jc w:val="both"/>
        <w:rPr>
          <w:rFonts w:ascii="GHEA Grapalat" w:hAnsi="GHEA Grapalat" w:cs="GHEA Grapalat"/>
          <w:color w:val="000000"/>
          <w:sz w:val="20"/>
          <w:szCs w:val="20"/>
          <w:lang w:val="pt-BR"/>
        </w:rPr>
      </w:pPr>
      <w:r w:rsidRPr="00E6597C">
        <w:rPr>
          <w:rFonts w:ascii="GHEA Grapalat" w:hAnsi="GHEA Grapalat" w:cs="GHEA Grapalat"/>
          <w:color w:val="000000"/>
          <w:sz w:val="20"/>
          <w:szCs w:val="20"/>
          <w:lang w:val="pt-BR"/>
        </w:rPr>
        <w:t>1.3 Ընկերությունը</w:t>
      </w:r>
      <w:r w:rsidRPr="00E6597C">
        <w:rPr>
          <w:rFonts w:ascii="GHEA Grapalat" w:hAnsi="GHEA Grapalat" w:cs="GHEA Grapalat"/>
          <w:color w:val="000000"/>
          <w:sz w:val="20"/>
          <w:szCs w:val="20"/>
          <w:lang w:val="hy-AM"/>
        </w:rPr>
        <w:t xml:space="preserve"> սույն </w:t>
      </w:r>
      <w:r w:rsidRPr="00E6597C">
        <w:rPr>
          <w:rFonts w:ascii="GHEA Grapalat" w:hAnsi="GHEA Grapalat" w:cs="GHEA Grapalat"/>
          <w:color w:val="000000"/>
          <w:sz w:val="20"/>
          <w:szCs w:val="20"/>
          <w:lang w:val="pt-BR"/>
        </w:rPr>
        <w:t>տուժանքի համաձայնագ</w:t>
      </w:r>
      <w:r w:rsidRPr="00E6597C">
        <w:rPr>
          <w:rFonts w:ascii="GHEA Grapalat" w:hAnsi="GHEA Grapalat" w:cs="GHEA Grapalat"/>
          <w:color w:val="000000"/>
          <w:sz w:val="20"/>
          <w:szCs w:val="20"/>
          <w:lang w:val="hy-AM"/>
        </w:rPr>
        <w:t>ր</w:t>
      </w:r>
      <w:r w:rsidRPr="00E6597C">
        <w:rPr>
          <w:rFonts w:ascii="GHEA Grapalat" w:hAnsi="GHEA Grapalat" w:cs="GHEA Grapalat"/>
          <w:color w:val="000000"/>
          <w:sz w:val="20"/>
          <w:szCs w:val="20"/>
          <w:lang w:val="pt-BR"/>
        </w:rPr>
        <w:t>ի</w:t>
      </w:r>
      <w:r w:rsidRPr="00E6597C">
        <w:rPr>
          <w:rFonts w:ascii="GHEA Grapalat" w:hAnsi="GHEA Grapalat" w:cs="GHEA Grapalat"/>
          <w:color w:val="000000"/>
          <w:sz w:val="20"/>
          <w:szCs w:val="20"/>
          <w:lang w:val="hy-AM"/>
        </w:rPr>
        <w:t xml:space="preserve">ն կից ներկայացվող վճարման պահանջագրի </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այսուհետ` Պահանջագիր</w:t>
      </w:r>
      <w:r w:rsidRPr="004605D7">
        <w:rPr>
          <w:rFonts w:ascii="GHEA Grapalat" w:hAnsi="GHEA Grapalat" w:cs="GHEA Grapalat"/>
          <w:color w:val="000000"/>
          <w:sz w:val="20"/>
          <w:szCs w:val="20"/>
          <w:lang w:val="hy-AM"/>
        </w:rPr>
        <w:t>)</w:t>
      </w:r>
      <w:r w:rsidRPr="00E6597C">
        <w:rPr>
          <w:rFonts w:ascii="GHEA Grapalat" w:hAnsi="GHEA Grapalat" w:cs="GHEA Grapalat"/>
          <w:color w:val="000000"/>
          <w:sz w:val="20"/>
          <w:szCs w:val="20"/>
          <w:lang w:val="hy-AM"/>
        </w:rPr>
        <w:t xml:space="preserve"> ստորագրմամբ անհետկանչելիորեն  համաձայնվում է, որ </w:t>
      </w:r>
    </w:p>
    <w:p w:rsidR="002948F0" w:rsidRPr="00E6597C" w:rsidRDefault="002948F0" w:rsidP="002948F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2948F0" w:rsidRPr="00E6597C" w:rsidRDefault="002948F0" w:rsidP="002948F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E6597C">
        <w:rPr>
          <w:rFonts w:ascii="GHEA Grapalat" w:hAnsi="GHEA Grapalat" w:cs="GHEA Grapalat"/>
          <w:color w:val="000000"/>
          <w:sz w:val="20"/>
          <w:szCs w:val="20"/>
          <w:lang w:val="pt-BR"/>
        </w:rPr>
        <w:t>Ընկերության</w:t>
      </w:r>
      <w:r w:rsidRPr="00E6597C">
        <w:rPr>
          <w:rFonts w:ascii="GHEA Grapalat" w:hAnsi="GHEA Grapalat" w:cs="GHEA Grapalat"/>
          <w:color w:val="000000"/>
          <w:sz w:val="20"/>
          <w:szCs w:val="20"/>
          <w:lang w:val="hy-AM"/>
        </w:rPr>
        <w:t xml:space="preserve"> հաշվից  գանձելու համար՝ առանց լրացուցիչ ակցեպտավորման: </w:t>
      </w:r>
    </w:p>
    <w:p w:rsidR="002948F0" w:rsidRPr="00E6597C" w:rsidRDefault="002948F0" w:rsidP="002948F0">
      <w:pPr>
        <w:ind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գ)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2948F0" w:rsidRPr="00E6597C" w:rsidRDefault="002948F0" w:rsidP="002948F0">
      <w:pPr>
        <w:ind w:left="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դ) </w:t>
      </w:r>
      <w:r w:rsidRPr="00E6597C">
        <w:rPr>
          <w:rFonts w:ascii="GHEA Grapalat" w:hAnsi="GHEA Grapalat" w:cs="GHEA Grapalat"/>
          <w:color w:val="000000"/>
          <w:sz w:val="20"/>
          <w:szCs w:val="20"/>
          <w:lang w:val="pt-BR"/>
        </w:rPr>
        <w:t>Ընկերությունը</w:t>
      </w:r>
      <w:r w:rsidRPr="00E6597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2948F0" w:rsidRPr="00E6597C" w:rsidRDefault="002948F0" w:rsidP="002948F0">
      <w:pPr>
        <w:ind w:firstLine="426"/>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2948F0" w:rsidRPr="00E6597C" w:rsidRDefault="002948F0" w:rsidP="002948F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lastRenderedPageBreak/>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E6597C">
        <w:rPr>
          <w:rFonts w:ascii="GHEA Grapalat" w:hAnsi="GHEA Grapalat" w:cs="GHEA Grapalat"/>
          <w:sz w:val="20"/>
          <w:szCs w:val="20"/>
          <w:lang w:val="hy-AM"/>
        </w:rPr>
        <w:t xml:space="preserve">Պահանջագիրը բնօրինակներով </w:t>
      </w:r>
      <w:r w:rsidRPr="00E6597C">
        <w:rPr>
          <w:rFonts w:ascii="GHEA Grapalat" w:hAnsi="GHEA Grapalat" w:cs="GHEA Grapalat"/>
          <w:sz w:val="20"/>
          <w:szCs w:val="20"/>
          <w:lang w:val="pt-BR"/>
        </w:rPr>
        <w:t xml:space="preserve">ներկայացնում է </w:t>
      </w:r>
      <w:r w:rsidRPr="00E6597C">
        <w:rPr>
          <w:rFonts w:ascii="GHEA Grapalat" w:hAnsi="GHEA Grapalat" w:cs="GHEA Grapalat"/>
          <w:sz w:val="20"/>
          <w:szCs w:val="20"/>
          <w:lang w:val="hy-AM"/>
        </w:rPr>
        <w:t>Վճարող Բանկին</w:t>
      </w:r>
      <w:r w:rsidRPr="00E659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E6597C">
        <w:rPr>
          <w:rFonts w:ascii="GHEA Grapalat" w:hAnsi="GHEA Grapalat" w:cs="GHEA Grapalat"/>
          <w:sz w:val="20"/>
          <w:szCs w:val="20"/>
          <w:lang w:val="hy-AM"/>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թվային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ստորագրությամբ</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հաստատված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լինելու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դեպքում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են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ներկայացվում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էլեկտրոնային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կրիչներով</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ինչպես</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նաև</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դրանցից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արտատպված</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թղթային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տարբերակներով</w:t>
      </w:r>
      <w:r w:rsidRPr="00E6597C">
        <w:rPr>
          <w:rFonts w:ascii="GHEA Grapalat" w:hAnsi="GHEA Grapalat" w:cs="GHEA Grapalat"/>
          <w:sz w:val="20"/>
          <w:szCs w:val="20"/>
          <w:lang w:val="pt-BR"/>
        </w:rPr>
        <w:t>:</w:t>
      </w:r>
    </w:p>
    <w:p w:rsidR="002948F0" w:rsidRPr="00E6597C" w:rsidRDefault="002948F0" w:rsidP="002948F0">
      <w:pPr>
        <w:numPr>
          <w:ilvl w:val="1"/>
          <w:numId w:val="25"/>
        </w:numPr>
        <w:spacing w:after="0" w:line="240" w:lineRule="auto"/>
        <w:ind w:left="0" w:firstLine="426"/>
        <w:jc w:val="both"/>
        <w:rPr>
          <w:rFonts w:ascii="GHEA Grapalat" w:hAnsi="GHEA Grapalat" w:cs="GHEA Grapalat"/>
          <w:color w:val="000000"/>
          <w:sz w:val="20"/>
          <w:szCs w:val="20"/>
          <w:lang w:val="hy-AM"/>
        </w:rPr>
      </w:pPr>
      <w:r w:rsidRPr="00E6597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2948F0" w:rsidRPr="00E6597C" w:rsidRDefault="002948F0" w:rsidP="002948F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Վճարող Բանկի կողմից Պ</w:t>
      </w:r>
      <w:r w:rsidRPr="00E6597C">
        <w:rPr>
          <w:rFonts w:ascii="GHEA Grapalat" w:hAnsi="GHEA Grapalat" w:cs="GHEA Grapalat"/>
          <w:sz w:val="20"/>
          <w:szCs w:val="20"/>
          <w:lang w:val="pt-BR"/>
        </w:rPr>
        <w:t xml:space="preserve">ահանջագրում նշված գումարի վճարման հետևանքով </w:t>
      </w:r>
      <w:r w:rsidRPr="00E6597C">
        <w:rPr>
          <w:rFonts w:ascii="GHEA Grapalat" w:hAnsi="GHEA Grapalat" w:cs="GHEA Grapalat"/>
          <w:sz w:val="20"/>
          <w:szCs w:val="20"/>
          <w:lang w:val="hy-AM"/>
        </w:rPr>
        <w:t xml:space="preserve">Ընկերության </w:t>
      </w:r>
      <w:r w:rsidRPr="00E6597C">
        <w:rPr>
          <w:rFonts w:ascii="GHEA Grapalat" w:hAnsi="GHEA Grapalat" w:cs="GHEA Grapalat"/>
          <w:sz w:val="20"/>
          <w:szCs w:val="20"/>
          <w:lang w:val="pt-BR"/>
        </w:rPr>
        <w:t xml:space="preserve">առաջացած ռիսկերի (Ընկերության կրած վնասների) </w:t>
      </w:r>
      <w:r w:rsidRPr="00E6597C">
        <w:rPr>
          <w:rFonts w:ascii="GHEA Grapalat" w:hAnsi="GHEA Grapalat" w:cs="GHEA Grapalat"/>
          <w:sz w:val="20"/>
          <w:szCs w:val="20"/>
          <w:lang w:val="hy-AM"/>
        </w:rPr>
        <w:t xml:space="preserve">և բացասական հետևանքների </w:t>
      </w:r>
      <w:r w:rsidRPr="00E6597C">
        <w:rPr>
          <w:rFonts w:ascii="GHEA Grapalat" w:hAnsi="GHEA Grapalat" w:cs="GHEA Grapalat"/>
          <w:sz w:val="20"/>
          <w:szCs w:val="20"/>
          <w:lang w:val="pt-BR"/>
        </w:rPr>
        <w:t>համար Բանկը</w:t>
      </w:r>
      <w:r w:rsidRPr="00E6597C">
        <w:rPr>
          <w:rFonts w:ascii="GHEA Grapalat" w:hAnsi="GHEA Grapalat" w:cs="GHEA Grapalat"/>
          <w:sz w:val="20"/>
          <w:szCs w:val="20"/>
          <w:lang w:val="hy-AM"/>
        </w:rPr>
        <w:t xml:space="preserve"> որևէ</w:t>
      </w:r>
      <w:r w:rsidRPr="00E6597C">
        <w:rPr>
          <w:rFonts w:ascii="GHEA Grapalat" w:hAnsi="GHEA Grapalat" w:cs="GHEA Grapalat"/>
          <w:sz w:val="20"/>
          <w:szCs w:val="20"/>
          <w:lang w:val="pt-BR"/>
        </w:rPr>
        <w:t xml:space="preserve"> պատասխանատվություն չի կրում</w:t>
      </w:r>
      <w:r w:rsidRPr="00E6597C">
        <w:rPr>
          <w:rFonts w:ascii="GHEA Grapalat" w:hAnsi="GHEA Grapalat" w:cs="GHEA Grapalat"/>
          <w:sz w:val="20"/>
          <w:szCs w:val="20"/>
          <w:lang w:val="hy-AM"/>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2948F0" w:rsidRPr="00E6597C" w:rsidRDefault="002948F0" w:rsidP="002948F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hy-AM"/>
        </w:rPr>
        <w:t>Այն դեպքում</w:t>
      </w:r>
      <w:r w:rsidRPr="00E6597C">
        <w:rPr>
          <w:rFonts w:ascii="GHEA Grapalat" w:hAnsi="GHEA Grapalat" w:cs="GHEA Grapalat"/>
          <w:sz w:val="20"/>
          <w:szCs w:val="20"/>
          <w:lang w:val="pt-BR"/>
        </w:rPr>
        <w:t>,</w:t>
      </w:r>
      <w:r w:rsidRPr="00E6597C">
        <w:rPr>
          <w:rFonts w:ascii="GHEA Grapalat" w:hAnsi="GHEA Grapalat" w:cs="GHEA Grapalat"/>
          <w:sz w:val="20"/>
          <w:szCs w:val="20"/>
          <w:lang w:val="hy-AM"/>
        </w:rPr>
        <w:t xml:space="preserve"> երբ Ընկերության հաշվի միջոցները չեն բավարարում</w:t>
      </w:r>
      <w:r w:rsidRPr="00E6597C">
        <w:rPr>
          <w:rFonts w:ascii="GHEA Grapalat" w:hAnsi="GHEA Grapalat" w:cs="GHEA Grapalat"/>
          <w:sz w:val="20"/>
          <w:szCs w:val="20"/>
        </w:rPr>
        <w:t>՝</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Վճարող</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բանկը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վճարման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պահանջագիրը</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ստանալուց</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հետո՝</w:t>
      </w:r>
      <w:r w:rsidRPr="00E6597C">
        <w:rPr>
          <w:rFonts w:ascii="GHEA Grapalat" w:hAnsi="GHEA Grapalat" w:cs="GHEA Grapalat"/>
          <w:sz w:val="20"/>
          <w:szCs w:val="20"/>
          <w:lang w:val="pt-BR"/>
        </w:rPr>
        <w:t xml:space="preserve"> 2 (</w:t>
      </w:r>
      <w:r w:rsidRPr="00E6597C">
        <w:rPr>
          <w:rFonts w:ascii="GHEA Grapalat" w:hAnsi="GHEA Grapalat" w:cs="GHEA Grapalat"/>
          <w:sz w:val="20"/>
          <w:szCs w:val="20"/>
        </w:rPr>
        <w:t>երկու</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աշխատանքային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օրվա</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ընթացքում</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պետք</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է</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տեղեկացնի</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Պատվիրատուին՝</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գրավոր</w:t>
      </w:r>
      <w:r w:rsidRPr="00E6597C">
        <w:rPr>
          <w:rFonts w:ascii="GHEA Grapalat" w:hAnsi="GHEA Grapalat" w:cs="GHEA Grapalat"/>
          <w:sz w:val="20"/>
          <w:szCs w:val="20"/>
          <w:lang w:val="pt-BR"/>
        </w:rPr>
        <w:t xml:space="preserve"> </w:t>
      </w:r>
      <w:r w:rsidRPr="00E6597C">
        <w:rPr>
          <w:rFonts w:ascii="GHEA Grapalat" w:hAnsi="GHEA Grapalat" w:cs="GHEA Grapalat"/>
          <w:sz w:val="20"/>
          <w:szCs w:val="20"/>
        </w:rPr>
        <w:t>ձևով</w:t>
      </w:r>
      <w:r w:rsidRPr="00E6597C">
        <w:rPr>
          <w:rFonts w:ascii="GHEA Grapalat" w:hAnsi="GHEA Grapalat" w:cs="GHEA Grapalat"/>
          <w:sz w:val="20"/>
          <w:szCs w:val="20"/>
          <w:lang w:val="pt-BR"/>
        </w:rPr>
        <w:t>:</w:t>
      </w:r>
    </w:p>
    <w:p w:rsidR="002948F0" w:rsidRPr="00E6597C" w:rsidRDefault="002948F0" w:rsidP="002948F0">
      <w:pPr>
        <w:numPr>
          <w:ilvl w:val="1"/>
          <w:numId w:val="25"/>
        </w:numPr>
        <w:spacing w:after="0" w:line="240" w:lineRule="auto"/>
        <w:ind w:left="0" w:firstLine="426"/>
        <w:jc w:val="both"/>
        <w:rPr>
          <w:rFonts w:ascii="GHEA Grapalat" w:hAnsi="GHEA Grapalat" w:cs="GHEA Grapalat"/>
          <w:sz w:val="20"/>
          <w:szCs w:val="20"/>
          <w:lang w:val="pt-BR"/>
        </w:rPr>
      </w:pPr>
      <w:r w:rsidRPr="00E6597C">
        <w:rPr>
          <w:rFonts w:ascii="GHEA Grapalat" w:hAnsi="GHEA Grapalat" w:cs="GHEA Grapalat"/>
          <w:sz w:val="20"/>
          <w:szCs w:val="20"/>
          <w:lang w:val="pt-BR"/>
        </w:rPr>
        <w:t xml:space="preserve"> Սույն համաձայնագիրը և կից </w:t>
      </w:r>
      <w:r w:rsidRPr="00E6597C">
        <w:rPr>
          <w:rFonts w:ascii="GHEA Grapalat" w:hAnsi="GHEA Grapalat" w:cs="GHEA Grapalat"/>
          <w:sz w:val="20"/>
          <w:szCs w:val="20"/>
          <w:lang w:val="hy-AM"/>
        </w:rPr>
        <w:t>Պ</w:t>
      </w:r>
      <w:r w:rsidRPr="00E659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2948F0" w:rsidRPr="00E6597C" w:rsidRDefault="002948F0" w:rsidP="002948F0">
      <w:pPr>
        <w:jc w:val="both"/>
        <w:rPr>
          <w:rFonts w:ascii="GHEA Grapalat" w:hAnsi="GHEA Grapalat" w:cs="GHEA Grapalat"/>
          <w:sz w:val="20"/>
          <w:szCs w:val="20"/>
          <w:lang w:val="hy-AM"/>
        </w:rPr>
      </w:pPr>
    </w:p>
    <w:p w:rsidR="002948F0" w:rsidRPr="00E6597C" w:rsidRDefault="002948F0" w:rsidP="002948F0">
      <w:pPr>
        <w:numPr>
          <w:ilvl w:val="0"/>
          <w:numId w:val="6"/>
        </w:numPr>
        <w:spacing w:after="0" w:line="240" w:lineRule="auto"/>
        <w:jc w:val="center"/>
        <w:rPr>
          <w:rFonts w:ascii="GHEA Grapalat" w:hAnsi="GHEA Grapalat" w:cs="GHEA Grapalat"/>
          <w:b/>
          <w:bCs/>
          <w:sz w:val="20"/>
          <w:szCs w:val="20"/>
        </w:rPr>
      </w:pPr>
      <w:r w:rsidRPr="00E6597C">
        <w:rPr>
          <w:rFonts w:ascii="GHEA Grapalat" w:hAnsi="GHEA Grapalat" w:cs="GHEA Grapalat"/>
          <w:b/>
          <w:bCs/>
          <w:sz w:val="20"/>
          <w:szCs w:val="20"/>
        </w:rPr>
        <w:t>Այլ պայմաններ</w:t>
      </w:r>
    </w:p>
    <w:p w:rsidR="002948F0" w:rsidRPr="00E6597C" w:rsidRDefault="002948F0" w:rsidP="002948F0">
      <w:pPr>
        <w:ind w:firstLine="567"/>
        <w:jc w:val="both"/>
        <w:rPr>
          <w:rFonts w:ascii="GHEA Grapalat" w:hAnsi="GHEA Grapalat" w:cs="GHEA Grapalat"/>
          <w:sz w:val="20"/>
          <w:szCs w:val="20"/>
        </w:rPr>
      </w:pPr>
      <w:r w:rsidRPr="00E6597C">
        <w:rPr>
          <w:rFonts w:ascii="GHEA Grapalat" w:hAnsi="GHEA Grapalat" w:cs="GHEA Grapalat"/>
          <w:sz w:val="20"/>
          <w:szCs w:val="20"/>
        </w:rPr>
        <w:t>2.1 Սույն համաձայնագիրը</w:t>
      </w:r>
      <w:r w:rsidRPr="00E6597C">
        <w:rPr>
          <w:rFonts w:ascii="GHEA Grapalat" w:hAnsi="GHEA Grapalat" w:cs="GHEA Grapalat"/>
          <w:sz w:val="20"/>
          <w:szCs w:val="20"/>
          <w:lang w:val="hy-AM"/>
        </w:rPr>
        <w:t xml:space="preserve"> և Պահանջագիրը անհետկանչելի են,</w:t>
      </w:r>
      <w:r w:rsidRPr="00E6597C">
        <w:rPr>
          <w:rFonts w:ascii="GHEA Grapalat" w:hAnsi="GHEA Grapalat" w:cs="GHEA Grapalat"/>
          <w:sz w:val="20"/>
          <w:szCs w:val="20"/>
        </w:rPr>
        <w:t xml:space="preserve"> ուժի մեջ </w:t>
      </w:r>
      <w:r w:rsidRPr="00E6597C">
        <w:rPr>
          <w:rFonts w:ascii="GHEA Grapalat" w:hAnsi="GHEA Grapalat" w:cs="GHEA Grapalat"/>
          <w:sz w:val="20"/>
          <w:szCs w:val="20"/>
          <w:lang w:val="hy-AM"/>
        </w:rPr>
        <w:t>են</w:t>
      </w:r>
      <w:r w:rsidRPr="00E6597C">
        <w:rPr>
          <w:rFonts w:ascii="GHEA Grapalat" w:hAnsi="GHEA Grapalat" w:cs="GHEA Grapalat"/>
          <w:sz w:val="20"/>
          <w:szCs w:val="20"/>
        </w:rPr>
        <w:t xml:space="preserve"> մտնում Ընկերության կողմից վավերացման պահից և ուժի մեջ</w:t>
      </w:r>
      <w:r w:rsidRPr="00E6597C">
        <w:rPr>
          <w:rFonts w:ascii="GHEA Grapalat" w:hAnsi="GHEA Grapalat" w:cs="GHEA Grapalat"/>
          <w:sz w:val="20"/>
          <w:szCs w:val="20"/>
          <w:lang w:val="hy-AM"/>
        </w:rPr>
        <w:t xml:space="preserve"> են մինչև </w:t>
      </w:r>
      <w:r w:rsidRPr="00E6597C">
        <w:rPr>
          <w:rFonts w:ascii="GHEA Grapalat" w:hAnsi="GHEA Grapalat" w:cs="GHEA Grapalat"/>
          <w:sz w:val="20"/>
          <w:szCs w:val="20"/>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2948F0" w:rsidRPr="00E6597C" w:rsidDel="00A13215"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948F0" w:rsidRPr="00E6597C" w:rsidRDefault="002948F0" w:rsidP="002948F0">
      <w:pPr>
        <w:ind w:firstLine="567"/>
        <w:jc w:val="both"/>
        <w:rPr>
          <w:rFonts w:ascii="GHEA Grapalat" w:hAnsi="GHEA Grapalat" w:cs="GHEA Grapalat"/>
          <w:sz w:val="20"/>
          <w:szCs w:val="20"/>
          <w:lang w:val="hy-AM"/>
        </w:rPr>
      </w:pPr>
      <w:r w:rsidRPr="00E659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948F0" w:rsidRPr="00E6597C" w:rsidRDefault="002948F0" w:rsidP="002948F0">
      <w:pPr>
        <w:ind w:firstLine="567"/>
        <w:jc w:val="both"/>
        <w:rPr>
          <w:rFonts w:ascii="GHEA Grapalat" w:hAnsi="GHEA Grapalat" w:cs="GHEA Grapalat"/>
          <w:sz w:val="20"/>
          <w:szCs w:val="20"/>
          <w:lang w:val="hy-AM"/>
        </w:rPr>
      </w:pPr>
    </w:p>
    <w:p w:rsidR="002948F0" w:rsidRPr="00E6597C" w:rsidRDefault="002948F0" w:rsidP="002948F0">
      <w:pPr>
        <w:ind w:firstLine="567"/>
        <w:jc w:val="center"/>
        <w:rPr>
          <w:rFonts w:ascii="GHEA Grapalat" w:hAnsi="GHEA Grapalat" w:cs="GHEA Grapalat"/>
          <w:sz w:val="20"/>
          <w:szCs w:val="20"/>
          <w:lang w:val="hy-AM"/>
        </w:rPr>
      </w:pPr>
      <w:r w:rsidRPr="00E6597C">
        <w:rPr>
          <w:rFonts w:ascii="GHEA Grapalat" w:hAnsi="GHEA Grapalat" w:cs="GHEA Grapalat"/>
          <w:b/>
          <w:sz w:val="20"/>
          <w:szCs w:val="20"/>
          <w:lang w:val="hy-AM"/>
        </w:rPr>
        <w:t>3. Ընկերության հասցեն, բանկային վավերապայմանները`</w:t>
      </w:r>
    </w:p>
    <w:p w:rsidR="002948F0" w:rsidRPr="00E6597C" w:rsidRDefault="002948F0" w:rsidP="002948F0">
      <w:pPr>
        <w:jc w:val="both"/>
        <w:rPr>
          <w:rFonts w:ascii="GHEA Grapalat" w:hAnsi="GHEA Grapalat" w:cs="GHEA Grapalat"/>
          <w:sz w:val="20"/>
          <w:szCs w:val="20"/>
          <w:u w:val="single"/>
          <w:lang w:val="hy-AM"/>
        </w:rPr>
      </w:pP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r w:rsidRPr="00E6597C">
        <w:rPr>
          <w:rFonts w:ascii="GHEA Grapalat" w:hAnsi="GHEA Grapalat" w:cs="GHEA Grapalat"/>
          <w:sz w:val="20"/>
          <w:szCs w:val="20"/>
          <w:u w:val="single"/>
          <w:lang w:val="hy-AM"/>
        </w:rPr>
        <w:tab/>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անվանումը</w:t>
      </w:r>
    </w:p>
    <w:p w:rsidR="002948F0" w:rsidRPr="00E6597C" w:rsidRDefault="002948F0" w:rsidP="002948F0">
      <w:pPr>
        <w:jc w:val="both"/>
        <w:rPr>
          <w:rFonts w:ascii="GHEA Grapalat" w:hAnsi="GHEA Grapalat"/>
          <w:sz w:val="20"/>
          <w:szCs w:val="20"/>
          <w:u w:val="single"/>
          <w:vertAlign w:val="superscript"/>
          <w:lang w:val="hy-AM"/>
        </w:rPr>
      </w:pPr>
      <w:r w:rsidRPr="00E6597C">
        <w:rPr>
          <w:rFonts w:ascii="GHEA Grapalat" w:hAnsi="GHEA Grapalat"/>
          <w:sz w:val="20"/>
          <w:szCs w:val="20"/>
          <w:vertAlign w:val="superscript"/>
          <w:lang w:val="hy-AM"/>
        </w:rPr>
        <w:t xml:space="preserve"> </w:t>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հասցեն</w:t>
      </w:r>
    </w:p>
    <w:p w:rsidR="002948F0" w:rsidRPr="00E6597C" w:rsidRDefault="002948F0" w:rsidP="002948F0">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ընկերությանը սպասարկող բանկի անվանումը</w:t>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բանկային հաշվեհամարը</w:t>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հարկ վճարողի հաշվառման համարը</w:t>
      </w:r>
    </w:p>
    <w:p w:rsidR="002948F0" w:rsidRPr="00E6597C" w:rsidRDefault="002948F0" w:rsidP="002948F0">
      <w:pPr>
        <w:jc w:val="both"/>
        <w:rPr>
          <w:rFonts w:ascii="GHEA Grapalat" w:hAnsi="GHEA Grapalat"/>
          <w:sz w:val="20"/>
          <w:szCs w:val="20"/>
          <w:u w:val="single"/>
          <w:vertAlign w:val="superscript"/>
          <w:lang w:val="hy-AM"/>
        </w:rPr>
      </w:pPr>
      <w:r w:rsidRPr="00E6597C">
        <w:rPr>
          <w:rFonts w:ascii="GHEA Grapalat" w:hAnsi="GHEA Grapalat"/>
          <w:sz w:val="20"/>
          <w:szCs w:val="20"/>
          <w:u w:val="single"/>
          <w:vertAlign w:val="superscript"/>
          <w:lang w:val="hy-AM"/>
        </w:rPr>
        <w:lastRenderedPageBreak/>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r w:rsidRPr="00E6597C">
        <w:rPr>
          <w:rFonts w:ascii="GHEA Grapalat" w:hAnsi="GHEA Grapalat"/>
          <w:sz w:val="20"/>
          <w:szCs w:val="20"/>
          <w:u w:val="single"/>
          <w:vertAlign w:val="superscript"/>
          <w:lang w:val="hy-AM"/>
        </w:rPr>
        <w:tab/>
      </w:r>
    </w:p>
    <w:p w:rsidR="002948F0" w:rsidRPr="00E6597C"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vertAlign w:val="superscript"/>
          <w:lang w:val="hy-AM"/>
        </w:rPr>
        <w:t xml:space="preserve">       ընկերության տնօրենի անունը, ազգանունը և ստորագրությունը</w:t>
      </w:r>
    </w:p>
    <w:p w:rsidR="002948F0" w:rsidRPr="00E6597C" w:rsidRDefault="002948F0" w:rsidP="002948F0">
      <w:pPr>
        <w:jc w:val="both"/>
        <w:rPr>
          <w:rFonts w:ascii="GHEA Grapalat" w:hAnsi="GHEA Grapalat"/>
          <w:sz w:val="20"/>
          <w:szCs w:val="20"/>
          <w:lang w:val="hy-AM"/>
        </w:rPr>
      </w:pPr>
      <w:r w:rsidRPr="00E6597C">
        <w:rPr>
          <w:rFonts w:ascii="GHEA Grapalat" w:hAnsi="GHEA Grapalat"/>
          <w:sz w:val="20"/>
          <w:szCs w:val="20"/>
          <w:lang w:val="hy-AM"/>
        </w:rPr>
        <w:t>Կ.Տ</w:t>
      </w:r>
    </w:p>
    <w:p w:rsidR="002948F0" w:rsidRPr="00E6597C" w:rsidRDefault="002948F0" w:rsidP="002948F0">
      <w:pPr>
        <w:jc w:val="both"/>
        <w:rPr>
          <w:rFonts w:ascii="GHEA Grapalat" w:hAnsi="GHEA Grapalat"/>
          <w:sz w:val="20"/>
          <w:szCs w:val="20"/>
          <w:lang w:val="hy-AM"/>
        </w:rPr>
      </w:pPr>
    </w:p>
    <w:p w:rsidR="002948F0" w:rsidRPr="00E6597C" w:rsidRDefault="002948F0" w:rsidP="002948F0">
      <w:pPr>
        <w:jc w:val="both"/>
        <w:rPr>
          <w:rFonts w:ascii="GHEA Grapalat" w:hAnsi="GHEA Grapalat"/>
          <w:sz w:val="20"/>
          <w:szCs w:val="20"/>
          <w:lang w:val="hy-AM"/>
        </w:rPr>
      </w:pPr>
      <w:r w:rsidRPr="00E6597C">
        <w:rPr>
          <w:rFonts w:ascii="GHEA Grapalat" w:hAnsi="GHEA Grapalat"/>
          <w:sz w:val="20"/>
          <w:szCs w:val="20"/>
          <w:lang w:val="hy-AM"/>
        </w:rPr>
        <w:t>Օր/ամիս/տարի</w:t>
      </w:r>
    </w:p>
    <w:p w:rsidR="002948F0" w:rsidRPr="00E6597C" w:rsidRDefault="002948F0" w:rsidP="002948F0">
      <w:pPr>
        <w:jc w:val="center"/>
        <w:rPr>
          <w:rFonts w:ascii="GHEA Grapalat" w:hAnsi="GHEA Grapalat" w:cs="GHEA Grapalat"/>
          <w:sz w:val="20"/>
          <w:szCs w:val="20"/>
          <w:lang w:val="hy-AM"/>
        </w:rPr>
      </w:pPr>
    </w:p>
    <w:p w:rsidR="002948F0" w:rsidRPr="00E6597C" w:rsidRDefault="002948F0" w:rsidP="002948F0">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E6597C">
        <w:rPr>
          <w:rFonts w:ascii="GHEA Grapalat" w:hAnsi="GHEA Grapalat" w:cs="Sylfaen"/>
          <w:i/>
          <w:sz w:val="20"/>
          <w:szCs w:val="20"/>
          <w:lang w:val="hy-AM"/>
        </w:rPr>
        <w:t xml:space="preserve">* </w:t>
      </w:r>
      <w:r w:rsidRPr="00E6597C">
        <w:rPr>
          <w:rFonts w:ascii="GHEA Grapalat" w:hAnsi="GHEA Grapalat"/>
          <w:i/>
          <w:sz w:val="20"/>
          <w:szCs w:val="20"/>
          <w:lang w:val="hy-AM"/>
        </w:rPr>
        <w:t>լրացվում է հանձնաժողովի քարտուղարի կողմից` մինչև հրավերը տեղեկագրում հրապարակելը:</w:t>
      </w:r>
    </w:p>
    <w:p w:rsidR="002948F0" w:rsidRPr="00E6597C" w:rsidRDefault="002948F0" w:rsidP="002948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2948F0" w:rsidRPr="00E6597C" w:rsidRDefault="002948F0" w:rsidP="002948F0">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470627" w:rsidRPr="00E6597C" w:rsidRDefault="00470627" w:rsidP="00470627">
      <w:pPr>
        <w:pStyle w:val="31"/>
        <w:spacing w:line="240" w:lineRule="auto"/>
        <w:jc w:val="right"/>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70627"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Sylfaen"/>
                <w:b/>
                <w:bCs/>
                <w:sz w:val="20"/>
                <w:szCs w:val="20"/>
                <w:lang w:val="hy-AM"/>
              </w:rPr>
            </w:pPr>
            <w:r w:rsidRPr="00E6597C">
              <w:rPr>
                <w:rFonts w:ascii="GHEA Grapalat" w:hAnsi="GHEA Grapalat" w:cs="Sylfaen"/>
                <w:sz w:val="20"/>
                <w:szCs w:val="20"/>
              </w:rPr>
              <w:lastRenderedPageBreak/>
              <w:t xml:space="preserve">1.                                                              </w:t>
            </w:r>
            <w:r w:rsidRPr="00E6597C">
              <w:rPr>
                <w:rFonts w:ascii="GHEA Grapalat" w:hAnsi="GHEA Grapalat" w:cs="Sylfaen"/>
                <w:b/>
                <w:bCs/>
                <w:sz w:val="20"/>
                <w:szCs w:val="20"/>
              </w:rPr>
              <w:t>ՎՃԱՐՄԱՆ</w:t>
            </w:r>
            <w:r w:rsidRPr="00E6597C">
              <w:rPr>
                <w:rFonts w:ascii="GHEA Grapalat" w:hAnsi="GHEA Grapalat" w:cs="Arial"/>
                <w:b/>
                <w:bCs/>
                <w:sz w:val="20"/>
                <w:szCs w:val="20"/>
              </w:rPr>
              <w:t xml:space="preserve"> </w:t>
            </w:r>
            <w:r w:rsidRPr="00E6597C">
              <w:rPr>
                <w:rFonts w:ascii="GHEA Grapalat" w:hAnsi="GHEA Grapalat" w:cs="Sylfaen"/>
                <w:b/>
                <w:bCs/>
                <w:sz w:val="20"/>
                <w:szCs w:val="20"/>
              </w:rPr>
              <w:t xml:space="preserve">ՊԱՀԱՆՋԱԳԻՐ* </w:t>
            </w:r>
          </w:p>
          <w:p w:rsidR="00470627" w:rsidRPr="00E6597C" w:rsidRDefault="00470627" w:rsidP="003D6083">
            <w:pPr>
              <w:jc w:val="center"/>
              <w:rPr>
                <w:rFonts w:ascii="GHEA Grapalat" w:hAnsi="GHEA Grapalat" w:cs="Arial"/>
                <w:bCs/>
                <w:i/>
                <w:sz w:val="20"/>
                <w:szCs w:val="20"/>
              </w:rPr>
            </w:pPr>
          </w:p>
        </w:tc>
      </w:tr>
      <w:tr w:rsidR="00470627"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Sylfaen"/>
                <w:sz w:val="20"/>
                <w:szCs w:val="20"/>
                <w:lang w:val="hy-AM"/>
              </w:rPr>
            </w:pPr>
            <w:r w:rsidRPr="00E6597C">
              <w:rPr>
                <w:rFonts w:ascii="GHEA Grapalat" w:hAnsi="GHEA Grapalat" w:cs="Sylfaen"/>
                <w:sz w:val="20"/>
                <w:szCs w:val="20"/>
                <w:lang w:val="hy-AM"/>
              </w:rPr>
              <w:t>2</w:t>
            </w:r>
            <w:r w:rsidRPr="00E6597C">
              <w:rPr>
                <w:rFonts w:ascii="GHEA Grapalat" w:hAnsi="GHEA Grapalat" w:cs="Sylfaen"/>
                <w:sz w:val="20"/>
                <w:szCs w:val="20"/>
              </w:rPr>
              <w:t>.</w:t>
            </w:r>
            <w:r w:rsidRPr="00E6597C">
              <w:rPr>
                <w:rFonts w:ascii="GHEA Grapalat" w:hAnsi="GHEA Grapalat" w:cs="Sylfaen"/>
                <w:sz w:val="20"/>
                <w:szCs w:val="20"/>
                <w:lang w:val="hy-AM"/>
              </w:rPr>
              <w:t xml:space="preserve"> Թիվ </w:t>
            </w:r>
          </w:p>
        </w:tc>
      </w:tr>
      <w:tr w:rsidR="00470627" w:rsidRPr="00E6597C" w:rsidTr="003D608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lang w:val="hy-AM"/>
              </w:rPr>
              <w:t>3</w:t>
            </w:r>
            <w:r w:rsidRPr="00E6597C">
              <w:rPr>
                <w:rFonts w:ascii="GHEA Grapalat" w:hAnsi="GHEA Grapalat" w:cs="Sylfaen"/>
                <w:sz w:val="20"/>
                <w:szCs w:val="20"/>
              </w:rPr>
              <w:t>.                                                         Ներկայացման</w:t>
            </w:r>
            <w:r w:rsidRPr="00E6597C">
              <w:rPr>
                <w:rFonts w:ascii="GHEA Grapalat" w:hAnsi="GHEA Grapalat" w:cs="Arial"/>
                <w:sz w:val="20"/>
                <w:szCs w:val="20"/>
              </w:rPr>
              <w:t xml:space="preserve"> </w:t>
            </w:r>
            <w:r w:rsidRPr="00E6597C">
              <w:rPr>
                <w:rFonts w:ascii="GHEA Grapalat" w:hAnsi="GHEA Grapalat" w:cs="Sylfaen"/>
                <w:sz w:val="20"/>
                <w:szCs w:val="20"/>
              </w:rPr>
              <w:t>ամսաթիվը</w:t>
            </w:r>
            <w:r w:rsidRPr="00E6597C">
              <w:rPr>
                <w:rFonts w:ascii="GHEA Grapalat" w:hAnsi="GHEA Grapalat" w:cs="Arial"/>
                <w:sz w:val="20"/>
                <w:szCs w:val="20"/>
              </w:rPr>
              <w:t xml:space="preserve">`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tc>
      </w:tr>
      <w:tr w:rsidR="00470627" w:rsidRPr="00E6597C" w:rsidTr="003D608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lang w:val="hy-AM"/>
              </w:rPr>
              <w:t>4</w:t>
            </w:r>
            <w:r w:rsidRPr="00E6597C">
              <w:rPr>
                <w:rFonts w:ascii="GHEA Grapalat" w:hAnsi="GHEA Grapalat" w:cs="Sylfaen"/>
                <w:sz w:val="20"/>
                <w:szCs w:val="20"/>
              </w:rPr>
              <w:t xml:space="preserve">. </w:t>
            </w: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 </w:t>
            </w:r>
            <w:r w:rsidRPr="00E6597C">
              <w:rPr>
                <w:rFonts w:ascii="GHEA Grapalat" w:hAnsi="GHEA Grapalat" w:cs="Sylfaen"/>
                <w:sz w:val="20"/>
                <w:szCs w:val="20"/>
              </w:rPr>
              <w:t xml:space="preserve">(Ընկերություն </w:t>
            </w:r>
            <w:r w:rsidRPr="00E6597C">
              <w:rPr>
                <w:rFonts w:ascii="GHEA Grapalat" w:hAnsi="GHEA Grapalat" w:cs="Arial"/>
                <w:sz w:val="20"/>
                <w:szCs w:val="20"/>
              </w:rPr>
              <w:t>`</w:t>
            </w:r>
          </w:p>
        </w:tc>
      </w:tr>
      <w:tr w:rsidR="00470627" w:rsidRPr="00E6597C" w:rsidTr="003D60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lang w:val="hy-AM"/>
              </w:rPr>
              <w:t>5</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ն սպասարկող Ֆինանսական կազմակերպություն </w:t>
            </w:r>
            <w:r w:rsidRPr="00E6597C">
              <w:rPr>
                <w:rFonts w:ascii="GHEA Grapalat" w:hAnsi="GHEA Grapalat" w:cs="Sylfaen"/>
                <w:sz w:val="20"/>
                <w:szCs w:val="20"/>
              </w:rPr>
              <w:t>(</w:t>
            </w:r>
            <w:r w:rsidRPr="00E6597C">
              <w:rPr>
                <w:rFonts w:ascii="GHEA Grapalat" w:hAnsi="GHEA Grapalat" w:cs="Arial"/>
                <w:sz w:val="20"/>
                <w:szCs w:val="20"/>
              </w:rPr>
              <w:t xml:space="preserve"> </w:t>
            </w:r>
            <w:r w:rsidRPr="00E6597C">
              <w:rPr>
                <w:rFonts w:ascii="GHEA Grapalat" w:hAnsi="GHEA Grapalat" w:cs="Sylfaen"/>
                <w:sz w:val="20"/>
                <w:szCs w:val="20"/>
              </w:rPr>
              <w:t>բանկ)</w:t>
            </w:r>
            <w:r w:rsidRPr="00E6597C">
              <w:rPr>
                <w:rFonts w:ascii="GHEA Grapalat" w:hAnsi="GHEA Grapalat" w:cs="Arial"/>
                <w:sz w:val="20"/>
                <w:szCs w:val="20"/>
              </w:rPr>
              <w:t>`</w:t>
            </w:r>
          </w:p>
        </w:tc>
      </w:tr>
      <w:tr w:rsidR="00470627" w:rsidRPr="00E6597C" w:rsidTr="003D608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lang w:val="hy-AM"/>
              </w:rPr>
              <w:t>6</w:t>
            </w:r>
            <w:r w:rsidRPr="00E6597C">
              <w:rPr>
                <w:rFonts w:ascii="GHEA Grapalat" w:hAnsi="GHEA Grapalat" w:cs="Sylfaen"/>
                <w:sz w:val="20"/>
                <w:szCs w:val="20"/>
              </w:rPr>
              <w:t>. Վճարողի</w:t>
            </w:r>
            <w:r w:rsidRPr="00E6597C">
              <w:rPr>
                <w:rFonts w:ascii="GHEA Grapalat" w:hAnsi="GHEA Grapalat" w:cs="Sylfaen"/>
                <w:sz w:val="20"/>
                <w:szCs w:val="20"/>
                <w:lang w:val="hy-AM"/>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w:t>
            </w:r>
          </w:p>
        </w:tc>
      </w:tr>
      <w:tr w:rsidR="00470627"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lang w:val="hy-AM"/>
              </w:rPr>
              <w:t>7</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p>
        </w:tc>
      </w:tr>
      <w:tr w:rsidR="00470627" w:rsidRPr="00E6597C" w:rsidTr="003D6083">
        <w:trPr>
          <w:trHeight w:val="3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lang w:val="hy-AM"/>
              </w:rPr>
              <w:t>8</w:t>
            </w:r>
            <w:r w:rsidRPr="00E6597C">
              <w:rPr>
                <w:rFonts w:ascii="GHEA Grapalat" w:hAnsi="GHEA Grapalat" w:cs="Sylfaen"/>
                <w:sz w:val="20"/>
                <w:szCs w:val="20"/>
              </w:rPr>
              <w:t>. Վճարողի</w:t>
            </w:r>
            <w:r w:rsidRPr="00E6597C">
              <w:rPr>
                <w:rFonts w:ascii="GHEA Grapalat" w:hAnsi="GHEA Grapalat" w:cs="Arial"/>
                <w:sz w:val="20"/>
                <w:szCs w:val="20"/>
              </w:rPr>
              <w:t xml:space="preserve"> </w:t>
            </w:r>
            <w:r w:rsidRPr="00E6597C">
              <w:rPr>
                <w:rFonts w:ascii="GHEA Grapalat" w:hAnsi="GHEA Grapalat" w:cs="Sylfaen"/>
                <w:sz w:val="20"/>
                <w:szCs w:val="20"/>
              </w:rPr>
              <w:t>ՀԾՀ</w:t>
            </w:r>
            <w:r w:rsidRPr="00E6597C">
              <w:rPr>
                <w:rFonts w:ascii="GHEA Grapalat" w:hAnsi="GHEA Grapalat" w:cs="Arial"/>
                <w:sz w:val="20"/>
                <w:szCs w:val="20"/>
              </w:rPr>
              <w:t>`</w:t>
            </w:r>
          </w:p>
        </w:tc>
      </w:tr>
      <w:tr w:rsidR="00470627"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5A0B6F" w:rsidRDefault="00470627" w:rsidP="003D6083">
            <w:pPr>
              <w:rPr>
                <w:rFonts w:ascii="GHEA Grapalat" w:hAnsi="GHEA Grapalat" w:cs="Arial"/>
                <w:sz w:val="20"/>
                <w:szCs w:val="20"/>
              </w:rPr>
            </w:pPr>
            <w:r w:rsidRPr="005A0B6F">
              <w:rPr>
                <w:rFonts w:ascii="GHEA Grapalat" w:hAnsi="GHEA Grapalat" w:cs="Sylfaen"/>
                <w:sz w:val="20"/>
                <w:szCs w:val="20"/>
                <w:lang w:val="hy-AM"/>
              </w:rPr>
              <w:t>9</w:t>
            </w:r>
            <w:r w:rsidRPr="005A0B6F">
              <w:rPr>
                <w:rFonts w:ascii="GHEA Grapalat" w:hAnsi="GHEA Grapalat" w:cs="Sylfaen"/>
                <w:sz w:val="20"/>
                <w:szCs w:val="20"/>
              </w:rPr>
              <w:t>. Շահառու</w:t>
            </w:r>
            <w:r w:rsidRPr="005A0B6F">
              <w:rPr>
                <w:rFonts w:ascii="GHEA Grapalat" w:hAnsi="GHEA Grapalat" w:cs="Sylfaen"/>
                <w:sz w:val="20"/>
                <w:szCs w:val="20"/>
                <w:lang w:val="hy-AM"/>
              </w:rPr>
              <w:t>ի  անվանումը</w:t>
            </w:r>
            <w:r w:rsidRPr="005A0B6F">
              <w:rPr>
                <w:rFonts w:ascii="GHEA Grapalat" w:hAnsi="GHEA Grapalat" w:cs="Sylfaen"/>
                <w:sz w:val="20"/>
                <w:szCs w:val="20"/>
              </w:rPr>
              <w:t>,</w:t>
            </w:r>
            <w:r w:rsidRPr="005A0B6F">
              <w:rPr>
                <w:rFonts w:ascii="GHEA Grapalat" w:hAnsi="GHEA Grapalat" w:cs="Sylfaen"/>
                <w:sz w:val="20"/>
                <w:szCs w:val="20"/>
                <w:lang w:val="hy-AM"/>
              </w:rPr>
              <w:t xml:space="preserve"> կամ անուն ազգանուն </w:t>
            </w:r>
            <w:r w:rsidRPr="005A0B6F">
              <w:rPr>
                <w:rFonts w:ascii="GHEA Grapalat" w:hAnsi="GHEA Grapalat" w:cs="Arial"/>
                <w:sz w:val="20"/>
                <w:szCs w:val="20"/>
              </w:rPr>
              <w:t>`</w:t>
            </w:r>
            <w:r w:rsidRPr="009E7B51">
              <w:rPr>
                <w:rFonts w:ascii="GHEA Grapalat" w:hAnsi="GHEA Grapalat" w:cs="Arial"/>
                <w:sz w:val="20"/>
                <w:szCs w:val="20"/>
              </w:rPr>
              <w:t>ՀՀ Տավուշի  մարզի  Սևքարի</w:t>
            </w:r>
            <w:r>
              <w:rPr>
                <w:rFonts w:ascii="Sylfaen" w:hAnsi="Sylfaen" w:cs="Arial"/>
                <w:sz w:val="20"/>
                <w:szCs w:val="20"/>
              </w:rPr>
              <w:t xml:space="preserve"> </w:t>
            </w:r>
            <w:r w:rsidRPr="005A0B6F">
              <w:rPr>
                <w:rFonts w:ascii="GHEA Grapalat" w:hAnsi="GHEA Grapalat" w:cs="Arial"/>
                <w:sz w:val="20"/>
                <w:szCs w:val="20"/>
              </w:rPr>
              <w:t xml:space="preserve"> համայնքապետարան</w:t>
            </w:r>
          </w:p>
        </w:tc>
      </w:tr>
      <w:tr w:rsidR="00470627" w:rsidRPr="00E6597C" w:rsidTr="003D608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5A0B6F" w:rsidRDefault="00470627" w:rsidP="003D6083">
            <w:pPr>
              <w:rPr>
                <w:rFonts w:ascii="GHEA Grapalat" w:hAnsi="GHEA Grapalat" w:cs="Sylfaen"/>
                <w:sz w:val="20"/>
                <w:szCs w:val="20"/>
              </w:rPr>
            </w:pPr>
            <w:r w:rsidRPr="005A0B6F">
              <w:rPr>
                <w:rFonts w:ascii="GHEA Grapalat" w:hAnsi="GHEA Grapalat" w:cs="Sylfaen"/>
                <w:sz w:val="20"/>
                <w:szCs w:val="20"/>
              </w:rPr>
              <w:t>10.  Շահառուի</w:t>
            </w:r>
            <w:r w:rsidRPr="005A0B6F">
              <w:rPr>
                <w:rFonts w:ascii="GHEA Grapalat" w:hAnsi="GHEA Grapalat" w:cs="Arial"/>
                <w:sz w:val="20"/>
                <w:szCs w:val="20"/>
              </w:rPr>
              <w:t xml:space="preserve"> </w:t>
            </w:r>
            <w:r w:rsidRPr="005A0B6F">
              <w:rPr>
                <w:rFonts w:ascii="GHEA Grapalat" w:hAnsi="GHEA Grapalat" w:cs="Sylfaen"/>
                <w:sz w:val="20"/>
                <w:szCs w:val="20"/>
              </w:rPr>
              <w:t xml:space="preserve"> ՀԾՀ (</w:t>
            </w:r>
            <w:r w:rsidRPr="005A0B6F">
              <w:rPr>
                <w:rFonts w:ascii="GHEA Grapalat" w:hAnsi="GHEA Grapalat" w:cs="Sylfaen"/>
                <w:sz w:val="20"/>
                <w:szCs w:val="20"/>
                <w:lang w:val="hy-AM"/>
              </w:rPr>
              <w:t>չի լրացվում</w:t>
            </w:r>
            <w:r w:rsidRPr="005A0B6F">
              <w:rPr>
                <w:rFonts w:ascii="GHEA Grapalat" w:hAnsi="GHEA Grapalat" w:cs="Sylfaen"/>
                <w:sz w:val="20"/>
                <w:szCs w:val="20"/>
              </w:rPr>
              <w:t>)</w:t>
            </w:r>
          </w:p>
        </w:tc>
      </w:tr>
      <w:tr w:rsidR="00470627" w:rsidRPr="00E6597C" w:rsidTr="003D608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E1FDD" w:rsidRDefault="00470627" w:rsidP="003D6083">
            <w:pPr>
              <w:rPr>
                <w:rFonts w:ascii="GHEA Grapalat" w:hAnsi="GHEA Grapalat" w:cs="Arial"/>
                <w:sz w:val="20"/>
                <w:szCs w:val="20"/>
              </w:rPr>
            </w:pPr>
            <w:r w:rsidRPr="005A0B6F">
              <w:rPr>
                <w:rFonts w:ascii="GHEA Grapalat" w:hAnsi="GHEA Grapalat" w:cs="Sylfaen"/>
                <w:sz w:val="20"/>
                <w:szCs w:val="20"/>
                <w:lang w:val="hy-AM"/>
              </w:rPr>
              <w:t>11</w:t>
            </w:r>
            <w:r w:rsidRPr="005A0B6F">
              <w:rPr>
                <w:rFonts w:ascii="GHEA Grapalat" w:hAnsi="GHEA Grapalat" w:cs="Sylfaen"/>
                <w:sz w:val="20"/>
                <w:szCs w:val="20"/>
              </w:rPr>
              <w:t>. Շահառուի</w:t>
            </w:r>
            <w:r w:rsidRPr="005A0B6F">
              <w:rPr>
                <w:rFonts w:ascii="GHEA Grapalat" w:hAnsi="GHEA Grapalat" w:cs="Arial"/>
                <w:sz w:val="20"/>
                <w:szCs w:val="20"/>
              </w:rPr>
              <w:t xml:space="preserve"> </w:t>
            </w:r>
            <w:r w:rsidRPr="005A0B6F">
              <w:rPr>
                <w:rFonts w:ascii="GHEA Grapalat" w:hAnsi="GHEA Grapalat" w:cs="Sylfaen"/>
                <w:sz w:val="20"/>
                <w:szCs w:val="20"/>
              </w:rPr>
              <w:t>ՀՎՀՀ</w:t>
            </w:r>
            <w:r w:rsidRPr="005A0B6F">
              <w:rPr>
                <w:rFonts w:ascii="GHEA Grapalat" w:hAnsi="GHEA Grapalat" w:cs="Arial"/>
                <w:sz w:val="20"/>
                <w:szCs w:val="20"/>
              </w:rPr>
              <w:t xml:space="preserve">` </w:t>
            </w:r>
            <w:r>
              <w:rPr>
                <w:rFonts w:ascii="GHEA Grapalat" w:hAnsi="GHEA Grapalat"/>
                <w:sz w:val="20"/>
                <w:szCs w:val="20"/>
              </w:rPr>
              <w:t>07600843</w:t>
            </w:r>
          </w:p>
        </w:tc>
      </w:tr>
      <w:tr w:rsidR="00470627" w:rsidRPr="00E6597C" w:rsidTr="003D608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5A0B6F" w:rsidRDefault="00470627" w:rsidP="003D6083">
            <w:pPr>
              <w:rPr>
                <w:rFonts w:ascii="GHEA Grapalat" w:hAnsi="GHEA Grapalat" w:cs="Arial"/>
                <w:sz w:val="20"/>
                <w:szCs w:val="20"/>
              </w:rPr>
            </w:pPr>
            <w:r w:rsidRPr="005A0B6F">
              <w:rPr>
                <w:rFonts w:ascii="GHEA Grapalat" w:hAnsi="GHEA Grapalat" w:cs="Sylfaen"/>
                <w:sz w:val="20"/>
                <w:szCs w:val="20"/>
              </w:rPr>
              <w:t>1</w:t>
            </w:r>
            <w:r w:rsidRPr="005A0B6F">
              <w:rPr>
                <w:rFonts w:ascii="GHEA Grapalat" w:hAnsi="GHEA Grapalat" w:cs="Sylfaen"/>
                <w:sz w:val="20"/>
                <w:szCs w:val="20"/>
                <w:lang w:val="hy-AM"/>
              </w:rPr>
              <w:t>2</w:t>
            </w:r>
            <w:r w:rsidRPr="005A0B6F">
              <w:rPr>
                <w:rFonts w:ascii="GHEA Grapalat" w:hAnsi="GHEA Grapalat" w:cs="Sylfaen"/>
                <w:sz w:val="20"/>
                <w:szCs w:val="20"/>
              </w:rPr>
              <w:t>.Շահառուի</w:t>
            </w:r>
            <w:r w:rsidRPr="005A0B6F">
              <w:rPr>
                <w:rFonts w:ascii="GHEA Grapalat" w:hAnsi="GHEA Grapalat" w:cs="Sylfaen"/>
                <w:sz w:val="20"/>
                <w:szCs w:val="20"/>
                <w:lang w:val="hy-AM"/>
              </w:rPr>
              <w:t>ն</w:t>
            </w:r>
            <w:r w:rsidRPr="005A0B6F">
              <w:rPr>
                <w:rFonts w:ascii="GHEA Grapalat" w:hAnsi="GHEA Grapalat" w:cs="Arial"/>
                <w:sz w:val="20"/>
                <w:szCs w:val="20"/>
              </w:rPr>
              <w:t xml:space="preserve"> </w:t>
            </w:r>
            <w:r w:rsidRPr="005A0B6F">
              <w:rPr>
                <w:rFonts w:ascii="GHEA Grapalat" w:hAnsi="GHEA Grapalat" w:cs="Sylfaen"/>
                <w:sz w:val="20"/>
                <w:szCs w:val="20"/>
                <w:lang w:val="hy-AM"/>
              </w:rPr>
              <w:t xml:space="preserve"> սպասարկող Ֆինանսական կազմակերպություն</w:t>
            </w:r>
            <w:r w:rsidRPr="005A0B6F">
              <w:rPr>
                <w:rFonts w:ascii="GHEA Grapalat" w:hAnsi="GHEA Grapalat" w:cs="Sylfaen"/>
                <w:sz w:val="20"/>
                <w:szCs w:val="20"/>
              </w:rPr>
              <w:t xml:space="preserve"> (բանկ)</w:t>
            </w:r>
            <w:r w:rsidRPr="005A0B6F">
              <w:rPr>
                <w:rFonts w:ascii="GHEA Grapalat" w:hAnsi="GHEA Grapalat" w:cs="Arial"/>
                <w:sz w:val="20"/>
                <w:szCs w:val="20"/>
              </w:rPr>
              <w:t xml:space="preserve">`ՀՀ ՖՆ գործառնական վարչություն </w:t>
            </w:r>
          </w:p>
        </w:tc>
      </w:tr>
      <w:tr w:rsidR="00470627" w:rsidRPr="00E6597C" w:rsidTr="003D6083">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501890" w:rsidRDefault="00470627" w:rsidP="003D6083">
            <w:pPr>
              <w:rPr>
                <w:rFonts w:ascii="GHEA Grapalat" w:hAnsi="GHEA Grapalat"/>
                <w:sz w:val="20"/>
                <w:szCs w:val="20"/>
              </w:rPr>
            </w:pPr>
            <w:r w:rsidRPr="005A0B6F">
              <w:rPr>
                <w:rFonts w:ascii="GHEA Grapalat" w:hAnsi="GHEA Grapalat" w:cs="Sylfaen"/>
                <w:sz w:val="20"/>
                <w:szCs w:val="20"/>
              </w:rPr>
              <w:t>1</w:t>
            </w:r>
            <w:r w:rsidRPr="005A0B6F">
              <w:rPr>
                <w:rFonts w:ascii="GHEA Grapalat" w:hAnsi="GHEA Grapalat" w:cs="Sylfaen"/>
                <w:sz w:val="20"/>
                <w:szCs w:val="20"/>
                <w:lang w:val="hy-AM"/>
              </w:rPr>
              <w:t>3</w:t>
            </w:r>
            <w:r w:rsidRPr="005A0B6F">
              <w:rPr>
                <w:rFonts w:ascii="GHEA Grapalat" w:hAnsi="GHEA Grapalat" w:cs="Sylfaen"/>
                <w:sz w:val="20"/>
                <w:szCs w:val="20"/>
              </w:rPr>
              <w:t>.Շահառուի</w:t>
            </w:r>
            <w:r w:rsidRPr="005A0B6F">
              <w:rPr>
                <w:rFonts w:ascii="GHEA Grapalat" w:hAnsi="GHEA Grapalat" w:cs="Arial"/>
                <w:sz w:val="20"/>
                <w:szCs w:val="20"/>
              </w:rPr>
              <w:t xml:space="preserve"> </w:t>
            </w:r>
            <w:r w:rsidRPr="005A0B6F">
              <w:rPr>
                <w:rFonts w:ascii="GHEA Grapalat" w:hAnsi="GHEA Grapalat" w:cs="Sylfaen"/>
                <w:sz w:val="20"/>
                <w:szCs w:val="20"/>
              </w:rPr>
              <w:t>հաշվի</w:t>
            </w:r>
            <w:r w:rsidRPr="005A0B6F">
              <w:rPr>
                <w:rFonts w:ascii="GHEA Grapalat" w:hAnsi="GHEA Grapalat" w:cs="Arial"/>
                <w:sz w:val="20"/>
                <w:szCs w:val="20"/>
              </w:rPr>
              <w:t xml:space="preserve"> </w:t>
            </w:r>
            <w:r w:rsidRPr="005A0B6F">
              <w:rPr>
                <w:rFonts w:ascii="GHEA Grapalat" w:hAnsi="GHEA Grapalat" w:cs="Sylfaen"/>
                <w:sz w:val="20"/>
                <w:szCs w:val="20"/>
              </w:rPr>
              <w:t>համարը</w:t>
            </w:r>
            <w:r w:rsidRPr="005A0B6F">
              <w:rPr>
                <w:rFonts w:ascii="GHEA Grapalat" w:hAnsi="GHEA Grapalat" w:cs="Arial"/>
                <w:sz w:val="20"/>
                <w:szCs w:val="20"/>
              </w:rPr>
              <w:t xml:space="preserve"> (</w:t>
            </w:r>
            <w:r w:rsidRPr="005A0B6F">
              <w:rPr>
                <w:rFonts w:ascii="GHEA Grapalat" w:hAnsi="GHEA Grapalat" w:cs="Sylfaen"/>
                <w:sz w:val="20"/>
                <w:szCs w:val="20"/>
              </w:rPr>
              <w:t>հշ</w:t>
            </w:r>
            <w:r w:rsidRPr="005A0B6F">
              <w:rPr>
                <w:rFonts w:ascii="GHEA Grapalat" w:hAnsi="GHEA Grapalat" w:cs="Arial"/>
                <w:sz w:val="20"/>
                <w:szCs w:val="20"/>
              </w:rPr>
              <w:t>.N)</w:t>
            </w:r>
            <w:proofErr w:type="gramStart"/>
            <w:r w:rsidRPr="005A0B6F">
              <w:rPr>
                <w:rFonts w:ascii="GHEA Grapalat" w:hAnsi="GHEA Grapalat" w:cs="Arial"/>
                <w:sz w:val="20"/>
                <w:szCs w:val="20"/>
              </w:rPr>
              <w:t xml:space="preserve"> </w:t>
            </w:r>
            <w:r w:rsidRPr="00246449">
              <w:rPr>
                <w:rFonts w:ascii="GHEA Grapalat" w:hAnsi="GHEA Grapalat" w:cs="Arial"/>
                <w:sz w:val="20"/>
                <w:szCs w:val="20"/>
              </w:rPr>
              <w:t>)</w:t>
            </w:r>
            <w:proofErr w:type="gramEnd"/>
            <w:r>
              <w:rPr>
                <w:rFonts w:ascii="GHEA Grapalat" w:hAnsi="GHEA Grapalat" w:cs="Arial"/>
                <w:sz w:val="20"/>
                <w:szCs w:val="20"/>
              </w:rPr>
              <w:t>900372287053</w:t>
            </w:r>
          </w:p>
        </w:tc>
      </w:tr>
      <w:tr w:rsidR="00470627" w:rsidRPr="00E6597C" w:rsidTr="003D6083">
        <w:trPr>
          <w:trHeight w:val="2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4</w:t>
            </w:r>
            <w:r w:rsidRPr="00E6597C">
              <w:rPr>
                <w:rFonts w:ascii="GHEA Grapalat" w:hAnsi="GHEA Grapalat" w:cs="Sylfaen"/>
                <w:sz w:val="20"/>
                <w:szCs w:val="20"/>
              </w:rPr>
              <w:t>.Գումարը</w:t>
            </w:r>
            <w:r w:rsidRPr="00E6597C">
              <w:rPr>
                <w:rFonts w:ascii="GHEA Grapalat" w:hAnsi="GHEA Grapalat" w:cs="Arial"/>
                <w:sz w:val="20"/>
                <w:szCs w:val="20"/>
              </w:rPr>
              <w:t xml:space="preserve"> (</w:t>
            </w:r>
            <w:r w:rsidRPr="00E6597C">
              <w:rPr>
                <w:rFonts w:ascii="GHEA Grapalat" w:hAnsi="GHEA Grapalat" w:cs="Sylfaen"/>
                <w:sz w:val="20"/>
                <w:szCs w:val="20"/>
              </w:rPr>
              <w:t>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w:t>
            </w:r>
          </w:p>
        </w:tc>
      </w:tr>
      <w:tr w:rsidR="00470627" w:rsidRPr="00E6597C" w:rsidTr="003D608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15. </w:t>
            </w:r>
            <w:r w:rsidRPr="00E6597C">
              <w:rPr>
                <w:rFonts w:ascii="GHEA Grapalat" w:hAnsi="GHEA Grapalat" w:cs="Sylfaen"/>
                <w:sz w:val="20"/>
                <w:szCs w:val="20"/>
                <w:lang w:val="hy-AM"/>
              </w:rPr>
              <w:t xml:space="preserve">Ակցեպտավորված գումարը՝ </w:t>
            </w:r>
            <w:r w:rsidRPr="00E6597C">
              <w:rPr>
                <w:rFonts w:ascii="GHEA Grapalat" w:hAnsi="GHEA Grapalat" w:cs="Sylfaen"/>
                <w:sz w:val="20"/>
                <w:szCs w:val="20"/>
              </w:rPr>
              <w:t xml:space="preserve"> (թվերով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Sylfaen"/>
                <w:sz w:val="20"/>
                <w:szCs w:val="20"/>
                <w:lang w:val="hy-AM"/>
              </w:rPr>
              <w:t xml:space="preserve">  </w:t>
            </w:r>
            <w:r w:rsidRPr="00E6597C">
              <w:rPr>
                <w:rFonts w:ascii="GHEA Grapalat" w:hAnsi="GHEA Grapalat" w:cs="Sylfaen"/>
                <w:sz w:val="20"/>
                <w:szCs w:val="20"/>
              </w:rPr>
              <w:t>(</w:t>
            </w:r>
            <w:r w:rsidRPr="00E6597C">
              <w:rPr>
                <w:rFonts w:ascii="GHEA Grapalat" w:hAnsi="GHEA Grapalat" w:cs="Sylfaen"/>
                <w:sz w:val="20"/>
                <w:szCs w:val="20"/>
                <w:lang w:val="hy-AM"/>
              </w:rPr>
              <w:t>նախատեսված է նշված գումարի մասնակի ակցեպտի համար, որը չի կիրառվում</w:t>
            </w:r>
            <w:r w:rsidRPr="00E6597C">
              <w:rPr>
                <w:rFonts w:ascii="GHEA Grapalat" w:hAnsi="GHEA Grapalat" w:cs="Sylfaen"/>
                <w:sz w:val="20"/>
                <w:szCs w:val="20"/>
              </w:rPr>
              <w:t>)</w:t>
            </w:r>
          </w:p>
        </w:tc>
      </w:tr>
      <w:tr w:rsidR="00470627" w:rsidRPr="00E6597C" w:rsidTr="003D6083">
        <w:trPr>
          <w:trHeight w:val="2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rPr>
              <w:t>16.Արժույթը</w:t>
            </w:r>
            <w:r w:rsidRPr="00E6597C">
              <w:rPr>
                <w:rFonts w:ascii="GHEA Grapalat" w:hAnsi="GHEA Grapalat" w:cs="Arial"/>
                <w:sz w:val="20"/>
                <w:szCs w:val="20"/>
              </w:rPr>
              <w:t xml:space="preserve"> (</w:t>
            </w:r>
            <w:r w:rsidRPr="00E6597C">
              <w:rPr>
                <w:rFonts w:ascii="GHEA Grapalat" w:hAnsi="GHEA Grapalat" w:cs="Sylfaen"/>
                <w:sz w:val="20"/>
                <w:szCs w:val="20"/>
              </w:rPr>
              <w:t>բառերով</w:t>
            </w:r>
            <w:r w:rsidRPr="00E6597C">
              <w:rPr>
                <w:rFonts w:ascii="GHEA Grapalat" w:hAnsi="GHEA Grapalat" w:cs="Arial"/>
                <w:sz w:val="20"/>
                <w:szCs w:val="20"/>
              </w:rPr>
              <w:t xml:space="preserve"> </w:t>
            </w:r>
            <w:r w:rsidRPr="00E6597C">
              <w:rPr>
                <w:rFonts w:ascii="GHEA Grapalat" w:hAnsi="GHEA Grapalat" w:cs="Sylfaen"/>
                <w:sz w:val="20"/>
                <w:szCs w:val="20"/>
              </w:rPr>
              <w:t>և</w:t>
            </w:r>
            <w:r w:rsidRPr="00E6597C">
              <w:rPr>
                <w:rFonts w:ascii="GHEA Grapalat" w:hAnsi="GHEA Grapalat" w:cs="Arial"/>
                <w:sz w:val="20"/>
                <w:szCs w:val="20"/>
              </w:rPr>
              <w:t xml:space="preserve"> </w:t>
            </w:r>
            <w:r w:rsidRPr="00E6597C">
              <w:rPr>
                <w:rFonts w:ascii="GHEA Grapalat" w:hAnsi="GHEA Grapalat" w:cs="Sylfaen"/>
                <w:sz w:val="20"/>
                <w:szCs w:val="20"/>
              </w:rPr>
              <w:t>կոդով</w:t>
            </w:r>
            <w:r w:rsidRPr="00E6597C">
              <w:rPr>
                <w:rFonts w:ascii="GHEA Grapalat" w:hAnsi="GHEA Grapalat" w:cs="Arial"/>
                <w:sz w:val="20"/>
                <w:szCs w:val="20"/>
              </w:rPr>
              <w:t>)`</w:t>
            </w:r>
          </w:p>
        </w:tc>
      </w:tr>
      <w:tr w:rsidR="00470627" w:rsidRPr="00E6597C" w:rsidTr="003D6083">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lang w:val="hy-AM"/>
              </w:rPr>
            </w:pPr>
            <w:r w:rsidRPr="00E6597C">
              <w:rPr>
                <w:rFonts w:ascii="GHEA Grapalat" w:hAnsi="GHEA Grapalat" w:cs="Sylfaen"/>
                <w:sz w:val="20"/>
                <w:szCs w:val="20"/>
              </w:rPr>
              <w:t>1</w:t>
            </w:r>
            <w:r w:rsidRPr="00E6597C">
              <w:rPr>
                <w:rFonts w:ascii="GHEA Grapalat" w:hAnsi="GHEA Grapalat" w:cs="Sylfaen"/>
                <w:sz w:val="20"/>
                <w:szCs w:val="20"/>
                <w:lang w:val="hy-AM"/>
              </w:rPr>
              <w:t>7</w:t>
            </w:r>
            <w:r w:rsidRPr="00E6597C">
              <w:rPr>
                <w:rFonts w:ascii="GHEA Grapalat" w:hAnsi="GHEA Grapalat" w:cs="Sylfaen"/>
                <w:sz w:val="20"/>
                <w:szCs w:val="20"/>
              </w:rPr>
              <w:t>.Գործարքի</w:t>
            </w:r>
            <w:r w:rsidRPr="00E6597C">
              <w:rPr>
                <w:rFonts w:ascii="GHEA Grapalat" w:hAnsi="GHEA Grapalat" w:cs="Arial"/>
                <w:sz w:val="20"/>
                <w:szCs w:val="20"/>
              </w:rPr>
              <w:t xml:space="preserve"> (</w:t>
            </w:r>
            <w:r w:rsidRPr="00E6597C">
              <w:rPr>
                <w:rFonts w:ascii="GHEA Grapalat" w:hAnsi="GHEA Grapalat" w:cs="Sylfaen"/>
                <w:sz w:val="20"/>
                <w:szCs w:val="20"/>
              </w:rPr>
              <w:t>վճարման</w:t>
            </w:r>
            <w:r w:rsidRPr="00E6597C">
              <w:rPr>
                <w:rFonts w:ascii="GHEA Grapalat" w:hAnsi="GHEA Grapalat" w:cs="Arial"/>
                <w:sz w:val="20"/>
                <w:szCs w:val="20"/>
              </w:rPr>
              <w:t xml:space="preserve">) </w:t>
            </w:r>
            <w:r w:rsidRPr="00E6597C">
              <w:rPr>
                <w:rFonts w:ascii="GHEA Grapalat" w:hAnsi="GHEA Grapalat" w:cs="Sylfaen"/>
                <w:sz w:val="20"/>
                <w:szCs w:val="20"/>
              </w:rPr>
              <w:t>նպատակը</w:t>
            </w:r>
            <w:r w:rsidRPr="00E6597C">
              <w:rPr>
                <w:rFonts w:ascii="GHEA Grapalat" w:hAnsi="GHEA Grapalat" w:cs="Arial"/>
                <w:sz w:val="20"/>
                <w:szCs w:val="20"/>
              </w:rPr>
              <w:t>`</w:t>
            </w:r>
            <w:r w:rsidRPr="00E6597C">
              <w:rPr>
                <w:rFonts w:ascii="GHEA Grapalat" w:hAnsi="GHEA Grapalat" w:cs="Arial"/>
                <w:sz w:val="20"/>
                <w:szCs w:val="20"/>
                <w:lang w:val="hy-AM"/>
              </w:rPr>
              <w:t xml:space="preserve">  </w:t>
            </w:r>
            <w:r w:rsidRPr="00E6597C">
              <w:rPr>
                <w:rFonts w:ascii="GHEA Grapalat" w:hAnsi="GHEA Grapalat" w:cs="Sylfaen"/>
                <w:bCs/>
                <w:i/>
                <w:sz w:val="20"/>
                <w:szCs w:val="20"/>
              </w:rPr>
              <w:t>(որակավորման ապահովմ</w:t>
            </w:r>
            <w:r w:rsidRPr="00E6597C">
              <w:rPr>
                <w:rFonts w:ascii="GHEA Grapalat" w:hAnsi="GHEA Grapalat" w:cs="Sylfaen"/>
                <w:bCs/>
                <w:i/>
                <w:sz w:val="20"/>
                <w:szCs w:val="20"/>
                <w:lang w:val="hy-AM"/>
              </w:rPr>
              <w:t>ան համար</w:t>
            </w:r>
            <w:r w:rsidRPr="00E6597C">
              <w:rPr>
                <w:rFonts w:ascii="GHEA Grapalat" w:hAnsi="GHEA Grapalat" w:cs="Sylfaen"/>
                <w:bCs/>
                <w:i/>
                <w:sz w:val="20"/>
                <w:szCs w:val="20"/>
              </w:rPr>
              <w:t>)</w:t>
            </w:r>
          </w:p>
        </w:tc>
      </w:tr>
      <w:tr w:rsidR="00470627" w:rsidRPr="00E6597C" w:rsidTr="003D6083">
        <w:trPr>
          <w:trHeight w:val="424"/>
        </w:trPr>
        <w:tc>
          <w:tcPr>
            <w:tcW w:w="10980" w:type="dxa"/>
            <w:gridSpan w:val="2"/>
            <w:tcBorders>
              <w:top w:val="single" w:sz="4" w:space="0" w:color="auto"/>
              <w:left w:val="single" w:sz="4" w:space="0" w:color="auto"/>
              <w:right w:val="single" w:sz="4" w:space="0" w:color="000000"/>
            </w:tcBorders>
            <w:noWrap/>
            <w:vAlign w:val="bottom"/>
          </w:tcPr>
          <w:p w:rsidR="00470627" w:rsidRPr="00E6597C" w:rsidRDefault="00470627" w:rsidP="003D6083">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8</w:t>
            </w:r>
            <w:r w:rsidRPr="00E6597C">
              <w:rPr>
                <w:rFonts w:ascii="GHEA Grapalat" w:hAnsi="GHEA Grapalat" w:cs="Sylfaen"/>
                <w:sz w:val="20"/>
                <w:szCs w:val="20"/>
              </w:rPr>
              <w:t xml:space="preserve">. </w:t>
            </w:r>
            <w:r w:rsidRPr="00E6597C">
              <w:rPr>
                <w:rFonts w:ascii="GHEA Grapalat" w:hAnsi="GHEA Grapalat" w:cs="Sylfaen"/>
                <w:sz w:val="20"/>
                <w:szCs w:val="20"/>
                <w:lang w:val="hy-AM"/>
              </w:rPr>
              <w:t xml:space="preserve">Վճարման կատարման հիմքերը՝ </w:t>
            </w:r>
            <w:r w:rsidRPr="00E6597C">
              <w:rPr>
                <w:rFonts w:ascii="GHEA Grapalat" w:hAnsi="GHEA Grapalat" w:cs="Sylfaen"/>
                <w:sz w:val="20"/>
                <w:szCs w:val="20"/>
              </w:rPr>
              <w:t>(</w:t>
            </w:r>
            <w:r w:rsidRPr="00E6597C">
              <w:rPr>
                <w:rFonts w:ascii="GHEA Grapalat" w:hAnsi="GHEA Grapalat" w:cs="Sylfaen"/>
                <w:sz w:val="20"/>
                <w:szCs w:val="20"/>
                <w:lang w:val="hy-AM"/>
              </w:rPr>
              <w:t>Փաստաթղթերի</w:t>
            </w:r>
            <w:r w:rsidRPr="00E6597C">
              <w:rPr>
                <w:rFonts w:ascii="GHEA Grapalat" w:hAnsi="GHEA Grapalat" w:cs="Arial"/>
                <w:sz w:val="20"/>
                <w:szCs w:val="20"/>
                <w:lang w:val="hy-AM"/>
              </w:rPr>
              <w:t xml:space="preserve"> անվանումը</w:t>
            </w:r>
            <w:r w:rsidRPr="00E6597C">
              <w:rPr>
                <w:rFonts w:ascii="GHEA Grapalat" w:hAnsi="GHEA Grapalat" w:cs="Arial"/>
                <w:sz w:val="20"/>
                <w:szCs w:val="20"/>
              </w:rPr>
              <w:t>,</w:t>
            </w:r>
            <w:r w:rsidRPr="00E6597C">
              <w:rPr>
                <w:rFonts w:ascii="GHEA Grapalat" w:hAnsi="GHEA Grapalat" w:cs="Arial"/>
                <w:sz w:val="20"/>
                <w:szCs w:val="20"/>
                <w:lang w:val="hy-AM"/>
              </w:rPr>
              <w:t xml:space="preserve"> այդ թվում՝ տուժանքի մասին համաձայնագիրը, </w:t>
            </w:r>
            <w:r w:rsidRPr="00E6597C">
              <w:rPr>
                <w:rFonts w:ascii="GHEA Grapalat" w:hAnsi="GHEA Grapalat" w:cs="Sylfaen"/>
                <w:sz w:val="20"/>
                <w:szCs w:val="20"/>
                <w:lang w:val="hy-AM"/>
              </w:rPr>
              <w:t>դրանց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համարները</w:t>
            </w:r>
            <w:r w:rsidRPr="00E6597C">
              <w:rPr>
                <w:rFonts w:ascii="GHEA Grapalat" w:hAnsi="GHEA Grapalat" w:cs="Arial"/>
                <w:sz w:val="20"/>
                <w:szCs w:val="20"/>
                <w:lang w:val="hy-AM"/>
              </w:rPr>
              <w:t>,</w:t>
            </w:r>
            <w:r w:rsidRPr="00E6597C">
              <w:rPr>
                <w:rFonts w:ascii="GHEA Grapalat" w:hAnsi="GHEA Grapalat" w:cs="Arial"/>
                <w:sz w:val="20"/>
                <w:szCs w:val="20"/>
              </w:rPr>
              <w:t xml:space="preserve"> </w:t>
            </w:r>
            <w:r w:rsidRPr="00E6597C">
              <w:rPr>
                <w:rFonts w:ascii="GHEA Grapalat" w:hAnsi="GHEA Grapalat" w:cs="Sylfaen"/>
                <w:sz w:val="20"/>
                <w:szCs w:val="20"/>
                <w:lang w:val="hy-AM"/>
              </w:rPr>
              <w:t>պ</w:t>
            </w:r>
            <w:r w:rsidRPr="00E6597C">
              <w:rPr>
                <w:rFonts w:ascii="GHEA Grapalat" w:hAnsi="GHEA Grapalat" w:cs="Sylfaen"/>
                <w:sz w:val="20"/>
                <w:szCs w:val="20"/>
              </w:rPr>
              <w:t xml:space="preserve">այմանագրի </w:t>
            </w:r>
            <w:r w:rsidRPr="00E6597C">
              <w:rPr>
                <w:rFonts w:ascii="GHEA Grapalat" w:hAnsi="GHEA Grapalat" w:cs="Arial"/>
                <w:sz w:val="20"/>
                <w:szCs w:val="20"/>
              </w:rPr>
              <w:t xml:space="preserve"> </w:t>
            </w:r>
            <w:r w:rsidRPr="00E6597C">
              <w:rPr>
                <w:rFonts w:ascii="GHEA Grapalat" w:hAnsi="GHEA Grapalat" w:cs="Sylfaen"/>
                <w:sz w:val="20"/>
                <w:szCs w:val="20"/>
              </w:rPr>
              <w:t>ծածկագիրը</w:t>
            </w:r>
            <w:r w:rsidRPr="00E6597C">
              <w:rPr>
                <w:rFonts w:ascii="GHEA Grapalat" w:hAnsi="GHEA Grapalat" w:cs="Arial"/>
                <w:sz w:val="20"/>
                <w:szCs w:val="20"/>
                <w:lang w:val="hy-AM"/>
              </w:rPr>
              <w:t xml:space="preserve"> որի հիման վրա կատարվում է  գանձումը</w:t>
            </w:r>
            <w:r w:rsidRPr="00E6597C">
              <w:rPr>
                <w:rFonts w:ascii="GHEA Grapalat" w:hAnsi="GHEA Grapalat" w:cs="Arial"/>
                <w:sz w:val="20"/>
                <w:szCs w:val="20"/>
              </w:rPr>
              <w:t>)</w:t>
            </w:r>
            <w:r w:rsidRPr="00E6597C">
              <w:rPr>
                <w:rFonts w:ascii="GHEA Grapalat" w:hAnsi="GHEA Grapalat" w:cs="Sylfaen"/>
                <w:sz w:val="20"/>
                <w:szCs w:val="20"/>
              </w:rPr>
              <w:t>`</w:t>
            </w:r>
            <w:r w:rsidRPr="00122ABE">
              <w:rPr>
                <w:rFonts w:ascii="GHEA Grapalat" w:hAnsi="GHEA Grapalat"/>
                <w:b/>
                <w:sz w:val="20"/>
                <w:szCs w:val="20"/>
                <w:lang w:val="hy-AM"/>
              </w:rPr>
              <w:t xml:space="preserve"> </w:t>
            </w:r>
            <w:r>
              <w:rPr>
                <w:rFonts w:ascii="GHEA Grapalat" w:hAnsi="GHEA Grapalat"/>
                <w:i/>
                <w:lang w:val="af-ZA"/>
              </w:rPr>
              <w:t xml:space="preserve"> 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4B1EBE">
              <w:rPr>
                <w:rFonts w:ascii="GHEA Grapalat" w:hAnsi="GHEA Grapalat"/>
                <w:b/>
                <w:i/>
                <w:sz w:val="20"/>
                <w:szCs w:val="20"/>
                <w:lang w:val="af-ZA"/>
              </w:rPr>
              <w:t>-</w:t>
            </w:r>
            <w:r w:rsidRPr="009E7B51">
              <w:rPr>
                <w:rFonts w:ascii="GHEA Grapalat" w:hAnsi="GHEA Grapalat"/>
                <w:i/>
                <w:sz w:val="20"/>
                <w:szCs w:val="20"/>
                <w:lang w:val="af-ZA"/>
              </w:rPr>
              <w:t>20/01</w:t>
            </w:r>
          </w:p>
        </w:tc>
      </w:tr>
      <w:tr w:rsidR="00470627" w:rsidRPr="00E6597C" w:rsidTr="003D6083">
        <w:trPr>
          <w:trHeight w:val="2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515AA0" w:rsidRDefault="00470627" w:rsidP="003D6083">
            <w:pPr>
              <w:rPr>
                <w:rFonts w:ascii="GHEA Grapalat" w:hAnsi="GHEA Grapalat" w:cs="Sylfaen"/>
                <w:sz w:val="20"/>
                <w:szCs w:val="20"/>
              </w:rPr>
            </w:pPr>
            <w:r w:rsidRPr="00E6597C">
              <w:rPr>
                <w:rFonts w:ascii="GHEA Grapalat" w:hAnsi="GHEA Grapalat" w:cs="Sylfaen"/>
                <w:sz w:val="20"/>
                <w:szCs w:val="20"/>
                <w:lang w:val="hy-AM"/>
              </w:rPr>
              <w:t>19. Վճարման պայմանները՝                                &lt;ակցեպտավորված վճարում&gt;</w:t>
            </w:r>
          </w:p>
        </w:tc>
      </w:tr>
      <w:tr w:rsidR="00470627" w:rsidRPr="00E6597C" w:rsidTr="003D6083">
        <w:trPr>
          <w:trHeight w:val="2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0627" w:rsidRPr="00515AA0" w:rsidRDefault="00470627" w:rsidP="003D6083">
            <w:pPr>
              <w:rPr>
                <w:rFonts w:ascii="GHEA Grapalat" w:hAnsi="GHEA Grapalat" w:cs="Sylfaen"/>
                <w:sz w:val="20"/>
                <w:szCs w:val="20"/>
              </w:rPr>
            </w:pPr>
            <w:r w:rsidRPr="00E6597C">
              <w:rPr>
                <w:rFonts w:ascii="GHEA Grapalat" w:hAnsi="GHEA Grapalat" w:cs="Sylfaen"/>
                <w:sz w:val="20"/>
                <w:szCs w:val="20"/>
                <w:lang w:val="hy-AM"/>
              </w:rPr>
              <w:t xml:space="preserve">20. Առդիր էջերի քանակը՝    </w:t>
            </w:r>
            <w:r w:rsidRPr="00E6597C">
              <w:rPr>
                <w:rFonts w:ascii="GHEA Grapalat" w:hAnsi="GHEA Grapalat" w:cs="Arial"/>
                <w:sz w:val="20"/>
                <w:szCs w:val="20"/>
              </w:rPr>
              <w:t xml:space="preserve">--- </w:t>
            </w:r>
            <w:r w:rsidRPr="00E6597C">
              <w:rPr>
                <w:rFonts w:ascii="GHEA Grapalat" w:hAnsi="GHEA Grapalat" w:cs="Arial"/>
                <w:sz w:val="20"/>
                <w:szCs w:val="20"/>
                <w:lang w:val="hy-AM"/>
              </w:rPr>
              <w:t xml:space="preserve">    </w:t>
            </w:r>
            <w:r w:rsidRPr="00E6597C">
              <w:rPr>
                <w:rFonts w:ascii="GHEA Grapalat" w:hAnsi="GHEA Grapalat" w:cs="Sylfaen"/>
                <w:sz w:val="20"/>
                <w:szCs w:val="20"/>
              </w:rPr>
              <w:t>էջ</w:t>
            </w:r>
          </w:p>
        </w:tc>
      </w:tr>
      <w:tr w:rsidR="00470627" w:rsidRPr="00E6597C" w:rsidTr="003D6083">
        <w:trPr>
          <w:trHeight w:val="2265"/>
        </w:trPr>
        <w:tc>
          <w:tcPr>
            <w:tcW w:w="5616" w:type="dxa"/>
            <w:tcBorders>
              <w:top w:val="nil"/>
              <w:left w:val="single" w:sz="4" w:space="0" w:color="auto"/>
              <w:bottom w:val="single" w:sz="4" w:space="0" w:color="auto"/>
              <w:right w:val="single" w:sz="4" w:space="0" w:color="auto"/>
            </w:tcBorders>
            <w:noWrap/>
            <w:vAlign w:val="bottom"/>
          </w:tcPr>
          <w:p w:rsidR="00470627" w:rsidRPr="00E6597C" w:rsidRDefault="00470627" w:rsidP="003D6083">
            <w:pPr>
              <w:rPr>
                <w:rFonts w:ascii="GHEA Grapalat" w:hAnsi="GHEA Grapalat" w:cs="Sylfaen"/>
                <w:sz w:val="20"/>
                <w:szCs w:val="20"/>
              </w:rPr>
            </w:pPr>
            <w:r w:rsidRPr="00E6597C">
              <w:rPr>
                <w:rFonts w:ascii="Courier New" w:hAnsi="Courier New" w:cs="Courier New"/>
                <w:sz w:val="20"/>
                <w:szCs w:val="20"/>
              </w:rPr>
              <w:t> </w:t>
            </w:r>
            <w:r w:rsidRPr="00E6597C">
              <w:rPr>
                <w:rFonts w:ascii="GHEA Grapalat" w:hAnsi="GHEA Grapalat" w:cs="Arial"/>
                <w:sz w:val="20"/>
                <w:szCs w:val="20"/>
                <w:lang w:val="hy-AM"/>
              </w:rPr>
              <w:t>22</w:t>
            </w:r>
            <w:r w:rsidRPr="00E6597C">
              <w:rPr>
                <w:rFonts w:ascii="GHEA Grapalat" w:hAnsi="GHEA Grapalat" w:cs="Arial"/>
                <w:sz w:val="20"/>
                <w:szCs w:val="20"/>
              </w:rPr>
              <w:t>.</w:t>
            </w:r>
            <w:r w:rsidRPr="00E6597C">
              <w:rPr>
                <w:rFonts w:ascii="GHEA Grapalat" w:hAnsi="GHEA Grapalat" w:cs="Sylfaen"/>
                <w:sz w:val="20"/>
                <w:szCs w:val="20"/>
              </w:rPr>
              <w:t>ա. Շահառուի ստորագրությունները</w:t>
            </w:r>
          </w:p>
          <w:p w:rsidR="00470627" w:rsidRPr="00E6597C" w:rsidRDefault="00470627" w:rsidP="003D6083">
            <w:pPr>
              <w:rPr>
                <w:rFonts w:ascii="GHEA Grapalat" w:hAnsi="GHEA Grapalat" w:cs="Sylfaen"/>
                <w:sz w:val="20"/>
                <w:szCs w:val="20"/>
              </w:rPr>
            </w:pPr>
          </w:p>
          <w:p w:rsidR="00470627" w:rsidRPr="00E6597C" w:rsidRDefault="00470627" w:rsidP="003D608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470627" w:rsidRPr="00E6597C" w:rsidRDefault="00470627" w:rsidP="003D6083">
            <w:pPr>
              <w:rPr>
                <w:rFonts w:ascii="GHEA Grapalat" w:hAnsi="GHEA Grapalat" w:cs="Tahoma"/>
                <w:color w:val="000000"/>
                <w:sz w:val="20"/>
                <w:szCs w:val="20"/>
              </w:rPr>
            </w:pPr>
          </w:p>
          <w:p w:rsidR="00470627" w:rsidRPr="00E6597C" w:rsidRDefault="00470627" w:rsidP="003D6083">
            <w:pPr>
              <w:rPr>
                <w:rFonts w:ascii="GHEA Grapalat" w:hAnsi="GHEA Grapalat" w:cs="Sylfaen"/>
                <w:sz w:val="20"/>
                <w:szCs w:val="20"/>
              </w:rPr>
            </w:pPr>
          </w:p>
          <w:p w:rsidR="00470627" w:rsidRPr="00E6597C" w:rsidRDefault="00470627" w:rsidP="003D608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470627" w:rsidRPr="00E6597C" w:rsidRDefault="00470627" w:rsidP="003D6083">
            <w:pPr>
              <w:rPr>
                <w:rFonts w:ascii="GHEA Grapalat" w:hAnsi="GHEA Grapalat" w:cs="Sylfaen"/>
                <w:sz w:val="20"/>
                <w:szCs w:val="20"/>
              </w:rPr>
            </w:pPr>
          </w:p>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lang w:val="hy-AM"/>
              </w:rPr>
              <w:t>22</w:t>
            </w:r>
            <w:r w:rsidRPr="00E6597C">
              <w:rPr>
                <w:rFonts w:ascii="GHEA Grapalat" w:hAnsi="GHEA Grapalat" w:cs="Sylfaen"/>
                <w:sz w:val="20"/>
                <w:szCs w:val="20"/>
              </w:rPr>
              <w:t>.բ.</w:t>
            </w:r>
          </w:p>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                                                                             Կ.Տ.</w:t>
            </w:r>
          </w:p>
          <w:p w:rsidR="00470627" w:rsidRPr="00E6597C" w:rsidRDefault="00470627" w:rsidP="003D608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470627" w:rsidRPr="00E6597C" w:rsidRDefault="00470627" w:rsidP="003D6083">
            <w:pPr>
              <w:rPr>
                <w:rFonts w:ascii="GHEA Grapalat" w:hAnsi="GHEA Grapalat" w:cs="Sylfaen"/>
                <w:sz w:val="20"/>
                <w:szCs w:val="20"/>
              </w:rPr>
            </w:pPr>
            <w:r w:rsidRPr="00E6597C">
              <w:rPr>
                <w:rFonts w:ascii="GHEA Grapalat" w:hAnsi="GHEA Grapalat" w:cs="Arial"/>
                <w:sz w:val="20"/>
                <w:szCs w:val="20"/>
                <w:lang w:val="hy-AM"/>
              </w:rPr>
              <w:lastRenderedPageBreak/>
              <w:t>2</w:t>
            </w:r>
            <w:r w:rsidRPr="00E6597C">
              <w:rPr>
                <w:rFonts w:ascii="GHEA Grapalat" w:hAnsi="GHEA Grapalat" w:cs="Arial"/>
                <w:sz w:val="20"/>
                <w:szCs w:val="20"/>
              </w:rPr>
              <w:t>1.</w:t>
            </w:r>
            <w:r w:rsidRPr="00E6597C">
              <w:rPr>
                <w:rFonts w:ascii="GHEA Grapalat" w:hAnsi="GHEA Grapalat" w:cs="Sylfaen"/>
                <w:sz w:val="20"/>
                <w:szCs w:val="20"/>
              </w:rPr>
              <w:t xml:space="preserve">ա. </w:t>
            </w:r>
            <w:r w:rsidRPr="00E6597C">
              <w:rPr>
                <w:rFonts w:ascii="Courier New" w:hAnsi="Courier New" w:cs="Courier New"/>
                <w:sz w:val="20"/>
                <w:szCs w:val="20"/>
              </w:rPr>
              <w:t> </w:t>
            </w:r>
            <w:r w:rsidRPr="00E6597C">
              <w:rPr>
                <w:rFonts w:ascii="GHEA Grapalat" w:hAnsi="GHEA Grapalat" w:cs="Sylfaen"/>
                <w:sz w:val="20"/>
                <w:szCs w:val="20"/>
              </w:rPr>
              <w:t>Վճարողի ստորագրությունները`</w:t>
            </w:r>
          </w:p>
          <w:p w:rsidR="00470627" w:rsidRPr="00E6597C" w:rsidRDefault="00470627" w:rsidP="003D6083">
            <w:pPr>
              <w:jc w:val="right"/>
              <w:rPr>
                <w:rFonts w:ascii="GHEA Grapalat" w:hAnsi="GHEA Grapalat" w:cs="Sylfaen"/>
                <w:sz w:val="20"/>
                <w:szCs w:val="20"/>
              </w:rPr>
            </w:pPr>
          </w:p>
          <w:p w:rsidR="00470627" w:rsidRPr="00E6597C" w:rsidRDefault="00470627" w:rsidP="003D6083">
            <w:pPr>
              <w:rPr>
                <w:rFonts w:ascii="GHEA Grapalat" w:hAnsi="GHEA Grapalat" w:cs="Sylfaen"/>
                <w:sz w:val="20"/>
                <w:szCs w:val="20"/>
              </w:rPr>
            </w:pPr>
            <w:r w:rsidRPr="00E6597C">
              <w:rPr>
                <w:rFonts w:ascii="GHEA Grapalat" w:hAnsi="GHEA Grapalat" w:cs="Tahoma"/>
                <w:color w:val="000000"/>
                <w:sz w:val="20"/>
                <w:szCs w:val="20"/>
              </w:rPr>
              <w:t xml:space="preserve">                                               /____________________/</w:t>
            </w:r>
          </w:p>
          <w:p w:rsidR="00470627" w:rsidRPr="00E6597C" w:rsidRDefault="00470627" w:rsidP="003D6083">
            <w:pPr>
              <w:jc w:val="right"/>
              <w:rPr>
                <w:rFonts w:ascii="GHEA Grapalat" w:hAnsi="GHEA Grapalat" w:cs="Tahoma"/>
                <w:color w:val="000000"/>
                <w:sz w:val="20"/>
                <w:szCs w:val="20"/>
              </w:rPr>
            </w:pPr>
          </w:p>
          <w:p w:rsidR="00470627" w:rsidRPr="00E6597C" w:rsidRDefault="00470627" w:rsidP="003D6083">
            <w:pPr>
              <w:jc w:val="right"/>
              <w:rPr>
                <w:rFonts w:ascii="GHEA Grapalat" w:hAnsi="GHEA Grapalat" w:cs="Tahoma"/>
                <w:color w:val="000000"/>
                <w:sz w:val="20"/>
                <w:szCs w:val="20"/>
              </w:rPr>
            </w:pPr>
          </w:p>
          <w:p w:rsidR="00470627" w:rsidRPr="00E6597C" w:rsidRDefault="00470627" w:rsidP="003D6083">
            <w:pPr>
              <w:jc w:val="right"/>
              <w:rPr>
                <w:rFonts w:ascii="GHEA Grapalat" w:hAnsi="GHEA Grapalat" w:cs="Sylfaen"/>
                <w:sz w:val="20"/>
                <w:szCs w:val="20"/>
              </w:rPr>
            </w:pPr>
            <w:r w:rsidRPr="00E6597C">
              <w:rPr>
                <w:rFonts w:ascii="GHEA Grapalat" w:hAnsi="GHEA Grapalat" w:cs="Tahoma"/>
                <w:color w:val="000000"/>
                <w:sz w:val="20"/>
                <w:szCs w:val="20"/>
              </w:rPr>
              <w:t>/____________________/</w:t>
            </w:r>
          </w:p>
          <w:p w:rsidR="00470627" w:rsidRPr="00E6597C" w:rsidRDefault="00470627" w:rsidP="003D6083">
            <w:pPr>
              <w:jc w:val="right"/>
              <w:rPr>
                <w:rFonts w:ascii="GHEA Grapalat" w:hAnsi="GHEA Grapalat" w:cs="Sylfaen"/>
                <w:sz w:val="20"/>
                <w:szCs w:val="20"/>
              </w:rPr>
            </w:pPr>
          </w:p>
          <w:p w:rsidR="00470627" w:rsidRPr="00E6597C" w:rsidRDefault="00470627" w:rsidP="003D6083">
            <w:pPr>
              <w:jc w:val="right"/>
              <w:rPr>
                <w:rFonts w:ascii="GHEA Grapalat" w:hAnsi="GHEA Grapalat" w:cs="Sylfaen"/>
                <w:sz w:val="20"/>
                <w:szCs w:val="20"/>
              </w:rPr>
            </w:pPr>
            <w:r w:rsidRPr="00E6597C">
              <w:rPr>
                <w:rFonts w:ascii="GHEA Grapalat" w:hAnsi="GHEA Grapalat" w:cs="Sylfaen"/>
                <w:sz w:val="20"/>
                <w:szCs w:val="20"/>
                <w:lang w:val="hy-AM"/>
              </w:rPr>
              <w:t>2</w:t>
            </w:r>
            <w:r w:rsidRPr="00E6597C">
              <w:rPr>
                <w:rFonts w:ascii="GHEA Grapalat" w:hAnsi="GHEA Grapalat" w:cs="Sylfaen"/>
                <w:sz w:val="20"/>
                <w:szCs w:val="20"/>
              </w:rPr>
              <w:t>1.բ.                                                                    Կ.Տ.</w:t>
            </w:r>
          </w:p>
          <w:p w:rsidR="00470627" w:rsidRPr="00E6597C" w:rsidRDefault="00470627" w:rsidP="003D6083">
            <w:pPr>
              <w:jc w:val="right"/>
              <w:rPr>
                <w:rFonts w:ascii="GHEA Grapalat" w:hAnsi="GHEA Grapalat" w:cs="Sylfaen"/>
                <w:sz w:val="20"/>
                <w:szCs w:val="20"/>
              </w:rPr>
            </w:pPr>
          </w:p>
        </w:tc>
      </w:tr>
      <w:tr w:rsidR="00470627" w:rsidRPr="00E6597C" w:rsidTr="003D6083">
        <w:trPr>
          <w:trHeight w:val="2058"/>
        </w:trPr>
        <w:tc>
          <w:tcPr>
            <w:tcW w:w="5616" w:type="dxa"/>
            <w:tcBorders>
              <w:top w:val="single" w:sz="4" w:space="0" w:color="auto"/>
              <w:left w:val="single" w:sz="4" w:space="0" w:color="auto"/>
              <w:right w:val="single" w:sz="4" w:space="0" w:color="auto"/>
            </w:tcBorders>
            <w:noWrap/>
            <w:vAlign w:val="bottom"/>
          </w:tcPr>
          <w:p w:rsidR="00470627" w:rsidRPr="00E6597C" w:rsidRDefault="00470627" w:rsidP="003D6083">
            <w:pPr>
              <w:rPr>
                <w:rFonts w:ascii="GHEA Grapalat" w:hAnsi="GHEA Grapalat" w:cs="Tahoma"/>
                <w:color w:val="000000"/>
                <w:sz w:val="20"/>
                <w:szCs w:val="20"/>
              </w:rPr>
            </w:pPr>
            <w:r w:rsidRPr="00E6597C">
              <w:rPr>
                <w:rFonts w:ascii="GHEA Grapalat" w:hAnsi="GHEA Grapalat" w:cs="Tahoma"/>
                <w:color w:val="000000"/>
                <w:sz w:val="20"/>
                <w:szCs w:val="20"/>
              </w:rPr>
              <w:lastRenderedPageBreak/>
              <w:t>2</w:t>
            </w:r>
            <w:r w:rsidRPr="00E6597C">
              <w:rPr>
                <w:rFonts w:ascii="GHEA Grapalat" w:hAnsi="GHEA Grapalat" w:cs="Tahoma"/>
                <w:color w:val="000000"/>
                <w:sz w:val="20"/>
                <w:szCs w:val="20"/>
                <w:lang w:val="hy-AM"/>
              </w:rPr>
              <w:t>4</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Շահառուին  սպասարկող ֆինանսական կազմակերպություն</w:t>
            </w:r>
            <w:r w:rsidRPr="00E6597C">
              <w:rPr>
                <w:rFonts w:ascii="GHEA Grapalat" w:hAnsi="GHEA Grapalat" w:cs="Tahoma"/>
                <w:color w:val="000000"/>
                <w:sz w:val="20"/>
                <w:szCs w:val="20"/>
              </w:rPr>
              <w:t xml:space="preserve"> </w:t>
            </w:r>
          </w:p>
          <w:p w:rsidR="00470627" w:rsidRPr="00E6597C" w:rsidRDefault="00470627" w:rsidP="003D6083">
            <w:pPr>
              <w:rPr>
                <w:rFonts w:ascii="GHEA Grapalat" w:hAnsi="GHEA Grapalat" w:cs="Tahoma"/>
                <w:color w:val="000000"/>
                <w:sz w:val="20"/>
                <w:szCs w:val="20"/>
                <w:lang w:val="hy-AM"/>
              </w:rPr>
            </w:pPr>
            <w:r w:rsidRPr="00E6597C">
              <w:rPr>
                <w:rFonts w:ascii="GHEA Grapalat" w:hAnsi="GHEA Grapalat" w:cs="Tahoma"/>
                <w:color w:val="000000"/>
                <w:sz w:val="20"/>
                <w:szCs w:val="20"/>
              </w:rPr>
              <w:t xml:space="preserve">                             </w:t>
            </w:r>
            <w:r w:rsidRPr="00E6597C">
              <w:rPr>
                <w:rFonts w:ascii="GHEA Grapalat" w:hAnsi="GHEA Grapalat" w:cs="Tahoma"/>
                <w:color w:val="000000"/>
                <w:sz w:val="20"/>
                <w:szCs w:val="20"/>
                <w:lang w:val="hy-AM"/>
              </w:rPr>
              <w:t xml:space="preserve">                 </w:t>
            </w:r>
          </w:p>
          <w:p w:rsidR="00470627" w:rsidRPr="00E6597C" w:rsidRDefault="00470627" w:rsidP="003D6083">
            <w:pPr>
              <w:rPr>
                <w:rFonts w:ascii="GHEA Grapalat" w:hAnsi="GHEA Grapalat" w:cs="Tahoma"/>
                <w:color w:val="000000"/>
                <w:sz w:val="20"/>
                <w:szCs w:val="20"/>
              </w:rPr>
            </w:pPr>
            <w:r w:rsidRPr="00E6597C">
              <w:rPr>
                <w:rFonts w:ascii="GHEA Grapalat" w:hAnsi="GHEA Grapalat" w:cs="Tahoma"/>
                <w:color w:val="000000"/>
                <w:sz w:val="20"/>
                <w:szCs w:val="20"/>
                <w:lang w:val="hy-AM"/>
              </w:rPr>
              <w:t xml:space="preserve">                                                 </w:t>
            </w:r>
            <w:r w:rsidRPr="00E6597C">
              <w:rPr>
                <w:rFonts w:ascii="GHEA Grapalat" w:hAnsi="GHEA Grapalat" w:cs="Tahoma"/>
                <w:color w:val="000000"/>
                <w:sz w:val="20"/>
                <w:szCs w:val="20"/>
              </w:rPr>
              <w:t xml:space="preserve">   /____________________/</w:t>
            </w:r>
          </w:p>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  </w:t>
            </w:r>
          </w:p>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                                                       /ստորագրություն/</w:t>
            </w:r>
          </w:p>
          <w:p w:rsidR="00470627" w:rsidRPr="00E6597C" w:rsidRDefault="00470627" w:rsidP="003D6083">
            <w:pPr>
              <w:rPr>
                <w:rFonts w:ascii="GHEA Grapalat" w:hAnsi="GHEA Grapalat" w:cs="Tahoma"/>
                <w:color w:val="000000"/>
                <w:sz w:val="20"/>
                <w:szCs w:val="20"/>
              </w:rPr>
            </w:pPr>
          </w:p>
          <w:p w:rsidR="00470627" w:rsidRPr="00E6597C" w:rsidRDefault="00470627" w:rsidP="003D608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470627" w:rsidRPr="00E6597C" w:rsidRDefault="00470627" w:rsidP="003D6083">
            <w:pPr>
              <w:rPr>
                <w:rFonts w:ascii="GHEA Grapalat" w:hAnsi="GHEA Grapalat" w:cs="Tahoma"/>
                <w:color w:val="000000"/>
                <w:sz w:val="20"/>
                <w:szCs w:val="20"/>
              </w:rPr>
            </w:pPr>
            <w:r w:rsidRPr="00E6597C">
              <w:rPr>
                <w:rFonts w:ascii="GHEA Grapalat" w:hAnsi="GHEA Grapalat" w:cs="Tahoma"/>
                <w:color w:val="000000"/>
                <w:sz w:val="20"/>
                <w:szCs w:val="20"/>
              </w:rPr>
              <w:t>2</w:t>
            </w:r>
            <w:r w:rsidRPr="00E6597C">
              <w:rPr>
                <w:rFonts w:ascii="GHEA Grapalat" w:hAnsi="GHEA Grapalat" w:cs="Tahoma"/>
                <w:color w:val="000000"/>
                <w:sz w:val="20"/>
                <w:szCs w:val="20"/>
                <w:lang w:val="hy-AM"/>
              </w:rPr>
              <w:t>3</w:t>
            </w:r>
            <w:r w:rsidRPr="00E6597C">
              <w:rPr>
                <w:rFonts w:ascii="GHEA Grapalat" w:hAnsi="GHEA Grapalat" w:cs="Tahoma"/>
                <w:color w:val="000000"/>
                <w:sz w:val="20"/>
                <w:szCs w:val="20"/>
              </w:rPr>
              <w:t xml:space="preserve">.ա.   </w:t>
            </w:r>
            <w:r w:rsidRPr="00E6597C">
              <w:rPr>
                <w:rFonts w:ascii="GHEA Grapalat" w:hAnsi="GHEA Grapalat" w:cs="Tahoma"/>
                <w:color w:val="000000"/>
                <w:sz w:val="20"/>
                <w:szCs w:val="20"/>
                <w:lang w:val="hy-AM"/>
              </w:rPr>
              <w:t>Վճարողին  սպասարկող ֆինանսական կազմակերպություն</w:t>
            </w:r>
            <w:r w:rsidRPr="00E6597C">
              <w:rPr>
                <w:rFonts w:ascii="GHEA Grapalat" w:hAnsi="GHEA Grapalat" w:cs="Tahoma"/>
                <w:color w:val="000000"/>
                <w:sz w:val="20"/>
                <w:szCs w:val="20"/>
              </w:rPr>
              <w:t xml:space="preserve"> </w:t>
            </w:r>
          </w:p>
          <w:p w:rsidR="00470627" w:rsidRPr="00E6597C" w:rsidRDefault="00470627" w:rsidP="003D6083">
            <w:pPr>
              <w:jc w:val="right"/>
              <w:rPr>
                <w:rFonts w:ascii="GHEA Grapalat" w:hAnsi="GHEA Grapalat" w:cs="Tahoma"/>
                <w:color w:val="000000"/>
                <w:sz w:val="20"/>
                <w:szCs w:val="20"/>
              </w:rPr>
            </w:pPr>
          </w:p>
          <w:p w:rsidR="00470627" w:rsidRPr="00E6597C" w:rsidRDefault="00470627" w:rsidP="003D6083">
            <w:pPr>
              <w:jc w:val="right"/>
              <w:rPr>
                <w:rFonts w:ascii="GHEA Grapalat" w:hAnsi="GHEA Grapalat" w:cs="Tahoma"/>
                <w:color w:val="000000"/>
                <w:sz w:val="20"/>
                <w:szCs w:val="20"/>
              </w:rPr>
            </w:pPr>
          </w:p>
          <w:p w:rsidR="00470627" w:rsidRPr="00E6597C" w:rsidRDefault="00470627" w:rsidP="003D6083">
            <w:pPr>
              <w:jc w:val="right"/>
              <w:rPr>
                <w:rFonts w:ascii="GHEA Grapalat" w:hAnsi="GHEA Grapalat" w:cs="Tahoma"/>
                <w:color w:val="000000"/>
                <w:sz w:val="20"/>
                <w:szCs w:val="20"/>
              </w:rPr>
            </w:pPr>
            <w:r w:rsidRPr="00E6597C">
              <w:rPr>
                <w:rFonts w:ascii="GHEA Grapalat" w:hAnsi="GHEA Grapalat" w:cs="Tahoma"/>
                <w:color w:val="000000"/>
                <w:sz w:val="20"/>
                <w:szCs w:val="20"/>
              </w:rPr>
              <w:t>/____________________/</w:t>
            </w:r>
          </w:p>
          <w:p w:rsidR="00470627" w:rsidRPr="00E6597C" w:rsidRDefault="00470627" w:rsidP="003D6083">
            <w:pPr>
              <w:jc w:val="cente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/ստորագրություն/</w:t>
            </w:r>
          </w:p>
          <w:p w:rsidR="00470627" w:rsidRPr="00E6597C" w:rsidRDefault="00470627" w:rsidP="003D6083">
            <w:pPr>
              <w:jc w:val="right"/>
              <w:rPr>
                <w:rFonts w:ascii="GHEA Grapalat" w:hAnsi="GHEA Grapalat" w:cs="Arial"/>
                <w:sz w:val="20"/>
                <w:szCs w:val="20"/>
                <w:lang w:val="hy-AM"/>
              </w:rPr>
            </w:pPr>
          </w:p>
        </w:tc>
      </w:tr>
      <w:tr w:rsidR="00470627" w:rsidRPr="00E6597C" w:rsidTr="003D6083">
        <w:trPr>
          <w:trHeight w:val="1806"/>
        </w:trPr>
        <w:tc>
          <w:tcPr>
            <w:tcW w:w="5616" w:type="dxa"/>
            <w:tcBorders>
              <w:top w:val="nil"/>
              <w:left w:val="single" w:sz="4" w:space="0" w:color="auto"/>
              <w:bottom w:val="single" w:sz="4" w:space="0" w:color="auto"/>
              <w:right w:val="single" w:sz="4" w:space="0" w:color="auto"/>
            </w:tcBorders>
            <w:noWrap/>
            <w:vAlign w:val="bottom"/>
          </w:tcPr>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24.բ.                                                       Կ.Տ.</w:t>
            </w:r>
          </w:p>
          <w:p w:rsidR="00470627" w:rsidRPr="00E6597C" w:rsidRDefault="00470627" w:rsidP="003D6083">
            <w:pPr>
              <w:rPr>
                <w:rFonts w:ascii="GHEA Grapalat" w:hAnsi="GHEA Grapalat" w:cs="Sylfaen"/>
                <w:sz w:val="20"/>
                <w:szCs w:val="20"/>
              </w:rPr>
            </w:pPr>
          </w:p>
          <w:p w:rsidR="00470627" w:rsidRPr="00E6597C" w:rsidRDefault="00470627" w:rsidP="003D6083">
            <w:pPr>
              <w:rPr>
                <w:rFonts w:ascii="GHEA Grapalat" w:hAnsi="GHEA Grapalat" w:cs="Sylfaen"/>
                <w:sz w:val="20"/>
                <w:szCs w:val="20"/>
              </w:rPr>
            </w:pPr>
          </w:p>
          <w:p w:rsidR="00470627" w:rsidRPr="00E6597C" w:rsidRDefault="00470627" w:rsidP="003D6083">
            <w:pPr>
              <w:rPr>
                <w:rFonts w:ascii="GHEA Grapalat" w:hAnsi="GHEA Grapalat" w:cs="Sylfaen"/>
                <w:sz w:val="20"/>
                <w:szCs w:val="20"/>
              </w:rPr>
            </w:pPr>
            <w:r w:rsidRPr="00E6597C">
              <w:rPr>
                <w:rFonts w:ascii="GHEA Grapalat" w:hAnsi="GHEA Grapalat" w:cs="Tahoma"/>
                <w:color w:val="000000"/>
                <w:sz w:val="20"/>
                <w:szCs w:val="20"/>
              </w:rPr>
              <w:t xml:space="preserve"> </w:t>
            </w:r>
            <w:r w:rsidRPr="00E6597C">
              <w:rPr>
                <w:rFonts w:ascii="GHEA Grapalat" w:hAnsi="GHEA Grapalat" w:cs="Sylfaen"/>
                <w:sz w:val="20"/>
                <w:szCs w:val="20"/>
              </w:rPr>
              <w:t>2</w:t>
            </w:r>
            <w:r w:rsidRPr="00E6597C">
              <w:rPr>
                <w:rFonts w:ascii="GHEA Grapalat" w:hAnsi="GHEA Grapalat" w:cs="Sylfaen"/>
                <w:sz w:val="20"/>
                <w:szCs w:val="20"/>
                <w:lang w:val="hy-AM"/>
              </w:rPr>
              <w:t>4</w:t>
            </w:r>
            <w:r w:rsidRPr="00E6597C">
              <w:rPr>
                <w:rFonts w:ascii="GHEA Grapalat" w:hAnsi="GHEA Grapalat" w:cs="Sylfaen"/>
                <w:sz w:val="20"/>
                <w:szCs w:val="20"/>
              </w:rPr>
              <w:t>.</w:t>
            </w:r>
            <w:r w:rsidRPr="00E6597C">
              <w:rPr>
                <w:rFonts w:ascii="GHEA Grapalat" w:hAnsi="GHEA Grapalat" w:cs="Sylfaen"/>
                <w:sz w:val="20"/>
                <w:szCs w:val="20"/>
                <w:lang w:val="hy-AM"/>
              </w:rPr>
              <w:t>գ</w:t>
            </w:r>
            <w:r w:rsidRPr="00E6597C">
              <w:rPr>
                <w:rFonts w:ascii="GHEA Grapalat" w:hAnsi="GHEA Grapalat" w:cs="Tahoma"/>
                <w:color w:val="000000"/>
                <w:sz w:val="20"/>
                <w:szCs w:val="20"/>
              </w:rPr>
              <w:t xml:space="preserve">                                                 "___"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 xml:space="preserve">20___ </w:t>
            </w:r>
            <w:r w:rsidRPr="00E6597C">
              <w:rPr>
                <w:rFonts w:ascii="GHEA Grapalat" w:hAnsi="GHEA Grapalat" w:cs="Sylfaen"/>
                <w:color w:val="000000"/>
                <w:sz w:val="20"/>
                <w:szCs w:val="20"/>
              </w:rPr>
              <w:t>թ.</w:t>
            </w:r>
            <w:r w:rsidRPr="00E6597C">
              <w:rPr>
                <w:rFonts w:ascii="GHEA Grapalat" w:hAnsi="GHEA Grapalat" w:cs="Sylfaen"/>
                <w:sz w:val="20"/>
                <w:szCs w:val="20"/>
              </w:rPr>
              <w:t xml:space="preserve"> </w:t>
            </w:r>
          </w:p>
          <w:p w:rsidR="00470627" w:rsidRPr="00E6597C" w:rsidRDefault="00470627" w:rsidP="003D6083">
            <w:pPr>
              <w:rPr>
                <w:rFonts w:ascii="GHEA Grapalat" w:hAnsi="GHEA Grapalat" w:cs="Sylfaen"/>
                <w:sz w:val="20"/>
                <w:szCs w:val="20"/>
              </w:rPr>
            </w:pPr>
          </w:p>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  </w:t>
            </w:r>
          </w:p>
          <w:p w:rsidR="00470627" w:rsidRPr="00E6597C" w:rsidRDefault="00470627" w:rsidP="003D608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23.բ.                                                                 Կ.Տ.    </w:t>
            </w:r>
          </w:p>
          <w:p w:rsidR="00470627" w:rsidRPr="00E6597C" w:rsidRDefault="00470627" w:rsidP="003D6083">
            <w:pPr>
              <w:rPr>
                <w:rFonts w:ascii="GHEA Grapalat" w:hAnsi="GHEA Grapalat" w:cs="Sylfaen"/>
                <w:sz w:val="20"/>
                <w:szCs w:val="20"/>
              </w:rPr>
            </w:pPr>
          </w:p>
          <w:p w:rsidR="00470627" w:rsidRPr="00E6597C" w:rsidRDefault="00470627" w:rsidP="003D6083">
            <w:pPr>
              <w:rPr>
                <w:rFonts w:ascii="GHEA Grapalat" w:hAnsi="GHEA Grapalat" w:cs="Sylfaen"/>
                <w:sz w:val="20"/>
                <w:szCs w:val="20"/>
              </w:rPr>
            </w:pPr>
            <w:r w:rsidRPr="00E6597C">
              <w:rPr>
                <w:rFonts w:ascii="GHEA Grapalat" w:hAnsi="GHEA Grapalat" w:cs="Sylfaen"/>
                <w:sz w:val="20"/>
                <w:szCs w:val="20"/>
              </w:rPr>
              <w:t xml:space="preserve">                     </w:t>
            </w:r>
          </w:p>
          <w:p w:rsidR="00470627" w:rsidRPr="00E6597C" w:rsidRDefault="00470627" w:rsidP="003D6083">
            <w:pPr>
              <w:rPr>
                <w:rFonts w:ascii="GHEA Grapalat" w:hAnsi="GHEA Grapalat" w:cs="Sylfaen"/>
                <w:color w:val="000000"/>
                <w:sz w:val="20"/>
                <w:szCs w:val="20"/>
              </w:rPr>
            </w:pPr>
            <w:r w:rsidRPr="00E6597C">
              <w:rPr>
                <w:rFonts w:ascii="GHEA Grapalat" w:hAnsi="GHEA Grapalat" w:cs="Sylfaen"/>
                <w:sz w:val="20"/>
                <w:szCs w:val="20"/>
              </w:rPr>
              <w:t>23.</w:t>
            </w:r>
            <w:r w:rsidRPr="00E6597C">
              <w:rPr>
                <w:rFonts w:ascii="GHEA Grapalat" w:hAnsi="GHEA Grapalat" w:cs="Sylfaen"/>
                <w:sz w:val="20"/>
                <w:szCs w:val="20"/>
                <w:lang w:val="hy-AM"/>
              </w:rPr>
              <w:t>գ</w:t>
            </w:r>
            <w:r w:rsidRPr="00E6597C">
              <w:rPr>
                <w:rFonts w:ascii="GHEA Grapalat" w:hAnsi="GHEA Grapalat" w:cs="Sylfaen"/>
                <w:sz w:val="20"/>
                <w:szCs w:val="20"/>
              </w:rPr>
              <w:t xml:space="preserve">.Կատարման ամսաթիվը`           </w:t>
            </w:r>
            <w:r w:rsidRPr="00E6597C">
              <w:rPr>
                <w:rFonts w:ascii="GHEA Grapalat" w:hAnsi="GHEA Grapalat" w:cs="Tahoma"/>
                <w:color w:val="000000"/>
                <w:sz w:val="20"/>
                <w:szCs w:val="20"/>
              </w:rPr>
              <w:t xml:space="preserve">"___" </w:t>
            </w:r>
            <w:r w:rsidRPr="00E6597C">
              <w:rPr>
                <w:rFonts w:ascii="GHEA Grapalat" w:hAnsi="GHEA Grapalat" w:cs="Sylfaen"/>
                <w:color w:val="000000"/>
                <w:sz w:val="20"/>
                <w:szCs w:val="20"/>
              </w:rPr>
              <w:t xml:space="preserve">___ </w:t>
            </w:r>
            <w:r w:rsidRPr="00E6597C">
              <w:rPr>
                <w:rFonts w:ascii="GHEA Grapalat" w:hAnsi="GHEA Grapalat" w:cs="Tahoma"/>
                <w:color w:val="000000"/>
                <w:sz w:val="20"/>
                <w:szCs w:val="20"/>
              </w:rPr>
              <w:t>20___</w:t>
            </w:r>
            <w:r w:rsidRPr="00E6597C">
              <w:rPr>
                <w:rFonts w:ascii="GHEA Grapalat" w:hAnsi="GHEA Grapalat" w:cs="Sylfaen"/>
                <w:color w:val="000000"/>
                <w:sz w:val="20"/>
                <w:szCs w:val="20"/>
              </w:rPr>
              <w:t>թ.</w:t>
            </w:r>
          </w:p>
          <w:p w:rsidR="00470627" w:rsidRPr="00E6597C" w:rsidRDefault="00470627" w:rsidP="003D6083">
            <w:pPr>
              <w:rPr>
                <w:rFonts w:ascii="GHEA Grapalat" w:hAnsi="GHEA Grapalat" w:cs="Sylfaen"/>
                <w:color w:val="000000"/>
                <w:sz w:val="20"/>
                <w:szCs w:val="20"/>
              </w:rPr>
            </w:pPr>
          </w:p>
          <w:p w:rsidR="00470627" w:rsidRPr="00E6597C" w:rsidRDefault="00470627" w:rsidP="003D6083">
            <w:pPr>
              <w:rPr>
                <w:rFonts w:ascii="GHEA Grapalat" w:hAnsi="GHEA Grapalat" w:cs="Sylfaen"/>
                <w:sz w:val="20"/>
                <w:szCs w:val="20"/>
              </w:rPr>
            </w:pPr>
          </w:p>
          <w:p w:rsidR="00470627" w:rsidRPr="00E6597C" w:rsidRDefault="00470627" w:rsidP="003D6083">
            <w:pPr>
              <w:jc w:val="right"/>
              <w:rPr>
                <w:rFonts w:ascii="GHEA Grapalat" w:hAnsi="GHEA Grapalat" w:cs="Arial"/>
                <w:sz w:val="20"/>
                <w:szCs w:val="20"/>
              </w:rPr>
            </w:pPr>
          </w:p>
        </w:tc>
      </w:tr>
    </w:tbl>
    <w:p w:rsidR="00470627" w:rsidRPr="00515AA0"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rsidR="00470627" w:rsidRPr="00E6597C"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4605D7"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605D7">
        <w:rPr>
          <w:rFonts w:ascii="GHEA Grapalat" w:hAnsi="GHEA Grapalat"/>
          <w:i/>
          <w:sz w:val="16"/>
          <w:lang w:val="hy-AM"/>
        </w:rPr>
        <w:t xml:space="preserve">* </w:t>
      </w:r>
      <w:r w:rsidRPr="00E6597C">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E6597C">
        <w:rPr>
          <w:rFonts w:ascii="GHEA Grapalat" w:hAnsi="GHEA Grapalat"/>
          <w:b/>
          <w:lang w:val="hy-AM"/>
        </w:rPr>
        <w:br w:type="page"/>
      </w: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5378E2" w:rsidRDefault="00470627" w:rsidP="0047062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470627" w:rsidRPr="00E6597C" w:rsidRDefault="00470627" w:rsidP="00470627">
      <w:pPr>
        <w:jc w:val="center"/>
        <w:rPr>
          <w:rFonts w:ascii="GHEA Grapalat" w:hAnsi="GHEA Grapalat"/>
          <w:b/>
          <w:lang w:val="nl-NL"/>
        </w:rPr>
      </w:pPr>
      <w:r w:rsidRPr="004605D7">
        <w:rPr>
          <w:rFonts w:ascii="GHEA Grapalat" w:hAnsi="GHEA Grapalat"/>
          <w:b/>
          <w:lang w:val="hy-AM"/>
        </w:rPr>
        <w:t>Վճարման</w:t>
      </w:r>
      <w:r w:rsidRPr="00E6597C">
        <w:rPr>
          <w:rFonts w:ascii="GHEA Grapalat" w:hAnsi="GHEA Grapalat"/>
          <w:b/>
          <w:lang w:val="nl-NL"/>
        </w:rPr>
        <w:t xml:space="preserve"> </w:t>
      </w:r>
      <w:r w:rsidRPr="004605D7">
        <w:rPr>
          <w:rFonts w:ascii="GHEA Grapalat" w:hAnsi="GHEA Grapalat"/>
          <w:b/>
          <w:lang w:val="hy-AM"/>
        </w:rPr>
        <w:t>պահանջագրի</w:t>
      </w:r>
      <w:r w:rsidRPr="00E6597C">
        <w:rPr>
          <w:rFonts w:ascii="GHEA Grapalat" w:hAnsi="GHEA Grapalat"/>
          <w:b/>
          <w:lang w:val="nl-NL"/>
        </w:rPr>
        <w:t xml:space="preserve"> </w:t>
      </w:r>
      <w:r w:rsidRPr="004605D7">
        <w:rPr>
          <w:rFonts w:ascii="GHEA Grapalat" w:hAnsi="GHEA Grapalat"/>
          <w:b/>
          <w:lang w:val="hy-AM"/>
        </w:rPr>
        <w:t>պարտադիր</w:t>
      </w:r>
      <w:r w:rsidRPr="00E6597C">
        <w:rPr>
          <w:rFonts w:ascii="GHEA Grapalat" w:hAnsi="GHEA Grapalat"/>
          <w:b/>
          <w:lang w:val="nl-NL"/>
        </w:rPr>
        <w:t xml:space="preserve"> </w:t>
      </w:r>
      <w:r w:rsidRPr="004605D7">
        <w:rPr>
          <w:rFonts w:ascii="GHEA Grapalat" w:hAnsi="GHEA Grapalat"/>
          <w:b/>
          <w:lang w:val="hy-AM"/>
        </w:rPr>
        <w:t>վավերապայմանները</w:t>
      </w:r>
      <w:r w:rsidRPr="00E6597C">
        <w:rPr>
          <w:rFonts w:ascii="GHEA Grapalat" w:hAnsi="GHEA Grapalat"/>
          <w:b/>
          <w:lang w:val="nl-NL"/>
        </w:rPr>
        <w:t xml:space="preserve"> </w:t>
      </w:r>
      <w:r w:rsidRPr="004605D7">
        <w:rPr>
          <w:rFonts w:ascii="GHEA Grapalat" w:hAnsi="GHEA Grapalat"/>
          <w:b/>
          <w:lang w:val="hy-AM"/>
        </w:rPr>
        <w:t>և</w:t>
      </w:r>
      <w:r w:rsidRPr="00E6597C">
        <w:rPr>
          <w:rFonts w:ascii="GHEA Grapalat" w:hAnsi="GHEA Grapalat"/>
          <w:b/>
          <w:lang w:val="nl-NL"/>
        </w:rPr>
        <w:t xml:space="preserve"> </w:t>
      </w:r>
      <w:r w:rsidRPr="004605D7">
        <w:rPr>
          <w:rFonts w:ascii="GHEA Grapalat" w:hAnsi="GHEA Grapalat"/>
          <w:b/>
          <w:lang w:val="hy-AM"/>
        </w:rPr>
        <w:t>լրացման</w:t>
      </w:r>
      <w:r w:rsidRPr="00E6597C">
        <w:rPr>
          <w:rFonts w:ascii="GHEA Grapalat" w:hAnsi="GHEA Grapalat"/>
          <w:b/>
          <w:lang w:val="nl-NL"/>
        </w:rPr>
        <w:t xml:space="preserve"> </w:t>
      </w:r>
      <w:r w:rsidRPr="00E6597C">
        <w:rPr>
          <w:rFonts w:ascii="GHEA Grapalat" w:hAnsi="GHEA Grapalat"/>
          <w:b/>
          <w:lang w:val="hy-AM"/>
        </w:rPr>
        <w:t>ուղեցույց</w:t>
      </w:r>
      <w:r w:rsidRPr="004605D7">
        <w:rPr>
          <w:rFonts w:ascii="GHEA Grapalat" w:hAnsi="GHEA Grapalat"/>
          <w:b/>
          <w:lang w:val="hy-AM"/>
        </w:rPr>
        <w:t>ը</w:t>
      </w:r>
    </w:p>
    <w:p w:rsidR="00470627" w:rsidRPr="00E6597C" w:rsidRDefault="00470627" w:rsidP="00470627">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70627" w:rsidRPr="00E6597C" w:rsidTr="003D6083">
        <w:tc>
          <w:tcPr>
            <w:tcW w:w="72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both"/>
              <w:rPr>
                <w:rFonts w:ascii="GHEA Grapalat" w:hAnsi="GHEA Grapalat"/>
                <w:sz w:val="20"/>
                <w:szCs w:val="20"/>
              </w:rPr>
            </w:pPr>
            <w:r w:rsidRPr="00E659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Նշված դաշտի/</w:t>
            </w:r>
          </w:p>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lang w:val="hy-AM"/>
              </w:rPr>
            </w:pPr>
            <w:r w:rsidRPr="00E6597C">
              <w:rPr>
                <w:rFonts w:ascii="GHEA Grapalat" w:hAnsi="GHEA Grapalat"/>
                <w:b/>
                <w:sz w:val="20"/>
                <w:szCs w:val="20"/>
              </w:rPr>
              <w:t>Վավերապայմանի լրացման պահանջը</w:t>
            </w:r>
            <w:r w:rsidRPr="00E6597C">
              <w:rPr>
                <w:rFonts w:ascii="GHEA Grapalat" w:hAnsi="GHEA Grapalat"/>
                <w:b/>
                <w:sz w:val="20"/>
                <w:szCs w:val="20"/>
                <w:lang w:val="hy-AM"/>
              </w:rPr>
              <w:t xml:space="preserve"> </w:t>
            </w:r>
          </w:p>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ind w:left="-588" w:firstLine="588"/>
              <w:jc w:val="center"/>
              <w:rPr>
                <w:rFonts w:ascii="GHEA Grapalat" w:hAnsi="GHEA Grapalat"/>
                <w:b/>
                <w:sz w:val="20"/>
                <w:szCs w:val="20"/>
              </w:rPr>
            </w:pPr>
            <w:r w:rsidRPr="00E6597C">
              <w:rPr>
                <w:rFonts w:ascii="GHEA Grapalat" w:hAnsi="GHEA Grapalat"/>
                <w:b/>
                <w:sz w:val="20"/>
                <w:szCs w:val="20"/>
              </w:rPr>
              <w:t>Վավերապայմանը</w:t>
            </w:r>
          </w:p>
          <w:p w:rsidR="00470627" w:rsidRPr="00E6597C" w:rsidRDefault="00470627" w:rsidP="003D6083">
            <w:pPr>
              <w:ind w:left="-588" w:firstLine="588"/>
              <w:jc w:val="center"/>
              <w:rPr>
                <w:rFonts w:ascii="GHEA Grapalat" w:hAnsi="GHEA Grapalat"/>
                <w:b/>
                <w:sz w:val="20"/>
                <w:szCs w:val="20"/>
              </w:rPr>
            </w:pPr>
            <w:r w:rsidRPr="00E6597C">
              <w:rPr>
                <w:rFonts w:ascii="GHEA Grapalat" w:hAnsi="GHEA Grapalat"/>
                <w:b/>
                <w:sz w:val="20"/>
                <w:szCs w:val="20"/>
              </w:rPr>
              <w:t xml:space="preserve">լրացնող կողմը` </w:t>
            </w:r>
          </w:p>
          <w:p w:rsidR="00470627" w:rsidRPr="00E6597C" w:rsidRDefault="00470627" w:rsidP="003D6083">
            <w:pPr>
              <w:ind w:left="-588" w:firstLine="588"/>
              <w:jc w:val="center"/>
              <w:rPr>
                <w:rFonts w:ascii="GHEA Grapalat" w:hAnsi="GHEA Grapalat"/>
                <w:b/>
                <w:sz w:val="20"/>
                <w:szCs w:val="20"/>
              </w:rPr>
            </w:pPr>
            <w:r w:rsidRPr="00E6597C">
              <w:rPr>
                <w:rFonts w:ascii="GHEA Grapalat" w:hAnsi="GHEA Grapalat"/>
                <w:b/>
                <w:sz w:val="20"/>
                <w:szCs w:val="20"/>
              </w:rPr>
              <w:t>շահառուն կամ վճարողը</w:t>
            </w:r>
          </w:p>
          <w:p w:rsidR="00470627" w:rsidRPr="00E6597C" w:rsidRDefault="00470627" w:rsidP="003D6083">
            <w:pPr>
              <w:ind w:left="-588" w:firstLine="588"/>
              <w:jc w:val="center"/>
              <w:rPr>
                <w:rFonts w:ascii="GHEA Grapalat" w:hAnsi="GHEA Grapalat"/>
                <w:b/>
                <w:sz w:val="20"/>
                <w:szCs w:val="20"/>
              </w:rPr>
            </w:pPr>
            <w:r w:rsidRPr="00E6597C">
              <w:rPr>
                <w:rFonts w:ascii="GHEA Grapalat" w:hAnsi="GHEA Grapalat"/>
                <w:b/>
                <w:sz w:val="20"/>
                <w:szCs w:val="20"/>
              </w:rPr>
              <w:t>(</w:t>
            </w:r>
            <w:r w:rsidRPr="00E6597C">
              <w:rPr>
                <w:rFonts w:ascii="GHEA Grapalat" w:hAnsi="GHEA Grapalat"/>
                <w:b/>
                <w:sz w:val="20"/>
                <w:szCs w:val="20"/>
                <w:lang w:val="hy-AM"/>
              </w:rPr>
              <w:t>գնումների գործընթացի հետ կապված</w:t>
            </w:r>
            <w:r w:rsidRPr="00E6597C">
              <w:rPr>
                <w:rFonts w:ascii="GHEA Grapalat" w:hAnsi="GHEA Grapalat"/>
                <w:b/>
                <w:sz w:val="20"/>
                <w:szCs w:val="20"/>
              </w:rPr>
              <w:t>)</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470627" w:rsidRPr="00E6597C" w:rsidRDefault="00470627" w:rsidP="003D6083">
            <w:pPr>
              <w:jc w:val="center"/>
              <w:rPr>
                <w:rFonts w:ascii="GHEA Grapalat" w:hAnsi="GHEA Grapalat"/>
                <w:b/>
                <w:sz w:val="20"/>
                <w:szCs w:val="20"/>
              </w:rPr>
            </w:pPr>
            <w:r w:rsidRPr="00E6597C">
              <w:rPr>
                <w:rFonts w:ascii="GHEA Grapalat" w:hAnsi="GHEA Grapalat"/>
                <w:b/>
                <w:sz w:val="20"/>
                <w:szCs w:val="20"/>
              </w:rPr>
              <w:t>5</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Փաստաթղթի վրա նախապես լրացված է &lt;Վճարման պահանջագիր&gt;</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2948F0" w:rsidRDefault="00470627" w:rsidP="00470627">
            <w:pPr>
              <w:pStyle w:val="aff3"/>
              <w:numPr>
                <w:ilvl w:val="0"/>
                <w:numId w:val="30"/>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շահառուի կողմից` վճարողի բանկին վճարման պահանջագիրը ներկայացնելիս</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2948F0" w:rsidRDefault="00470627" w:rsidP="00470627">
            <w:pPr>
              <w:pStyle w:val="aff3"/>
              <w:numPr>
                <w:ilvl w:val="0"/>
                <w:numId w:val="30"/>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ind w:left="132" w:hanging="132"/>
              <w:jc w:val="center"/>
              <w:rPr>
                <w:rFonts w:ascii="GHEA Grapalat" w:hAnsi="GHEA Grapalat"/>
                <w:sz w:val="20"/>
                <w:szCs w:val="20"/>
                <w:lang w:val="hy-AM"/>
              </w:rPr>
            </w:pPr>
            <w:r w:rsidRPr="00E6597C">
              <w:rPr>
                <w:rFonts w:ascii="GHEA Grapalat" w:hAnsi="GHEA Grapalat"/>
                <w:sz w:val="20"/>
                <w:szCs w:val="20"/>
              </w:rPr>
              <w:t>լրացվում է շահառուի կողմից` վճարողի բանկին վճարման պահանջագրի ներկայացման օրը</w:t>
            </w:r>
            <w:r w:rsidRPr="00E6597C">
              <w:rPr>
                <w:rFonts w:ascii="GHEA Grapalat" w:hAnsi="GHEA Grapalat"/>
                <w:sz w:val="20"/>
                <w:szCs w:val="20"/>
                <w:lang w:val="hy-AM"/>
              </w:rPr>
              <w:t>:</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2948F0" w:rsidRDefault="00470627" w:rsidP="00470627">
            <w:pPr>
              <w:pStyle w:val="aff3"/>
              <w:numPr>
                <w:ilvl w:val="0"/>
                <w:numId w:val="30"/>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cs="Sylfaen"/>
                <w:sz w:val="20"/>
                <w:szCs w:val="20"/>
                <w:lang w:val="hy-AM"/>
              </w:rPr>
              <w:t>Վճարողի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6597C">
              <w:rPr>
                <w:rFonts w:ascii="GHEA Grapalat" w:hAnsi="GHEA Grapalat"/>
                <w:sz w:val="20"/>
                <w:szCs w:val="20"/>
                <w:lang w:val="hy-AM"/>
              </w:rPr>
              <w:t xml:space="preserve"> </w:t>
            </w:r>
            <w:r w:rsidRPr="00E6597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ind w:left="252" w:hanging="252"/>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անվանումը </w:t>
            </w:r>
            <w:r w:rsidRPr="00E6597C">
              <w:rPr>
                <w:rFonts w:ascii="GHEA Grapalat" w:hAnsi="GHEA Grapalat"/>
                <w:sz w:val="20"/>
                <w:szCs w:val="20"/>
              </w:rPr>
              <w:lastRenderedPageBreak/>
              <w:t>(վճարողի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lastRenderedPageBreak/>
              <w:t>6.</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ոչ 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ոչ 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sidRPr="00E659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շահառուի Հ</w:t>
            </w:r>
            <w:r w:rsidRPr="00E659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ոչ պարտադիր</w:t>
            </w:r>
          </w:p>
          <w:p w:rsidR="00470627" w:rsidRPr="00E6597C" w:rsidRDefault="00470627" w:rsidP="003D6083">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գնումների հետ կապված գործընթացում չի լրացվում</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cs="Sylfaen"/>
                <w:sz w:val="20"/>
                <w:szCs w:val="20"/>
              </w:rPr>
              <w:t>(</w:t>
            </w:r>
            <w:r w:rsidRPr="00E6597C">
              <w:rPr>
                <w:rFonts w:ascii="GHEA Grapalat" w:hAnsi="GHEA Grapalat" w:cs="Sylfaen"/>
                <w:sz w:val="20"/>
                <w:szCs w:val="20"/>
                <w:lang w:val="hy-AM"/>
              </w:rPr>
              <w:t>չի լրացվում</w:t>
            </w:r>
            <w:r w:rsidRPr="00E6597C">
              <w:rPr>
                <w:rFonts w:ascii="GHEA Grapalat" w:hAnsi="GHEA Grapalat" w:cs="Sylfaen"/>
                <w:sz w:val="20"/>
                <w:szCs w:val="20"/>
              </w:rPr>
              <w:t>)</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ոչ 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 xml:space="preserve">շահառուին սպասարկող ֆինանսական կազմակերպության (մասնաճյուղի) </w:t>
            </w:r>
            <w:r w:rsidRPr="00E6597C">
              <w:rPr>
                <w:rFonts w:ascii="GHEA Grapalat" w:hAnsi="GHEA Grapalat"/>
                <w:sz w:val="20"/>
                <w:szCs w:val="20"/>
              </w:rPr>
              <w:lastRenderedPageBreak/>
              <w:t>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lastRenderedPageBreak/>
              <w:t>13.</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շահառուի այն բանկային (</w:t>
            </w:r>
            <w:r w:rsidRPr="00E6597C">
              <w:rPr>
                <w:rFonts w:ascii="GHEA Grapalat" w:hAnsi="GHEA Grapalat"/>
                <w:sz w:val="20"/>
                <w:szCs w:val="20"/>
                <w:lang w:val="hy-AM"/>
              </w:rPr>
              <w:t>գանձապետական</w:t>
            </w:r>
            <w:r w:rsidRPr="00E6597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նախապես լրացվում է շահառուի կողմից` հրավերով</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լրացվում է վճարողի կողմից</w:t>
            </w:r>
          </w:p>
        </w:tc>
      </w:tr>
      <w:tr w:rsidR="00470627"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cs="Sylfaen"/>
                <w:sz w:val="20"/>
                <w:szCs w:val="20"/>
                <w:lang w:val="hy-AM"/>
              </w:rPr>
              <w:t>Ակցեպտավորված գումարը՝  (թվերով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ոչ պարտադիր</w:t>
            </w:r>
          </w:p>
          <w:p w:rsidR="00470627" w:rsidRPr="00E6597C" w:rsidRDefault="00470627" w:rsidP="003D6083">
            <w:pPr>
              <w:jc w:val="center"/>
              <w:rPr>
                <w:rFonts w:ascii="GHEA Grapalat" w:hAnsi="GHEA Grapalat"/>
                <w:sz w:val="20"/>
                <w:szCs w:val="20"/>
                <w:lang w:val="hy-AM"/>
              </w:rPr>
            </w:pPr>
            <w:r w:rsidRPr="00E659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cs="Sylfaen"/>
                <w:sz w:val="20"/>
                <w:szCs w:val="20"/>
                <w:lang w:val="hy-AM"/>
              </w:rPr>
              <w:t>(չի լրացվում եւ չի կիրառվում)</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վճարողի կողմից</w:t>
            </w:r>
          </w:p>
        </w:tc>
      </w:tr>
      <w:tr w:rsidR="00470627"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 xml:space="preserve">Պարտադիր </w:t>
            </w:r>
            <w:r w:rsidRPr="00E6597C">
              <w:rPr>
                <w:rFonts w:ascii="GHEA Grapalat" w:hAnsi="GHEA Grapalat"/>
                <w:sz w:val="20"/>
                <w:szCs w:val="20"/>
                <w:lang w:val="hy-AM"/>
              </w:rPr>
              <w:t xml:space="preserve">լրացվում է </w:t>
            </w:r>
            <w:r w:rsidRPr="00E6597C">
              <w:rPr>
                <w:rFonts w:ascii="GHEA Grapalat" w:hAnsi="GHEA Grapalat"/>
                <w:sz w:val="20"/>
                <w:szCs w:val="20"/>
              </w:rPr>
              <w:t>«</w:t>
            </w:r>
            <w:r w:rsidRPr="00E6597C">
              <w:rPr>
                <w:rFonts w:ascii="GHEA Grapalat" w:hAnsi="GHEA Grapalat"/>
                <w:sz w:val="20"/>
                <w:szCs w:val="20"/>
                <w:lang w:val="hy-AM"/>
              </w:rPr>
              <w:t>պայմանագրի կատարման ապահովման համար</w:t>
            </w:r>
            <w:r w:rsidRPr="00E6597C">
              <w:rPr>
                <w:rFonts w:ascii="GHEA Grapalat" w:hAnsi="GHEA Grapalat"/>
                <w:sz w:val="20"/>
                <w:szCs w:val="20"/>
              </w:rPr>
              <w:t>»</w:t>
            </w:r>
            <w:r w:rsidRPr="00E659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նախապես լրացվում է շահառուի կողմից` հրավերով</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6597C">
              <w:rPr>
                <w:rFonts w:ascii="GHEA Grapalat" w:hAnsi="GHEA Grapalat"/>
                <w:sz w:val="20"/>
                <w:szCs w:val="20"/>
                <w:lang w:val="hy-AM"/>
              </w:rPr>
              <w:t>,</w:t>
            </w:r>
            <w:r w:rsidRPr="00E6597C">
              <w:rPr>
                <w:rFonts w:ascii="GHEA Grapalat" w:hAnsi="GHEA Grapalat" w:cs="Arial"/>
                <w:sz w:val="20"/>
                <w:szCs w:val="20"/>
                <w:lang w:val="hy-AM"/>
              </w:rPr>
              <w:t xml:space="preserve"> </w:t>
            </w:r>
            <w:r w:rsidRPr="00E6597C">
              <w:rPr>
                <w:rFonts w:ascii="GHEA Grapalat" w:hAnsi="GHEA Grapalat"/>
                <w:sz w:val="20"/>
                <w:szCs w:val="20"/>
              </w:rPr>
              <w:t xml:space="preserve"> գնման ընթացակարգի ծածկագիրը</w:t>
            </w:r>
            <w:r w:rsidRPr="00E6597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 xml:space="preserve">լրացվում է </w:t>
            </w:r>
            <w:r w:rsidRPr="00E6597C">
              <w:rPr>
                <w:rFonts w:ascii="GHEA Grapalat" w:hAnsi="GHEA Grapalat"/>
                <w:sz w:val="20"/>
                <w:szCs w:val="20"/>
                <w:lang w:val="hy-AM"/>
              </w:rPr>
              <w:t>շահառու</w:t>
            </w:r>
            <w:r w:rsidRPr="00E6597C">
              <w:rPr>
                <w:rFonts w:ascii="GHEA Grapalat" w:hAnsi="GHEA Grapalat"/>
                <w:sz w:val="20"/>
                <w:szCs w:val="20"/>
              </w:rPr>
              <w:t>ի կողմից</w:t>
            </w:r>
          </w:p>
        </w:tc>
      </w:tr>
      <w:tr w:rsidR="00470627"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Del="0010680B" w:rsidRDefault="00470627" w:rsidP="003D6083">
            <w:pPr>
              <w:jc w:val="center"/>
              <w:rPr>
                <w:rFonts w:ascii="GHEA Grapalat" w:hAnsi="GHEA Grapalat"/>
                <w:sz w:val="20"/>
                <w:szCs w:val="20"/>
                <w:lang w:val="hy-AM"/>
              </w:rPr>
            </w:pPr>
            <w:r w:rsidRPr="00E659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cs="Sylfaen"/>
                <w:sz w:val="20"/>
                <w:szCs w:val="20"/>
                <w:lang w:val="hy-AM"/>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cs="Sylfaen"/>
                <w:sz w:val="20"/>
                <w:szCs w:val="20"/>
                <w:lang w:val="hy-AM"/>
              </w:rPr>
            </w:pPr>
            <w:r w:rsidRPr="00E6597C">
              <w:rPr>
                <w:rFonts w:ascii="GHEA Grapalat" w:hAnsi="GHEA Grapalat" w:cs="Sylfaen"/>
                <w:sz w:val="20"/>
                <w:szCs w:val="20"/>
                <w:lang w:val="hy-AM"/>
              </w:rPr>
              <w:t>լրացվում է &lt;ակցեպտավորված վճարում&gt; բառերը,</w:t>
            </w:r>
          </w:p>
          <w:p w:rsidR="00470627" w:rsidRPr="00E6597C" w:rsidRDefault="00470627" w:rsidP="003D6083">
            <w:pPr>
              <w:jc w:val="center"/>
              <w:rPr>
                <w:rFonts w:ascii="GHEA Grapalat" w:hAnsi="GHEA Grapalat"/>
                <w:sz w:val="20"/>
                <w:szCs w:val="20"/>
                <w:lang w:val="hy-AM"/>
              </w:rPr>
            </w:pPr>
            <w:r w:rsidRPr="00E6597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w:t>
            </w:r>
            <w:r w:rsidRPr="00E6597C">
              <w:rPr>
                <w:rFonts w:ascii="GHEA Grapalat" w:hAnsi="GHEA Grapalat" w:cs="Sylfaen"/>
                <w:sz w:val="20"/>
                <w:szCs w:val="20"/>
                <w:lang w:val="hy-AM"/>
              </w:rPr>
              <w:lastRenderedPageBreak/>
              <w:t>համար</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lastRenderedPageBreak/>
              <w:t>նախապես լրացվում է շահառուի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ոչ 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E6597C">
              <w:rPr>
                <w:rFonts w:ascii="GHEA Grapalat" w:hAnsi="GHEA Grapalat"/>
                <w:sz w:val="20"/>
                <w:szCs w:val="20"/>
                <w:lang w:val="hy-AM"/>
              </w:rPr>
              <w:t xml:space="preserve"> </w:t>
            </w:r>
            <w:r w:rsidRPr="00E6597C">
              <w:rPr>
                <w:rFonts w:ascii="GHEA Grapalat" w:hAnsi="GHEA Grapalat"/>
                <w:sz w:val="20"/>
                <w:szCs w:val="20"/>
              </w:rPr>
              <w:t>(</w:t>
            </w:r>
            <w:r w:rsidRPr="00E6597C">
              <w:rPr>
                <w:rFonts w:ascii="GHEA Grapalat" w:hAnsi="GHEA Grapalat"/>
                <w:sz w:val="20"/>
                <w:szCs w:val="20"/>
                <w:lang w:val="hy-AM"/>
              </w:rPr>
              <w:t>վճարողի բանկին</w:t>
            </w:r>
            <w:r w:rsidRPr="00E6597C">
              <w:rPr>
                <w:rFonts w:ascii="GHEA Grapalat" w:hAnsi="GHEA Grapalat"/>
                <w:sz w:val="20"/>
                <w:szCs w:val="20"/>
              </w:rPr>
              <w:t>)</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Եթ ե լրացվել է &lt;</w:t>
            </w:r>
            <w:r w:rsidRPr="00E6597C">
              <w:rPr>
                <w:rFonts w:ascii="GHEA Grapalat" w:hAnsi="GHEA Grapalat" w:cs="Sylfaen"/>
                <w:sz w:val="20"/>
                <w:szCs w:val="20"/>
                <w:lang w:val="hy-AM"/>
              </w:rPr>
              <w:t>Վճարման կատարման հիմքեր&gt; դաշտը ապա այս տվյալը պարտադիր լրացվում է</w:t>
            </w:r>
            <w:r w:rsidRPr="00E659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շահառուի</w:t>
            </w:r>
            <w:r w:rsidRPr="00E6597C">
              <w:rPr>
                <w:rFonts w:ascii="GHEA Grapalat" w:hAnsi="GHEA Grapalat"/>
                <w:sz w:val="20"/>
                <w:szCs w:val="20"/>
                <w:lang w:val="hy-AM"/>
              </w:rPr>
              <w:t xml:space="preserve"> </w:t>
            </w:r>
            <w:r w:rsidRPr="00E6597C">
              <w:rPr>
                <w:rFonts w:ascii="GHEA Grapalat" w:hAnsi="GHEA Grapalat"/>
                <w:sz w:val="20"/>
                <w:szCs w:val="20"/>
              </w:rPr>
              <w:t>կողմից</w:t>
            </w:r>
          </w:p>
        </w:tc>
      </w:tr>
      <w:tr w:rsidR="00470627"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այս դաշտը լրացվում</w:t>
            </w:r>
            <w:r w:rsidRPr="00E6597C">
              <w:rPr>
                <w:rFonts w:ascii="GHEA Grapalat" w:hAnsi="GHEA Grapalat"/>
                <w:sz w:val="20"/>
                <w:szCs w:val="20"/>
                <w:lang w:val="hy-AM"/>
              </w:rPr>
              <w:t xml:space="preserve"> է վճարողի կողմից պահանջագրի ներկայացման դեպքում: Ընդ որում</w:t>
            </w:r>
            <w:r w:rsidRPr="00E6597C">
              <w:rPr>
                <w:rFonts w:ascii="GHEA Grapalat" w:hAnsi="GHEA Grapalat"/>
                <w:sz w:val="20"/>
                <w:szCs w:val="20"/>
              </w:rPr>
              <w:t xml:space="preserve"> եթե </w:t>
            </w:r>
            <w:r w:rsidRPr="00E6597C">
              <w:rPr>
                <w:rFonts w:ascii="GHEA Grapalat" w:hAnsi="GHEA Grapalat" w:cs="Sylfaen"/>
                <w:sz w:val="20"/>
                <w:szCs w:val="20"/>
                <w:lang w:val="hy-AM"/>
              </w:rPr>
              <w:t xml:space="preserve">Վճարման պայմաններ դաշտում </w:t>
            </w:r>
            <w:r w:rsidRPr="00E6597C">
              <w:rPr>
                <w:rFonts w:ascii="GHEA Grapalat" w:hAnsi="GHEA Grapalat"/>
                <w:sz w:val="20"/>
                <w:szCs w:val="20"/>
                <w:lang w:val="hy-AM"/>
              </w:rPr>
              <w:t>նշված է &lt;ակցեպտավորված վճարում&gt; ապա</w:t>
            </w:r>
            <w:r w:rsidRPr="00E6597C">
              <w:rPr>
                <w:rFonts w:ascii="GHEA Grapalat" w:hAnsi="GHEA Grapalat" w:cs="Sylfaen"/>
                <w:sz w:val="20"/>
                <w:szCs w:val="20"/>
                <w:lang w:val="hy-AM"/>
              </w:rPr>
              <w:t xml:space="preserve"> </w:t>
            </w:r>
            <w:r w:rsidRPr="00E6597C">
              <w:rPr>
                <w:rFonts w:ascii="GHEA Grapalat" w:hAnsi="GHEA Grapalat"/>
                <w:sz w:val="20"/>
                <w:szCs w:val="20"/>
              </w:rPr>
              <w:t>վճարող</w:t>
            </w:r>
            <w:r w:rsidRPr="00E6597C">
              <w:rPr>
                <w:rFonts w:ascii="GHEA Grapalat" w:hAnsi="GHEA Grapalat"/>
                <w:sz w:val="20"/>
                <w:szCs w:val="20"/>
                <w:lang w:val="hy-AM"/>
              </w:rPr>
              <w:t xml:space="preserve">ը ստորագրելով՝ </w:t>
            </w:r>
            <w:r w:rsidRPr="00E6597C">
              <w:rPr>
                <w:rFonts w:ascii="GHEA Grapalat" w:hAnsi="GHEA Grapalat" w:cs="Sylfaen"/>
                <w:sz w:val="20"/>
                <w:szCs w:val="20"/>
                <w:lang w:val="hy-AM"/>
              </w:rPr>
              <w:t xml:space="preserve">նախապես </w:t>
            </w:r>
            <w:r w:rsidRPr="00E6597C">
              <w:rPr>
                <w:rFonts w:ascii="GHEA Grapalat" w:hAnsi="GHEA Grapalat"/>
                <w:sz w:val="20"/>
                <w:szCs w:val="20"/>
                <w:lang w:val="hy-AM"/>
              </w:rPr>
              <w:t xml:space="preserve">համաձայնվում  </w:t>
            </w: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470627" w:rsidRPr="00E6597C" w:rsidRDefault="00470627" w:rsidP="003D6083">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ստորագրվում է վճարողի կողմից կամ</w:t>
            </w:r>
          </w:p>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դրվում է վճարողի էլեկտրոնային ստորագրությունը</w:t>
            </w:r>
          </w:p>
          <w:p w:rsidR="00470627" w:rsidRPr="00E6597C" w:rsidRDefault="00470627" w:rsidP="003D6083">
            <w:pPr>
              <w:jc w:val="center"/>
              <w:rPr>
                <w:rFonts w:ascii="GHEA Grapalat" w:hAnsi="GHEA Grapalat"/>
                <w:sz w:val="20"/>
                <w:szCs w:val="20"/>
                <w:lang w:val="hy-AM"/>
              </w:rPr>
            </w:pPr>
          </w:p>
        </w:tc>
      </w:tr>
      <w:tr w:rsidR="00470627" w:rsidRPr="00042769"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2</w:t>
            </w:r>
            <w:r w:rsidRPr="00E659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կնիքի առկայության դեպքում</w:t>
            </w:r>
            <w:r w:rsidRPr="00E6597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կնքվում է վճարողի կողմից</w:t>
            </w:r>
          </w:p>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թղթային եղանակով ներկայացնելիս</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r w:rsidRPr="00E6597C">
              <w:rPr>
                <w:rFonts w:ascii="GHEA Grapalat" w:hAnsi="GHEA Grapalat"/>
                <w:sz w:val="20"/>
                <w:szCs w:val="20"/>
                <w:lang w:val="hy-AM"/>
              </w:rPr>
              <w:t>՝</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ստորագրվում է շահառուի կողմից</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22</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կնքվում է շահառուի կողմից</w:t>
            </w:r>
          </w:p>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թղթային եղանակով բանկ ներկայացնելիս</w:t>
            </w: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աշխատակցի </w:t>
            </w:r>
            <w:r w:rsidRPr="00E6597C">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w:t>
            </w:r>
            <w:r w:rsidRPr="00E6597C">
              <w:rPr>
                <w:rFonts w:ascii="GHEA Grapalat" w:hAnsi="GHEA Grapalat"/>
                <w:sz w:val="20"/>
                <w:szCs w:val="20"/>
              </w:rPr>
              <w:lastRenderedPageBreak/>
              <w:t xml:space="preserve">եղանակով </w:t>
            </w:r>
            <w:r w:rsidRPr="00E6597C">
              <w:rPr>
                <w:rFonts w:ascii="GHEA Grapalat" w:hAnsi="GHEA Grapalat"/>
                <w:sz w:val="20"/>
                <w:szCs w:val="20"/>
                <w:lang w:val="hy-AM"/>
              </w:rPr>
              <w:t xml:space="preserve"> </w:t>
            </w:r>
            <w:r w:rsidRPr="00E6597C">
              <w:rPr>
                <w:rFonts w:ascii="GHEA Grapalat" w:hAnsi="GHEA Grapalat"/>
                <w:sz w:val="20"/>
                <w:szCs w:val="20"/>
              </w:rPr>
              <w:t>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lastRenderedPageBreak/>
              <w:t>2</w:t>
            </w:r>
            <w:r w:rsidRPr="00E6597C">
              <w:rPr>
                <w:rFonts w:ascii="GHEA Grapalat" w:hAnsi="GHEA Grapalat"/>
                <w:sz w:val="20"/>
                <w:szCs w:val="20"/>
                <w:lang w:val="hy-AM"/>
              </w:rPr>
              <w:t>3</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 xml:space="preserve">վճարողին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վճարման պահանջագիրը վճարողին սպասարկող ֆինանսական կազմակերպության</w:t>
            </w:r>
            <w:r w:rsidRPr="00E6597C">
              <w:rPr>
                <w:rFonts w:ascii="GHEA Grapalat" w:hAnsi="GHEA Grapalat"/>
                <w:sz w:val="20"/>
                <w:szCs w:val="20"/>
                <w:lang w:val="hy-AM"/>
              </w:rPr>
              <w:t>ը</w:t>
            </w:r>
            <w:r w:rsidRPr="00E6597C">
              <w:rPr>
                <w:rFonts w:ascii="GHEA Grapalat" w:hAnsi="GHEA Grapalat"/>
                <w:sz w:val="20"/>
                <w:szCs w:val="20"/>
              </w:rPr>
              <w:t xml:space="preserve"> թղթային եղանակով ներկայաց</w:t>
            </w:r>
            <w:r w:rsidRPr="00E6597C">
              <w:rPr>
                <w:rFonts w:ascii="GHEA Grapalat" w:hAnsi="GHEA Grapalat"/>
                <w:sz w:val="20"/>
                <w:szCs w:val="20"/>
                <w:lang w:val="hy-AM"/>
              </w:rPr>
              <w:t>ված լի</w:t>
            </w:r>
            <w:r w:rsidRPr="00E6597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rPr>
              <w:t>2</w:t>
            </w:r>
            <w:r w:rsidRPr="00E6597C">
              <w:rPr>
                <w:rFonts w:ascii="GHEA Grapalat" w:hAnsi="GHEA Grapalat"/>
                <w:sz w:val="20"/>
                <w:szCs w:val="20"/>
                <w:lang w:val="hy-AM"/>
              </w:rPr>
              <w:t>3</w:t>
            </w:r>
            <w:r w:rsidRPr="00E6597C">
              <w:rPr>
                <w:rFonts w:ascii="GHEA Grapalat" w:hAnsi="GHEA Grapalat"/>
                <w:sz w:val="20"/>
                <w:szCs w:val="20"/>
              </w:rPr>
              <w:t>.</w:t>
            </w:r>
            <w:r w:rsidRPr="00E659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lang w:val="hy-AM"/>
              </w:rPr>
            </w:pPr>
            <w:r w:rsidRPr="00E659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ոչ 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վճարման պահանջագիրը շահառուին սպասարկող ֆինանսական կազմակերպության</w:t>
            </w:r>
            <w:r w:rsidRPr="00E6597C">
              <w:rPr>
                <w:rFonts w:ascii="GHEA Grapalat" w:hAnsi="GHEA Grapalat"/>
                <w:sz w:val="20"/>
                <w:szCs w:val="20"/>
                <w:lang w:val="hy-AM"/>
              </w:rPr>
              <w:t xml:space="preserve">ը </w:t>
            </w:r>
            <w:r w:rsidRPr="00E6597C">
              <w:rPr>
                <w:rFonts w:ascii="GHEA Grapalat" w:hAnsi="GHEA Grapalat"/>
                <w:sz w:val="20"/>
                <w:szCs w:val="20"/>
              </w:rPr>
              <w:t xml:space="preserve"> 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w:t>
            </w:r>
            <w:r w:rsidRPr="00E6597C">
              <w:rPr>
                <w:rFonts w:ascii="GHEA Grapalat" w:hAnsi="GHEA Grapalat"/>
                <w:sz w:val="20"/>
                <w:szCs w:val="20"/>
              </w:rPr>
              <w:t xml:space="preserve">աշխատակցի ստորագրությունը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 xml:space="preserve">շահառռւին սպասարկող ֆինանսական կազմակերպության (մասնաճյուղի) </w:t>
            </w:r>
            <w:r w:rsidRPr="00E6597C">
              <w:rPr>
                <w:rFonts w:ascii="GHEA Grapalat" w:hAnsi="GHEA Grapalat"/>
                <w:sz w:val="20"/>
                <w:szCs w:val="20"/>
                <w:lang w:val="hy-AM"/>
              </w:rPr>
              <w:t>դրոշմա</w:t>
            </w:r>
            <w:r w:rsidRPr="00E6597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դրոշմակնիքը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է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p>
        </w:tc>
      </w:tr>
      <w:tr w:rsidR="00470627" w:rsidRPr="00E6597C" w:rsidTr="003D6083">
        <w:tc>
          <w:tcPr>
            <w:tcW w:w="72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2</w:t>
            </w:r>
            <w:r w:rsidRPr="00E6597C">
              <w:rPr>
                <w:rFonts w:ascii="GHEA Grapalat" w:hAnsi="GHEA Grapalat"/>
                <w:sz w:val="20"/>
                <w:szCs w:val="20"/>
                <w:lang w:val="hy-AM"/>
              </w:rPr>
              <w:t>4</w:t>
            </w:r>
            <w:r w:rsidRPr="00E659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 xml:space="preserve">ոչ </w:t>
            </w:r>
            <w:r w:rsidRPr="00E6597C">
              <w:rPr>
                <w:rFonts w:ascii="GHEA Grapalat" w:hAnsi="GHEA Grapalat"/>
                <w:sz w:val="20"/>
                <w:szCs w:val="20"/>
              </w:rPr>
              <w:t>պարտադիր</w:t>
            </w:r>
          </w:p>
          <w:p w:rsidR="00470627" w:rsidRPr="00E6597C" w:rsidRDefault="00470627" w:rsidP="003D6083">
            <w:pPr>
              <w:jc w:val="center"/>
              <w:rPr>
                <w:rFonts w:ascii="GHEA Grapalat" w:hAnsi="GHEA Grapalat"/>
                <w:sz w:val="20"/>
                <w:szCs w:val="20"/>
              </w:rPr>
            </w:pPr>
            <w:r w:rsidRPr="00E6597C">
              <w:rPr>
                <w:rFonts w:ascii="GHEA Grapalat" w:hAnsi="GHEA Grapalat"/>
                <w:sz w:val="20"/>
                <w:szCs w:val="20"/>
                <w:lang w:val="hy-AM"/>
              </w:rPr>
              <w:t xml:space="preserve">լրացվում է </w:t>
            </w:r>
            <w:r w:rsidRPr="00E6597C">
              <w:rPr>
                <w:rFonts w:ascii="GHEA Grapalat" w:hAnsi="GHEA Grapalat"/>
                <w:sz w:val="20"/>
                <w:szCs w:val="20"/>
              </w:rPr>
              <w:t xml:space="preserve">վճարման պահանջագիրը </w:t>
            </w:r>
            <w:r w:rsidRPr="00E6597C">
              <w:rPr>
                <w:rFonts w:ascii="GHEA Grapalat" w:hAnsi="GHEA Grapalat"/>
                <w:sz w:val="20"/>
                <w:szCs w:val="20"/>
                <w:lang w:val="hy-AM"/>
              </w:rPr>
              <w:t xml:space="preserve">վերջինիս </w:t>
            </w:r>
            <w:r w:rsidRPr="00E6597C">
              <w:rPr>
                <w:rFonts w:ascii="GHEA Grapalat" w:hAnsi="GHEA Grapalat"/>
                <w:sz w:val="20"/>
                <w:szCs w:val="20"/>
              </w:rPr>
              <w:t>ներկայաց</w:t>
            </w:r>
            <w:r w:rsidRPr="00E6597C">
              <w:rPr>
                <w:rFonts w:ascii="GHEA Grapalat" w:hAnsi="GHEA Grapalat"/>
                <w:sz w:val="20"/>
                <w:szCs w:val="20"/>
                <w:lang w:val="hy-AM"/>
              </w:rPr>
              <w:t>վ</w:t>
            </w:r>
            <w:r w:rsidRPr="00E6597C">
              <w:rPr>
                <w:rFonts w:ascii="GHEA Grapalat" w:hAnsi="GHEA Grapalat"/>
                <w:sz w:val="20"/>
                <w:szCs w:val="20"/>
              </w:rPr>
              <w:t>ելու դեպքում</w:t>
            </w:r>
            <w:r w:rsidRPr="00E6597C">
              <w:rPr>
                <w:rFonts w:ascii="GHEA Grapalat" w:hAnsi="GHEA Grapalat"/>
                <w:sz w:val="20"/>
                <w:szCs w:val="20"/>
                <w:lang w:val="hy-AM"/>
              </w:rPr>
              <w:t xml:space="preserve">,   որտեղ </w:t>
            </w:r>
            <w:r w:rsidRPr="00E6597C" w:rsidDel="00DF049B">
              <w:rPr>
                <w:rFonts w:ascii="GHEA Grapalat" w:hAnsi="GHEA Grapalat"/>
                <w:sz w:val="20"/>
                <w:szCs w:val="20"/>
                <w:lang w:val="hy-AM"/>
              </w:rPr>
              <w:t xml:space="preserve"> </w:t>
            </w:r>
            <w:r w:rsidRPr="00E6597C">
              <w:rPr>
                <w:rFonts w:ascii="GHEA Grapalat" w:hAnsi="GHEA Grapalat"/>
                <w:sz w:val="20"/>
                <w:szCs w:val="20"/>
                <w:lang w:val="hy-AM"/>
              </w:rPr>
              <w:t xml:space="preserve"> սույն տվյալները</w:t>
            </w:r>
            <w:r w:rsidRPr="00E6597C">
              <w:rPr>
                <w:rFonts w:ascii="GHEA Grapalat" w:hAnsi="GHEA Grapalat"/>
                <w:sz w:val="20"/>
                <w:szCs w:val="20"/>
              </w:rPr>
              <w:t xml:space="preserve"> </w:t>
            </w:r>
            <w:r w:rsidRPr="00E6597C">
              <w:rPr>
                <w:rFonts w:ascii="GHEA Grapalat" w:hAnsi="GHEA Grapalat"/>
                <w:sz w:val="20"/>
                <w:szCs w:val="20"/>
                <w:lang w:val="hy-AM"/>
              </w:rPr>
              <w:t xml:space="preserve">դրվում են </w:t>
            </w:r>
            <w:r w:rsidRPr="00E6597C">
              <w:rPr>
                <w:rFonts w:ascii="GHEA Grapalat" w:hAnsi="GHEA Grapalat"/>
                <w:sz w:val="20"/>
                <w:szCs w:val="20"/>
              </w:rPr>
              <w:t>թղթային եղանակով ներկայաց</w:t>
            </w:r>
            <w:r w:rsidRPr="00E6597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470627" w:rsidRPr="00E6597C" w:rsidRDefault="00470627" w:rsidP="003D6083">
            <w:pPr>
              <w:jc w:val="center"/>
              <w:rPr>
                <w:rFonts w:ascii="GHEA Grapalat" w:hAnsi="GHEA Grapalat"/>
                <w:sz w:val="20"/>
                <w:szCs w:val="20"/>
              </w:rPr>
            </w:pPr>
          </w:p>
        </w:tc>
      </w:tr>
    </w:tbl>
    <w:p w:rsidR="00470627" w:rsidRPr="001B12CF" w:rsidRDefault="00470627" w:rsidP="00470627">
      <w:pPr>
        <w:pStyle w:val="a3"/>
        <w:jc w:val="right"/>
        <w:rPr>
          <w:rFonts w:ascii="GHEA Grapalat" w:hAnsi="GHEA Grapalat" w:cs="Sylfaen"/>
          <w:i w:val="0"/>
          <w:lang w:val="ru-RU"/>
        </w:rPr>
      </w:pPr>
    </w:p>
    <w:p w:rsidR="002948F0" w:rsidRPr="00E6597C" w:rsidRDefault="002948F0" w:rsidP="002948F0">
      <w:pPr>
        <w:pStyle w:val="31"/>
        <w:spacing w:line="240" w:lineRule="auto"/>
        <w:jc w:val="right"/>
        <w:rPr>
          <w:rFonts w:ascii="GHEA Grapalat" w:hAnsi="GHEA Grapalat"/>
          <w:b/>
          <w:lang w:val="hy-AM"/>
        </w:rPr>
      </w:pPr>
      <w:r w:rsidRPr="00E6597C">
        <w:rPr>
          <w:rFonts w:ascii="GHEA Grapalat" w:hAnsi="GHEA Grapalat"/>
          <w:b/>
          <w:lang w:val="hy-AM"/>
        </w:rPr>
        <w:br w:type="page"/>
      </w:r>
    </w:p>
    <w:p w:rsidR="002948F0" w:rsidRPr="009109FB" w:rsidRDefault="002948F0" w:rsidP="002948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9109FB">
        <w:rPr>
          <w:rFonts w:ascii="GHEA Grapalat" w:hAnsi="GHEA Grapalat" w:cs="Sylfaen"/>
          <w:b/>
          <w:lang w:val="hy-AM"/>
        </w:rPr>
        <w:t>7</w:t>
      </w:r>
      <w:r w:rsidRPr="009109FB">
        <w:rPr>
          <w:rFonts w:ascii="GHEA Grapalat" w:hAnsi="GHEA Grapalat" w:cs="Sylfaen"/>
          <w:b/>
          <w:vertAlign w:val="superscript"/>
          <w:lang w:val="hy-AM"/>
        </w:rPr>
        <w:t>25</w:t>
      </w:r>
      <w:r w:rsidRPr="00E6597C">
        <w:rPr>
          <w:rStyle w:val="af6"/>
          <w:rFonts w:ascii="GHEA Grapalat" w:hAnsi="GHEA Grapalat" w:cs="Sylfaen"/>
          <w:b/>
          <w:color w:val="FFFFFF"/>
        </w:rPr>
        <w:footnoteReference w:id="9"/>
      </w:r>
    </w:p>
    <w:p w:rsidR="002948F0" w:rsidRPr="00E6597C" w:rsidRDefault="002948F0" w:rsidP="002948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EE600A">
        <w:rPr>
          <w:rFonts w:ascii="GHEA Grapalat" w:hAnsi="GHEA Grapalat"/>
          <w:i/>
          <w:lang w:val="af-ZA"/>
        </w:rPr>
        <w:t>ՀՀՏՄՍՀ-</w:t>
      </w:r>
      <w:r w:rsidR="00EE600A" w:rsidRPr="001D24CC">
        <w:rPr>
          <w:rFonts w:ascii="GHEA Grapalat" w:hAnsi="GHEA Grapalat"/>
          <w:i/>
          <w:lang w:val="hy-AM"/>
        </w:rPr>
        <w:t>ԳՀ</w:t>
      </w:r>
      <w:r w:rsidR="00EE600A" w:rsidRPr="001D24CC">
        <w:rPr>
          <w:rFonts w:ascii="GHEA Grapalat" w:hAnsi="GHEA Grapalat"/>
          <w:i/>
          <w:lang w:val="af-ZA"/>
        </w:rPr>
        <w:t>ԱՇՁԲ</w:t>
      </w:r>
      <w:r w:rsidR="00EE600A">
        <w:rPr>
          <w:rFonts w:ascii="GHEA Grapalat" w:hAnsi="GHEA Grapalat"/>
          <w:i/>
          <w:u w:val="single"/>
          <w:lang w:val="af-ZA"/>
        </w:rPr>
        <w:t xml:space="preserve"> </w:t>
      </w:r>
      <w:r w:rsidR="00EE600A" w:rsidRPr="004B1EBE">
        <w:rPr>
          <w:rFonts w:ascii="GHEA Grapalat" w:hAnsi="GHEA Grapalat"/>
          <w:b/>
          <w:i/>
          <w:lang w:val="af-ZA"/>
        </w:rPr>
        <w:t>-20/0</w:t>
      </w:r>
      <w:r w:rsidR="00EE600A">
        <w:rPr>
          <w:rFonts w:ascii="GHEA Grapalat" w:hAnsi="GHEA Grapalat"/>
          <w:b/>
          <w:i/>
          <w:lang w:val="af-ZA"/>
        </w:rPr>
        <w:t>1</w:t>
      </w:r>
      <w:r w:rsidRPr="00E6597C">
        <w:rPr>
          <w:rFonts w:ascii="GHEA Grapalat" w:hAnsi="GHEA Grapalat" w:cs="Sylfaen"/>
          <w:b/>
          <w:lang w:val="hy-AM"/>
        </w:rPr>
        <w:t>»*  ծածկագրով</w:t>
      </w:r>
    </w:p>
    <w:p w:rsidR="002948F0" w:rsidRPr="00E6597C" w:rsidRDefault="002948F0" w:rsidP="002948F0">
      <w:pPr>
        <w:pStyle w:val="31"/>
        <w:spacing w:line="240" w:lineRule="auto"/>
        <w:jc w:val="right"/>
        <w:rPr>
          <w:rFonts w:ascii="GHEA Grapalat" w:hAnsi="GHEA Grapalat" w:cs="Sylfaen"/>
          <w:b/>
          <w:lang w:val="hy-AM"/>
        </w:rPr>
      </w:pPr>
      <w:r w:rsidRPr="009109FB">
        <w:rPr>
          <w:rFonts w:ascii="GHEA Grapalat" w:hAnsi="GHEA Grapalat" w:cs="Sylfaen"/>
          <w:b/>
          <w:lang w:val="hy-AM"/>
        </w:rPr>
        <w:t xml:space="preserve"> Գնանշման հարցման </w:t>
      </w:r>
      <w:r w:rsidRPr="00E6597C">
        <w:rPr>
          <w:rFonts w:ascii="GHEA Grapalat" w:hAnsi="GHEA Grapalat" w:cs="Sylfaen"/>
          <w:b/>
          <w:lang w:val="hy-AM"/>
        </w:rPr>
        <w:t xml:space="preserve"> հրավերի</w:t>
      </w:r>
    </w:p>
    <w:p w:rsidR="002948F0" w:rsidRPr="0049144C" w:rsidRDefault="002948F0" w:rsidP="002948F0">
      <w:pPr>
        <w:jc w:val="right"/>
        <w:rPr>
          <w:rFonts w:ascii="GHEA Grapalat" w:hAnsi="GHEA Grapalat"/>
          <w:lang w:val="hy-AM"/>
        </w:rPr>
      </w:pPr>
    </w:p>
    <w:p w:rsidR="002948F0" w:rsidRPr="00E6597C" w:rsidRDefault="002948F0" w:rsidP="002948F0">
      <w:pPr>
        <w:tabs>
          <w:tab w:val="left" w:pos="2268"/>
        </w:tabs>
        <w:ind w:left="-284" w:firstLine="284"/>
        <w:jc w:val="right"/>
        <w:rPr>
          <w:rFonts w:ascii="GHEA Grapalat" w:hAnsi="GHEA Grapalat"/>
          <w:lang w:val="es-ES"/>
        </w:rPr>
      </w:pPr>
    </w:p>
    <w:p w:rsidR="002948F0" w:rsidRPr="00CB0C48" w:rsidRDefault="002948F0" w:rsidP="002948F0">
      <w:pPr>
        <w:ind w:left="-142" w:firstLine="142"/>
        <w:jc w:val="center"/>
        <w:rPr>
          <w:rFonts w:ascii="GHEA Grapalat" w:hAnsi="GHEA Grapalat"/>
          <w:b/>
          <w:sz w:val="20"/>
          <w:szCs w:val="20"/>
          <w:lang w:val="es-ES"/>
        </w:rPr>
      </w:pPr>
      <w:r>
        <w:rPr>
          <w:rFonts w:ascii="GHEA Grapalat" w:hAnsi="GHEA Grapalat" w:cs="Sylfaen"/>
          <w:b/>
          <w:sz w:val="20"/>
          <w:szCs w:val="20"/>
          <w:lang w:val="pt-BR"/>
        </w:rPr>
        <w:t xml:space="preserve">ՀՀ </w:t>
      </w:r>
      <w:r w:rsidRPr="00F26992">
        <w:rPr>
          <w:rFonts w:ascii="GHEA Grapalat" w:hAnsi="GHEA Grapalat" w:cs="Sylfaen"/>
          <w:b/>
          <w:sz w:val="20"/>
          <w:szCs w:val="20"/>
          <w:lang w:val="es-ES"/>
        </w:rPr>
        <w:t xml:space="preserve">  </w:t>
      </w:r>
      <w:r w:rsidR="00D50FB2">
        <w:rPr>
          <w:rFonts w:ascii="GHEA Grapalat" w:hAnsi="GHEA Grapalat" w:cs="Sylfaen"/>
          <w:b/>
          <w:sz w:val="20"/>
          <w:szCs w:val="20"/>
          <w:lang w:val="es-ES"/>
        </w:rPr>
        <w:t xml:space="preserve">ՏԱՎՈՒՇԻ  ՄԱՐԶԻ  ՍԵՎՔԱՐԻ </w:t>
      </w:r>
      <w:r w:rsidRPr="00F26992">
        <w:rPr>
          <w:rFonts w:ascii="GHEA Grapalat" w:hAnsi="GHEA Grapalat" w:cs="Sylfaen"/>
          <w:b/>
          <w:sz w:val="20"/>
          <w:szCs w:val="20"/>
          <w:lang w:val="es-ES"/>
        </w:rPr>
        <w:t xml:space="preserve"> </w:t>
      </w:r>
      <w:r>
        <w:rPr>
          <w:rFonts w:ascii="GHEA Grapalat" w:hAnsi="GHEA Grapalat" w:cs="Sylfaen"/>
          <w:b/>
          <w:sz w:val="20"/>
          <w:szCs w:val="20"/>
          <w:lang w:val="pt-BR"/>
        </w:rPr>
        <w:t xml:space="preserve"> ՀԱՄԱՅՆՔԱՊԵՏԱՐԱՆԻ </w:t>
      </w:r>
      <w:r w:rsidRPr="00CB0C48">
        <w:rPr>
          <w:rFonts w:ascii="GHEA Grapalat" w:hAnsi="GHEA Grapalat" w:cs="Times Armenian"/>
          <w:b/>
          <w:sz w:val="20"/>
          <w:szCs w:val="20"/>
          <w:lang w:val="es-ES"/>
        </w:rPr>
        <w:t xml:space="preserve">  </w:t>
      </w:r>
      <w:r w:rsidRPr="00CB0C48">
        <w:rPr>
          <w:rFonts w:ascii="GHEA Grapalat" w:hAnsi="GHEA Grapalat" w:cs="Sylfaen"/>
          <w:b/>
          <w:sz w:val="20"/>
          <w:szCs w:val="20"/>
          <w:lang w:val="pt-BR"/>
        </w:rPr>
        <w:t>ԿԱՐԻՔՆԵՐԻ</w:t>
      </w:r>
      <w:r w:rsidRPr="00CB0C48">
        <w:rPr>
          <w:rFonts w:ascii="GHEA Grapalat" w:hAnsi="GHEA Grapalat" w:cs="Times Armenian"/>
          <w:b/>
          <w:sz w:val="20"/>
          <w:szCs w:val="20"/>
          <w:lang w:val="es-ES"/>
        </w:rPr>
        <w:t xml:space="preserve"> </w:t>
      </w:r>
      <w:r w:rsidRPr="00CB0C48">
        <w:rPr>
          <w:rFonts w:ascii="GHEA Grapalat" w:hAnsi="GHEA Grapalat" w:cs="Sylfaen"/>
          <w:b/>
          <w:sz w:val="20"/>
          <w:szCs w:val="20"/>
          <w:lang w:val="pt-BR"/>
        </w:rPr>
        <w:t>ՀԱՄԱՐ</w:t>
      </w:r>
      <w:r w:rsidRPr="00CB0C48">
        <w:rPr>
          <w:rFonts w:ascii="GHEA Grapalat" w:hAnsi="GHEA Grapalat" w:cs="Times Armenian"/>
          <w:b/>
          <w:sz w:val="20"/>
          <w:szCs w:val="20"/>
          <w:lang w:val="es-ES"/>
        </w:rPr>
        <w:t xml:space="preserve"> </w:t>
      </w:r>
      <w:r>
        <w:rPr>
          <w:rFonts w:ascii="GHEA Grapalat" w:hAnsi="GHEA Grapalat" w:cs="Sylfaen"/>
          <w:b/>
          <w:sz w:val="20"/>
          <w:szCs w:val="20"/>
        </w:rPr>
        <w:t>ԿԱՊԱԼԱՅԻՆ</w:t>
      </w:r>
      <w:r w:rsidRPr="00F26992">
        <w:rPr>
          <w:rFonts w:ascii="GHEA Grapalat" w:hAnsi="GHEA Grapalat" w:cs="Sylfaen"/>
          <w:b/>
          <w:sz w:val="20"/>
          <w:szCs w:val="20"/>
          <w:lang w:val="es-ES"/>
        </w:rPr>
        <w:t xml:space="preserve">  </w:t>
      </w:r>
      <w:r w:rsidRPr="00CB0C48">
        <w:rPr>
          <w:rFonts w:ascii="GHEA Grapalat" w:hAnsi="GHEA Grapalat" w:cs="Sylfaen"/>
          <w:b/>
          <w:sz w:val="20"/>
          <w:szCs w:val="20"/>
          <w:lang w:val="pt-BR"/>
        </w:rPr>
        <w:t>ԱՇԽԱՏԱՆՔՆԵՐԻ</w:t>
      </w:r>
      <w:r w:rsidRPr="00CB0C48">
        <w:rPr>
          <w:rFonts w:ascii="GHEA Grapalat" w:hAnsi="GHEA Grapalat" w:cs="Times Armenian"/>
          <w:b/>
          <w:sz w:val="20"/>
          <w:szCs w:val="20"/>
          <w:lang w:val="es-ES"/>
        </w:rPr>
        <w:t xml:space="preserve">  </w:t>
      </w:r>
      <w:r w:rsidRPr="00CB0C48">
        <w:rPr>
          <w:rFonts w:ascii="GHEA Grapalat" w:hAnsi="GHEA Grapalat" w:cs="Sylfaen"/>
          <w:b/>
          <w:sz w:val="20"/>
          <w:szCs w:val="20"/>
          <w:lang w:val="pt-BR"/>
        </w:rPr>
        <w:t>ԿԱՏԱՐՄԱՆ</w:t>
      </w:r>
    </w:p>
    <w:p w:rsidR="002948F0" w:rsidRPr="00CB0C48" w:rsidRDefault="002948F0" w:rsidP="002948F0">
      <w:pPr>
        <w:ind w:left="-142" w:firstLine="142"/>
        <w:jc w:val="center"/>
        <w:rPr>
          <w:rFonts w:ascii="GHEA Grapalat" w:hAnsi="GHEA Grapalat" w:cs="Times Armenian"/>
          <w:b/>
          <w:sz w:val="20"/>
          <w:szCs w:val="20"/>
          <w:lang w:val="es-ES"/>
        </w:rPr>
      </w:pPr>
      <w:r w:rsidRPr="00CB0C48">
        <w:rPr>
          <w:rFonts w:ascii="GHEA Grapalat" w:hAnsi="GHEA Grapalat" w:cs="Times Armenian"/>
          <w:b/>
          <w:sz w:val="20"/>
          <w:szCs w:val="20"/>
          <w:lang w:val="es-ES"/>
        </w:rPr>
        <w:t xml:space="preserve"> </w:t>
      </w:r>
      <w:r w:rsidRPr="00CB0C48">
        <w:rPr>
          <w:rFonts w:ascii="GHEA Grapalat" w:hAnsi="GHEA Grapalat" w:cs="Sylfaen"/>
          <w:b/>
          <w:sz w:val="20"/>
          <w:szCs w:val="20"/>
          <w:lang w:val="pt-BR"/>
        </w:rPr>
        <w:t>ԳՆՄԱՆ</w:t>
      </w:r>
      <w:r w:rsidRPr="00CB0C48">
        <w:rPr>
          <w:rFonts w:ascii="GHEA Grapalat" w:hAnsi="GHEA Grapalat" w:cs="Times Armenian"/>
          <w:b/>
          <w:sz w:val="20"/>
          <w:szCs w:val="20"/>
          <w:lang w:val="es-ES"/>
        </w:rPr>
        <w:t xml:space="preserve">  </w:t>
      </w:r>
      <w:r w:rsidRPr="00CB0C48">
        <w:rPr>
          <w:rFonts w:ascii="GHEA Grapalat" w:hAnsi="GHEA Grapalat" w:cs="Sylfaen"/>
          <w:b/>
          <w:sz w:val="20"/>
          <w:szCs w:val="20"/>
          <w:lang w:val="pt-BR"/>
        </w:rPr>
        <w:t>ՊԱՅՄԱՆԱԳԻՐ</w:t>
      </w:r>
      <w:r w:rsidRPr="00CB0C48">
        <w:rPr>
          <w:rFonts w:ascii="GHEA Grapalat" w:hAnsi="GHEA Grapalat" w:cs="Times Armenian"/>
          <w:b/>
          <w:sz w:val="20"/>
          <w:szCs w:val="20"/>
          <w:lang w:val="es-ES"/>
        </w:rPr>
        <w:t xml:space="preserve">   </w:t>
      </w:r>
    </w:p>
    <w:p w:rsidR="002948F0" w:rsidRPr="00CB0C48" w:rsidRDefault="002948F0" w:rsidP="002948F0">
      <w:pPr>
        <w:ind w:left="-142" w:firstLine="142"/>
        <w:jc w:val="center"/>
        <w:rPr>
          <w:rFonts w:ascii="GHEA Grapalat" w:hAnsi="GHEA Grapalat"/>
          <w:b/>
          <w:sz w:val="20"/>
          <w:szCs w:val="20"/>
          <w:u w:val="single"/>
          <w:lang w:val="es-ES"/>
        </w:rPr>
      </w:pPr>
      <w:r w:rsidRPr="00CB0C48">
        <w:rPr>
          <w:rFonts w:ascii="GHEA Grapalat" w:hAnsi="GHEA Grapalat"/>
          <w:b/>
          <w:sz w:val="20"/>
          <w:szCs w:val="20"/>
          <w:lang w:val="hy-AM"/>
        </w:rPr>
        <w:t>N</w:t>
      </w:r>
      <w:r w:rsidRPr="00CB0C48">
        <w:rPr>
          <w:rFonts w:ascii="GHEA Grapalat" w:hAnsi="GHEA Grapalat"/>
          <w:b/>
          <w:sz w:val="20"/>
          <w:szCs w:val="20"/>
          <w:lang w:val="es-ES"/>
        </w:rPr>
        <w:t xml:space="preserve"> </w:t>
      </w:r>
      <w:r w:rsidRPr="00705D9F">
        <w:rPr>
          <w:rFonts w:ascii="GHEA Grapalat" w:hAnsi="GHEA Grapalat"/>
          <w:b/>
          <w:sz w:val="20"/>
          <w:szCs w:val="20"/>
          <w:lang w:val="es-ES"/>
        </w:rPr>
        <w:t>«</w:t>
      </w:r>
      <w:r w:rsidR="00EE600A" w:rsidRPr="00EE600A">
        <w:rPr>
          <w:rFonts w:ascii="GHEA Grapalat" w:hAnsi="GHEA Grapalat"/>
          <w:i/>
          <w:lang w:val="af-ZA"/>
        </w:rPr>
        <w:t xml:space="preserve"> </w:t>
      </w:r>
      <w:r w:rsidR="00EE600A">
        <w:rPr>
          <w:rFonts w:ascii="GHEA Grapalat" w:hAnsi="GHEA Grapalat"/>
          <w:i/>
          <w:lang w:val="af-ZA"/>
        </w:rPr>
        <w:t>ՀՀՏՄՍՀ-</w:t>
      </w:r>
      <w:r w:rsidR="00EE600A" w:rsidRPr="001D24CC">
        <w:rPr>
          <w:rFonts w:ascii="GHEA Grapalat" w:hAnsi="GHEA Grapalat"/>
          <w:i/>
          <w:lang w:val="hy-AM"/>
        </w:rPr>
        <w:t>ԳՀ</w:t>
      </w:r>
      <w:r w:rsidR="00EE600A" w:rsidRPr="001D24CC">
        <w:rPr>
          <w:rFonts w:ascii="GHEA Grapalat" w:hAnsi="GHEA Grapalat"/>
          <w:i/>
          <w:lang w:val="af-ZA"/>
        </w:rPr>
        <w:t>ԱՇՁԲ</w:t>
      </w:r>
      <w:r w:rsidR="00EE600A">
        <w:rPr>
          <w:rFonts w:ascii="GHEA Grapalat" w:hAnsi="GHEA Grapalat"/>
          <w:i/>
          <w:u w:val="single"/>
          <w:lang w:val="af-ZA"/>
        </w:rPr>
        <w:t xml:space="preserve"> </w:t>
      </w:r>
      <w:r w:rsidR="00EE600A" w:rsidRPr="004B1EBE">
        <w:rPr>
          <w:rFonts w:ascii="GHEA Grapalat" w:hAnsi="GHEA Grapalat"/>
          <w:b/>
          <w:i/>
          <w:sz w:val="20"/>
          <w:szCs w:val="20"/>
          <w:lang w:val="af-ZA"/>
        </w:rPr>
        <w:t>-</w:t>
      </w:r>
      <w:r w:rsidR="00EE600A" w:rsidRPr="00D50FB2">
        <w:rPr>
          <w:rFonts w:ascii="GHEA Grapalat" w:hAnsi="GHEA Grapalat"/>
          <w:i/>
          <w:sz w:val="20"/>
          <w:szCs w:val="20"/>
          <w:lang w:val="af-ZA"/>
        </w:rPr>
        <w:t>20/01</w:t>
      </w:r>
      <w:r w:rsidRPr="00D50FB2">
        <w:rPr>
          <w:rFonts w:ascii="GHEA Grapalat" w:hAnsi="GHEA Grapalat"/>
          <w:sz w:val="20"/>
          <w:szCs w:val="20"/>
          <w:lang w:val="es-ES"/>
        </w:rPr>
        <w:t>»</w:t>
      </w:r>
      <w:r w:rsidRPr="00D50FB2">
        <w:rPr>
          <w:rFonts w:ascii="GHEA Grapalat" w:hAnsi="GHEA Grapalat" w:cs="Sylfaen"/>
          <w:sz w:val="20"/>
          <w:szCs w:val="20"/>
          <w:lang w:val="es-ES"/>
        </w:rPr>
        <w:t>*</w:t>
      </w:r>
      <w:r w:rsidRPr="00CB0C48">
        <w:rPr>
          <w:rFonts w:ascii="GHEA Grapalat" w:hAnsi="GHEA Grapalat"/>
          <w:b/>
          <w:lang w:val="es-ES"/>
        </w:rPr>
        <w:t xml:space="preserve">  </w:t>
      </w:r>
    </w:p>
    <w:p w:rsidR="002948F0" w:rsidRPr="00D0634C" w:rsidRDefault="002948F0" w:rsidP="002948F0">
      <w:pPr>
        <w:tabs>
          <w:tab w:val="left" w:pos="720"/>
          <w:tab w:val="left" w:pos="1440"/>
          <w:tab w:val="left" w:pos="8865"/>
        </w:tabs>
        <w:jc w:val="both"/>
        <w:rPr>
          <w:rFonts w:ascii="GHEA Grapalat" w:hAnsi="GHEA Grapalat" w:cs="Sylfaen"/>
          <w:sz w:val="20"/>
          <w:lang w:val="es-ES"/>
        </w:rPr>
      </w:pPr>
      <w:r w:rsidRPr="00D50FB2">
        <w:rPr>
          <w:rFonts w:ascii="GHEA Grapalat" w:hAnsi="GHEA Grapalat" w:cs="Sylfaen"/>
          <w:sz w:val="20"/>
          <w:lang w:val="hy-AM"/>
        </w:rPr>
        <w:t xml:space="preserve">         </w:t>
      </w:r>
      <w:r w:rsidR="001F401A" w:rsidRPr="00D50FB2">
        <w:rPr>
          <w:rFonts w:ascii="GHEA Grapalat" w:hAnsi="GHEA Grapalat" w:cs="Sylfaen"/>
          <w:sz w:val="20"/>
          <w:lang w:val="hy-AM"/>
        </w:rPr>
        <w:t>Սևքար</w:t>
      </w:r>
      <w:r w:rsidR="001F401A" w:rsidRPr="00D50FB2">
        <w:rPr>
          <w:rFonts w:ascii="GHEA Grapalat" w:hAnsi="GHEA Grapalat" w:cs="Sylfaen"/>
          <w:sz w:val="20"/>
          <w:lang w:val="es-ES"/>
        </w:rPr>
        <w:t xml:space="preserve"> </w:t>
      </w:r>
      <w:r w:rsidRPr="00D50FB2">
        <w:rPr>
          <w:rFonts w:ascii="GHEA Grapalat" w:hAnsi="GHEA Grapalat" w:cs="Sylfaen"/>
          <w:sz w:val="20"/>
          <w:lang w:val="es-ES"/>
        </w:rPr>
        <w:t xml:space="preserve">  </w:t>
      </w:r>
      <w:r w:rsidRPr="00D50FB2">
        <w:rPr>
          <w:rFonts w:ascii="GHEA Grapalat" w:hAnsi="GHEA Grapalat" w:cs="Sylfaen"/>
          <w:sz w:val="20"/>
          <w:lang w:val="hy-AM"/>
        </w:rPr>
        <w:t xml:space="preserve">համայնք                                                                                       </w:t>
      </w:r>
      <w:r w:rsidRPr="00D50FB2">
        <w:rPr>
          <w:rFonts w:ascii="GHEA Grapalat" w:hAnsi="GHEA Grapalat" w:cs="Sylfaen"/>
          <w:sz w:val="20"/>
          <w:lang w:val="es-ES"/>
        </w:rPr>
        <w:t xml:space="preserve">       </w:t>
      </w:r>
      <w:r w:rsidRPr="00CB0C48">
        <w:rPr>
          <w:rFonts w:ascii="GHEA Grapalat" w:hAnsi="GHEA Grapalat"/>
          <w:lang w:val="hy-AM"/>
        </w:rPr>
        <w:t>«</w:t>
      </w:r>
      <w:r w:rsidRPr="00CB0C48">
        <w:rPr>
          <w:rFonts w:ascii="GHEA Grapalat" w:hAnsi="GHEA Grapalat"/>
          <w:u w:val="single"/>
          <w:lang w:val="hy-AM"/>
        </w:rPr>
        <w:t xml:space="preserve">     </w:t>
      </w:r>
      <w:r w:rsidRPr="00CB0C48">
        <w:rPr>
          <w:rFonts w:ascii="GHEA Grapalat" w:hAnsi="GHEA Grapalat"/>
          <w:lang w:val="hy-AM"/>
        </w:rPr>
        <w:t xml:space="preserve">» </w:t>
      </w:r>
      <w:r w:rsidRPr="00CB0C48">
        <w:rPr>
          <w:rFonts w:ascii="GHEA Grapalat" w:hAnsi="GHEA Grapalat"/>
          <w:u w:val="single"/>
          <w:lang w:val="hy-AM"/>
        </w:rPr>
        <w:t xml:space="preserve">       </w:t>
      </w:r>
      <w:r w:rsidRPr="00CB0C48">
        <w:rPr>
          <w:rFonts w:ascii="GHEA Grapalat" w:hAnsi="GHEA Grapalat"/>
          <w:lang w:val="hy-AM"/>
        </w:rPr>
        <w:t xml:space="preserve"> </w:t>
      </w:r>
      <w:r>
        <w:rPr>
          <w:rFonts w:ascii="GHEA Grapalat" w:hAnsi="GHEA Grapalat" w:cs="Sylfaen"/>
          <w:sz w:val="20"/>
          <w:lang w:val="hy-AM"/>
        </w:rPr>
        <w:t>20   թ</w:t>
      </w:r>
    </w:p>
    <w:p w:rsidR="002948F0" w:rsidRPr="00CB0C48" w:rsidRDefault="002948F0" w:rsidP="002948F0">
      <w:pPr>
        <w:jc w:val="both"/>
        <w:rPr>
          <w:rFonts w:ascii="GHEA Grapalat" w:hAnsi="GHEA Grapalat"/>
          <w:lang w:val="es-ES"/>
        </w:rPr>
      </w:pPr>
    </w:p>
    <w:p w:rsidR="002948F0" w:rsidRPr="00CB0C48" w:rsidRDefault="002948F0" w:rsidP="002948F0">
      <w:pPr>
        <w:jc w:val="both"/>
        <w:rPr>
          <w:rFonts w:ascii="GHEA Grapalat" w:hAnsi="GHEA Grapalat" w:cs="Sylfaen"/>
          <w:sz w:val="20"/>
          <w:szCs w:val="20"/>
          <w:lang w:val="pt-BR"/>
        </w:rPr>
      </w:pPr>
      <w:r>
        <w:rPr>
          <w:rFonts w:ascii="GHEA Grapalat" w:hAnsi="GHEA Grapalat" w:cs="Sylfaen"/>
          <w:sz w:val="20"/>
          <w:szCs w:val="20"/>
          <w:lang w:val="pt-BR"/>
        </w:rPr>
        <w:t xml:space="preserve">       «</w:t>
      </w:r>
      <w:r w:rsidRPr="00F23787">
        <w:rPr>
          <w:rFonts w:ascii="GHEA Grapalat" w:hAnsi="GHEA Grapalat" w:cs="Sylfaen"/>
          <w:sz w:val="20"/>
          <w:szCs w:val="20"/>
          <w:lang w:val="pt-BR"/>
        </w:rPr>
        <w:t xml:space="preserve">ՀՀ </w:t>
      </w:r>
      <w:r w:rsidR="001F401A" w:rsidRPr="00F23787">
        <w:rPr>
          <w:rFonts w:ascii="GHEA Grapalat" w:hAnsi="GHEA Grapalat" w:cs="Sylfaen"/>
          <w:sz w:val="20"/>
          <w:szCs w:val="20"/>
          <w:lang w:val="hy-AM"/>
        </w:rPr>
        <w:t>Տավուշի</w:t>
      </w:r>
      <w:r w:rsidR="001F401A" w:rsidRPr="00F23787">
        <w:rPr>
          <w:rFonts w:ascii="GHEA Grapalat" w:hAnsi="GHEA Grapalat" w:cs="Sylfaen"/>
          <w:sz w:val="20"/>
          <w:szCs w:val="20"/>
          <w:lang w:val="es-ES"/>
        </w:rPr>
        <w:t xml:space="preserve"> </w:t>
      </w:r>
      <w:r w:rsidR="001F401A" w:rsidRPr="00F23787">
        <w:rPr>
          <w:rFonts w:ascii="GHEA Grapalat" w:hAnsi="GHEA Grapalat" w:cs="Sylfaen"/>
          <w:sz w:val="20"/>
          <w:szCs w:val="20"/>
          <w:lang w:val="hy-AM"/>
        </w:rPr>
        <w:t>մարզ</w:t>
      </w:r>
      <w:r w:rsidR="001F401A" w:rsidRPr="00F23787">
        <w:rPr>
          <w:rFonts w:ascii="GHEA Grapalat" w:hAnsi="GHEA Grapalat" w:cs="Sylfaen"/>
          <w:sz w:val="20"/>
          <w:szCs w:val="20"/>
          <w:lang w:val="es-ES"/>
        </w:rPr>
        <w:t xml:space="preserve">, </w:t>
      </w:r>
      <w:r w:rsidR="001F401A" w:rsidRPr="00F23787">
        <w:rPr>
          <w:rFonts w:ascii="GHEA Grapalat" w:hAnsi="GHEA Grapalat" w:cs="Sylfaen"/>
          <w:sz w:val="20"/>
          <w:szCs w:val="20"/>
          <w:lang w:val="hy-AM"/>
        </w:rPr>
        <w:t>Սևքարի</w:t>
      </w:r>
      <w:r>
        <w:rPr>
          <w:rFonts w:ascii="GHEA Grapalat" w:hAnsi="GHEA Grapalat" w:cs="Sylfaen"/>
          <w:sz w:val="20"/>
          <w:szCs w:val="20"/>
          <w:lang w:val="pt-BR"/>
        </w:rPr>
        <w:t xml:space="preserve"> համայնքապետարան</w:t>
      </w:r>
      <w:r w:rsidRPr="00CB0C48">
        <w:rPr>
          <w:rFonts w:ascii="GHEA Grapalat" w:hAnsi="GHEA Grapalat" w:cs="Sylfaen"/>
          <w:sz w:val="20"/>
          <w:szCs w:val="20"/>
          <w:lang w:val="pt-BR"/>
        </w:rPr>
        <w:t>»</w:t>
      </w:r>
      <w:r>
        <w:rPr>
          <w:rFonts w:ascii="GHEA Grapalat" w:hAnsi="GHEA Grapalat" w:cs="Sylfaen"/>
          <w:sz w:val="20"/>
          <w:szCs w:val="20"/>
          <w:lang w:val="pt-BR"/>
        </w:rPr>
        <w:t>-ը</w:t>
      </w:r>
      <w:r w:rsidRPr="00CB0C48">
        <w:rPr>
          <w:rFonts w:ascii="GHEA Grapalat" w:hAnsi="GHEA Grapalat" w:cs="Sylfaen"/>
          <w:sz w:val="20"/>
          <w:szCs w:val="20"/>
          <w:lang w:val="pt-BR"/>
        </w:rPr>
        <w:t>,</w:t>
      </w:r>
      <w:r>
        <w:rPr>
          <w:rFonts w:ascii="GHEA Grapalat" w:hAnsi="GHEA Grapalat" w:cs="Sylfaen"/>
          <w:sz w:val="20"/>
          <w:szCs w:val="20"/>
          <w:lang w:val="pt-BR"/>
        </w:rPr>
        <w:t xml:space="preserve"> ի դեմս համայնքապետ</w:t>
      </w:r>
      <w:r w:rsidR="001F401A">
        <w:rPr>
          <w:rFonts w:ascii="GHEA Grapalat" w:hAnsi="GHEA Grapalat" w:cs="Sylfaen"/>
          <w:sz w:val="20"/>
          <w:szCs w:val="20"/>
          <w:lang w:val="pt-BR"/>
        </w:rPr>
        <w:t xml:space="preserve"> </w:t>
      </w:r>
      <w:r w:rsidR="001F401A" w:rsidRPr="00F23787">
        <w:rPr>
          <w:rFonts w:ascii="GHEA Grapalat" w:hAnsi="GHEA Grapalat" w:cs="Sylfaen"/>
          <w:sz w:val="20"/>
          <w:szCs w:val="20"/>
          <w:lang w:val="hy-AM"/>
        </w:rPr>
        <w:t>Թ</w:t>
      </w:r>
      <w:r w:rsidR="001F401A" w:rsidRPr="00F23787">
        <w:rPr>
          <w:rFonts w:ascii="GHEA Grapalat" w:hAnsi="GHEA Grapalat" w:cs="Sylfaen"/>
          <w:sz w:val="20"/>
          <w:szCs w:val="20"/>
          <w:lang w:val="pt-BR"/>
        </w:rPr>
        <w:t>.</w:t>
      </w:r>
      <w:r w:rsidR="001F401A" w:rsidRPr="00F23787">
        <w:rPr>
          <w:rFonts w:ascii="GHEA Grapalat" w:hAnsi="GHEA Grapalat" w:cs="Sylfaen"/>
          <w:sz w:val="20"/>
          <w:szCs w:val="20"/>
          <w:lang w:val="hy-AM"/>
        </w:rPr>
        <w:t>Թելոյան</w:t>
      </w:r>
      <w:r w:rsidRPr="00F23787">
        <w:rPr>
          <w:rFonts w:ascii="GHEA Grapalat" w:hAnsi="GHEA Grapalat" w:cs="Sylfaen"/>
          <w:sz w:val="20"/>
          <w:szCs w:val="20"/>
          <w:lang w:val="pt-BR"/>
        </w:rPr>
        <w:t>-</w:t>
      </w:r>
      <w:r>
        <w:rPr>
          <w:rFonts w:ascii="GHEA Grapalat" w:hAnsi="GHEA Grapalat" w:cs="Sylfaen"/>
          <w:sz w:val="20"/>
          <w:szCs w:val="20"/>
          <w:lang w:val="pt-BR"/>
        </w:rPr>
        <w:t xml:space="preserve">ի, որը գործում է կազմակերպության </w:t>
      </w:r>
      <w:r w:rsidRPr="00CB0C48">
        <w:rPr>
          <w:rFonts w:ascii="GHEA Grapalat" w:hAnsi="GHEA Grapalat" w:cs="Sylfaen"/>
          <w:sz w:val="20"/>
          <w:szCs w:val="20"/>
          <w:lang w:val="pt-BR"/>
        </w:rPr>
        <w:t xml:space="preserve"> կանոնադրության հիման վրա (այսուհետ՝ Պատվիրատո</w:t>
      </w:r>
      <w:r>
        <w:rPr>
          <w:rFonts w:ascii="GHEA Grapalat" w:hAnsi="GHEA Grapalat" w:cs="Sylfaen"/>
          <w:sz w:val="20"/>
          <w:szCs w:val="20"/>
          <w:lang w:val="pt-BR"/>
        </w:rPr>
        <w:t>ւ), մի կողմից, և -------</w:t>
      </w:r>
      <w:r w:rsidRPr="00CB0C48">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rsidR="002948F0" w:rsidRPr="00B15F94" w:rsidRDefault="002948F0" w:rsidP="002948F0">
      <w:pPr>
        <w:ind w:firstLine="709"/>
        <w:jc w:val="both"/>
        <w:rPr>
          <w:rFonts w:ascii="GHEA Grapalat" w:hAnsi="GHEA Grapalat"/>
          <w:b/>
          <w:lang w:val="pt-BR"/>
        </w:rPr>
      </w:pPr>
    </w:p>
    <w:p w:rsidR="002948F0" w:rsidRPr="0049144C" w:rsidRDefault="002948F0" w:rsidP="002948F0">
      <w:pPr>
        <w:ind w:firstLine="709"/>
        <w:jc w:val="both"/>
        <w:rPr>
          <w:rFonts w:ascii="GHEA Grapalat" w:hAnsi="GHEA Grapalat"/>
          <w:b/>
          <w:lang w:val="pt-BR"/>
        </w:rPr>
      </w:pPr>
    </w:p>
    <w:p w:rsidR="002948F0" w:rsidRPr="00E6597C" w:rsidRDefault="002948F0" w:rsidP="002948F0">
      <w:pPr>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rsidR="002948F0" w:rsidRPr="00E6597C" w:rsidRDefault="002948F0" w:rsidP="002948F0">
      <w:pPr>
        <w:jc w:val="both"/>
        <w:rPr>
          <w:rFonts w:ascii="GHEA Grapalat" w:hAnsi="GHEA Grapalat"/>
          <w:sz w:val="20"/>
          <w:szCs w:val="20"/>
          <w:lang w:val="es-ES"/>
        </w:rPr>
      </w:pPr>
      <w:r>
        <w:rPr>
          <w:rFonts w:ascii="GHEA Grapalat" w:hAnsi="GHEA Grapalat"/>
          <w:sz w:val="20"/>
          <w:szCs w:val="20"/>
          <w:lang w:val="es-ES"/>
        </w:rPr>
        <w:t>1.1</w:t>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A44ACA">
        <w:rPr>
          <w:rFonts w:ascii="GHEA Grapalat" w:hAnsi="GHEA Grapalat"/>
          <w:sz w:val="20"/>
          <w:szCs w:val="20"/>
          <w:lang w:val="af-ZA"/>
        </w:rPr>
        <w:t xml:space="preserve">ՀՀ  </w:t>
      </w:r>
      <w:r w:rsidR="001F401A" w:rsidRPr="00F23787">
        <w:rPr>
          <w:rFonts w:ascii="GHEA Grapalat" w:hAnsi="GHEA Grapalat"/>
          <w:sz w:val="20"/>
          <w:szCs w:val="20"/>
        </w:rPr>
        <w:t>Տավուշի</w:t>
      </w:r>
      <w:r w:rsidR="001F401A" w:rsidRPr="00F23787">
        <w:rPr>
          <w:rFonts w:ascii="GHEA Grapalat" w:hAnsi="GHEA Grapalat"/>
          <w:sz w:val="20"/>
          <w:szCs w:val="20"/>
          <w:lang w:val="es-ES"/>
        </w:rPr>
        <w:t xml:space="preserve"> </w:t>
      </w:r>
      <w:r w:rsidR="001F401A" w:rsidRPr="00F23787">
        <w:rPr>
          <w:rFonts w:ascii="GHEA Grapalat" w:hAnsi="GHEA Grapalat"/>
          <w:sz w:val="20"/>
          <w:szCs w:val="20"/>
        </w:rPr>
        <w:t>մարզի</w:t>
      </w:r>
      <w:r w:rsidR="001F401A" w:rsidRPr="00F23787">
        <w:rPr>
          <w:rFonts w:ascii="GHEA Grapalat" w:hAnsi="GHEA Grapalat"/>
          <w:sz w:val="20"/>
          <w:szCs w:val="20"/>
          <w:lang w:val="es-ES"/>
        </w:rPr>
        <w:t xml:space="preserve"> </w:t>
      </w:r>
      <w:r w:rsidR="001F401A" w:rsidRPr="00F23787">
        <w:rPr>
          <w:rFonts w:ascii="GHEA Grapalat" w:hAnsi="GHEA Grapalat"/>
          <w:sz w:val="20"/>
          <w:szCs w:val="20"/>
        </w:rPr>
        <w:t>Սևքար</w:t>
      </w:r>
      <w:r w:rsidR="001F401A" w:rsidRPr="00F23787">
        <w:rPr>
          <w:rFonts w:ascii="GHEA Grapalat" w:hAnsi="GHEA Grapalat"/>
          <w:sz w:val="20"/>
          <w:szCs w:val="20"/>
          <w:lang w:val="es-ES"/>
        </w:rPr>
        <w:t xml:space="preserve"> </w:t>
      </w:r>
      <w:r w:rsidR="001F401A" w:rsidRPr="00F23787">
        <w:rPr>
          <w:rFonts w:ascii="GHEA Grapalat" w:hAnsi="GHEA Grapalat"/>
          <w:sz w:val="20"/>
          <w:szCs w:val="20"/>
        </w:rPr>
        <w:t>համայնքի</w:t>
      </w:r>
      <w:r w:rsidR="001F401A" w:rsidRPr="00F23787">
        <w:rPr>
          <w:rFonts w:ascii="GHEA Grapalat" w:hAnsi="GHEA Grapalat"/>
          <w:sz w:val="20"/>
          <w:szCs w:val="20"/>
          <w:lang w:val="es-ES"/>
        </w:rPr>
        <w:t xml:space="preserve">  </w:t>
      </w:r>
      <w:r w:rsidR="001F401A" w:rsidRPr="00F23787">
        <w:rPr>
          <w:rFonts w:ascii="GHEA Grapalat" w:hAnsi="GHEA Grapalat"/>
          <w:sz w:val="20"/>
          <w:szCs w:val="20"/>
        </w:rPr>
        <w:t>փողոցային</w:t>
      </w:r>
      <w:r w:rsidR="001F401A" w:rsidRPr="00F23787">
        <w:rPr>
          <w:rFonts w:ascii="GHEA Grapalat" w:hAnsi="GHEA Grapalat"/>
          <w:sz w:val="20"/>
          <w:szCs w:val="20"/>
          <w:lang w:val="es-ES"/>
        </w:rPr>
        <w:t xml:space="preserve"> </w:t>
      </w:r>
      <w:r w:rsidR="001F401A" w:rsidRPr="00F23787">
        <w:rPr>
          <w:rFonts w:ascii="GHEA Grapalat" w:hAnsi="GHEA Grapalat"/>
          <w:sz w:val="20"/>
          <w:szCs w:val="20"/>
        </w:rPr>
        <w:t>լուսավորության</w:t>
      </w:r>
      <w:r w:rsidR="001F401A" w:rsidRPr="00F23787">
        <w:rPr>
          <w:rFonts w:ascii="GHEA Grapalat" w:hAnsi="GHEA Grapalat"/>
          <w:sz w:val="20"/>
          <w:szCs w:val="20"/>
          <w:lang w:val="es-ES"/>
        </w:rPr>
        <w:t xml:space="preserve"> </w:t>
      </w:r>
      <w:r w:rsidR="001F401A" w:rsidRPr="00F23787">
        <w:rPr>
          <w:rFonts w:ascii="GHEA Grapalat" w:hAnsi="GHEA Grapalat"/>
          <w:sz w:val="20"/>
          <w:szCs w:val="20"/>
        </w:rPr>
        <w:t>անցկացման</w:t>
      </w:r>
      <w:r w:rsidRPr="00F23787">
        <w:rPr>
          <w:rFonts w:ascii="GHEA Grapalat" w:hAnsi="GHEA Grapalat"/>
          <w:sz w:val="20"/>
          <w:szCs w:val="20"/>
          <w:lang w:val="af-ZA"/>
        </w:rPr>
        <w:t xml:space="preserve"> </w:t>
      </w:r>
      <w:r w:rsidRPr="00F23787">
        <w:rPr>
          <w:rFonts w:ascii="GHEA Grapalat" w:hAnsi="GHEA Grapalat" w:cs="Sylfaen"/>
          <w:sz w:val="20"/>
          <w:szCs w:val="20"/>
          <w:lang w:val="pt-BR"/>
        </w:rPr>
        <w:t>աշխատանքները</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այսուհետ</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աշխատանք</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իսկ</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Պատվիրատուն</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պարտավորվում</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է</w:t>
      </w:r>
      <w:r w:rsidRPr="00F23787">
        <w:rPr>
          <w:rFonts w:ascii="GHEA Grapalat" w:hAnsi="GHEA Grapalat"/>
          <w:sz w:val="20"/>
          <w:szCs w:val="20"/>
          <w:lang w:val="es-ES"/>
        </w:rPr>
        <w:t xml:space="preserve"> </w:t>
      </w:r>
      <w:r w:rsidRPr="00F23787">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2948F0" w:rsidRPr="00E6597C" w:rsidRDefault="002948F0" w:rsidP="002948F0">
      <w:pPr>
        <w:tabs>
          <w:tab w:val="left" w:pos="1134"/>
        </w:tabs>
        <w:jc w:val="both"/>
        <w:rPr>
          <w:rFonts w:ascii="GHEA Grapalat" w:hAnsi="GHEA Grapalat"/>
          <w:sz w:val="20"/>
          <w:szCs w:val="20"/>
          <w:lang w:val="es-ES"/>
        </w:rPr>
      </w:pPr>
      <w:r>
        <w:rPr>
          <w:rFonts w:ascii="GHEA Grapalat" w:hAnsi="GHEA Grapalat"/>
          <w:sz w:val="20"/>
          <w:szCs w:val="20"/>
          <w:lang w:val="es-ES"/>
        </w:rPr>
        <w:t>1.2</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ստանդարտներին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անբաժանելի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կազմող</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cs="Times Armenian"/>
          <w:sz w:val="20"/>
          <w:szCs w:val="20"/>
          <w:lang w:val="es-ES"/>
        </w:rPr>
        <w:t>-</w:t>
      </w:r>
      <w:r w:rsidRPr="00E6597C">
        <w:rPr>
          <w:rFonts w:ascii="GHEA Grapalat" w:hAnsi="GHEA Grapalat" w:cs="Sylfaen"/>
          <w:sz w:val="20"/>
          <w:szCs w:val="20"/>
          <w:lang w:val="pt-BR"/>
        </w:rPr>
        <w:t>նախահաշվին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2948F0" w:rsidRPr="00E6597C" w:rsidRDefault="002948F0" w:rsidP="002948F0">
      <w:pPr>
        <w:tabs>
          <w:tab w:val="left" w:pos="1134"/>
        </w:tabs>
        <w:jc w:val="both"/>
        <w:rPr>
          <w:rFonts w:ascii="GHEA Grapalat" w:hAnsi="GHEA Grapalat" w:cs="Times Armenian"/>
          <w:lang w:val="es-ES"/>
        </w:rPr>
      </w:pPr>
      <w:r>
        <w:rPr>
          <w:rFonts w:ascii="GHEA Grapalat" w:hAnsi="GHEA Grapalat"/>
          <w:sz w:val="20"/>
          <w:szCs w:val="20"/>
          <w:lang w:val="es-ES"/>
        </w:rPr>
        <w:t>1.3</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001F401A">
        <w:rPr>
          <w:rFonts w:ascii="GHEA Grapalat" w:hAnsi="GHEA Grapalat" w:cs="Times Armenian"/>
          <w:lang w:val="es-ES"/>
        </w:rPr>
        <w:t xml:space="preserve">  </w:t>
      </w:r>
      <w:r w:rsidR="00654DBD">
        <w:rPr>
          <w:rFonts w:ascii="GHEA Grapalat" w:hAnsi="GHEA Grapalat" w:cs="Times Armenian"/>
          <w:lang w:val="es-ES"/>
        </w:rPr>
        <w:t>..........</w:t>
      </w:r>
      <w:r w:rsidR="001F401A" w:rsidRPr="001F401A">
        <w:rPr>
          <w:rFonts w:ascii="Sylfaen" w:hAnsi="Sylfaen" w:cs="Times Armenian"/>
          <w:lang w:val="es-ES"/>
        </w:rPr>
        <w:t>.</w:t>
      </w:r>
      <w:r w:rsidRPr="00E6597C">
        <w:rPr>
          <w:rFonts w:ascii="GHEA Grapalat" w:hAnsi="GHEA Grapalat" w:cs="Times Armenian"/>
          <w:lang w:val="es-ES"/>
        </w:rPr>
        <w:t>:</w:t>
      </w:r>
    </w:p>
    <w:p w:rsidR="002948F0" w:rsidRPr="00E6597C" w:rsidRDefault="002948F0" w:rsidP="002948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rsidR="002948F0" w:rsidRPr="00E6597C" w:rsidRDefault="002948F0" w:rsidP="002948F0">
      <w:pPr>
        <w:tabs>
          <w:tab w:val="left" w:pos="1134"/>
        </w:tabs>
        <w:jc w:val="both"/>
        <w:rPr>
          <w:rFonts w:ascii="GHEA Grapalat" w:hAnsi="GHEA Grapalat"/>
          <w:sz w:val="20"/>
          <w:szCs w:val="20"/>
          <w:lang w:val="es-ES"/>
        </w:rPr>
      </w:pP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տեսակի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փուլերի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որոշվում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համաձայնեցված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Հավելված</w:t>
      </w:r>
      <w:r w:rsidRPr="00E6597C">
        <w:rPr>
          <w:rFonts w:ascii="GHEA Grapalat" w:hAnsi="GHEA Grapalat" w:cs="Sylfaen"/>
          <w:sz w:val="20"/>
          <w:szCs w:val="20"/>
          <w:lang w:val="es-ES"/>
        </w:rPr>
        <w:t xml:space="preserve"> N 2)</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2948F0" w:rsidRPr="00E6597C" w:rsidRDefault="002948F0" w:rsidP="002948F0">
      <w:pPr>
        <w:tabs>
          <w:tab w:val="left" w:pos="1134"/>
        </w:tabs>
        <w:ind w:firstLine="720"/>
        <w:jc w:val="both"/>
        <w:rPr>
          <w:rFonts w:ascii="GHEA Grapalat" w:hAnsi="GHEA Grapalat"/>
          <w:lang w:val="es-ES"/>
        </w:rPr>
      </w:pPr>
    </w:p>
    <w:p w:rsidR="002948F0" w:rsidRPr="00E6597C" w:rsidRDefault="002948F0" w:rsidP="002948F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rsidR="002948F0" w:rsidRPr="00E6597C" w:rsidRDefault="002948F0" w:rsidP="002948F0">
      <w:pPr>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2.2</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rsidR="002948F0" w:rsidRPr="00E6597C" w:rsidRDefault="002948F0" w:rsidP="002948F0">
      <w:pPr>
        <w:tabs>
          <w:tab w:val="left" w:pos="1276"/>
        </w:tabs>
        <w:ind w:firstLine="720"/>
        <w:jc w:val="both"/>
        <w:rPr>
          <w:rFonts w:ascii="GHEA Grapalat" w:hAnsi="GHEA Grapalat"/>
          <w:b/>
          <w:i/>
          <w:sz w:val="20"/>
          <w:szCs w:val="20"/>
          <w:lang w:val="es-ES"/>
        </w:rPr>
      </w:pPr>
    </w:p>
    <w:p w:rsidR="002948F0" w:rsidRPr="00E6597C" w:rsidRDefault="002948F0" w:rsidP="002948F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rsidR="002948F0" w:rsidRPr="00E6597C" w:rsidRDefault="002948F0" w:rsidP="002948F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lastRenderedPageBreak/>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3.1.1</w:t>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3.1.3</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3.1.4</w:t>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ա</w:t>
      </w:r>
      <w:r>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բ</w:t>
      </w:r>
      <w:r>
        <w:rPr>
          <w:rFonts w:ascii="GHEA Grapalat" w:hAnsi="GHEA Grapalat" w:cs="Times Armenian"/>
          <w:sz w:val="20"/>
          <w:szCs w:val="20"/>
          <w:lang w:val="es-ES"/>
        </w:rPr>
        <w:t>)</w:t>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գ</w:t>
      </w:r>
      <w:r>
        <w:rPr>
          <w:rFonts w:ascii="GHEA Grapalat" w:hAnsi="GHEA Grapalat"/>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cs="Sylfaen"/>
          <w:sz w:val="20"/>
          <w:szCs w:val="20"/>
          <w:lang w:val="pt-BR"/>
        </w:rPr>
        <w:t>դ</w:t>
      </w:r>
      <w:r>
        <w:rPr>
          <w:rFonts w:ascii="GHEA Grapalat" w:hAnsi="GHEA Grapalat" w:cs="Times Armenian"/>
          <w:sz w:val="20"/>
          <w:szCs w:val="20"/>
          <w:lang w:val="es-ES"/>
        </w:rPr>
        <w:t>)</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3.1.5</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3.1.6</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cs="Times Armenian"/>
          <w:sz w:val="20"/>
          <w:szCs w:val="20"/>
          <w:lang w:val="es-ES"/>
        </w:rPr>
      </w:pPr>
      <w:r>
        <w:rPr>
          <w:rFonts w:ascii="GHEA Grapalat" w:hAnsi="GHEA Grapalat"/>
          <w:sz w:val="20"/>
          <w:szCs w:val="20"/>
          <w:lang w:val="es-ES"/>
        </w:rPr>
        <w:t>3.1.7</w:t>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rsidR="002948F0" w:rsidRPr="00E6597C" w:rsidRDefault="002948F0" w:rsidP="002948F0">
      <w:pPr>
        <w:tabs>
          <w:tab w:val="left" w:pos="1276"/>
        </w:tabs>
        <w:ind w:firstLine="720"/>
        <w:jc w:val="both"/>
        <w:rPr>
          <w:rFonts w:ascii="GHEA Grapalat" w:hAnsi="GHEA Grapalat"/>
          <w:b/>
          <w:i/>
          <w:sz w:val="20"/>
          <w:szCs w:val="20"/>
          <w:lang w:val="es-ES"/>
        </w:rPr>
      </w:pPr>
    </w:p>
    <w:p w:rsidR="002948F0" w:rsidRPr="00E6597C" w:rsidRDefault="002948F0" w:rsidP="002948F0">
      <w:pPr>
        <w:tabs>
          <w:tab w:val="left" w:pos="1276"/>
        </w:tabs>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2948F0" w:rsidRPr="00E6597C" w:rsidRDefault="002948F0" w:rsidP="002948F0">
      <w:pPr>
        <w:tabs>
          <w:tab w:val="left" w:pos="1276"/>
        </w:tabs>
        <w:jc w:val="both"/>
        <w:rPr>
          <w:rFonts w:ascii="GHEA Grapalat" w:hAnsi="GHEA Grapalat" w:cs="Times Armenian"/>
          <w:sz w:val="20"/>
          <w:szCs w:val="20"/>
          <w:lang w:val="es-ES"/>
        </w:rPr>
      </w:pPr>
      <w:r>
        <w:rPr>
          <w:rFonts w:ascii="GHEA Grapalat" w:hAnsi="GHEA Grapalat"/>
          <w:sz w:val="20"/>
          <w:szCs w:val="20"/>
          <w:lang w:val="es-ES"/>
        </w:rPr>
        <w:t>3.2.1</w:t>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rsidR="002948F0" w:rsidRPr="00E6597C" w:rsidRDefault="002948F0" w:rsidP="002948F0">
      <w:pPr>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3.2.3</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rsidR="002948F0" w:rsidRPr="00E6597C" w:rsidRDefault="002948F0" w:rsidP="002948F0">
      <w:pPr>
        <w:tabs>
          <w:tab w:val="left" w:pos="1276"/>
        </w:tabs>
        <w:jc w:val="both"/>
        <w:rPr>
          <w:rFonts w:ascii="GHEA Grapalat" w:hAnsi="GHEA Grapalat" w:cs="Times Armenian"/>
          <w:sz w:val="20"/>
          <w:szCs w:val="20"/>
          <w:lang w:val="es-ES"/>
        </w:rPr>
      </w:pPr>
      <w:r>
        <w:rPr>
          <w:rFonts w:ascii="GHEA Grapalat" w:hAnsi="GHEA Grapalat"/>
          <w:sz w:val="20"/>
          <w:szCs w:val="20"/>
          <w:lang w:val="es-ES"/>
        </w:rPr>
        <w:t>3.2.4</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rsidR="002948F0" w:rsidRPr="00E6597C" w:rsidRDefault="002948F0" w:rsidP="002948F0">
      <w:pPr>
        <w:tabs>
          <w:tab w:val="left" w:pos="1276"/>
        </w:tabs>
        <w:ind w:firstLine="720"/>
        <w:jc w:val="both"/>
        <w:rPr>
          <w:rFonts w:ascii="GHEA Grapalat" w:hAnsi="GHEA Grapalat"/>
          <w:b/>
          <w:i/>
          <w:lang w:val="es-ES"/>
        </w:rPr>
      </w:pPr>
    </w:p>
    <w:p w:rsidR="002948F0" w:rsidRPr="00E6597C" w:rsidRDefault="002948F0" w:rsidP="002948F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lastRenderedPageBreak/>
        <w:t>3.3.1</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cs="Times Armenian"/>
          <w:sz w:val="20"/>
          <w:szCs w:val="20"/>
          <w:lang w:val="es-ES"/>
        </w:rPr>
      </w:pPr>
      <w:r>
        <w:rPr>
          <w:rFonts w:ascii="GHEA Grapalat" w:hAnsi="GHEA Grapalat"/>
          <w:sz w:val="20"/>
          <w:szCs w:val="20"/>
          <w:lang w:val="es-ES"/>
        </w:rPr>
        <w:t>3.3.2</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2948F0" w:rsidRPr="00E6597C" w:rsidRDefault="002948F0" w:rsidP="002948F0">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rsidR="002948F0" w:rsidRPr="00E6597C" w:rsidRDefault="002948F0" w:rsidP="002948F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rsidR="002948F0" w:rsidRPr="00E6597C" w:rsidRDefault="002948F0" w:rsidP="002948F0">
      <w:pPr>
        <w:tabs>
          <w:tab w:val="left" w:pos="1276"/>
        </w:tabs>
        <w:jc w:val="both"/>
        <w:rPr>
          <w:rFonts w:ascii="GHEA Grapalat" w:hAnsi="GHEA Grapalat" w:cs="Times Armenian"/>
          <w:sz w:val="20"/>
          <w:szCs w:val="20"/>
          <w:lang w:val="es-ES"/>
        </w:rPr>
      </w:pPr>
      <w:r>
        <w:rPr>
          <w:rFonts w:ascii="GHEA Grapalat" w:hAnsi="GHEA Grapalat"/>
          <w:sz w:val="20"/>
          <w:szCs w:val="20"/>
          <w:lang w:val="es-ES"/>
        </w:rPr>
        <w:t>3.4.1</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գործիքներով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մեխանիզմներով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պատշաճ</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ծավալաթերթին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ahoma"/>
          <w:sz w:val="20"/>
          <w:szCs w:val="20"/>
          <w:lang w:val="es-ES"/>
        </w:rPr>
        <w:t>։</w:t>
      </w:r>
    </w:p>
    <w:p w:rsidR="002948F0" w:rsidRPr="00E6597C" w:rsidRDefault="002948F0" w:rsidP="002948F0">
      <w:pPr>
        <w:jc w:val="both"/>
        <w:rPr>
          <w:rFonts w:ascii="GHEA Grapalat" w:hAnsi="GHEA Grapalat"/>
          <w:sz w:val="20"/>
          <w:szCs w:val="20"/>
          <w:lang w:val="es-ES"/>
        </w:rPr>
      </w:pPr>
      <w:r>
        <w:rPr>
          <w:rFonts w:ascii="GHEA Grapalat" w:hAnsi="GHEA Grapalat"/>
          <w:sz w:val="20"/>
          <w:szCs w:val="20"/>
          <w:lang w:val="es-ES"/>
        </w:rPr>
        <w:t>3.4.2</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3.4.3</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շինմոնտաժային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նորմերին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մոնտաժված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էլեկտրական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ջեռուցման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ջրամատակարարման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կոյուղու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օդափոխիչ</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համալիր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փորձարկմանը</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 xml:space="preserve">3.4.4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cs="Times Armenian"/>
          <w:sz w:val="20"/>
          <w:szCs w:val="20"/>
          <w:lang w:val="es-ES"/>
        </w:rPr>
      </w:pPr>
      <w:r>
        <w:rPr>
          <w:rFonts w:ascii="GHEA Grapalat" w:hAnsi="GHEA Grapalat"/>
          <w:sz w:val="20"/>
          <w:szCs w:val="20"/>
          <w:lang w:val="es-ES"/>
        </w:rPr>
        <w:t>3.4.5</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3.4.6</w:t>
      </w:r>
      <w:r w:rsidRPr="00E6597C">
        <w:rPr>
          <w:rFonts w:ascii="GHEA Grapalat" w:hAnsi="GHEA Grapalat"/>
          <w:sz w:val="20"/>
          <w:szCs w:val="20"/>
          <w:lang w:val="es-ES"/>
        </w:rPr>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Pr>
          <w:rFonts w:ascii="GHEA Grapalat" w:hAnsi="GHEA Grapalat"/>
          <w:sz w:val="20"/>
          <w:szCs w:val="20"/>
          <w:lang w:val="es-ES"/>
        </w:rPr>
        <w:t xml:space="preserve">3.4.7 </w:t>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r w:rsidRPr="00E6597C">
        <w:rPr>
          <w:rFonts w:ascii="GHEA Grapalat" w:hAnsi="GHEA Grapalat" w:cs="Arial"/>
          <w:sz w:val="20"/>
          <w:szCs w:val="20"/>
        </w:rPr>
        <w:t>եկել</w:t>
      </w:r>
      <w:r w:rsidRPr="00E6597C">
        <w:rPr>
          <w:rFonts w:ascii="GHEA Grapalat" w:hAnsi="GHEA Grapalat"/>
          <w:sz w:val="20"/>
          <w:szCs w:val="20"/>
          <w:lang w:val="hy-AM"/>
        </w:rPr>
        <w:t xml:space="preserve"> </w:t>
      </w:r>
      <w:r w:rsidRPr="00E6597C">
        <w:rPr>
          <w:rFonts w:ascii="GHEA Grapalat" w:hAnsi="GHEA Grapalat"/>
          <w:sz w:val="20"/>
          <w:szCs w:val="20"/>
        </w:rPr>
        <w:t>կատարված</w:t>
      </w:r>
      <w:r w:rsidRPr="00E6597C">
        <w:rPr>
          <w:rFonts w:ascii="GHEA Grapalat" w:hAnsi="GHEA Grapalat"/>
          <w:sz w:val="20"/>
          <w:szCs w:val="20"/>
          <w:lang w:val="es-ES"/>
        </w:rPr>
        <w:t xml:space="preserve"> </w:t>
      </w:r>
      <w:r w:rsidRPr="00E6597C">
        <w:rPr>
          <w:rFonts w:ascii="GHEA Grapalat" w:hAnsi="GHEA Grapalat"/>
          <w:sz w:val="20"/>
          <w:szCs w:val="20"/>
        </w:rPr>
        <w:t>աշխատանքի</w:t>
      </w:r>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rsidR="002948F0" w:rsidRPr="00E6597C" w:rsidRDefault="002948F0" w:rsidP="002948F0">
      <w:pPr>
        <w:tabs>
          <w:tab w:val="left" w:pos="1276"/>
        </w:tabs>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 </w:t>
      </w:r>
      <w:r w:rsidRPr="00C1134C">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C1134C">
        <w:rPr>
          <w:rFonts w:ascii="GHEA Grapalat" w:hAnsi="GHEA Grapalat" w:cs="Sylfaen"/>
          <w:sz w:val="20"/>
          <w:szCs w:val="20"/>
          <w:vertAlign w:val="superscript"/>
          <w:lang w:val="hy-AM"/>
        </w:rPr>
        <w:t>26</w:t>
      </w:r>
      <w:r w:rsidRPr="00C1134C">
        <w:rPr>
          <w:rStyle w:val="af6"/>
          <w:rFonts w:ascii="GHEA Grapalat" w:hAnsi="GHEA Grapalat" w:cs="Sylfaen"/>
          <w:color w:val="FFFFFF"/>
          <w:sz w:val="20"/>
          <w:szCs w:val="20"/>
          <w:lang w:val="hy-AM"/>
        </w:rPr>
        <w:footnoteReference w:id="10"/>
      </w:r>
    </w:p>
    <w:p w:rsidR="002948F0" w:rsidRPr="00E6597C" w:rsidRDefault="002948F0" w:rsidP="002948F0">
      <w:pPr>
        <w:tabs>
          <w:tab w:val="left" w:pos="1276"/>
        </w:tabs>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Pr>
          <w:rFonts w:ascii="GHEA Grapalat" w:hAnsi="GHEA Grapalat" w:cs="Sylfaen"/>
          <w:sz w:val="20"/>
          <w:szCs w:val="20"/>
          <w:vertAlign w:val="superscript"/>
          <w:lang w:val="pt-BR"/>
        </w:rPr>
        <w:t>27</w:t>
      </w:r>
      <w:r w:rsidRPr="00E6597C">
        <w:rPr>
          <w:rStyle w:val="af6"/>
          <w:rFonts w:ascii="GHEA Grapalat" w:hAnsi="GHEA Grapalat" w:cs="Sylfaen"/>
          <w:color w:val="FFFFFF"/>
          <w:sz w:val="20"/>
          <w:szCs w:val="20"/>
          <w:lang w:val="pt-BR"/>
        </w:rPr>
        <w:footnoteReference w:id="11"/>
      </w:r>
      <w:r w:rsidRPr="00E6597C">
        <w:rPr>
          <w:rFonts w:ascii="GHEA Grapalat" w:hAnsi="GHEA Grapalat" w:cs="Times Armenian"/>
          <w:color w:val="FFFFFF"/>
          <w:sz w:val="20"/>
          <w:szCs w:val="20"/>
          <w:lang w:val="es-ES"/>
        </w:rPr>
        <w:t xml:space="preserve"> </w:t>
      </w:r>
    </w:p>
    <w:p w:rsidR="002948F0" w:rsidRPr="00E6597C" w:rsidRDefault="002948F0" w:rsidP="002948F0">
      <w:pPr>
        <w:tabs>
          <w:tab w:val="left" w:pos="1276"/>
        </w:tabs>
        <w:jc w:val="both"/>
        <w:rPr>
          <w:rFonts w:ascii="GHEA Grapalat" w:hAnsi="GHEA Grapalat"/>
          <w:sz w:val="20"/>
          <w:szCs w:val="20"/>
          <w:lang w:val="es-ES"/>
        </w:rPr>
      </w:pPr>
      <w:r w:rsidRPr="00E6597C">
        <w:rPr>
          <w:rFonts w:ascii="GHEA Grapalat" w:hAnsi="GHEA Grapalat" w:cs="Times Armenian"/>
          <w:sz w:val="20"/>
          <w:szCs w:val="20"/>
          <w:lang w:val="es-ES"/>
        </w:rPr>
        <w:lastRenderedPageBreak/>
        <w:t>3.4.11 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rsidR="002948F0" w:rsidRPr="00E6597C" w:rsidRDefault="002948F0" w:rsidP="002948F0">
      <w:pPr>
        <w:tabs>
          <w:tab w:val="left" w:pos="1276"/>
        </w:tabs>
        <w:ind w:firstLine="720"/>
        <w:jc w:val="both"/>
        <w:rPr>
          <w:rFonts w:ascii="GHEA Grapalat" w:hAnsi="GHEA Grapalat" w:cs="Sylfaen"/>
          <w:sz w:val="16"/>
          <w:szCs w:val="16"/>
          <w:u w:val="single"/>
          <w:lang w:val="es-ES"/>
        </w:rPr>
      </w:pPr>
    </w:p>
    <w:p w:rsidR="002948F0" w:rsidRPr="00E6597C" w:rsidRDefault="002948F0" w:rsidP="002948F0">
      <w:pPr>
        <w:tabs>
          <w:tab w:val="left" w:pos="1276"/>
        </w:tabs>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rsidR="002948F0" w:rsidRPr="00E6597C" w:rsidRDefault="002948F0" w:rsidP="002948F0">
      <w:pPr>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E6597C">
        <w:rPr>
          <w:rFonts w:ascii="GHEA Grapalat" w:hAnsi="GHEA Grapalat" w:cs="Sylfaen"/>
          <w:sz w:val="20"/>
        </w:rPr>
        <w:t>պալառուի</w:t>
      </w:r>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rsidR="002948F0" w:rsidRPr="00E6597C" w:rsidRDefault="002948F0" w:rsidP="002948F0">
      <w:pPr>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190EFE" w:rsidRPr="00190EFE">
        <w:rPr>
          <w:rFonts w:ascii="GHEA Grapalat" w:hAnsi="GHEA Grapalat" w:cs="Sylfaen"/>
          <w:sz w:val="20"/>
          <w:lang w:val="hy-AM"/>
        </w:rPr>
        <w:t xml:space="preserve">2 </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rsidR="002948F0" w:rsidRPr="00E6597C" w:rsidRDefault="002948F0" w:rsidP="002948F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2948F0" w:rsidRPr="00E6597C" w:rsidRDefault="002948F0" w:rsidP="002948F0">
      <w:pPr>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2948F0" w:rsidRPr="00E6597C" w:rsidRDefault="002948F0" w:rsidP="002948F0">
      <w:pPr>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rsidR="002948F0" w:rsidRPr="00E6597C" w:rsidRDefault="002948F0" w:rsidP="002948F0">
      <w:pPr>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rsidR="002948F0" w:rsidRPr="00E6597C" w:rsidRDefault="002948F0" w:rsidP="002948F0">
      <w:pPr>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rsidR="002948F0" w:rsidRPr="00515AA0" w:rsidRDefault="002948F0" w:rsidP="002948F0">
      <w:pPr>
        <w:jc w:val="both"/>
        <w:rPr>
          <w:rFonts w:ascii="GHEA Grapalat" w:hAnsi="GHEA Grapalat" w:cs="Tahoma"/>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rsidR="002948F0" w:rsidRPr="00515AA0" w:rsidRDefault="002948F0" w:rsidP="002948F0">
      <w:pPr>
        <w:jc w:val="both"/>
        <w:rPr>
          <w:rFonts w:ascii="GHEA Grapalat" w:hAnsi="GHEA Grapalat" w:cs="Times Armenian"/>
          <w:sz w:val="20"/>
          <w:szCs w:val="20"/>
          <w:lang w:val="hy-AM"/>
        </w:rPr>
      </w:pPr>
      <w:r w:rsidRPr="00E6597C">
        <w:rPr>
          <w:rFonts w:ascii="GHEA Grapalat" w:hAnsi="GHEA Grapalat" w:cs="Sylfaen"/>
          <w:sz w:val="20"/>
          <w:lang w:val="hy-AM"/>
        </w:rPr>
        <w:t>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1) </w:t>
      </w:r>
      <w:r w:rsidRPr="001B12CF">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1B12CF">
        <w:rPr>
          <w:rFonts w:ascii="GHEA Grapalat" w:hAnsi="GHEA Grapalat" w:cs="Sylfaen"/>
          <w:sz w:val="20"/>
          <w:lang w:val="hy-AM"/>
        </w:rPr>
        <w:t>Պ</w:t>
      </w:r>
      <w:r w:rsidRPr="00E6597C">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lastRenderedPageBreak/>
        <w:t>բ. չի համապատասխանում պայմանագրի պայմաններին, ապա արձանագրություն չի ստորագրվում.</w:t>
      </w:r>
    </w:p>
    <w:p w:rsidR="002948F0" w:rsidRPr="00E6597C" w:rsidRDefault="002948F0" w:rsidP="002948F0">
      <w:pPr>
        <w:pStyle w:val="norm"/>
        <w:spacing w:line="240" w:lineRule="auto"/>
        <w:ind w:firstLine="0"/>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2948F0" w:rsidRPr="00E6597C" w:rsidRDefault="002948F0" w:rsidP="002948F0">
      <w:pPr>
        <w:tabs>
          <w:tab w:val="left" w:pos="1276"/>
        </w:tabs>
        <w:ind w:firstLine="720"/>
        <w:jc w:val="both"/>
        <w:rPr>
          <w:rFonts w:ascii="GHEA Grapalat" w:hAnsi="GHEA Grapalat"/>
          <w:lang w:val="hy-AM"/>
        </w:rPr>
      </w:pPr>
    </w:p>
    <w:p w:rsidR="002948F0" w:rsidRPr="00E6597C" w:rsidRDefault="002948F0" w:rsidP="002948F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rsidR="002948F0" w:rsidRPr="00E6597C" w:rsidRDefault="002948F0" w:rsidP="002948F0">
      <w:pPr>
        <w:tabs>
          <w:tab w:val="left" w:pos="1276"/>
        </w:tabs>
        <w:ind w:firstLine="720"/>
        <w:jc w:val="both"/>
        <w:rPr>
          <w:rFonts w:ascii="GHEA Grapalat" w:hAnsi="GHEA Grapalat"/>
          <w:sz w:val="20"/>
          <w:szCs w:val="20"/>
          <w:lang w:val="hy-AM"/>
        </w:rPr>
      </w:pPr>
    </w:p>
    <w:p w:rsidR="002948F0" w:rsidRPr="001B12CF" w:rsidRDefault="002948F0" w:rsidP="002948F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rsidR="002948F0" w:rsidRPr="00E6597C" w:rsidRDefault="002948F0" w:rsidP="002948F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չափաբաժին</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p>
    <w:p w:rsidR="002948F0" w:rsidRPr="004C6CC0" w:rsidRDefault="002948F0" w:rsidP="002948F0">
      <w:pPr>
        <w:tabs>
          <w:tab w:val="left" w:pos="1276"/>
        </w:tabs>
        <w:ind w:firstLine="720"/>
        <w:jc w:val="both"/>
        <w:rPr>
          <w:rFonts w:ascii="GHEA Grapalat" w:hAnsi="GHEA Grapalat"/>
          <w:sz w:val="20"/>
          <w:szCs w:val="20"/>
          <w:lang w:val="hy-AM"/>
        </w:rPr>
      </w:pPr>
      <w:r w:rsidRPr="00E6597C">
        <w:rPr>
          <w:rFonts w:ascii="GHEA Grapalat" w:hAnsi="GHEA Grapalat" w:cs="Times Armenian"/>
          <w:sz w:val="20"/>
          <w:szCs w:val="20"/>
          <w:lang w:val="hy-AM"/>
        </w:rPr>
        <w:t xml:space="preserve">     ------------------------------------------------------------------------------------------------------------------</w:t>
      </w:r>
      <w:r w:rsidRPr="004C6CC0">
        <w:rPr>
          <w:rFonts w:ascii="GHEA Grapalat" w:hAnsi="GHEA Grapalat"/>
          <w:sz w:val="20"/>
          <w:szCs w:val="20"/>
          <w:lang w:val="hy-AM"/>
        </w:rPr>
        <w:t>\</w:t>
      </w:r>
    </w:p>
    <w:p w:rsidR="002948F0" w:rsidRPr="00E6597C" w:rsidRDefault="002948F0" w:rsidP="002948F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 xml:space="preserve">5.1.1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գնից</w:t>
      </w:r>
      <w:r w:rsidRPr="00E6597C">
        <w:rPr>
          <w:rFonts w:ascii="GHEA Grapalat" w:hAnsi="GHEA Grapalat" w:cs="Times Armenian"/>
          <w:sz w:val="20"/>
          <w:szCs w:val="20"/>
          <w:lang w:val="hy-AM"/>
        </w:rPr>
        <w:t xml:space="preserve">` մինչև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բանկային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կանխավճար</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2948F0" w:rsidRPr="00E6597C" w:rsidRDefault="002948F0" w:rsidP="002948F0">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Կանխավճարի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մարումն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իրականացվում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հանձնման-ընդունման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արձանագրությունների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վճարումներից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նվազեցումներ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պահումներ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ձևով</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4605D7">
        <w:rPr>
          <w:rFonts w:ascii="GHEA Grapalat" w:hAnsi="GHEA Grapalat" w:cs="Times Armenian"/>
          <w:sz w:val="20"/>
          <w:lang w:val="hy-AM"/>
        </w:rPr>
        <w:t>Ընդ որում մինչև կանխավճարի ամբողջական մարումը, Կապալառուին վճարումներ չեն կատարվում</w:t>
      </w:r>
      <w:r w:rsidRPr="004605D7">
        <w:rPr>
          <w:rFonts w:ascii="GHEA Grapalat" w:hAnsi="GHEA Grapalat" w:cs="Sylfaen"/>
          <w:sz w:val="20"/>
          <w:szCs w:val="20"/>
          <w:lang w:val="hy-AM"/>
        </w:rPr>
        <w:t>:</w:t>
      </w:r>
      <w:r w:rsidRPr="00383A89">
        <w:rPr>
          <w:rFonts w:ascii="GHEA Grapalat" w:hAnsi="GHEA Grapalat" w:cs="Sylfaen"/>
          <w:sz w:val="20"/>
          <w:szCs w:val="20"/>
          <w:vertAlign w:val="superscript"/>
          <w:lang w:val="hy-AM"/>
        </w:rPr>
        <w:t>29</w:t>
      </w:r>
      <w:r w:rsidRPr="00E6597C">
        <w:rPr>
          <w:rStyle w:val="af6"/>
          <w:rFonts w:ascii="GHEA Grapalat" w:hAnsi="GHEA Grapalat" w:cs="Sylfaen"/>
          <w:color w:val="FFFFFF"/>
          <w:sz w:val="20"/>
          <w:szCs w:val="20"/>
          <w:lang w:val="hy-AM"/>
        </w:rPr>
        <w:footnoteReference w:id="12"/>
      </w:r>
      <w:r w:rsidRPr="00E6597C">
        <w:rPr>
          <w:rFonts w:ascii="GHEA Grapalat" w:hAnsi="GHEA Grapalat"/>
          <w:sz w:val="20"/>
          <w:szCs w:val="20"/>
          <w:lang w:val="hy-AM"/>
        </w:rPr>
        <w:t xml:space="preserve"> </w:t>
      </w:r>
    </w:p>
    <w:p w:rsidR="002948F0" w:rsidRPr="00E6597C" w:rsidRDefault="002948F0" w:rsidP="002948F0">
      <w:pPr>
        <w:tabs>
          <w:tab w:val="num" w:pos="0"/>
          <w:tab w:val="left" w:pos="720"/>
          <w:tab w:val="num" w:pos="900"/>
        </w:tabs>
        <w:jc w:val="both"/>
        <w:rPr>
          <w:rFonts w:ascii="GHEA Grapalat" w:hAnsi="GHEA Grapalat"/>
          <w:sz w:val="20"/>
          <w:szCs w:val="20"/>
          <w:lang w:val="hy-AM"/>
        </w:rPr>
      </w:pPr>
      <w:r>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rsidR="002948F0" w:rsidRPr="00E6597C" w:rsidRDefault="002948F0" w:rsidP="002948F0">
      <w:pPr>
        <w:tabs>
          <w:tab w:val="num" w:pos="0"/>
          <w:tab w:val="left" w:pos="720"/>
          <w:tab w:val="num" w:pos="900"/>
        </w:tabs>
        <w:jc w:val="both"/>
        <w:rPr>
          <w:rFonts w:ascii="GHEA Grapalat" w:hAnsi="GHEA Grapalat" w:cs="Times Armenian"/>
          <w:sz w:val="20"/>
          <w:szCs w:val="20"/>
          <w:lang w:val="hy-AM"/>
        </w:rPr>
      </w:pPr>
      <w:r>
        <w:rPr>
          <w:rFonts w:ascii="GHEA Grapalat" w:hAnsi="GHEA Grapalat" w:cs="Sylfaen"/>
          <w:sz w:val="20"/>
          <w:szCs w:val="20"/>
          <w:lang w:val="hy-AM"/>
        </w:rPr>
        <w:t xml:space="preserve"> 5.</w:t>
      </w:r>
      <w:r w:rsidRPr="00515AA0">
        <w:rPr>
          <w:rFonts w:ascii="GHEA Grapalat" w:hAnsi="GHEA Grapalat" w:cs="Sylfaen"/>
          <w:sz w:val="20"/>
          <w:szCs w:val="20"/>
          <w:lang w:val="hy-AM"/>
        </w:rPr>
        <w:t>3.</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Pr="004605D7">
        <w:rPr>
          <w:rFonts w:ascii="GHEA Grapalat" w:hAnsi="GHEA Grapalat" w:cs="Sylfaen"/>
          <w:sz w:val="20"/>
          <w:szCs w:val="20"/>
          <w:lang w:val="hy-AM"/>
        </w:rPr>
        <w:t>3</w:t>
      </w:r>
      <w:r w:rsidRPr="00E6597C">
        <w:rPr>
          <w:rFonts w:ascii="GHEA Grapalat" w:hAnsi="GHEA Grapalat" w:cs="Sylfaen"/>
          <w:sz w:val="20"/>
          <w:szCs w:val="20"/>
          <w:lang w:val="hy-AM"/>
        </w:rPr>
        <w:t xml:space="preserve">0-ը։ </w:t>
      </w:r>
    </w:p>
    <w:p w:rsidR="002948F0" w:rsidRPr="00E6597C" w:rsidRDefault="002948F0" w:rsidP="002948F0">
      <w:pPr>
        <w:tabs>
          <w:tab w:val="left" w:pos="1276"/>
        </w:tabs>
        <w:ind w:firstLine="720"/>
        <w:jc w:val="both"/>
        <w:rPr>
          <w:rFonts w:ascii="GHEA Grapalat" w:hAnsi="GHEA Grapalat" w:cs="Sylfaen"/>
          <w:lang w:val="hy-AM"/>
        </w:rPr>
      </w:pPr>
    </w:p>
    <w:p w:rsidR="002948F0" w:rsidRPr="00E6597C" w:rsidRDefault="002948F0" w:rsidP="002948F0">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rsidR="002948F0" w:rsidRPr="00E6597C" w:rsidRDefault="002948F0" w:rsidP="002948F0">
      <w:pPr>
        <w:tabs>
          <w:tab w:val="left" w:pos="1276"/>
        </w:tabs>
        <w:jc w:val="both"/>
        <w:rPr>
          <w:rFonts w:ascii="GHEA Grapalat" w:hAnsi="GHEA Grapalat"/>
          <w:sz w:val="20"/>
          <w:szCs w:val="20"/>
          <w:lang w:val="hy-AM"/>
        </w:rPr>
      </w:pPr>
      <w:r>
        <w:rPr>
          <w:rFonts w:ascii="GHEA Grapalat" w:hAnsi="GHEA Grapalat"/>
          <w:sz w:val="20"/>
          <w:szCs w:val="20"/>
          <w:lang w:val="hy-AM"/>
        </w:rPr>
        <w:t>6.1</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cs="Sylfaen"/>
          <w:sz w:val="20"/>
          <w:szCs w:val="20"/>
          <w:lang w:val="hy-AM"/>
        </w:rPr>
      </w:pPr>
      <w:r>
        <w:rPr>
          <w:rFonts w:ascii="GHEA Grapalat" w:hAnsi="GHEA Grapalat"/>
          <w:sz w:val="20"/>
          <w:szCs w:val="20"/>
          <w:lang w:val="hy-AM"/>
        </w:rPr>
        <w:t>6.2</w:t>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2948F0" w:rsidRPr="004605D7" w:rsidRDefault="002948F0" w:rsidP="002948F0">
      <w:pPr>
        <w:jc w:val="both"/>
        <w:rPr>
          <w:rFonts w:ascii="GHEA Grapalat" w:hAnsi="GHEA Grapalat"/>
          <w:sz w:val="20"/>
          <w:lang w:val="hy-AM"/>
        </w:rPr>
      </w:pPr>
      <w:r>
        <w:rPr>
          <w:rFonts w:ascii="GHEA Grapalat" w:hAnsi="GHEA Grapalat"/>
          <w:sz w:val="20"/>
          <w:szCs w:val="20"/>
          <w:lang w:val="hy-AM"/>
        </w:rPr>
        <w:t>6.3</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տուգանք</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Arial"/>
          <w:sz w:val="20"/>
          <w:szCs w:val="20"/>
          <w:lang w:val="hy-AM"/>
        </w:rPr>
        <w:t xml:space="preserve"> 5.1 </w:t>
      </w:r>
      <w:r w:rsidRPr="00E6597C">
        <w:rPr>
          <w:rFonts w:ascii="GHEA Grapalat" w:hAnsi="GHEA Grapalat" w:cs="Sylfaen"/>
          <w:sz w:val="20"/>
          <w:szCs w:val="20"/>
          <w:lang w:val="hy-AM"/>
        </w:rPr>
        <w:t>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Arial"/>
          <w:sz w:val="20"/>
          <w:szCs w:val="20"/>
          <w:lang w:val="hy-AM"/>
        </w:rPr>
        <w:t xml:space="preserve"> 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տասնորդական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lastRenderedPageBreak/>
        <w:t>չափով</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4678A5">
        <w:rPr>
          <w:rFonts w:ascii="GHEA Grapalat" w:hAnsi="GHEA Grapalat" w:cs="Sylfaen"/>
          <w:sz w:val="20"/>
          <w:szCs w:val="20"/>
          <w:vertAlign w:val="superscript"/>
          <w:lang w:val="hy-AM"/>
        </w:rPr>
        <w:t>0</w:t>
      </w:r>
      <w:r w:rsidRPr="00E6597C">
        <w:rPr>
          <w:rStyle w:val="af6"/>
          <w:rFonts w:ascii="GHEA Grapalat" w:hAnsi="GHEA Grapalat" w:cs="Sylfaen"/>
          <w:color w:val="FFFFFF"/>
          <w:sz w:val="20"/>
          <w:szCs w:val="20"/>
          <w:lang w:val="hy-AM"/>
        </w:rPr>
        <w:footnoteReference w:id="13"/>
      </w:r>
      <w:r w:rsidRPr="004605D7">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2948F0" w:rsidRPr="00E6597C" w:rsidRDefault="002948F0" w:rsidP="002948F0">
      <w:pPr>
        <w:tabs>
          <w:tab w:val="left" w:pos="1276"/>
        </w:tabs>
        <w:jc w:val="both"/>
        <w:rPr>
          <w:rFonts w:ascii="GHEA Grapalat" w:hAnsi="GHEA Grapalat"/>
          <w:sz w:val="20"/>
          <w:szCs w:val="20"/>
          <w:lang w:val="hy-AM"/>
        </w:rPr>
      </w:pPr>
      <w:r>
        <w:rPr>
          <w:rFonts w:ascii="GHEA Grapalat" w:hAnsi="GHEA Grapalat"/>
          <w:sz w:val="20"/>
          <w:szCs w:val="20"/>
          <w:lang w:val="hy-AM"/>
        </w:rPr>
        <w:t>6.4</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6.3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sz w:val="20"/>
          <w:szCs w:val="20"/>
          <w:lang w:val="hy-AM"/>
        </w:rPr>
      </w:pPr>
      <w:r>
        <w:rPr>
          <w:rFonts w:ascii="GHEA Grapalat" w:hAnsi="GHEA Grapalat"/>
          <w:sz w:val="20"/>
          <w:szCs w:val="20"/>
          <w:lang w:val="hy-AM"/>
        </w:rPr>
        <w:t>6.5</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sz w:val="20"/>
          <w:szCs w:val="20"/>
          <w:lang w:val="hy-AM"/>
        </w:rPr>
      </w:pPr>
      <w:r>
        <w:rPr>
          <w:rFonts w:ascii="GHEA Grapalat" w:hAnsi="GHEA Grapalat"/>
          <w:sz w:val="20"/>
          <w:szCs w:val="20"/>
          <w:lang w:val="hy-AM"/>
        </w:rPr>
        <w:t>6.6</w:t>
      </w:r>
      <w:r w:rsidRPr="00E6597C">
        <w:rPr>
          <w:rFonts w:ascii="GHEA Grapalat" w:hAnsi="GHEA Grapalat"/>
          <w:sz w:val="20"/>
          <w:szCs w:val="20"/>
          <w:lang w:val="hy-AM"/>
        </w:rPr>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sz w:val="20"/>
          <w:szCs w:val="20"/>
          <w:lang w:val="hy-AM"/>
        </w:rPr>
      </w:pPr>
      <w:r>
        <w:rPr>
          <w:rFonts w:ascii="GHEA Grapalat" w:hAnsi="GHEA Grapalat"/>
          <w:sz w:val="20"/>
          <w:szCs w:val="20"/>
          <w:lang w:val="hy-AM"/>
        </w:rPr>
        <w:t>6.7</w:t>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rsidR="002948F0" w:rsidRPr="00E6597C" w:rsidRDefault="002948F0" w:rsidP="002948F0">
      <w:pPr>
        <w:tabs>
          <w:tab w:val="left" w:pos="1276"/>
        </w:tabs>
        <w:ind w:firstLine="720"/>
        <w:jc w:val="both"/>
        <w:rPr>
          <w:rFonts w:ascii="GHEA Grapalat" w:hAnsi="GHEA Grapalat"/>
          <w:sz w:val="20"/>
          <w:szCs w:val="20"/>
          <w:lang w:val="hy-AM"/>
        </w:rPr>
      </w:pPr>
    </w:p>
    <w:p w:rsidR="002948F0" w:rsidRPr="00E6597C" w:rsidRDefault="002948F0" w:rsidP="002948F0">
      <w:pPr>
        <w:tabs>
          <w:tab w:val="left" w:pos="1276"/>
        </w:tabs>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rsidR="002948F0" w:rsidRPr="00E6597C" w:rsidRDefault="002948F0" w:rsidP="002948F0">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rsidR="002948F0" w:rsidRPr="00E6597C" w:rsidRDefault="002948F0" w:rsidP="002948F0">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rsidR="002948F0" w:rsidRPr="00E6597C" w:rsidRDefault="002948F0" w:rsidP="002948F0">
      <w:pPr>
        <w:tabs>
          <w:tab w:val="left" w:pos="1276"/>
        </w:tabs>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rsidR="002948F0" w:rsidRPr="00E6597C" w:rsidRDefault="002948F0" w:rsidP="002948F0">
      <w:pPr>
        <w:tabs>
          <w:tab w:val="left" w:pos="1276"/>
        </w:tabs>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rsidR="002948F0" w:rsidRPr="004605D7" w:rsidRDefault="002948F0" w:rsidP="002948F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0C760E">
        <w:rPr>
          <w:rFonts w:ascii="GHEA Grapalat" w:hAnsi="GHEA Grapalat" w:cs="Sylfaen"/>
          <w:sz w:val="20"/>
          <w:szCs w:val="20"/>
          <w:vertAlign w:val="superscript"/>
          <w:lang w:val="hy-AM"/>
        </w:rPr>
        <w:t>1</w:t>
      </w:r>
      <w:r w:rsidRPr="00E6597C">
        <w:rPr>
          <w:rStyle w:val="af6"/>
          <w:rFonts w:ascii="GHEA Grapalat" w:hAnsi="GHEA Grapalat" w:cs="Sylfaen"/>
          <w:color w:val="FFFFFF"/>
          <w:sz w:val="20"/>
          <w:szCs w:val="20"/>
          <w:lang w:val="hy-AM"/>
        </w:rPr>
        <w:footnoteReference w:id="14"/>
      </w:r>
    </w:p>
    <w:p w:rsidR="002948F0" w:rsidRPr="00E6597C" w:rsidRDefault="002948F0" w:rsidP="002948F0">
      <w:pPr>
        <w:tabs>
          <w:tab w:val="left" w:pos="1276"/>
        </w:tabs>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2948F0" w:rsidRPr="00E6597C" w:rsidRDefault="002948F0" w:rsidP="002948F0">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w:t>
      </w:r>
      <w:r w:rsidRPr="00E6597C">
        <w:rPr>
          <w:rFonts w:ascii="GHEA Grapalat" w:hAnsi="GHEA Grapalat" w:cs="Sylfaen"/>
          <w:sz w:val="20"/>
          <w:szCs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2948F0" w:rsidRPr="00E6597C" w:rsidRDefault="002948F0" w:rsidP="002948F0">
      <w:pPr>
        <w:tabs>
          <w:tab w:val="left" w:pos="1276"/>
        </w:tabs>
        <w:jc w:val="both"/>
        <w:rPr>
          <w:rFonts w:ascii="GHEA Grapalat" w:hAnsi="GHEA Grapalat"/>
          <w:sz w:val="20"/>
          <w:szCs w:val="20"/>
          <w:lang w:val="hy-AM"/>
        </w:rPr>
      </w:pPr>
      <w:r>
        <w:rPr>
          <w:rFonts w:ascii="GHEA Grapalat" w:hAnsi="GHEA Grapalat"/>
          <w:sz w:val="20"/>
          <w:szCs w:val="20"/>
          <w:lang w:val="hy-AM"/>
        </w:rPr>
        <w:t>8.4</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cs="Times Armenian"/>
          <w:sz w:val="20"/>
          <w:szCs w:val="20"/>
          <w:lang w:val="hy-AM"/>
        </w:rPr>
      </w:pPr>
      <w:r>
        <w:rPr>
          <w:rFonts w:ascii="GHEA Grapalat" w:hAnsi="GHEA Grapalat"/>
          <w:sz w:val="20"/>
          <w:szCs w:val="20"/>
          <w:lang w:val="hy-AM"/>
        </w:rPr>
        <w:t>8.5</w:t>
      </w:r>
      <w:r w:rsidRPr="00E6597C">
        <w:rPr>
          <w:rFonts w:ascii="GHEA Grapalat" w:hAnsi="GHEA Grapalat"/>
          <w:sz w:val="20"/>
          <w:szCs w:val="20"/>
          <w:lang w:val="hy-AM"/>
        </w:rPr>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rsidR="002948F0" w:rsidRPr="00E6597C" w:rsidRDefault="002948F0" w:rsidP="002948F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2948F0" w:rsidRPr="00E6597C" w:rsidRDefault="002948F0" w:rsidP="002948F0">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948F0" w:rsidRPr="00E6597C" w:rsidRDefault="002948F0" w:rsidP="002948F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rsidR="002948F0" w:rsidRPr="00E6597C" w:rsidRDefault="002948F0" w:rsidP="002948F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2948F0" w:rsidRPr="00E6597C" w:rsidRDefault="002948F0" w:rsidP="002948F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Pr="004605D7">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2</w:t>
      </w:r>
      <w:r w:rsidRPr="00E6597C">
        <w:rPr>
          <w:rStyle w:val="af6"/>
          <w:rFonts w:ascii="GHEA Grapalat" w:hAnsi="GHEA Grapalat" w:cs="Sylfaen"/>
          <w:color w:val="FFFFFF"/>
          <w:sz w:val="20"/>
          <w:szCs w:val="20"/>
          <w:lang w:val="hy-AM"/>
        </w:rPr>
        <w:footnoteReference w:id="15"/>
      </w:r>
    </w:p>
    <w:p w:rsidR="002948F0" w:rsidRPr="004605D7" w:rsidRDefault="002948F0" w:rsidP="002948F0">
      <w:pPr>
        <w:tabs>
          <w:tab w:val="left" w:pos="1276"/>
        </w:tabs>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Pr="001C6C36">
        <w:rPr>
          <w:rFonts w:ascii="GHEA Grapalat" w:hAnsi="GHEA Grapalat" w:cs="Sylfaen"/>
          <w:sz w:val="20"/>
          <w:szCs w:val="20"/>
          <w:vertAlign w:val="superscript"/>
          <w:lang w:val="hy-AM"/>
        </w:rPr>
        <w:t>3</w:t>
      </w:r>
      <w:r w:rsidRPr="00195E9D">
        <w:rPr>
          <w:rFonts w:ascii="GHEA Grapalat" w:hAnsi="GHEA Grapalat" w:cs="Sylfaen"/>
          <w:sz w:val="20"/>
          <w:szCs w:val="20"/>
          <w:vertAlign w:val="superscript"/>
          <w:lang w:val="hy-AM"/>
        </w:rPr>
        <w:t>3</w:t>
      </w:r>
      <w:r w:rsidRPr="00E6597C">
        <w:rPr>
          <w:rStyle w:val="af6"/>
          <w:rFonts w:ascii="GHEA Grapalat" w:hAnsi="GHEA Grapalat"/>
          <w:color w:val="FFFFFF"/>
          <w:sz w:val="20"/>
          <w:szCs w:val="20"/>
          <w:lang w:val="hy-AM"/>
        </w:rPr>
        <w:footnoteReference w:id="16"/>
      </w:r>
    </w:p>
    <w:p w:rsidR="002948F0" w:rsidRPr="00E6597C" w:rsidRDefault="002948F0" w:rsidP="002948F0">
      <w:pPr>
        <w:tabs>
          <w:tab w:val="left" w:pos="1276"/>
        </w:tabs>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2948F0" w:rsidRPr="00E6597C" w:rsidRDefault="002948F0" w:rsidP="002948F0">
      <w:pPr>
        <w:tabs>
          <w:tab w:val="left" w:pos="720"/>
        </w:tabs>
        <w:jc w:val="both"/>
        <w:rPr>
          <w:rFonts w:ascii="GHEA Grapalat" w:hAnsi="GHEA Grapalat" w:cs="Times Armenian"/>
          <w:sz w:val="20"/>
          <w:szCs w:val="20"/>
          <w:lang w:val="hy-AM"/>
        </w:rPr>
      </w:pPr>
      <w:r>
        <w:rPr>
          <w:rFonts w:ascii="GHEA Grapalat" w:hAnsi="GHEA Grapalat"/>
          <w:sz w:val="20"/>
          <w:szCs w:val="20"/>
          <w:lang w:val="hy-AM"/>
        </w:rPr>
        <w:t>8.9</w:t>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2948F0" w:rsidRPr="00E6597C" w:rsidRDefault="002948F0" w:rsidP="002948F0">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2948F0" w:rsidRPr="00E6597C" w:rsidRDefault="002948F0" w:rsidP="002948F0">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lastRenderedPageBreak/>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2948F0" w:rsidRPr="004605D7" w:rsidRDefault="002948F0" w:rsidP="002948F0">
      <w:pPr>
        <w:jc w:val="both"/>
        <w:rPr>
          <w:rFonts w:ascii="GHEA Grapalat" w:hAnsi="GHEA Grapalat"/>
          <w:sz w:val="20"/>
          <w:szCs w:val="20"/>
          <w:lang w:val="hy-AM"/>
        </w:rPr>
      </w:pPr>
      <w:r w:rsidRPr="00E6597C">
        <w:rPr>
          <w:rFonts w:ascii="GHEA Grapalat" w:hAnsi="GHEA Grapalat" w:cs="Sylfaen"/>
          <w:sz w:val="20"/>
          <w:szCs w:val="20"/>
          <w:lang w:val="hy-AM"/>
        </w:rPr>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Pr="004605D7">
        <w:rPr>
          <w:rFonts w:ascii="GHEA Grapalat" w:hAnsi="GHEA Grapalat" w:cs="Sylfaen"/>
          <w:sz w:val="20"/>
          <w:szCs w:val="20"/>
          <w:lang w:val="hy-AM"/>
        </w:rPr>
        <w:t xml:space="preserve"> </w:t>
      </w:r>
      <w:r w:rsidRPr="00E6597C">
        <w:rPr>
          <w:rFonts w:ascii="GHEA Grapalat" w:hAnsi="GHEA Grapalat"/>
          <w:sz w:val="20"/>
          <w:szCs w:val="20"/>
          <w:lang w:val="hy-AM"/>
        </w:rPr>
        <w:t xml:space="preserve">Պայմանագիրն ամբողջությամբ կամ մասնակի միակողմանի լուծելու մասին ծանուցումը տեղեկագրում հրապարակվելու օրը </w:t>
      </w:r>
      <w:r w:rsidRPr="004605D7">
        <w:rPr>
          <w:rFonts w:ascii="GHEA Grapalat" w:hAnsi="GHEA Grapalat"/>
          <w:sz w:val="20"/>
          <w:szCs w:val="20"/>
          <w:lang w:val="hy-AM"/>
        </w:rPr>
        <w:t xml:space="preserve">Պատվիրատուն այն </w:t>
      </w:r>
      <w:r w:rsidRPr="00E6597C">
        <w:rPr>
          <w:rFonts w:ascii="GHEA Grapalat" w:hAnsi="GHEA Grapalat"/>
          <w:sz w:val="20"/>
          <w:szCs w:val="20"/>
          <w:lang w:val="hy-AM"/>
        </w:rPr>
        <w:t xml:space="preserve">ուղարկվում է նաև </w:t>
      </w:r>
      <w:r w:rsidRPr="004605D7">
        <w:rPr>
          <w:rFonts w:ascii="GHEA Grapalat" w:hAnsi="GHEA Grapalat"/>
          <w:sz w:val="20"/>
          <w:szCs w:val="20"/>
          <w:lang w:val="hy-AM"/>
        </w:rPr>
        <w:t xml:space="preserve">Կապալառուի </w:t>
      </w:r>
      <w:r w:rsidRPr="00E6597C">
        <w:rPr>
          <w:rFonts w:ascii="GHEA Grapalat" w:hAnsi="GHEA Grapalat"/>
          <w:sz w:val="20"/>
          <w:szCs w:val="20"/>
          <w:lang w:val="hy-AM"/>
        </w:rPr>
        <w:t>էլեկտրոնային փոստին:</w:t>
      </w:r>
    </w:p>
    <w:p w:rsidR="002948F0" w:rsidRPr="00E6597C" w:rsidRDefault="002948F0" w:rsidP="002948F0">
      <w:pPr>
        <w:tabs>
          <w:tab w:val="left" w:pos="1276"/>
        </w:tabs>
        <w:jc w:val="both"/>
        <w:rPr>
          <w:rFonts w:ascii="GHEA Grapalat" w:hAnsi="GHEA Grapalat" w:cs="Times Armenian"/>
          <w:sz w:val="20"/>
          <w:szCs w:val="20"/>
          <w:lang w:val="hy-AM"/>
        </w:rPr>
      </w:pPr>
      <w:r>
        <w:rPr>
          <w:rFonts w:ascii="GHEA Grapalat" w:hAnsi="GHEA Grapalat"/>
          <w:sz w:val="20"/>
          <w:szCs w:val="20"/>
          <w:lang w:val="hy-AM"/>
        </w:rPr>
        <w:t>8.12</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rsidR="002948F0" w:rsidRPr="00E6597C" w:rsidRDefault="002948F0" w:rsidP="002948F0">
      <w:pPr>
        <w:tabs>
          <w:tab w:val="left" w:pos="1276"/>
        </w:tabs>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rsidR="002948F0" w:rsidRPr="006B7F1F" w:rsidRDefault="002948F0" w:rsidP="002948F0">
      <w:pPr>
        <w:jc w:val="both"/>
        <w:rPr>
          <w:rFonts w:ascii="GHEA Grapalat" w:hAnsi="GHEA Grapalat"/>
          <w:sz w:val="20"/>
          <w:szCs w:val="20"/>
          <w:vertAlign w:val="superscript"/>
          <w:lang w:val="hy-AM"/>
        </w:rPr>
      </w:pPr>
      <w:r w:rsidRPr="00E6597C">
        <w:rPr>
          <w:rFonts w:ascii="GHEA Grapalat" w:hAnsi="GHEA Grapalat"/>
          <w:sz w:val="20"/>
          <w:szCs w:val="20"/>
          <w:lang w:val="hy-AM"/>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իսկ տուժանքի ձևով ներկայացված </w:t>
      </w:r>
      <w:r w:rsidRPr="004605D7">
        <w:rPr>
          <w:rFonts w:ascii="GHEA Grapalat" w:hAnsi="GHEA Grapalat"/>
          <w:sz w:val="20"/>
          <w:szCs w:val="20"/>
          <w:lang w:val="hy-AM"/>
        </w:rPr>
        <w:t xml:space="preserve">որակավորման և </w:t>
      </w:r>
      <w:r w:rsidRPr="00E6597C">
        <w:rPr>
          <w:rFonts w:ascii="GHEA Grapalat" w:hAnsi="GHEA Grapalat"/>
          <w:sz w:val="20"/>
          <w:szCs w:val="20"/>
          <w:lang w:val="hy-AM"/>
        </w:rPr>
        <w:t>պայմանագրի ապահով</w:t>
      </w:r>
      <w:r w:rsidRPr="004605D7">
        <w:rPr>
          <w:rFonts w:ascii="GHEA Grapalat" w:hAnsi="GHEA Grapalat"/>
          <w:sz w:val="20"/>
          <w:szCs w:val="20"/>
          <w:lang w:val="hy-AM"/>
        </w:rPr>
        <w:t xml:space="preserve">ումների </w:t>
      </w:r>
      <w:r w:rsidRPr="00E6597C">
        <w:rPr>
          <w:rFonts w:ascii="GHEA Grapalat" w:hAnsi="GHEA Grapalat"/>
          <w:sz w:val="20"/>
          <w:szCs w:val="20"/>
          <w:lang w:val="hy-AM"/>
        </w:rPr>
        <w:t>փոխարինման դեպքում նաև նոր ապահովում</w:t>
      </w:r>
      <w:r w:rsidRPr="004605D7">
        <w:rPr>
          <w:rFonts w:ascii="GHEA Grapalat" w:hAnsi="GHEA Grapalat"/>
          <w:sz w:val="20"/>
          <w:szCs w:val="20"/>
          <w:lang w:val="hy-AM"/>
        </w:rPr>
        <w:t>ներ</w:t>
      </w:r>
      <w:r w:rsidRPr="00E6597C">
        <w:rPr>
          <w:rFonts w:ascii="GHEA Grapalat" w:hAnsi="GHEA Grapalat"/>
          <w:sz w:val="20"/>
          <w:szCs w:val="20"/>
          <w:lang w:val="hy-AM"/>
        </w:rPr>
        <w:t xml:space="preserve">ը </w:t>
      </w:r>
      <w:r w:rsidRPr="0049144C">
        <w:rPr>
          <w:rFonts w:ascii="GHEA Grapalat" w:hAnsi="GHEA Grapalat"/>
          <w:sz w:val="20"/>
          <w:szCs w:val="20"/>
          <w:lang w:val="hy-AM"/>
        </w:rPr>
        <w:t xml:space="preserve">և </w:t>
      </w:r>
      <w:r w:rsidRPr="00E6597C">
        <w:rPr>
          <w:rFonts w:ascii="GHEA Grapalat" w:hAnsi="GHEA Grapalat"/>
          <w:sz w:val="20"/>
          <w:szCs w:val="20"/>
          <w:lang w:val="hy-AM"/>
        </w:rPr>
        <w:t>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Pr>
          <w:rStyle w:val="af6"/>
          <w:rFonts w:ascii="GHEA Grapalat" w:hAnsi="GHEA Grapalat"/>
          <w:sz w:val="20"/>
          <w:szCs w:val="20"/>
          <w:lang w:val="hy-AM"/>
        </w:rPr>
        <w:footnoteReference w:customMarkFollows="1" w:id="17"/>
        <w:t>34</w:t>
      </w:r>
    </w:p>
    <w:p w:rsidR="002948F0" w:rsidRPr="001B12CF" w:rsidRDefault="002948F0" w:rsidP="002948F0">
      <w:pPr>
        <w:jc w:val="both"/>
        <w:rPr>
          <w:rFonts w:ascii="GHEA Grapalat" w:hAnsi="GHEA Grapalat"/>
          <w:b/>
          <w:lang w:val="hy-AM"/>
        </w:rPr>
      </w:pPr>
    </w:p>
    <w:p w:rsidR="002948F0" w:rsidRPr="00E6597C" w:rsidRDefault="002948F0" w:rsidP="002948F0">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rsidR="002948F0" w:rsidRPr="001B12CF" w:rsidRDefault="002948F0" w:rsidP="002948F0">
      <w:pPr>
        <w:jc w:val="both"/>
        <w:rPr>
          <w:rFonts w:ascii="GHEA Grapalat" w:hAnsi="GHEA Grapalat" w:cs="Sylfaen"/>
          <w:b/>
          <w:lang w:val="hy-AM"/>
        </w:rPr>
      </w:pPr>
    </w:p>
    <w:tbl>
      <w:tblPr>
        <w:tblW w:w="9639" w:type="dxa"/>
        <w:jc w:val="center"/>
        <w:tblInd w:w="409" w:type="dxa"/>
        <w:tblLayout w:type="fixed"/>
        <w:tblLook w:val="0000" w:firstRow="0" w:lastRow="0" w:firstColumn="0" w:lastColumn="0" w:noHBand="0" w:noVBand="0"/>
      </w:tblPr>
      <w:tblGrid>
        <w:gridCol w:w="4536"/>
        <w:gridCol w:w="760"/>
        <w:gridCol w:w="4343"/>
      </w:tblGrid>
      <w:tr w:rsidR="002948F0" w:rsidRPr="00E6597C" w:rsidTr="003D6083">
        <w:trPr>
          <w:jc w:val="center"/>
        </w:trPr>
        <w:tc>
          <w:tcPr>
            <w:tcW w:w="4536" w:type="dxa"/>
          </w:tcPr>
          <w:p w:rsidR="001261F9" w:rsidRPr="00246449" w:rsidRDefault="001261F9" w:rsidP="001261F9">
            <w:pPr>
              <w:spacing w:line="360" w:lineRule="auto"/>
              <w:jc w:val="center"/>
              <w:rPr>
                <w:rFonts w:ascii="GHEA Grapalat" w:hAnsi="GHEA Grapalat" w:cs="Sylfaen"/>
                <w:b/>
                <w:bCs/>
                <w:sz w:val="20"/>
                <w:szCs w:val="20"/>
                <w:lang w:val="nb-NO"/>
              </w:rPr>
            </w:pPr>
            <w:r w:rsidRPr="00246449">
              <w:rPr>
                <w:rFonts w:ascii="GHEA Grapalat" w:hAnsi="GHEA Grapalat" w:cs="Sylfaen"/>
                <w:b/>
                <w:bCs/>
                <w:sz w:val="20"/>
                <w:szCs w:val="20"/>
                <w:lang w:val="nb-NO"/>
              </w:rPr>
              <w:t>ՊԱՏՎԻՐԱՏՈՒ</w:t>
            </w:r>
          </w:p>
          <w:p w:rsidR="001261F9" w:rsidRDefault="001261F9" w:rsidP="001261F9">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Սևքարի   համայնքապետարան</w:t>
            </w:r>
          </w:p>
          <w:p w:rsidR="001261F9" w:rsidRDefault="001261F9" w:rsidP="001261F9">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ՀՀՏՄ գ.Սևքար, 16-րդ փողոց թիվ2</w:t>
            </w:r>
          </w:p>
          <w:p w:rsidR="001261F9" w:rsidRDefault="001261F9" w:rsidP="001261F9">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ՀՎՀՀ 07600843</w:t>
            </w:r>
          </w:p>
          <w:p w:rsidR="001261F9" w:rsidRDefault="001261F9" w:rsidP="001261F9">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lastRenderedPageBreak/>
              <w:t>Հ/Հ 900372287053</w:t>
            </w:r>
          </w:p>
          <w:p w:rsidR="001261F9" w:rsidRDefault="001261F9" w:rsidP="001261F9">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 ֆին.  Գործ վարչություն</w:t>
            </w:r>
          </w:p>
          <w:p w:rsidR="001261F9" w:rsidRDefault="001261F9" w:rsidP="001261F9">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Համայնքապետ                Թ.Թելոյան</w:t>
            </w:r>
          </w:p>
          <w:p w:rsidR="001261F9" w:rsidRPr="001261F9" w:rsidRDefault="001261F9" w:rsidP="001261F9">
            <w:pPr>
              <w:rPr>
                <w:rFonts w:ascii="GHEA Grapalat" w:hAnsi="GHEA Grapalat"/>
                <w:lang w:val="nb-NO"/>
              </w:rPr>
            </w:pPr>
          </w:p>
          <w:p w:rsidR="001261F9" w:rsidRPr="001261F9" w:rsidRDefault="001261F9" w:rsidP="001261F9">
            <w:pPr>
              <w:rPr>
                <w:rFonts w:ascii="GHEA Grapalat" w:hAnsi="GHEA Grapalat"/>
                <w:lang w:val="nb-NO"/>
              </w:rPr>
            </w:pPr>
          </w:p>
          <w:p w:rsidR="001261F9" w:rsidRPr="001261F9" w:rsidRDefault="001261F9" w:rsidP="001261F9">
            <w:pPr>
              <w:jc w:val="center"/>
              <w:rPr>
                <w:rFonts w:ascii="GHEA Grapalat" w:hAnsi="GHEA Grapalat"/>
                <w:lang w:val="nb-NO"/>
              </w:rPr>
            </w:pPr>
            <w:r w:rsidRPr="001261F9">
              <w:rPr>
                <w:rFonts w:ascii="GHEA Grapalat" w:hAnsi="GHEA Grapalat"/>
                <w:lang w:val="nb-NO"/>
              </w:rPr>
              <w:t>---------------------------------</w:t>
            </w:r>
          </w:p>
          <w:p w:rsidR="001261F9" w:rsidRPr="00246449" w:rsidRDefault="001261F9" w:rsidP="001261F9">
            <w:pPr>
              <w:jc w:val="center"/>
              <w:rPr>
                <w:rFonts w:ascii="GHEA Grapalat" w:hAnsi="GHEA Grapalat"/>
                <w:sz w:val="18"/>
                <w:szCs w:val="18"/>
              </w:rPr>
            </w:pPr>
            <w:r w:rsidRPr="00246449">
              <w:rPr>
                <w:rFonts w:ascii="GHEA Grapalat" w:hAnsi="GHEA Grapalat"/>
                <w:sz w:val="18"/>
                <w:szCs w:val="18"/>
              </w:rPr>
              <w:t>/</w:t>
            </w:r>
            <w:r w:rsidRPr="00246449">
              <w:rPr>
                <w:rFonts w:ascii="GHEA Grapalat" w:hAnsi="GHEA Grapalat" w:cs="Sylfaen"/>
                <w:sz w:val="18"/>
                <w:szCs w:val="18"/>
              </w:rPr>
              <w:t>ստորագրություն</w:t>
            </w:r>
            <w:r w:rsidRPr="00246449">
              <w:rPr>
                <w:rFonts w:ascii="GHEA Grapalat" w:hAnsi="GHEA Grapalat"/>
                <w:sz w:val="18"/>
                <w:szCs w:val="18"/>
              </w:rPr>
              <w:t>/</w:t>
            </w:r>
          </w:p>
          <w:p w:rsidR="002948F0" w:rsidRPr="00E6597C" w:rsidRDefault="001261F9" w:rsidP="001261F9">
            <w:pPr>
              <w:jc w:val="center"/>
              <w:rPr>
                <w:rFonts w:ascii="GHEA Grapalat" w:hAnsi="GHEA Grapalat"/>
                <w:sz w:val="18"/>
                <w:szCs w:val="18"/>
              </w:rPr>
            </w:pPr>
            <w:r w:rsidRPr="00246449">
              <w:rPr>
                <w:rFonts w:ascii="GHEA Grapalat" w:hAnsi="GHEA Grapalat" w:cs="Sylfaen"/>
                <w:sz w:val="18"/>
                <w:szCs w:val="18"/>
              </w:rPr>
              <w:t>Կ</w:t>
            </w:r>
            <w:r w:rsidRPr="00246449">
              <w:rPr>
                <w:rFonts w:ascii="GHEA Grapalat" w:hAnsi="GHEA Grapalat"/>
                <w:sz w:val="18"/>
                <w:szCs w:val="18"/>
              </w:rPr>
              <w:t>.</w:t>
            </w:r>
            <w:r w:rsidRPr="00246449">
              <w:rPr>
                <w:rFonts w:ascii="GHEA Grapalat" w:hAnsi="GHEA Grapalat" w:cs="Sylfaen"/>
                <w:sz w:val="18"/>
                <w:szCs w:val="18"/>
              </w:rPr>
              <w:t>Տ</w:t>
            </w:r>
          </w:p>
        </w:tc>
        <w:tc>
          <w:tcPr>
            <w:tcW w:w="760" w:type="dxa"/>
          </w:tcPr>
          <w:p w:rsidR="002948F0" w:rsidRPr="00E6597C" w:rsidRDefault="002948F0" w:rsidP="003D6083">
            <w:pPr>
              <w:spacing w:line="360" w:lineRule="auto"/>
              <w:jc w:val="center"/>
              <w:rPr>
                <w:rFonts w:ascii="GHEA Grapalat" w:hAnsi="GHEA Grapalat"/>
              </w:rPr>
            </w:pPr>
          </w:p>
        </w:tc>
        <w:tc>
          <w:tcPr>
            <w:tcW w:w="4343" w:type="dxa"/>
          </w:tcPr>
          <w:p w:rsidR="002948F0" w:rsidRPr="00E6597C" w:rsidRDefault="002948F0" w:rsidP="003D6083">
            <w:pPr>
              <w:spacing w:line="360" w:lineRule="auto"/>
              <w:jc w:val="center"/>
              <w:rPr>
                <w:rFonts w:ascii="GHEA Grapalat" w:hAnsi="GHEA Grapalat" w:cs="Sylfaen"/>
                <w:b/>
                <w:bCs/>
                <w:sz w:val="20"/>
                <w:szCs w:val="20"/>
              </w:rPr>
            </w:pPr>
            <w:r w:rsidRPr="00E6597C">
              <w:rPr>
                <w:rFonts w:ascii="GHEA Grapalat" w:hAnsi="GHEA Grapalat" w:cs="Sylfaen"/>
                <w:b/>
                <w:bCs/>
                <w:sz w:val="20"/>
                <w:szCs w:val="20"/>
                <w:lang w:val="pt-BR"/>
              </w:rPr>
              <w:t>ԿԱՊԱԼԱՌՈՒ</w:t>
            </w:r>
          </w:p>
          <w:p w:rsidR="002948F0" w:rsidRPr="00E6597C" w:rsidRDefault="002948F0" w:rsidP="003D6083">
            <w:pPr>
              <w:jc w:val="center"/>
              <w:rPr>
                <w:rFonts w:ascii="GHEA Grapalat" w:hAnsi="GHEA Grapalat"/>
              </w:rPr>
            </w:pPr>
          </w:p>
          <w:p w:rsidR="002948F0" w:rsidRDefault="002948F0" w:rsidP="003D6083">
            <w:pPr>
              <w:jc w:val="center"/>
              <w:rPr>
                <w:rFonts w:ascii="GHEA Grapalat" w:hAnsi="GHEA Grapalat"/>
              </w:rPr>
            </w:pPr>
          </w:p>
          <w:p w:rsidR="002948F0" w:rsidRDefault="002948F0" w:rsidP="003D6083">
            <w:pPr>
              <w:jc w:val="center"/>
              <w:rPr>
                <w:rFonts w:ascii="GHEA Grapalat" w:hAnsi="GHEA Grapalat"/>
              </w:rPr>
            </w:pPr>
          </w:p>
          <w:p w:rsidR="002948F0" w:rsidRPr="004C6CC0" w:rsidRDefault="002948F0" w:rsidP="003D6083">
            <w:pPr>
              <w:rPr>
                <w:rFonts w:ascii="GHEA Grapalat" w:hAnsi="GHEA Grapalat"/>
              </w:rPr>
            </w:pPr>
          </w:p>
          <w:p w:rsidR="002948F0" w:rsidRPr="00E6597C" w:rsidRDefault="002948F0" w:rsidP="003D6083">
            <w:pPr>
              <w:jc w:val="center"/>
              <w:rPr>
                <w:rFonts w:ascii="GHEA Grapalat" w:hAnsi="GHEA Grapalat"/>
              </w:rPr>
            </w:pPr>
            <w:r w:rsidRPr="00E6597C">
              <w:rPr>
                <w:rFonts w:ascii="GHEA Grapalat" w:hAnsi="GHEA Grapalat"/>
              </w:rPr>
              <w:lastRenderedPageBreak/>
              <w:t>---------------------------------</w:t>
            </w:r>
          </w:p>
          <w:p w:rsidR="002948F0" w:rsidRPr="00E6597C" w:rsidRDefault="002948F0" w:rsidP="003D608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2948F0" w:rsidRPr="00E6597C" w:rsidRDefault="002948F0" w:rsidP="003D6083">
            <w:pPr>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2948F0" w:rsidRPr="00E6597C" w:rsidRDefault="002948F0" w:rsidP="002948F0">
      <w:pPr>
        <w:tabs>
          <w:tab w:val="left" w:pos="1276"/>
        </w:tabs>
        <w:jc w:val="both"/>
        <w:rPr>
          <w:rFonts w:ascii="GHEA Grapalat" w:hAnsi="GHEA Grapalat"/>
          <w:sz w:val="20"/>
          <w:szCs w:val="20"/>
          <w:u w:val="single"/>
          <w:lang w:val="nb-NO"/>
        </w:rPr>
      </w:pPr>
      <w:r w:rsidRPr="00E6597C">
        <w:rPr>
          <w:rFonts w:ascii="GHEA Grapalat" w:hAnsi="GHEA Grapalat" w:cs="Sylfaen"/>
          <w:i/>
          <w:sz w:val="20"/>
          <w:szCs w:val="20"/>
          <w:lang w:val="pt-BR"/>
        </w:rPr>
        <w:lastRenderedPageBreak/>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rsidR="00CA3D7C" w:rsidRPr="00E6597C" w:rsidRDefault="002948F0" w:rsidP="00CA3D7C">
      <w:pPr>
        <w:ind w:firstLine="567"/>
        <w:jc w:val="right"/>
        <w:rPr>
          <w:rFonts w:ascii="GHEA Grapalat" w:hAnsi="GHEA Grapalat"/>
          <w:i/>
          <w:lang w:val="hy-AM"/>
        </w:rPr>
      </w:pPr>
      <w:r w:rsidRPr="00E6597C">
        <w:rPr>
          <w:rFonts w:ascii="GHEA Grapalat" w:hAnsi="GHEA Grapalat"/>
          <w:i/>
          <w:sz w:val="20"/>
          <w:szCs w:val="20"/>
          <w:lang w:val="hy-AM"/>
        </w:rPr>
        <w:br w:type="page"/>
      </w:r>
    </w:p>
    <w:p w:rsidR="00CA3D7C" w:rsidRPr="00E6597C" w:rsidRDefault="00CA3D7C" w:rsidP="00CA3D7C">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rsidR="00CA3D7C" w:rsidRPr="00E6597C" w:rsidRDefault="00CA3D7C" w:rsidP="00CA3D7C">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Pr>
          <w:rFonts w:ascii="GHEA Grapalat" w:hAnsi="GHEA Grapalat"/>
          <w:i/>
          <w:sz w:val="20"/>
          <w:szCs w:val="20"/>
          <w:lang w:val="pt-BR"/>
        </w:rPr>
        <w:t xml:space="preserve">                  2020</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CA3D7C" w:rsidRPr="00E6597C" w:rsidRDefault="00CA3D7C" w:rsidP="00CA3D7C">
      <w:pPr>
        <w:jc w:val="right"/>
        <w:rPr>
          <w:rFonts w:ascii="GHEA Grapalat" w:hAnsi="GHEA Grapalat" w:cs="Arial"/>
          <w:i/>
          <w:sz w:val="20"/>
          <w:szCs w:val="20"/>
          <w:lang w:val="pt-BR"/>
        </w:rPr>
      </w:pP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4B1EBE">
        <w:rPr>
          <w:rFonts w:ascii="GHEA Grapalat" w:hAnsi="GHEA Grapalat"/>
          <w:b/>
          <w:i/>
          <w:sz w:val="20"/>
          <w:szCs w:val="20"/>
          <w:lang w:val="af-ZA"/>
        </w:rPr>
        <w:t>-20/0</w:t>
      </w:r>
      <w:r>
        <w:rPr>
          <w:rFonts w:ascii="GHEA Grapalat" w:hAnsi="GHEA Grapalat"/>
          <w:b/>
          <w:i/>
          <w:sz w:val="20"/>
          <w:szCs w:val="20"/>
          <w:lang w:val="af-ZA"/>
        </w:rPr>
        <w:t>1</w:t>
      </w:r>
      <w:r w:rsidRPr="00E6597C">
        <w:rPr>
          <w:rFonts w:ascii="GHEA Grapalat" w:hAnsi="GHEA Grapalat" w:cs="Sylfaen"/>
          <w:i/>
          <w:sz w:val="20"/>
          <w:szCs w:val="20"/>
          <w:lang w:val="pt-BR"/>
        </w:rPr>
        <w:t>ծածկագրով պայմանագրի</w:t>
      </w:r>
    </w:p>
    <w:p w:rsidR="00CA3D7C" w:rsidRPr="00E6597C" w:rsidRDefault="00CA3D7C" w:rsidP="00CA3D7C">
      <w:pPr>
        <w:jc w:val="center"/>
        <w:rPr>
          <w:rFonts w:ascii="GHEA Grapalat" w:hAnsi="GHEA Grapalat" w:cs="Sylfaen"/>
          <w:b/>
          <w:lang w:val="hy-AM"/>
        </w:rPr>
      </w:pPr>
    </w:p>
    <w:p w:rsidR="00CA3D7C" w:rsidRPr="00E6597C" w:rsidRDefault="00CA3D7C" w:rsidP="00CA3D7C">
      <w:pPr>
        <w:jc w:val="center"/>
        <w:rPr>
          <w:rFonts w:ascii="GHEA Grapalat" w:hAnsi="GHEA Grapalat"/>
          <w:b/>
          <w:lang w:val="hy-AM"/>
        </w:rPr>
      </w:pPr>
    </w:p>
    <w:p w:rsidR="00CA3D7C" w:rsidRPr="00E6597C" w:rsidRDefault="00CA3D7C" w:rsidP="00CA3D7C">
      <w:pPr>
        <w:jc w:val="center"/>
        <w:rPr>
          <w:rFonts w:ascii="GHEA Grapalat" w:hAnsi="GHEA Grapalat"/>
          <w:b/>
          <w:lang w:val="hy-AM"/>
        </w:rPr>
      </w:pPr>
    </w:p>
    <w:p w:rsidR="00CA3D7C" w:rsidRPr="00E6597C" w:rsidRDefault="00CA3D7C" w:rsidP="00CA3D7C">
      <w:pPr>
        <w:jc w:val="center"/>
        <w:rPr>
          <w:rFonts w:ascii="GHEA Grapalat" w:hAnsi="GHEA Grapalat"/>
          <w:b/>
          <w:lang w:val="hy-AM"/>
        </w:rPr>
      </w:pPr>
    </w:p>
    <w:p w:rsidR="00CA3D7C" w:rsidRPr="00E6597C" w:rsidRDefault="00CA3D7C" w:rsidP="00CA3D7C">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rsidR="00CA3D7C" w:rsidRPr="00E6597C" w:rsidRDefault="00CA3D7C" w:rsidP="00CA3D7C">
      <w:pPr>
        <w:ind w:firstLine="567"/>
        <w:jc w:val="right"/>
        <w:rPr>
          <w:rFonts w:ascii="GHEA Grapalat" w:hAnsi="GHEA Grapalat"/>
          <w:i/>
          <w:lang w:val="hy-AM"/>
        </w:rPr>
      </w:pPr>
    </w:p>
    <w:p w:rsidR="00CA3D7C" w:rsidRPr="00E6597C" w:rsidRDefault="00CA3D7C" w:rsidP="00CA3D7C">
      <w:pPr>
        <w:ind w:firstLine="567"/>
        <w:jc w:val="center"/>
        <w:rPr>
          <w:rFonts w:ascii="GHEA Grapalat" w:hAnsi="GHEA Grapalat"/>
          <w:b/>
          <w:sz w:val="20"/>
          <w:lang w:val="pt-BR"/>
        </w:rPr>
      </w:pPr>
      <w:r w:rsidRPr="00E6597C">
        <w:rPr>
          <w:rFonts w:ascii="GHEA Grapalat" w:hAnsi="GHEA Grapalat"/>
          <w:lang w:val="hy-AM"/>
        </w:rPr>
        <w:t>«</w:t>
      </w:r>
      <w:r w:rsidRPr="00CA3D7C">
        <w:rPr>
          <w:rFonts w:ascii="GHEA Grapalat" w:hAnsi="GHEA Grapalat"/>
          <w:sz w:val="24"/>
          <w:szCs w:val="24"/>
          <w:lang w:val="hy-AM"/>
        </w:rPr>
        <w:t>Սևքար  համայնքի  փողոցային լուսավորության  անցկացման</w:t>
      </w:r>
      <w:r w:rsidRPr="00E6597C">
        <w:rPr>
          <w:rFonts w:ascii="GHEA Grapalat" w:hAnsi="GHEA Grapalat"/>
          <w:lang w:val="hy-AM"/>
        </w:rPr>
        <w:t>»</w:t>
      </w:r>
      <w:r w:rsidRPr="00E6597C">
        <w:rPr>
          <w:rFonts w:ascii="GHEA Grapalat" w:hAnsi="GHEA Grapalat" w:cs="Times Armenian"/>
          <w:b/>
          <w:sz w:val="20"/>
          <w:lang w:val="pt-BR"/>
        </w:rPr>
        <w:t xml:space="preserve"> </w:t>
      </w:r>
      <w:r w:rsidRPr="00E6597C">
        <w:rPr>
          <w:rFonts w:ascii="GHEA Grapalat" w:hAnsi="GHEA Grapalat" w:cs="Sylfaen"/>
          <w:b/>
          <w:sz w:val="20"/>
          <w:lang w:val="pt-BR"/>
        </w:rPr>
        <w:t>ԱՇԽԱՏԱՆՔՆԵՐԻ</w:t>
      </w:r>
      <w:r w:rsidRPr="00E6597C">
        <w:rPr>
          <w:rFonts w:ascii="GHEA Grapalat" w:hAnsi="GHEA Grapalat" w:cs="Times Armenian"/>
          <w:b/>
          <w:sz w:val="20"/>
          <w:lang w:val="pt-BR"/>
        </w:rPr>
        <w:t xml:space="preserve"> </w:t>
      </w:r>
      <w:r w:rsidRPr="00E6597C">
        <w:rPr>
          <w:rFonts w:ascii="GHEA Grapalat" w:hAnsi="GHEA Grapalat" w:cs="Sylfaen"/>
          <w:b/>
          <w:sz w:val="20"/>
          <w:lang w:val="pt-BR"/>
        </w:rPr>
        <w:t>ԿԱՏԱՐՄԱՆ</w:t>
      </w:r>
    </w:p>
    <w:p w:rsidR="00CA3D7C" w:rsidRPr="00E6597C" w:rsidRDefault="00CA3D7C" w:rsidP="00CA3D7C">
      <w:pPr>
        <w:ind w:firstLine="567"/>
        <w:jc w:val="right"/>
        <w:rPr>
          <w:rFonts w:ascii="GHEA Grapalat" w:hAnsi="GHEA Grapalat"/>
          <w:i/>
          <w:lang w:val="pt-BR"/>
        </w:rPr>
      </w:pPr>
    </w:p>
    <w:p w:rsidR="003F2108" w:rsidRPr="001D24CC" w:rsidRDefault="003F2108" w:rsidP="003F2108">
      <w:pPr>
        <w:ind w:firstLine="567"/>
        <w:jc w:val="both"/>
        <w:rPr>
          <w:rFonts w:ascii="GHEA Grapalat" w:hAnsi="GHEA Grapalat"/>
          <w:i/>
          <w:lang w:val="pt-BR"/>
        </w:rPr>
      </w:pPr>
      <w:r>
        <w:rPr>
          <w:rFonts w:ascii="GHEA Grapalat" w:hAnsi="GHEA Grapalat"/>
          <w:i/>
          <w:lang w:val="pt-BR"/>
        </w:rPr>
        <w:t xml:space="preserve">                                    Նախահաշիվը   կցվում  է  EXCEL   ֆայլով</w:t>
      </w:r>
    </w:p>
    <w:p w:rsidR="00CA3D7C" w:rsidRPr="00E6597C" w:rsidRDefault="00CA3D7C" w:rsidP="00CA3D7C">
      <w:pPr>
        <w:ind w:firstLine="567"/>
        <w:jc w:val="right"/>
        <w:rPr>
          <w:rFonts w:ascii="GHEA Grapalat" w:hAnsi="GHEA Grapalat"/>
          <w:i/>
          <w:lang w:val="pt-BR"/>
        </w:rPr>
      </w:pPr>
    </w:p>
    <w:p w:rsidR="00CA3D7C" w:rsidRPr="00E6597C" w:rsidRDefault="00CA3D7C" w:rsidP="00CA3D7C">
      <w:pPr>
        <w:ind w:firstLine="567"/>
        <w:jc w:val="right"/>
        <w:rPr>
          <w:rFonts w:ascii="GHEA Grapalat" w:hAnsi="GHEA Grapalat"/>
          <w:i/>
          <w:lang w:val="pt-BR"/>
        </w:rPr>
      </w:pPr>
    </w:p>
    <w:p w:rsidR="00CA3D7C" w:rsidRPr="00E6597C" w:rsidRDefault="00CA3D7C" w:rsidP="00CA3D7C">
      <w:pPr>
        <w:ind w:firstLine="567"/>
        <w:jc w:val="right"/>
        <w:rPr>
          <w:rFonts w:ascii="GHEA Grapalat" w:hAnsi="GHEA Grapalat"/>
          <w:i/>
          <w:lang w:val="pt-BR"/>
        </w:rPr>
      </w:pPr>
    </w:p>
    <w:p w:rsidR="00CA3D7C" w:rsidRPr="00E6597C" w:rsidRDefault="00CA3D7C" w:rsidP="00CA3D7C">
      <w:pPr>
        <w:rPr>
          <w:rFonts w:ascii="GHEA Grapalat" w:hAnsi="GHEA Grapalat"/>
          <w:i/>
          <w:lang w:val="pt-BR"/>
        </w:rPr>
      </w:pPr>
      <w:r w:rsidRPr="00E6597C">
        <w:rPr>
          <w:rFonts w:ascii="GHEA Grapalat" w:hAnsi="GHEA Grapalat" w:cs="Sylfaen"/>
          <w:lang w:val="af-ZA"/>
        </w:rPr>
        <w:t>* Կապալառուն աշխատանքները կատարում է</w:t>
      </w:r>
      <w:r w:rsidR="003F2108">
        <w:rPr>
          <w:rFonts w:ascii="GHEA Grapalat" w:hAnsi="GHEA Grapalat" w:cs="Sylfaen"/>
          <w:lang w:val="af-ZA"/>
        </w:rPr>
        <w:t xml:space="preserve"> </w:t>
      </w:r>
      <w:r w:rsidRPr="00E6597C">
        <w:rPr>
          <w:rFonts w:ascii="GHEA Grapalat" w:hAnsi="GHEA Grapalat" w:cs="Sylfaen"/>
          <w:lang w:val="af-ZA"/>
        </w:rPr>
        <w:t xml:space="preserve"> </w:t>
      </w:r>
      <w:r w:rsidR="003F2108">
        <w:rPr>
          <w:rFonts w:ascii="GHEA Grapalat" w:hAnsi="GHEA Grapalat" w:cs="Sylfaen"/>
          <w:lang w:val="af-ZA"/>
        </w:rPr>
        <w:t xml:space="preserve">ՀՀ  Տավուշի  մարզ, գ. Սևքար, 16-րդ փողոց թիվ 2 </w:t>
      </w:r>
      <w:r w:rsidR="003F2108" w:rsidRPr="001D24CC">
        <w:rPr>
          <w:rFonts w:ascii="GHEA Grapalat" w:hAnsi="GHEA Grapalat" w:cs="Sylfaen"/>
          <w:lang w:val="af-ZA"/>
        </w:rPr>
        <w:t xml:space="preserve"> </w:t>
      </w:r>
      <w:r w:rsidRPr="00E6597C">
        <w:rPr>
          <w:rFonts w:ascii="GHEA Grapalat" w:hAnsi="GHEA Grapalat" w:cs="Sylfaen"/>
          <w:lang w:val="af-ZA"/>
        </w:rPr>
        <w:t>հասցեում:</w:t>
      </w:r>
    </w:p>
    <w:p w:rsidR="00CA3D7C" w:rsidRPr="00E6597C" w:rsidRDefault="00CA3D7C" w:rsidP="00CA3D7C">
      <w:pPr>
        <w:ind w:firstLine="567"/>
        <w:jc w:val="right"/>
        <w:rPr>
          <w:rFonts w:ascii="GHEA Grapalat" w:hAnsi="GHEA Grapalat"/>
          <w:i/>
          <w:lang w:val="pt-BR"/>
        </w:rPr>
      </w:pPr>
    </w:p>
    <w:p w:rsidR="00CA3D7C" w:rsidRPr="00E6597C" w:rsidRDefault="00CA3D7C" w:rsidP="00CA3D7C">
      <w:pPr>
        <w:ind w:firstLine="567"/>
        <w:jc w:val="right"/>
        <w:rPr>
          <w:rFonts w:ascii="GHEA Grapalat" w:hAnsi="GHEA Grapalat"/>
          <w:i/>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CA3D7C" w:rsidRPr="00E6597C" w:rsidTr="003D6083">
        <w:trPr>
          <w:jc w:val="center"/>
        </w:trPr>
        <w:tc>
          <w:tcPr>
            <w:tcW w:w="4536" w:type="dxa"/>
          </w:tcPr>
          <w:p w:rsidR="00CA3D7C" w:rsidRPr="00E6597C" w:rsidRDefault="00CA3D7C" w:rsidP="003D6083">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rsidR="00543A42" w:rsidRDefault="00543A42" w:rsidP="00543A42">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Սևքարի   համայնքապետարան</w:t>
            </w:r>
          </w:p>
          <w:p w:rsidR="00543A42" w:rsidRDefault="00543A42" w:rsidP="00543A42">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ՀՀՏՄ գ.Սևքար, 16-րդ փողոց թիվ2</w:t>
            </w:r>
          </w:p>
          <w:p w:rsidR="00543A42" w:rsidRDefault="00543A42" w:rsidP="00543A42">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ՀՎՀՀ 07600843</w:t>
            </w:r>
          </w:p>
          <w:p w:rsidR="00543A42" w:rsidRDefault="00543A42" w:rsidP="00543A42">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 900372287053</w:t>
            </w:r>
          </w:p>
          <w:p w:rsidR="00543A42" w:rsidRDefault="00543A42" w:rsidP="00543A42">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 ֆին.  Գործ վարչություն</w:t>
            </w:r>
          </w:p>
          <w:p w:rsidR="00543A42" w:rsidRDefault="00543A42" w:rsidP="00543A42">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Համայնքապետ                Թ.Թելոյան</w:t>
            </w:r>
          </w:p>
          <w:p w:rsidR="00543A42" w:rsidRPr="001261F9" w:rsidRDefault="00543A42" w:rsidP="00543A42">
            <w:pPr>
              <w:jc w:val="center"/>
              <w:rPr>
                <w:rFonts w:ascii="GHEA Grapalat" w:hAnsi="GHEA Grapalat"/>
                <w:lang w:val="nb-NO"/>
              </w:rPr>
            </w:pPr>
            <w:r w:rsidRPr="001261F9">
              <w:rPr>
                <w:rFonts w:ascii="GHEA Grapalat" w:hAnsi="GHEA Grapalat"/>
                <w:lang w:val="nb-NO"/>
              </w:rPr>
              <w:t>---------------------------------</w:t>
            </w:r>
          </w:p>
          <w:p w:rsidR="00543A42" w:rsidRPr="00246449" w:rsidRDefault="00543A42" w:rsidP="00543A42">
            <w:pPr>
              <w:jc w:val="center"/>
              <w:rPr>
                <w:rFonts w:ascii="GHEA Grapalat" w:hAnsi="GHEA Grapalat"/>
                <w:sz w:val="18"/>
                <w:szCs w:val="18"/>
              </w:rPr>
            </w:pPr>
            <w:r w:rsidRPr="00246449">
              <w:rPr>
                <w:rFonts w:ascii="GHEA Grapalat" w:hAnsi="GHEA Grapalat"/>
                <w:sz w:val="18"/>
                <w:szCs w:val="18"/>
              </w:rPr>
              <w:t>/</w:t>
            </w:r>
            <w:r w:rsidRPr="00246449">
              <w:rPr>
                <w:rFonts w:ascii="GHEA Grapalat" w:hAnsi="GHEA Grapalat" w:cs="Sylfaen"/>
                <w:sz w:val="18"/>
                <w:szCs w:val="18"/>
              </w:rPr>
              <w:t>ստորագրություն</w:t>
            </w:r>
            <w:r w:rsidRPr="00246449">
              <w:rPr>
                <w:rFonts w:ascii="GHEA Grapalat" w:hAnsi="GHEA Grapalat"/>
                <w:sz w:val="18"/>
                <w:szCs w:val="18"/>
              </w:rPr>
              <w:t>/</w:t>
            </w:r>
          </w:p>
          <w:p w:rsidR="00CA3D7C" w:rsidRPr="00E6597C" w:rsidRDefault="00543A42" w:rsidP="00543A42">
            <w:pPr>
              <w:rPr>
                <w:rFonts w:ascii="GHEA Grapalat" w:hAnsi="GHEA Grapalat"/>
              </w:rPr>
            </w:pPr>
            <w:r>
              <w:rPr>
                <w:rFonts w:ascii="GHEA Grapalat" w:hAnsi="GHEA Grapalat" w:cs="Sylfaen"/>
                <w:sz w:val="18"/>
                <w:szCs w:val="18"/>
                <w:lang w:val="en-US"/>
              </w:rPr>
              <w:t xml:space="preserve">                                </w:t>
            </w:r>
            <w:r w:rsidRPr="00246449">
              <w:rPr>
                <w:rFonts w:ascii="GHEA Grapalat" w:hAnsi="GHEA Grapalat" w:cs="Sylfaen"/>
                <w:sz w:val="18"/>
                <w:szCs w:val="18"/>
              </w:rPr>
              <w:t>Կ</w:t>
            </w:r>
            <w:r w:rsidRPr="00246449">
              <w:rPr>
                <w:rFonts w:ascii="GHEA Grapalat" w:hAnsi="GHEA Grapalat"/>
                <w:sz w:val="18"/>
                <w:szCs w:val="18"/>
              </w:rPr>
              <w:t>.</w:t>
            </w:r>
            <w:r w:rsidRPr="00246449">
              <w:rPr>
                <w:rFonts w:ascii="GHEA Grapalat" w:hAnsi="GHEA Grapalat" w:cs="Sylfaen"/>
                <w:sz w:val="18"/>
                <w:szCs w:val="18"/>
              </w:rPr>
              <w:t>Տ</w:t>
            </w:r>
          </w:p>
          <w:p w:rsidR="00CA3D7C" w:rsidRPr="00E6597C" w:rsidRDefault="00CA3D7C" w:rsidP="003D6083">
            <w:pPr>
              <w:jc w:val="center"/>
              <w:rPr>
                <w:rFonts w:ascii="GHEA Grapalat" w:hAnsi="GHEA Grapalat"/>
                <w:sz w:val="18"/>
                <w:szCs w:val="18"/>
              </w:rPr>
            </w:pPr>
          </w:p>
        </w:tc>
        <w:tc>
          <w:tcPr>
            <w:tcW w:w="760" w:type="dxa"/>
          </w:tcPr>
          <w:p w:rsidR="00CA3D7C" w:rsidRPr="00E6597C" w:rsidRDefault="00CA3D7C" w:rsidP="003D6083">
            <w:pPr>
              <w:spacing w:line="360" w:lineRule="auto"/>
              <w:jc w:val="center"/>
              <w:rPr>
                <w:rFonts w:ascii="GHEA Grapalat" w:hAnsi="GHEA Grapalat"/>
              </w:rPr>
            </w:pPr>
          </w:p>
        </w:tc>
        <w:tc>
          <w:tcPr>
            <w:tcW w:w="4343" w:type="dxa"/>
          </w:tcPr>
          <w:p w:rsidR="00CA3D7C" w:rsidRPr="00E6597C" w:rsidRDefault="00CA3D7C" w:rsidP="003D6083">
            <w:pPr>
              <w:spacing w:line="360" w:lineRule="auto"/>
              <w:jc w:val="center"/>
              <w:rPr>
                <w:rFonts w:ascii="GHEA Grapalat" w:hAnsi="GHEA Grapalat" w:cs="Sylfaen"/>
                <w:b/>
                <w:bCs/>
              </w:rPr>
            </w:pPr>
            <w:r w:rsidRPr="00E6597C">
              <w:rPr>
                <w:rFonts w:ascii="GHEA Grapalat" w:hAnsi="GHEA Grapalat" w:cs="Sylfaen"/>
                <w:b/>
                <w:bCs/>
                <w:lang w:val="pt-BR"/>
              </w:rPr>
              <w:t>ԿԱՊԱԼԱՌՈՒ</w:t>
            </w:r>
          </w:p>
          <w:p w:rsidR="00CA3D7C" w:rsidRPr="00E6597C" w:rsidRDefault="00CA3D7C" w:rsidP="003D6083">
            <w:pPr>
              <w:jc w:val="center"/>
              <w:rPr>
                <w:rFonts w:ascii="GHEA Grapalat" w:hAnsi="GHEA Grapalat"/>
              </w:rPr>
            </w:pPr>
          </w:p>
          <w:p w:rsidR="00CA3D7C" w:rsidRPr="00E6597C" w:rsidRDefault="00CA3D7C" w:rsidP="003D6083">
            <w:pPr>
              <w:jc w:val="center"/>
              <w:rPr>
                <w:rFonts w:ascii="GHEA Grapalat" w:hAnsi="GHEA Grapalat"/>
              </w:rPr>
            </w:pPr>
          </w:p>
          <w:p w:rsidR="00CA3D7C" w:rsidRPr="00E6597C" w:rsidRDefault="00CA3D7C" w:rsidP="003D6083">
            <w:pPr>
              <w:jc w:val="center"/>
              <w:rPr>
                <w:rFonts w:ascii="GHEA Grapalat" w:hAnsi="GHEA Grapalat"/>
              </w:rPr>
            </w:pPr>
            <w:r w:rsidRPr="00E6597C">
              <w:rPr>
                <w:rFonts w:ascii="GHEA Grapalat" w:hAnsi="GHEA Grapalat"/>
              </w:rPr>
              <w:t>---------------------------------</w:t>
            </w:r>
          </w:p>
          <w:p w:rsidR="00CA3D7C" w:rsidRPr="00E6597C" w:rsidRDefault="00CA3D7C" w:rsidP="003D6083">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rPr>
              <w:t>ստորագրություն</w:t>
            </w:r>
            <w:r w:rsidRPr="00E6597C">
              <w:rPr>
                <w:rFonts w:ascii="GHEA Grapalat" w:hAnsi="GHEA Grapalat"/>
                <w:sz w:val="18"/>
                <w:szCs w:val="18"/>
              </w:rPr>
              <w:t>/</w:t>
            </w:r>
          </w:p>
          <w:p w:rsidR="00CA3D7C" w:rsidRPr="00E6597C" w:rsidRDefault="00CA3D7C" w:rsidP="003D6083">
            <w:pPr>
              <w:jc w:val="center"/>
              <w:rPr>
                <w:rFonts w:ascii="GHEA Grapalat" w:hAnsi="GHEA Grapalat"/>
              </w:rPr>
            </w:pPr>
            <w:r w:rsidRPr="00E6597C">
              <w:rPr>
                <w:rFonts w:ascii="GHEA Grapalat" w:hAnsi="GHEA Grapalat" w:cs="Sylfaen"/>
                <w:sz w:val="18"/>
                <w:szCs w:val="18"/>
              </w:rPr>
              <w:t>Կ</w:t>
            </w:r>
            <w:r w:rsidRPr="00E6597C">
              <w:rPr>
                <w:rFonts w:ascii="GHEA Grapalat" w:hAnsi="GHEA Grapalat"/>
                <w:sz w:val="18"/>
                <w:szCs w:val="18"/>
              </w:rPr>
              <w:t>.</w:t>
            </w:r>
            <w:r w:rsidRPr="00E6597C">
              <w:rPr>
                <w:rFonts w:ascii="GHEA Grapalat" w:hAnsi="GHEA Grapalat" w:cs="Sylfaen"/>
                <w:sz w:val="18"/>
                <w:szCs w:val="18"/>
              </w:rPr>
              <w:t>Տ</w:t>
            </w:r>
          </w:p>
        </w:tc>
      </w:tr>
    </w:tbl>
    <w:p w:rsidR="002948F0" w:rsidRDefault="002948F0" w:rsidP="002948F0">
      <w:pPr>
        <w:ind w:firstLine="567"/>
        <w:jc w:val="right"/>
        <w:rPr>
          <w:rFonts w:ascii="GHEA Grapalat" w:hAnsi="GHEA Grapalat" w:cs="Sylfaen"/>
          <w:b/>
          <w:i/>
          <w:sz w:val="20"/>
          <w:szCs w:val="20"/>
        </w:rPr>
      </w:pPr>
    </w:p>
    <w:p w:rsidR="002948F0" w:rsidRPr="00FC3046" w:rsidRDefault="002948F0" w:rsidP="002948F0">
      <w:pPr>
        <w:ind w:firstLine="567"/>
        <w:jc w:val="right"/>
        <w:rPr>
          <w:rFonts w:ascii="GHEA Grapalat" w:hAnsi="GHEA Grapalat" w:cs="Arial"/>
          <w:b/>
          <w:i/>
          <w:sz w:val="20"/>
          <w:szCs w:val="20"/>
          <w:lang w:val="pt-BR"/>
        </w:rPr>
      </w:pPr>
      <w:r w:rsidRPr="00FC3046">
        <w:rPr>
          <w:rFonts w:ascii="GHEA Grapalat" w:hAnsi="GHEA Grapalat" w:cs="Sylfaen"/>
          <w:b/>
          <w:i/>
          <w:sz w:val="20"/>
          <w:szCs w:val="20"/>
          <w:lang w:val="pt-BR"/>
        </w:rPr>
        <w:t>Հավելված</w:t>
      </w:r>
      <w:r w:rsidRPr="00FC3046">
        <w:rPr>
          <w:rFonts w:ascii="GHEA Grapalat" w:hAnsi="GHEA Grapalat" w:cs="Arial"/>
          <w:b/>
          <w:i/>
          <w:sz w:val="20"/>
          <w:szCs w:val="20"/>
          <w:lang w:val="pt-BR"/>
        </w:rPr>
        <w:t xml:space="preserve"> </w:t>
      </w:r>
      <w:r w:rsidRPr="00FC3046">
        <w:rPr>
          <w:rFonts w:ascii="GHEA Grapalat" w:hAnsi="GHEA Grapalat" w:cs="Sylfaen"/>
          <w:b/>
          <w:i/>
          <w:sz w:val="20"/>
          <w:szCs w:val="20"/>
          <w:lang w:val="pt-BR"/>
        </w:rPr>
        <w:t>թիվ</w:t>
      </w:r>
      <w:r w:rsidRPr="00FC3046">
        <w:rPr>
          <w:rFonts w:ascii="GHEA Grapalat" w:hAnsi="GHEA Grapalat" w:cs="Arial"/>
          <w:b/>
          <w:i/>
          <w:sz w:val="20"/>
          <w:szCs w:val="20"/>
          <w:lang w:val="pt-BR"/>
        </w:rPr>
        <w:t xml:space="preserve"> 2</w:t>
      </w:r>
    </w:p>
    <w:p w:rsidR="002948F0" w:rsidRPr="00E6597C" w:rsidRDefault="002948F0" w:rsidP="002948F0">
      <w:pPr>
        <w:ind w:firstLine="567"/>
        <w:jc w:val="right"/>
        <w:rPr>
          <w:rFonts w:ascii="GHEA Grapalat" w:hAnsi="GHEA Grapalat" w:cs="Arial"/>
          <w:i/>
          <w:sz w:val="20"/>
          <w:szCs w:val="20"/>
          <w:lang w:val="pt-BR"/>
        </w:rPr>
      </w:pPr>
      <w:r w:rsidRPr="007004E6">
        <w:rPr>
          <w:rFonts w:ascii="GHEA Grapalat" w:hAnsi="GHEA Grapalat"/>
          <w:i/>
          <w:sz w:val="20"/>
          <w:szCs w:val="20"/>
          <w:lang w:val="pt-BR"/>
        </w:rPr>
        <w:t>«</w:t>
      </w:r>
      <w:r w:rsidRPr="00E6597C">
        <w:rPr>
          <w:rFonts w:ascii="GHEA Grapalat" w:hAnsi="GHEA Grapalat"/>
          <w:i/>
          <w:sz w:val="20"/>
          <w:szCs w:val="20"/>
          <w:lang w:val="pt-BR"/>
        </w:rPr>
        <w:t xml:space="preserve">           </w:t>
      </w:r>
      <w:r w:rsidRPr="007004E6">
        <w:rPr>
          <w:rFonts w:ascii="GHEA Grapalat" w:hAnsi="GHEA Grapalat"/>
          <w:i/>
          <w:sz w:val="20"/>
          <w:szCs w:val="20"/>
          <w:lang w:val="pt-BR"/>
        </w:rPr>
        <w:t>»</w:t>
      </w:r>
      <w:r w:rsidRPr="00E6597C">
        <w:rPr>
          <w:rFonts w:ascii="GHEA Grapalat" w:hAnsi="GHEA Grapalat"/>
          <w:i/>
          <w:sz w:val="20"/>
          <w:szCs w:val="20"/>
          <w:lang w:val="pt-BR"/>
        </w:rPr>
        <w:t xml:space="preserve">                  20</w:t>
      </w:r>
      <w:r>
        <w:rPr>
          <w:rFonts w:ascii="GHEA Grapalat" w:hAnsi="GHEA Grapalat"/>
          <w:i/>
          <w:sz w:val="20"/>
          <w:szCs w:val="20"/>
          <w:lang w:val="pt-BR"/>
        </w:rPr>
        <w:t>20</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2948F0" w:rsidRPr="007004E6" w:rsidRDefault="00902A65" w:rsidP="002948F0">
      <w:pPr>
        <w:jc w:val="right"/>
        <w:rPr>
          <w:rFonts w:ascii="GHEA Grapalat" w:hAnsi="GHEA Grapalat" w:cs="Arial"/>
          <w:i/>
          <w:sz w:val="20"/>
          <w:szCs w:val="20"/>
          <w:lang w:val="pt-BR"/>
        </w:rPr>
      </w:pPr>
      <w:r>
        <w:rPr>
          <w:rFonts w:ascii="GHEA Grapalat" w:hAnsi="GHEA Grapalat"/>
          <w:i/>
          <w:lang w:val="af-ZA"/>
        </w:rPr>
        <w:t>ՀՀՏՄՍՀ-</w:t>
      </w:r>
      <w:r w:rsidRPr="001D24CC">
        <w:rPr>
          <w:rFonts w:ascii="GHEA Grapalat" w:hAnsi="GHEA Grapalat"/>
          <w:i/>
          <w:lang w:val="hy-AM"/>
        </w:rPr>
        <w:t>ԳՀ</w:t>
      </w:r>
      <w:r w:rsidRPr="001D24CC">
        <w:rPr>
          <w:rFonts w:ascii="GHEA Grapalat" w:hAnsi="GHEA Grapalat"/>
          <w:i/>
          <w:lang w:val="af-ZA"/>
        </w:rPr>
        <w:t>ԱՇՁԲ</w:t>
      </w:r>
      <w:r>
        <w:rPr>
          <w:rFonts w:ascii="GHEA Grapalat" w:hAnsi="GHEA Grapalat"/>
          <w:i/>
          <w:u w:val="single"/>
          <w:lang w:val="af-ZA"/>
        </w:rPr>
        <w:t xml:space="preserve"> </w:t>
      </w:r>
      <w:r w:rsidRPr="004B1EBE">
        <w:rPr>
          <w:rFonts w:ascii="GHEA Grapalat" w:hAnsi="GHEA Grapalat"/>
          <w:b/>
          <w:i/>
          <w:sz w:val="20"/>
          <w:szCs w:val="20"/>
          <w:lang w:val="af-ZA"/>
        </w:rPr>
        <w:t>-20/0</w:t>
      </w:r>
      <w:r>
        <w:rPr>
          <w:rFonts w:ascii="GHEA Grapalat" w:hAnsi="GHEA Grapalat"/>
          <w:b/>
          <w:i/>
          <w:sz w:val="20"/>
          <w:szCs w:val="20"/>
          <w:lang w:val="af-ZA"/>
        </w:rPr>
        <w:t>1</w:t>
      </w:r>
      <w:r w:rsidR="002948F0" w:rsidRPr="007004E6">
        <w:rPr>
          <w:rFonts w:ascii="GHEA Grapalat" w:hAnsi="GHEA Grapalat" w:cs="Sylfaen"/>
          <w:i/>
          <w:sz w:val="20"/>
          <w:szCs w:val="20"/>
          <w:lang w:val="pt-BR"/>
        </w:rPr>
        <w:t>ծածկագրով պայմանագրի</w:t>
      </w:r>
    </w:p>
    <w:p w:rsidR="002948F0" w:rsidRPr="00E6597C" w:rsidRDefault="002948F0" w:rsidP="002948F0">
      <w:pPr>
        <w:jc w:val="center"/>
        <w:rPr>
          <w:rFonts w:ascii="GHEA Grapalat" w:hAnsi="GHEA Grapalat" w:cs="Sylfaen"/>
          <w:b/>
          <w:lang w:val="pt-BR"/>
        </w:rPr>
      </w:pPr>
    </w:p>
    <w:p w:rsidR="002948F0" w:rsidRPr="00E6597C" w:rsidRDefault="002948F0" w:rsidP="002948F0">
      <w:pPr>
        <w:jc w:val="center"/>
        <w:rPr>
          <w:rFonts w:ascii="GHEA Grapalat" w:hAnsi="GHEA Grapalat" w:cs="Sylfaen"/>
          <w:b/>
          <w:lang w:val="pt-BR"/>
        </w:rPr>
      </w:pPr>
    </w:p>
    <w:p w:rsidR="002948F0" w:rsidRDefault="002948F0" w:rsidP="002948F0">
      <w:pPr>
        <w:jc w:val="center"/>
        <w:rPr>
          <w:rFonts w:ascii="GHEA Grapalat" w:hAnsi="GHEA Grapalat" w:cs="Sylfaen"/>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rsidR="002948F0" w:rsidRPr="00E6597C" w:rsidRDefault="002948F0" w:rsidP="002948F0">
      <w:pPr>
        <w:jc w:val="center"/>
        <w:rPr>
          <w:rFonts w:ascii="GHEA Grapalat" w:hAnsi="GHEA Grapalat"/>
          <w:b/>
          <w:sz w:val="20"/>
          <w:szCs w:val="20"/>
          <w:lang w:val="pt-BR"/>
        </w:rPr>
      </w:pPr>
    </w:p>
    <w:p w:rsidR="002948F0" w:rsidRDefault="008C7954" w:rsidP="002948F0">
      <w:pPr>
        <w:ind w:firstLine="567"/>
        <w:jc w:val="center"/>
        <w:rPr>
          <w:rFonts w:ascii="GHEA Grapalat" w:hAnsi="GHEA Grapalat" w:cs="Sylfaen"/>
          <w:b/>
          <w:sz w:val="20"/>
          <w:szCs w:val="20"/>
          <w:lang w:val="pt-BR"/>
        </w:rPr>
      </w:pPr>
      <w:proofErr w:type="gramStart"/>
      <w:r>
        <w:rPr>
          <w:rFonts w:ascii="GHEA Grapalat" w:hAnsi="GHEA Grapalat" w:cs="Sylfaen"/>
          <w:b/>
          <w:sz w:val="20"/>
          <w:szCs w:val="20"/>
          <w:lang w:val="en-US"/>
        </w:rPr>
        <w:t>ՍԵՎՔԱՐ</w:t>
      </w:r>
      <w:r w:rsidRPr="008C7954">
        <w:rPr>
          <w:rFonts w:ascii="GHEA Grapalat" w:hAnsi="GHEA Grapalat" w:cs="Sylfaen"/>
          <w:b/>
          <w:sz w:val="20"/>
          <w:szCs w:val="20"/>
          <w:lang w:val="pt-BR"/>
        </w:rPr>
        <w:t xml:space="preserve">  </w:t>
      </w:r>
      <w:r>
        <w:rPr>
          <w:rFonts w:ascii="GHEA Grapalat" w:hAnsi="GHEA Grapalat" w:cs="Sylfaen"/>
          <w:b/>
          <w:sz w:val="20"/>
          <w:szCs w:val="20"/>
          <w:lang w:val="en-US"/>
        </w:rPr>
        <w:t>ՀԱՄԱՅՆՔԻ</w:t>
      </w:r>
      <w:proofErr w:type="gramEnd"/>
      <w:r w:rsidRPr="008C7954">
        <w:rPr>
          <w:rFonts w:ascii="GHEA Grapalat" w:hAnsi="GHEA Grapalat" w:cs="Sylfaen"/>
          <w:b/>
          <w:sz w:val="20"/>
          <w:szCs w:val="20"/>
          <w:lang w:val="pt-BR"/>
        </w:rPr>
        <w:t xml:space="preserve">  </w:t>
      </w:r>
      <w:r>
        <w:rPr>
          <w:rFonts w:ascii="GHEA Grapalat" w:hAnsi="GHEA Grapalat" w:cs="Sylfaen"/>
          <w:b/>
          <w:sz w:val="20"/>
          <w:szCs w:val="20"/>
          <w:lang w:val="en-US"/>
        </w:rPr>
        <w:t>ՓՈՂՈՑԱՅԻՆ</w:t>
      </w:r>
      <w:r w:rsidRPr="008C7954">
        <w:rPr>
          <w:rFonts w:ascii="GHEA Grapalat" w:hAnsi="GHEA Grapalat" w:cs="Sylfaen"/>
          <w:b/>
          <w:sz w:val="20"/>
          <w:szCs w:val="20"/>
          <w:lang w:val="pt-BR"/>
        </w:rPr>
        <w:t xml:space="preserve">  </w:t>
      </w:r>
      <w:r>
        <w:rPr>
          <w:rFonts w:ascii="GHEA Grapalat" w:hAnsi="GHEA Grapalat" w:cs="Sylfaen"/>
          <w:b/>
          <w:sz w:val="20"/>
          <w:szCs w:val="20"/>
          <w:lang w:val="en-US"/>
        </w:rPr>
        <w:t>ԼՈՒՍԱՎՈՒՈՒԹՅԱՆ</w:t>
      </w:r>
      <w:r w:rsidRPr="008C7954">
        <w:rPr>
          <w:rFonts w:ascii="GHEA Grapalat" w:hAnsi="GHEA Grapalat" w:cs="Sylfaen"/>
          <w:b/>
          <w:sz w:val="20"/>
          <w:szCs w:val="20"/>
          <w:lang w:val="pt-BR"/>
        </w:rPr>
        <w:t xml:space="preserve">  </w:t>
      </w:r>
      <w:r>
        <w:rPr>
          <w:rFonts w:ascii="GHEA Grapalat" w:hAnsi="GHEA Grapalat" w:cs="Sylfaen"/>
          <w:b/>
          <w:sz w:val="20"/>
          <w:szCs w:val="20"/>
          <w:lang w:val="en-US"/>
        </w:rPr>
        <w:t>ԱՆՑԿԱՑՄԱՆ</w:t>
      </w:r>
      <w:r w:rsidRPr="008C7954">
        <w:rPr>
          <w:rFonts w:ascii="GHEA Grapalat" w:hAnsi="GHEA Grapalat" w:cs="Sylfaen"/>
          <w:b/>
          <w:sz w:val="20"/>
          <w:szCs w:val="20"/>
          <w:lang w:val="pt-BR"/>
        </w:rPr>
        <w:t xml:space="preserve"> </w:t>
      </w:r>
      <w:r w:rsidR="002948F0" w:rsidRPr="006712F2">
        <w:rPr>
          <w:rFonts w:ascii="GHEA Grapalat" w:hAnsi="GHEA Grapalat" w:cs="Sylfaen"/>
          <w:b/>
          <w:sz w:val="20"/>
          <w:szCs w:val="20"/>
          <w:lang w:val="af-ZA"/>
        </w:rPr>
        <w:t xml:space="preserve"> </w:t>
      </w:r>
      <w:r w:rsidR="002948F0" w:rsidRPr="006712F2">
        <w:rPr>
          <w:rFonts w:ascii="GHEA Grapalat" w:hAnsi="GHEA Grapalat" w:cs="Sylfaen"/>
          <w:b/>
          <w:sz w:val="20"/>
          <w:szCs w:val="20"/>
        </w:rPr>
        <w:t>ԱՇԽԱՏԱՆՔՆԵ</w:t>
      </w:r>
      <w:r w:rsidR="002948F0" w:rsidRPr="00A644C3">
        <w:rPr>
          <w:rFonts w:ascii="GHEA Grapalat" w:hAnsi="GHEA Grapalat" w:cs="Sylfaen"/>
          <w:b/>
          <w:sz w:val="20"/>
          <w:szCs w:val="20"/>
        </w:rPr>
        <w:t>Ր</w:t>
      </w:r>
      <w:r w:rsidR="002948F0" w:rsidRPr="00A644C3">
        <w:rPr>
          <w:rFonts w:ascii="GHEA Grapalat" w:hAnsi="GHEA Grapalat" w:cs="Sylfaen"/>
          <w:b/>
          <w:sz w:val="20"/>
          <w:szCs w:val="20"/>
          <w:lang w:val="pt-BR"/>
        </w:rPr>
        <w:t>-</w:t>
      </w:r>
      <w:r w:rsidR="002948F0">
        <w:rPr>
          <w:rFonts w:ascii="GHEA Grapalat" w:hAnsi="GHEA Grapalat" w:cs="Sylfaen"/>
          <w:b/>
          <w:sz w:val="20"/>
          <w:szCs w:val="20"/>
        </w:rPr>
        <w:t>Ի</w:t>
      </w:r>
      <w:r w:rsidR="002948F0" w:rsidRPr="00A644C3">
        <w:rPr>
          <w:rFonts w:ascii="GHEA Grapalat" w:hAnsi="GHEA Grapalat" w:cs="Sylfaen"/>
          <w:b/>
          <w:sz w:val="20"/>
          <w:szCs w:val="20"/>
          <w:lang w:val="pt-BR"/>
        </w:rPr>
        <w:t xml:space="preserve"> </w:t>
      </w:r>
      <w:r w:rsidR="002948F0" w:rsidRPr="00733204">
        <w:rPr>
          <w:rFonts w:ascii="GHEA Grapalat" w:hAnsi="GHEA Grapalat" w:cs="Sylfaen"/>
          <w:b/>
          <w:sz w:val="20"/>
          <w:szCs w:val="20"/>
          <w:lang w:val="pt-BR"/>
        </w:rPr>
        <w:t xml:space="preserve"> ԿԱՏԱՐՄԱՆ</w:t>
      </w:r>
    </w:p>
    <w:p w:rsidR="002948F0" w:rsidRPr="00733204" w:rsidRDefault="002948F0" w:rsidP="002948F0">
      <w:pPr>
        <w:ind w:firstLine="567"/>
        <w:jc w:val="center"/>
        <w:rPr>
          <w:rFonts w:ascii="GHEA Grapalat" w:hAnsi="GHEA Grapalat" w:cs="Sylfaen"/>
          <w:b/>
          <w:sz w:val="20"/>
          <w:szCs w:val="20"/>
          <w:lang w:val="pt-BR"/>
        </w:rPr>
      </w:pPr>
    </w:p>
    <w:p w:rsidR="002948F0" w:rsidRPr="00E6597C" w:rsidRDefault="002948F0" w:rsidP="002948F0">
      <w:pPr>
        <w:ind w:firstLine="567"/>
        <w:jc w:val="center"/>
        <w:rPr>
          <w:rFonts w:ascii="GHEA Grapalat" w:hAnsi="GHEA Grapalat"/>
          <w:b/>
          <w:sz w:val="20"/>
          <w:szCs w:val="20"/>
          <w:lang w:val="pt-BR"/>
        </w:rPr>
      </w:pPr>
    </w:p>
    <w:tbl>
      <w:tblPr>
        <w:tblW w:w="10727"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851"/>
        <w:gridCol w:w="2412"/>
      </w:tblGrid>
      <w:tr w:rsidR="002948F0" w:rsidRPr="00E6597C" w:rsidTr="003D6083">
        <w:trPr>
          <w:cantSplit/>
          <w:jc w:val="center"/>
        </w:trPr>
        <w:tc>
          <w:tcPr>
            <w:tcW w:w="540" w:type="dxa"/>
            <w:vMerge w:val="restart"/>
            <w:vAlign w:val="center"/>
          </w:tcPr>
          <w:p w:rsidR="002948F0" w:rsidRPr="00E6597C" w:rsidRDefault="002948F0" w:rsidP="003D6083">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rsidR="002948F0" w:rsidRPr="00E6597C" w:rsidRDefault="002948F0" w:rsidP="003D6083">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rsidR="002948F0" w:rsidRPr="00E6597C" w:rsidRDefault="002948F0" w:rsidP="003D6083">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5263" w:type="dxa"/>
            <w:gridSpan w:val="2"/>
            <w:vAlign w:val="center"/>
          </w:tcPr>
          <w:p w:rsidR="002948F0" w:rsidRPr="00E6597C" w:rsidRDefault="002948F0" w:rsidP="003D6083">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2948F0" w:rsidRPr="00E6597C" w:rsidTr="003D6083">
        <w:trPr>
          <w:cantSplit/>
          <w:trHeight w:val="586"/>
          <w:jc w:val="center"/>
        </w:trPr>
        <w:tc>
          <w:tcPr>
            <w:tcW w:w="540" w:type="dxa"/>
            <w:vMerge/>
            <w:vAlign w:val="center"/>
          </w:tcPr>
          <w:p w:rsidR="002948F0" w:rsidRPr="00E6597C" w:rsidRDefault="002948F0" w:rsidP="003D6083">
            <w:pPr>
              <w:jc w:val="both"/>
              <w:rPr>
                <w:rFonts w:ascii="GHEA Grapalat" w:hAnsi="GHEA Grapalat"/>
                <w:sz w:val="20"/>
                <w:szCs w:val="20"/>
                <w:lang w:val="pt-BR"/>
              </w:rPr>
            </w:pPr>
          </w:p>
        </w:tc>
        <w:tc>
          <w:tcPr>
            <w:tcW w:w="4924" w:type="dxa"/>
            <w:vMerge/>
          </w:tcPr>
          <w:p w:rsidR="002948F0" w:rsidRPr="00E6597C" w:rsidRDefault="002948F0" w:rsidP="003D6083">
            <w:pPr>
              <w:rPr>
                <w:rFonts w:ascii="GHEA Grapalat" w:hAnsi="GHEA Grapalat"/>
                <w:sz w:val="20"/>
                <w:szCs w:val="20"/>
                <w:lang w:val="pt-BR"/>
              </w:rPr>
            </w:pPr>
          </w:p>
        </w:tc>
        <w:tc>
          <w:tcPr>
            <w:tcW w:w="2851" w:type="dxa"/>
            <w:vAlign w:val="center"/>
          </w:tcPr>
          <w:p w:rsidR="002948F0" w:rsidRPr="00E6597C" w:rsidRDefault="002948F0" w:rsidP="003D6083">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2412" w:type="dxa"/>
            <w:vAlign w:val="center"/>
          </w:tcPr>
          <w:p w:rsidR="002948F0" w:rsidRPr="00E6597C" w:rsidRDefault="002948F0" w:rsidP="003D6083">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902A65" w:rsidRPr="00E6597C" w:rsidTr="003D6083">
        <w:trPr>
          <w:trHeight w:val="586"/>
          <w:jc w:val="center"/>
        </w:trPr>
        <w:tc>
          <w:tcPr>
            <w:tcW w:w="540" w:type="dxa"/>
            <w:vAlign w:val="center"/>
          </w:tcPr>
          <w:p w:rsidR="00902A65" w:rsidRPr="00E6597C" w:rsidRDefault="00902A65" w:rsidP="003D6083">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bottom"/>
          </w:tcPr>
          <w:p w:rsidR="00902A65" w:rsidRPr="003604FB" w:rsidRDefault="00902A65" w:rsidP="003D6083">
            <w:pPr>
              <w:jc w:val="center"/>
              <w:rPr>
                <w:rFonts w:ascii="GHEA Grapalat" w:eastAsia="Calibri" w:hAnsi="GHEA Grapalat"/>
                <w:sz w:val="20"/>
                <w:szCs w:val="20"/>
                <w:lang w:val="pt-BR"/>
              </w:rPr>
            </w:pPr>
          </w:p>
          <w:p w:rsidR="00902A65" w:rsidRPr="003604FB" w:rsidRDefault="00902A65" w:rsidP="00902A65">
            <w:pPr>
              <w:rPr>
                <w:rFonts w:ascii="GHEA Grapalat" w:eastAsia="Calibri" w:hAnsi="GHEA Grapalat"/>
                <w:sz w:val="20"/>
                <w:szCs w:val="20"/>
                <w:lang w:val="hy-AM"/>
              </w:rPr>
            </w:pPr>
            <w:r w:rsidRPr="003604FB">
              <w:rPr>
                <w:rFonts w:ascii="GHEA Grapalat" w:eastAsia="Calibri" w:hAnsi="GHEA Grapalat"/>
                <w:sz w:val="20"/>
                <w:szCs w:val="20"/>
              </w:rPr>
              <w:t>Սևքար</w:t>
            </w:r>
            <w:r w:rsidRPr="003604FB">
              <w:rPr>
                <w:rFonts w:ascii="GHEA Grapalat" w:eastAsia="Calibri" w:hAnsi="GHEA Grapalat"/>
                <w:sz w:val="20"/>
                <w:szCs w:val="20"/>
                <w:lang w:val="pt-BR"/>
              </w:rPr>
              <w:t xml:space="preserve">  </w:t>
            </w:r>
            <w:r w:rsidRPr="003604FB">
              <w:rPr>
                <w:rFonts w:ascii="GHEA Grapalat" w:eastAsia="Calibri" w:hAnsi="GHEA Grapalat"/>
                <w:sz w:val="20"/>
                <w:szCs w:val="20"/>
              </w:rPr>
              <w:t>համայնքի</w:t>
            </w:r>
            <w:r w:rsidRPr="003604FB">
              <w:rPr>
                <w:rFonts w:ascii="GHEA Grapalat" w:eastAsia="Calibri" w:hAnsi="GHEA Grapalat"/>
                <w:sz w:val="20"/>
                <w:szCs w:val="20"/>
                <w:lang w:val="pt-BR"/>
              </w:rPr>
              <w:t xml:space="preserve"> </w:t>
            </w:r>
            <w:r w:rsidRPr="003604FB">
              <w:rPr>
                <w:rFonts w:ascii="GHEA Grapalat" w:eastAsia="Calibri" w:hAnsi="GHEA Grapalat"/>
                <w:sz w:val="20"/>
                <w:szCs w:val="20"/>
              </w:rPr>
              <w:t>փողոցային</w:t>
            </w:r>
            <w:r w:rsidRPr="003604FB">
              <w:rPr>
                <w:rFonts w:ascii="GHEA Grapalat" w:eastAsia="Calibri" w:hAnsi="GHEA Grapalat"/>
                <w:sz w:val="20"/>
                <w:szCs w:val="20"/>
                <w:lang w:val="pt-BR"/>
              </w:rPr>
              <w:t xml:space="preserve"> </w:t>
            </w:r>
            <w:r w:rsidRPr="003604FB">
              <w:rPr>
                <w:rFonts w:ascii="GHEA Grapalat" w:eastAsia="Calibri" w:hAnsi="GHEA Grapalat"/>
                <w:sz w:val="20"/>
                <w:szCs w:val="20"/>
              </w:rPr>
              <w:t>լուսա</w:t>
            </w:r>
            <w:r w:rsidR="00654DBD">
              <w:rPr>
                <w:rFonts w:ascii="GHEA Grapalat" w:eastAsia="Calibri" w:hAnsi="GHEA Grapalat"/>
                <w:sz w:val="20"/>
                <w:szCs w:val="20"/>
                <w:lang w:val="en-US"/>
              </w:rPr>
              <w:t>վ</w:t>
            </w:r>
            <w:r w:rsidRPr="003604FB">
              <w:rPr>
                <w:rFonts w:ascii="GHEA Grapalat" w:eastAsia="Calibri" w:hAnsi="GHEA Grapalat"/>
                <w:sz w:val="20"/>
                <w:szCs w:val="20"/>
              </w:rPr>
              <w:t>որության</w:t>
            </w:r>
            <w:r w:rsidRPr="003604FB">
              <w:rPr>
                <w:rFonts w:ascii="GHEA Grapalat" w:eastAsia="Calibri" w:hAnsi="GHEA Grapalat"/>
                <w:sz w:val="20"/>
                <w:szCs w:val="20"/>
                <w:lang w:val="pt-BR"/>
              </w:rPr>
              <w:t xml:space="preserve"> </w:t>
            </w:r>
            <w:r w:rsidRPr="003604FB">
              <w:rPr>
                <w:rFonts w:ascii="GHEA Grapalat" w:eastAsia="Calibri" w:hAnsi="GHEA Grapalat"/>
                <w:sz w:val="20"/>
                <w:szCs w:val="20"/>
              </w:rPr>
              <w:t>անցկացման</w:t>
            </w:r>
            <w:r w:rsidRPr="003604FB">
              <w:rPr>
                <w:rFonts w:ascii="GHEA Grapalat" w:eastAsia="Calibri" w:hAnsi="GHEA Grapalat"/>
                <w:sz w:val="20"/>
                <w:szCs w:val="20"/>
                <w:lang w:val="pt-BR"/>
              </w:rPr>
              <w:t xml:space="preserve"> </w:t>
            </w:r>
            <w:r w:rsidRPr="003604FB">
              <w:rPr>
                <w:rFonts w:ascii="GHEA Grapalat" w:eastAsia="Calibri" w:hAnsi="GHEA Grapalat"/>
                <w:sz w:val="20"/>
                <w:szCs w:val="20"/>
              </w:rPr>
              <w:t>աշխատանքներ</w:t>
            </w:r>
            <w:r w:rsidRPr="003604FB">
              <w:rPr>
                <w:rFonts w:ascii="GHEA Grapalat" w:eastAsia="Calibri" w:hAnsi="GHEA Grapalat"/>
                <w:sz w:val="20"/>
                <w:szCs w:val="20"/>
                <w:lang w:val="hy-AM"/>
              </w:rPr>
              <w:t xml:space="preserve"> </w:t>
            </w:r>
          </w:p>
          <w:p w:rsidR="00902A65" w:rsidRPr="003604FB" w:rsidRDefault="00902A65" w:rsidP="003D6083">
            <w:pPr>
              <w:jc w:val="center"/>
              <w:rPr>
                <w:rFonts w:ascii="GHEA Grapalat" w:hAnsi="GHEA Grapalat" w:cs="Calibri"/>
                <w:color w:val="000000"/>
                <w:sz w:val="20"/>
                <w:szCs w:val="20"/>
                <w:lang w:val="hy-AM"/>
              </w:rPr>
            </w:pPr>
          </w:p>
        </w:tc>
        <w:tc>
          <w:tcPr>
            <w:tcW w:w="2851" w:type="dxa"/>
            <w:vAlign w:val="center"/>
          </w:tcPr>
          <w:p w:rsidR="00654DBD" w:rsidRPr="00654DBD" w:rsidRDefault="00654DBD" w:rsidP="00654DBD">
            <w:pPr>
              <w:jc w:val="center"/>
              <w:rPr>
                <w:rFonts w:ascii="GHEA Grapalat" w:hAnsi="GHEA Grapalat" w:cs="Sylfaen"/>
                <w:bCs/>
                <w:sz w:val="20"/>
                <w:szCs w:val="20"/>
                <w:lang w:val="hy-AM" w:eastAsia="en-US"/>
              </w:rPr>
            </w:pPr>
            <w:r>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w:t>
            </w:r>
            <w:r w:rsidRPr="00654DBD">
              <w:rPr>
                <w:rFonts w:ascii="GHEA Grapalat" w:hAnsi="GHEA Grapalat" w:cs="Sylfaen"/>
                <w:bCs/>
                <w:sz w:val="20"/>
                <w:szCs w:val="20"/>
                <w:lang w:val="hy-AM"/>
              </w:rPr>
              <w:t xml:space="preserve">ց հետո </w:t>
            </w:r>
          </w:p>
          <w:p w:rsidR="00902A65" w:rsidRPr="00654DBD" w:rsidRDefault="00902A65" w:rsidP="003D6083">
            <w:pPr>
              <w:jc w:val="center"/>
              <w:rPr>
                <w:rFonts w:ascii="GHEA Grapalat" w:hAnsi="GHEA Grapalat"/>
                <w:sz w:val="20"/>
                <w:szCs w:val="20"/>
                <w:lang w:val="hy-AM"/>
              </w:rPr>
            </w:pPr>
          </w:p>
        </w:tc>
        <w:tc>
          <w:tcPr>
            <w:tcW w:w="2412" w:type="dxa"/>
            <w:vAlign w:val="center"/>
          </w:tcPr>
          <w:p w:rsidR="00654DBD" w:rsidRPr="00654DBD" w:rsidRDefault="00654DBD" w:rsidP="00654DBD">
            <w:pPr>
              <w:jc w:val="center"/>
              <w:rPr>
                <w:rFonts w:ascii="GHEA Grapalat" w:hAnsi="GHEA Grapalat" w:cs="Sylfaen"/>
                <w:bCs/>
                <w:sz w:val="20"/>
                <w:szCs w:val="20"/>
                <w:lang w:val="hy-AM" w:eastAsia="en-US"/>
              </w:rPr>
            </w:pPr>
            <w:r>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w:t>
            </w:r>
            <w:r w:rsidRPr="00654DBD">
              <w:rPr>
                <w:rFonts w:ascii="GHEA Grapalat" w:hAnsi="GHEA Grapalat" w:cs="Sylfaen"/>
                <w:bCs/>
                <w:sz w:val="20"/>
                <w:szCs w:val="20"/>
                <w:lang w:val="hy-AM"/>
              </w:rPr>
              <w:t xml:space="preserve">ց հետո </w:t>
            </w:r>
          </w:p>
          <w:p w:rsidR="00902A65" w:rsidRPr="00902A65" w:rsidRDefault="00902A65" w:rsidP="003D6083">
            <w:pPr>
              <w:jc w:val="center"/>
              <w:rPr>
                <w:rFonts w:ascii="Sylfaen" w:hAnsi="Sylfaen"/>
                <w:sz w:val="20"/>
                <w:szCs w:val="20"/>
              </w:rPr>
            </w:pPr>
            <w:r>
              <w:rPr>
                <w:rFonts w:ascii="GHEA Grapalat" w:hAnsi="GHEA Grapalat"/>
                <w:sz w:val="20"/>
                <w:szCs w:val="20"/>
              </w:rPr>
              <w:t>15.12.2020</w:t>
            </w:r>
            <w:r>
              <w:rPr>
                <w:rFonts w:ascii="Sylfaen" w:hAnsi="Sylfaen"/>
                <w:sz w:val="20"/>
                <w:szCs w:val="20"/>
              </w:rPr>
              <w:t>թ.</w:t>
            </w:r>
          </w:p>
        </w:tc>
      </w:tr>
      <w:tr w:rsidR="002948F0" w:rsidRPr="00E6597C" w:rsidTr="003D6083">
        <w:trPr>
          <w:cantSplit/>
          <w:trHeight w:val="586"/>
          <w:jc w:val="center"/>
        </w:trPr>
        <w:tc>
          <w:tcPr>
            <w:tcW w:w="5464" w:type="dxa"/>
            <w:gridSpan w:val="2"/>
            <w:vAlign w:val="center"/>
          </w:tcPr>
          <w:p w:rsidR="002948F0" w:rsidRPr="00E6597C" w:rsidRDefault="002948F0" w:rsidP="003D6083">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851" w:type="dxa"/>
            <w:vAlign w:val="center"/>
          </w:tcPr>
          <w:p w:rsidR="00654DBD" w:rsidRPr="00654DBD" w:rsidRDefault="00654DBD" w:rsidP="00654DBD">
            <w:pPr>
              <w:jc w:val="center"/>
              <w:rPr>
                <w:rFonts w:ascii="GHEA Grapalat" w:hAnsi="GHEA Grapalat" w:cs="Sylfaen"/>
                <w:bCs/>
                <w:sz w:val="20"/>
                <w:szCs w:val="20"/>
                <w:lang w:val="pt-BR" w:eastAsia="en-US"/>
              </w:rPr>
            </w:pPr>
            <w:r>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w:t>
            </w:r>
            <w:r>
              <w:rPr>
                <w:rFonts w:ascii="GHEA Grapalat" w:hAnsi="GHEA Grapalat" w:cs="Sylfaen"/>
                <w:bCs/>
                <w:sz w:val="20"/>
                <w:szCs w:val="20"/>
              </w:rPr>
              <w:t>ց</w:t>
            </w:r>
            <w:r w:rsidRPr="00654DBD">
              <w:rPr>
                <w:rFonts w:ascii="GHEA Grapalat" w:hAnsi="GHEA Grapalat" w:cs="Sylfaen"/>
                <w:bCs/>
                <w:sz w:val="20"/>
                <w:szCs w:val="20"/>
                <w:lang w:val="pt-BR"/>
              </w:rPr>
              <w:t xml:space="preserve"> </w:t>
            </w:r>
            <w:r>
              <w:rPr>
                <w:rFonts w:ascii="GHEA Grapalat" w:hAnsi="GHEA Grapalat" w:cs="Sylfaen"/>
                <w:bCs/>
                <w:sz w:val="20"/>
                <w:szCs w:val="20"/>
              </w:rPr>
              <w:t>հետո</w:t>
            </w:r>
            <w:r w:rsidRPr="00654DBD">
              <w:rPr>
                <w:rFonts w:ascii="GHEA Grapalat" w:hAnsi="GHEA Grapalat" w:cs="Sylfaen"/>
                <w:bCs/>
                <w:sz w:val="20"/>
                <w:szCs w:val="20"/>
                <w:lang w:val="pt-BR"/>
              </w:rPr>
              <w:t xml:space="preserve"> </w:t>
            </w:r>
          </w:p>
          <w:p w:rsidR="002948F0" w:rsidRPr="00E6597C" w:rsidRDefault="002948F0" w:rsidP="003D6083">
            <w:pPr>
              <w:jc w:val="center"/>
              <w:rPr>
                <w:rFonts w:ascii="GHEA Grapalat" w:hAnsi="GHEA Grapalat"/>
                <w:b/>
                <w:sz w:val="20"/>
                <w:szCs w:val="20"/>
                <w:lang w:val="pt-BR"/>
              </w:rPr>
            </w:pPr>
          </w:p>
        </w:tc>
        <w:tc>
          <w:tcPr>
            <w:tcW w:w="2412" w:type="dxa"/>
            <w:vAlign w:val="center"/>
          </w:tcPr>
          <w:p w:rsidR="00654DBD" w:rsidRPr="00654DBD" w:rsidRDefault="00654DBD" w:rsidP="00654DBD">
            <w:pPr>
              <w:jc w:val="center"/>
              <w:rPr>
                <w:rFonts w:ascii="GHEA Grapalat" w:hAnsi="GHEA Grapalat" w:cs="Sylfaen"/>
                <w:bCs/>
                <w:sz w:val="20"/>
                <w:szCs w:val="20"/>
                <w:lang w:val="pt-BR" w:eastAsia="en-US"/>
              </w:rPr>
            </w:pPr>
            <w:r>
              <w:rPr>
                <w:rFonts w:ascii="GHEA Grapalat" w:hAnsi="GHEA Grapalat" w:cs="Sylfaen"/>
                <w:bCs/>
                <w:sz w:val="20"/>
                <w:szCs w:val="20"/>
                <w:lang w:val="hy-AM"/>
              </w:rPr>
              <w:t>ֆինանսական միջոցներ նախատեսվելու դեպքում կողմերի միջև կնքվող համաձայնագրի ուժի մեջ մտնելու</w:t>
            </w:r>
            <w:r>
              <w:rPr>
                <w:rFonts w:ascii="GHEA Grapalat" w:hAnsi="GHEA Grapalat" w:cs="Sylfaen"/>
                <w:bCs/>
                <w:sz w:val="20"/>
                <w:szCs w:val="20"/>
              </w:rPr>
              <w:t>ց</w:t>
            </w:r>
            <w:r w:rsidRPr="00654DBD">
              <w:rPr>
                <w:rFonts w:ascii="GHEA Grapalat" w:hAnsi="GHEA Grapalat" w:cs="Sylfaen"/>
                <w:bCs/>
                <w:sz w:val="20"/>
                <w:szCs w:val="20"/>
                <w:lang w:val="pt-BR"/>
              </w:rPr>
              <w:t xml:space="preserve"> </w:t>
            </w:r>
            <w:r>
              <w:rPr>
                <w:rFonts w:ascii="GHEA Grapalat" w:hAnsi="GHEA Grapalat" w:cs="Sylfaen"/>
                <w:bCs/>
                <w:sz w:val="20"/>
                <w:szCs w:val="20"/>
              </w:rPr>
              <w:t>հետո</w:t>
            </w:r>
            <w:r w:rsidRPr="00654DBD">
              <w:rPr>
                <w:rFonts w:ascii="GHEA Grapalat" w:hAnsi="GHEA Grapalat" w:cs="Sylfaen"/>
                <w:bCs/>
                <w:sz w:val="20"/>
                <w:szCs w:val="20"/>
                <w:lang w:val="pt-BR"/>
              </w:rPr>
              <w:t xml:space="preserve"> </w:t>
            </w:r>
          </w:p>
          <w:p w:rsidR="002948F0" w:rsidRPr="00902A65" w:rsidRDefault="00902A65" w:rsidP="003D6083">
            <w:pPr>
              <w:jc w:val="center"/>
              <w:rPr>
                <w:rFonts w:ascii="Sylfaen" w:hAnsi="Sylfaen"/>
                <w:b/>
                <w:sz w:val="20"/>
                <w:szCs w:val="20"/>
              </w:rPr>
            </w:pPr>
            <w:r>
              <w:rPr>
                <w:rFonts w:ascii="GHEA Grapalat" w:hAnsi="GHEA Grapalat"/>
                <w:b/>
                <w:sz w:val="20"/>
                <w:szCs w:val="20"/>
              </w:rPr>
              <w:t>15.12.2020</w:t>
            </w:r>
            <w:r>
              <w:rPr>
                <w:rFonts w:ascii="Sylfaen" w:hAnsi="Sylfaen"/>
                <w:b/>
                <w:sz w:val="20"/>
                <w:szCs w:val="20"/>
              </w:rPr>
              <w:t>թ.</w:t>
            </w:r>
          </w:p>
        </w:tc>
      </w:tr>
    </w:tbl>
    <w:p w:rsidR="00902A65" w:rsidRPr="001D24CC" w:rsidRDefault="00902A65" w:rsidP="00902A65">
      <w:pPr>
        <w:keepNext/>
        <w:jc w:val="both"/>
        <w:outlineLvl w:val="3"/>
        <w:rPr>
          <w:rFonts w:ascii="GHEA Grapalat" w:hAnsi="GHEA Grapalat"/>
          <w:i/>
          <w:sz w:val="32"/>
          <w:lang w:val="pt-BR"/>
        </w:rPr>
      </w:pPr>
    </w:p>
    <w:tbl>
      <w:tblPr>
        <w:tblW w:w="9639" w:type="dxa"/>
        <w:jc w:val="center"/>
        <w:tblInd w:w="409" w:type="dxa"/>
        <w:tblLayout w:type="fixed"/>
        <w:tblLook w:val="0000" w:firstRow="0" w:lastRow="0" w:firstColumn="0" w:lastColumn="0" w:noHBand="0" w:noVBand="0"/>
      </w:tblPr>
      <w:tblGrid>
        <w:gridCol w:w="4536"/>
        <w:gridCol w:w="760"/>
        <w:gridCol w:w="4343"/>
      </w:tblGrid>
      <w:tr w:rsidR="00902A65" w:rsidRPr="001D24CC" w:rsidTr="003D6083">
        <w:trPr>
          <w:jc w:val="center"/>
        </w:trPr>
        <w:tc>
          <w:tcPr>
            <w:tcW w:w="4536" w:type="dxa"/>
          </w:tcPr>
          <w:p w:rsidR="00902A65" w:rsidRPr="001D24CC" w:rsidRDefault="00902A65" w:rsidP="003D6083">
            <w:pPr>
              <w:spacing w:line="360" w:lineRule="auto"/>
              <w:jc w:val="center"/>
              <w:rPr>
                <w:rFonts w:ascii="GHEA Grapalat" w:hAnsi="GHEA Grapalat" w:cs="Sylfaen"/>
                <w:b/>
                <w:bCs/>
                <w:lang w:val="nb-NO"/>
              </w:rPr>
            </w:pPr>
            <w:r w:rsidRPr="001D24CC">
              <w:rPr>
                <w:rFonts w:ascii="GHEA Grapalat" w:hAnsi="GHEA Grapalat" w:cs="Sylfaen"/>
                <w:b/>
                <w:bCs/>
                <w:lang w:val="nb-NO"/>
              </w:rPr>
              <w:t>ՊԱՏՎԻՐԱՏՈՒ</w:t>
            </w:r>
          </w:p>
          <w:p w:rsidR="00902A65" w:rsidRDefault="00902A65" w:rsidP="003D6083">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Սևքարի   համայնքապետարան</w:t>
            </w:r>
          </w:p>
          <w:p w:rsidR="00902A65" w:rsidRDefault="00902A65" w:rsidP="003D6083">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ՀՀՏՄ գ.Սևքար, 16-րդ փողոց թիվ2</w:t>
            </w:r>
          </w:p>
          <w:p w:rsidR="00902A65" w:rsidRDefault="00902A65" w:rsidP="003D6083">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ՀՎՀՀ 07600843</w:t>
            </w:r>
          </w:p>
          <w:p w:rsidR="00902A65" w:rsidRDefault="00902A65" w:rsidP="003D6083">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lastRenderedPageBreak/>
              <w:t>Հ/Հ 900372287053</w:t>
            </w:r>
          </w:p>
          <w:p w:rsidR="00902A65" w:rsidRDefault="00902A65" w:rsidP="003D6083">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ՀՀ ֆին.  Գործ . վարչություն</w:t>
            </w:r>
          </w:p>
          <w:p w:rsidR="00902A65" w:rsidRDefault="00902A65" w:rsidP="003D6083">
            <w:pPr>
              <w:spacing w:line="360" w:lineRule="auto"/>
              <w:jc w:val="center"/>
              <w:rPr>
                <w:rFonts w:ascii="GHEA Grapalat" w:hAnsi="GHEA Grapalat" w:cs="Sylfaen"/>
                <w:bCs/>
                <w:sz w:val="20"/>
                <w:szCs w:val="20"/>
                <w:lang w:val="nb-NO"/>
              </w:rPr>
            </w:pPr>
            <w:r>
              <w:rPr>
                <w:rFonts w:ascii="GHEA Grapalat" w:hAnsi="GHEA Grapalat" w:cs="Sylfaen"/>
                <w:bCs/>
                <w:sz w:val="20"/>
                <w:szCs w:val="20"/>
                <w:lang w:val="nb-NO"/>
              </w:rPr>
              <w:t>Համայնքապետ                Թ.Թելոյան</w:t>
            </w:r>
          </w:p>
          <w:p w:rsidR="00902A65" w:rsidRPr="008E524B" w:rsidRDefault="00902A65" w:rsidP="003D6083">
            <w:pPr>
              <w:rPr>
                <w:rFonts w:ascii="GHEA Grapalat" w:hAnsi="GHEA Grapalat"/>
                <w:lang w:val="nb-NO"/>
              </w:rPr>
            </w:pPr>
          </w:p>
          <w:p w:rsidR="00902A65" w:rsidRPr="008E524B" w:rsidRDefault="00902A65" w:rsidP="003D6083">
            <w:pPr>
              <w:rPr>
                <w:rFonts w:ascii="GHEA Grapalat" w:hAnsi="GHEA Grapalat"/>
                <w:lang w:val="nb-NO"/>
              </w:rPr>
            </w:pPr>
          </w:p>
          <w:p w:rsidR="00902A65" w:rsidRPr="008E524B" w:rsidRDefault="00902A65" w:rsidP="003D6083">
            <w:pPr>
              <w:jc w:val="center"/>
              <w:rPr>
                <w:rFonts w:ascii="GHEA Grapalat" w:hAnsi="GHEA Grapalat"/>
                <w:lang w:val="nb-NO"/>
              </w:rPr>
            </w:pPr>
            <w:r w:rsidRPr="008E524B">
              <w:rPr>
                <w:rFonts w:ascii="GHEA Grapalat" w:hAnsi="GHEA Grapalat"/>
                <w:lang w:val="nb-NO"/>
              </w:rPr>
              <w:t>---------------------------------</w:t>
            </w:r>
          </w:p>
          <w:p w:rsidR="00902A65" w:rsidRPr="001D24CC" w:rsidRDefault="00902A65" w:rsidP="003D6083">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rPr>
              <w:t>ստորագրություն</w:t>
            </w:r>
            <w:r w:rsidRPr="001D24CC">
              <w:rPr>
                <w:rFonts w:ascii="GHEA Grapalat" w:hAnsi="GHEA Grapalat"/>
                <w:sz w:val="18"/>
                <w:szCs w:val="18"/>
              </w:rPr>
              <w:t>/</w:t>
            </w:r>
          </w:p>
          <w:p w:rsidR="00902A65" w:rsidRPr="001D24CC" w:rsidRDefault="00902A65" w:rsidP="003D6083">
            <w:pPr>
              <w:jc w:val="center"/>
              <w:rPr>
                <w:rFonts w:ascii="GHEA Grapalat" w:hAnsi="GHEA Grapalat"/>
                <w:sz w:val="18"/>
                <w:szCs w:val="18"/>
              </w:rPr>
            </w:pPr>
            <w:r w:rsidRPr="001D24CC">
              <w:rPr>
                <w:rFonts w:ascii="GHEA Grapalat" w:hAnsi="GHEA Grapalat" w:cs="Sylfaen"/>
                <w:sz w:val="18"/>
                <w:szCs w:val="18"/>
              </w:rPr>
              <w:t>Կ</w:t>
            </w:r>
            <w:r w:rsidRPr="001D24CC">
              <w:rPr>
                <w:rFonts w:ascii="GHEA Grapalat" w:hAnsi="GHEA Grapalat"/>
                <w:sz w:val="18"/>
                <w:szCs w:val="18"/>
              </w:rPr>
              <w:t>.</w:t>
            </w:r>
            <w:r w:rsidRPr="001D24CC">
              <w:rPr>
                <w:rFonts w:ascii="GHEA Grapalat" w:hAnsi="GHEA Grapalat" w:cs="Sylfaen"/>
                <w:sz w:val="18"/>
                <w:szCs w:val="18"/>
              </w:rPr>
              <w:t>Տ</w:t>
            </w:r>
          </w:p>
        </w:tc>
        <w:tc>
          <w:tcPr>
            <w:tcW w:w="760" w:type="dxa"/>
          </w:tcPr>
          <w:p w:rsidR="00902A65" w:rsidRPr="001D24CC" w:rsidRDefault="00902A65" w:rsidP="003D6083">
            <w:pPr>
              <w:spacing w:line="360" w:lineRule="auto"/>
              <w:jc w:val="center"/>
              <w:rPr>
                <w:rFonts w:ascii="GHEA Grapalat" w:hAnsi="GHEA Grapalat"/>
              </w:rPr>
            </w:pPr>
          </w:p>
        </w:tc>
        <w:tc>
          <w:tcPr>
            <w:tcW w:w="4343" w:type="dxa"/>
          </w:tcPr>
          <w:p w:rsidR="00902A65" w:rsidRPr="001D24CC" w:rsidRDefault="00902A65" w:rsidP="003D6083">
            <w:pPr>
              <w:spacing w:line="360" w:lineRule="auto"/>
              <w:jc w:val="center"/>
              <w:rPr>
                <w:rFonts w:ascii="GHEA Grapalat" w:hAnsi="GHEA Grapalat" w:cs="Sylfaen"/>
                <w:b/>
                <w:bCs/>
              </w:rPr>
            </w:pPr>
            <w:r w:rsidRPr="001D24CC">
              <w:rPr>
                <w:rFonts w:ascii="GHEA Grapalat" w:hAnsi="GHEA Grapalat" w:cs="Sylfaen"/>
                <w:b/>
                <w:bCs/>
                <w:lang w:val="pt-BR"/>
              </w:rPr>
              <w:t>ԿԱՊԱԼԱՌՈՒ</w:t>
            </w:r>
          </w:p>
          <w:p w:rsidR="00902A65" w:rsidRPr="001D24CC" w:rsidRDefault="00902A65" w:rsidP="003D6083">
            <w:pPr>
              <w:jc w:val="center"/>
              <w:rPr>
                <w:rFonts w:ascii="GHEA Grapalat" w:hAnsi="GHEA Grapalat"/>
              </w:rPr>
            </w:pPr>
          </w:p>
          <w:p w:rsidR="00902A65" w:rsidRPr="001D24CC" w:rsidRDefault="00902A65" w:rsidP="003D6083">
            <w:pPr>
              <w:jc w:val="center"/>
              <w:rPr>
                <w:rFonts w:ascii="GHEA Grapalat" w:hAnsi="GHEA Grapalat"/>
              </w:rPr>
            </w:pPr>
          </w:p>
          <w:p w:rsidR="00902A65" w:rsidRPr="001D24CC" w:rsidRDefault="00902A65" w:rsidP="003D6083">
            <w:pPr>
              <w:jc w:val="center"/>
              <w:rPr>
                <w:rFonts w:ascii="GHEA Grapalat" w:hAnsi="GHEA Grapalat"/>
              </w:rPr>
            </w:pPr>
            <w:r w:rsidRPr="001D24CC">
              <w:rPr>
                <w:rFonts w:ascii="GHEA Grapalat" w:hAnsi="GHEA Grapalat"/>
              </w:rPr>
              <w:t>---------------------------------</w:t>
            </w:r>
          </w:p>
          <w:p w:rsidR="00902A65" w:rsidRPr="001D24CC" w:rsidRDefault="00902A65" w:rsidP="003D6083">
            <w:pPr>
              <w:jc w:val="cente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rPr>
              <w:t>ստորագրություն</w:t>
            </w:r>
            <w:r w:rsidRPr="001D24CC">
              <w:rPr>
                <w:rFonts w:ascii="GHEA Grapalat" w:hAnsi="GHEA Grapalat"/>
                <w:sz w:val="18"/>
                <w:szCs w:val="18"/>
              </w:rPr>
              <w:t>/</w:t>
            </w:r>
          </w:p>
          <w:p w:rsidR="00902A65" w:rsidRPr="001D24CC" w:rsidRDefault="00902A65" w:rsidP="003D6083">
            <w:pPr>
              <w:jc w:val="center"/>
              <w:rPr>
                <w:rFonts w:ascii="GHEA Grapalat" w:hAnsi="GHEA Grapalat"/>
              </w:rPr>
            </w:pPr>
            <w:r w:rsidRPr="001D24CC">
              <w:rPr>
                <w:rFonts w:ascii="GHEA Grapalat" w:hAnsi="GHEA Grapalat" w:cs="Sylfaen"/>
                <w:sz w:val="18"/>
                <w:szCs w:val="18"/>
              </w:rPr>
              <w:lastRenderedPageBreak/>
              <w:t>Կ</w:t>
            </w:r>
            <w:r w:rsidRPr="001D24CC">
              <w:rPr>
                <w:rFonts w:ascii="GHEA Grapalat" w:hAnsi="GHEA Grapalat"/>
                <w:sz w:val="18"/>
                <w:szCs w:val="18"/>
              </w:rPr>
              <w:t>.</w:t>
            </w:r>
            <w:r w:rsidRPr="001D24CC">
              <w:rPr>
                <w:rFonts w:ascii="GHEA Grapalat" w:hAnsi="GHEA Grapalat" w:cs="Sylfaen"/>
                <w:sz w:val="18"/>
                <w:szCs w:val="18"/>
              </w:rPr>
              <w:t>Տ</w:t>
            </w:r>
          </w:p>
        </w:tc>
      </w:tr>
      <w:tr w:rsidR="00902A65" w:rsidRPr="00E6597C" w:rsidTr="003D6083">
        <w:trPr>
          <w:jc w:val="center"/>
        </w:trPr>
        <w:tc>
          <w:tcPr>
            <w:tcW w:w="4536" w:type="dxa"/>
          </w:tcPr>
          <w:p w:rsidR="00902A65" w:rsidRPr="003B2D1A" w:rsidRDefault="00902A65" w:rsidP="003D6083">
            <w:pPr>
              <w:keepNext/>
              <w:jc w:val="both"/>
              <w:outlineLvl w:val="3"/>
              <w:rPr>
                <w:rFonts w:ascii="GHEA Grapalat" w:hAnsi="GHEA Grapalat"/>
                <w:i/>
                <w:sz w:val="32"/>
                <w:lang w:val="pt-BR"/>
              </w:rPr>
            </w:pPr>
          </w:p>
        </w:tc>
        <w:tc>
          <w:tcPr>
            <w:tcW w:w="760" w:type="dxa"/>
          </w:tcPr>
          <w:tbl>
            <w:tblPr>
              <w:tblW w:w="9639" w:type="dxa"/>
              <w:jc w:val="center"/>
              <w:tblInd w:w="409" w:type="dxa"/>
              <w:tblLayout w:type="fixed"/>
              <w:tblLook w:val="0000" w:firstRow="0" w:lastRow="0" w:firstColumn="0" w:lastColumn="0" w:noHBand="0" w:noVBand="0"/>
            </w:tblPr>
            <w:tblGrid>
              <w:gridCol w:w="4536"/>
              <w:gridCol w:w="760"/>
              <w:gridCol w:w="4343"/>
            </w:tblGrid>
            <w:tr w:rsidR="00902A65" w:rsidRPr="003B2D1A" w:rsidTr="003D6083">
              <w:trPr>
                <w:jc w:val="center"/>
              </w:trPr>
              <w:tc>
                <w:tcPr>
                  <w:tcW w:w="4536" w:type="dxa"/>
                </w:tcPr>
                <w:p w:rsidR="00902A65" w:rsidRPr="003B2D1A" w:rsidRDefault="00902A65" w:rsidP="003D6083">
                  <w:pPr>
                    <w:spacing w:line="360" w:lineRule="auto"/>
                    <w:jc w:val="center"/>
                    <w:rPr>
                      <w:rFonts w:ascii="GHEA Grapalat" w:hAnsi="GHEA Grapalat" w:cs="Sylfaen"/>
                      <w:b/>
                      <w:bCs/>
                      <w:lang w:val="nb-NO"/>
                    </w:rPr>
                  </w:pPr>
                  <w:r w:rsidRPr="003B2D1A">
                    <w:rPr>
                      <w:rFonts w:ascii="GHEA Grapalat" w:hAnsi="GHEA Grapalat" w:cs="Sylfaen"/>
                      <w:b/>
                      <w:bCs/>
                      <w:lang w:val="nb-NO"/>
                    </w:rPr>
                    <w:t>ՊԱՏՎԻՐԱՏՈՒ</w:t>
                  </w:r>
                </w:p>
                <w:p w:rsidR="00902A65" w:rsidRPr="003B2D1A" w:rsidRDefault="00902A65" w:rsidP="003D6083">
                  <w:pPr>
                    <w:spacing w:line="360" w:lineRule="auto"/>
                    <w:jc w:val="center"/>
                    <w:rPr>
                      <w:rFonts w:ascii="GHEA Grapalat" w:hAnsi="GHEA Grapalat" w:cs="Sylfaen"/>
                      <w:bCs/>
                      <w:sz w:val="20"/>
                      <w:szCs w:val="20"/>
                      <w:lang w:val="nb-NO"/>
                    </w:rPr>
                  </w:pPr>
                  <w:r w:rsidRPr="003B2D1A">
                    <w:rPr>
                      <w:rFonts w:ascii="GHEA Grapalat" w:hAnsi="GHEA Grapalat" w:cs="Sylfaen"/>
                      <w:bCs/>
                      <w:sz w:val="20"/>
                      <w:szCs w:val="20"/>
                      <w:lang w:val="nb-NO"/>
                    </w:rPr>
                    <w:t>Սևքարի   համայնքապետարան</w:t>
                  </w:r>
                </w:p>
                <w:p w:rsidR="00902A65" w:rsidRPr="003B2D1A" w:rsidRDefault="00902A65" w:rsidP="003D6083">
                  <w:pPr>
                    <w:spacing w:line="360" w:lineRule="auto"/>
                    <w:jc w:val="center"/>
                    <w:rPr>
                      <w:rFonts w:ascii="GHEA Grapalat" w:hAnsi="GHEA Grapalat" w:cs="Sylfaen"/>
                      <w:bCs/>
                      <w:sz w:val="20"/>
                      <w:szCs w:val="20"/>
                      <w:lang w:val="nb-NO"/>
                    </w:rPr>
                  </w:pPr>
                  <w:r w:rsidRPr="003B2D1A">
                    <w:rPr>
                      <w:rFonts w:ascii="GHEA Grapalat" w:hAnsi="GHEA Grapalat" w:cs="Sylfaen"/>
                      <w:bCs/>
                      <w:sz w:val="20"/>
                      <w:szCs w:val="20"/>
                      <w:lang w:val="nb-NO"/>
                    </w:rPr>
                    <w:t>ՀՀՏՄ գ.Սևքար, 16-րդ փողոց թիվ2</w:t>
                  </w:r>
                </w:p>
                <w:p w:rsidR="00902A65" w:rsidRPr="003B2D1A" w:rsidRDefault="00902A65" w:rsidP="003D6083">
                  <w:pPr>
                    <w:spacing w:line="360" w:lineRule="auto"/>
                    <w:jc w:val="center"/>
                    <w:rPr>
                      <w:rFonts w:ascii="GHEA Grapalat" w:hAnsi="GHEA Grapalat" w:cs="Sylfaen"/>
                      <w:bCs/>
                      <w:sz w:val="20"/>
                      <w:szCs w:val="20"/>
                      <w:lang w:val="nb-NO"/>
                    </w:rPr>
                  </w:pPr>
                  <w:r w:rsidRPr="003B2D1A">
                    <w:rPr>
                      <w:rFonts w:ascii="GHEA Grapalat" w:hAnsi="GHEA Grapalat" w:cs="Sylfaen"/>
                      <w:bCs/>
                      <w:sz w:val="20"/>
                      <w:szCs w:val="20"/>
                      <w:lang w:val="nb-NO"/>
                    </w:rPr>
                    <w:t>ՀՎՀՀ 07600843</w:t>
                  </w:r>
                </w:p>
                <w:p w:rsidR="00902A65" w:rsidRPr="003B2D1A" w:rsidRDefault="00902A65" w:rsidP="003D6083">
                  <w:pPr>
                    <w:spacing w:line="360" w:lineRule="auto"/>
                    <w:jc w:val="center"/>
                    <w:rPr>
                      <w:rFonts w:ascii="GHEA Grapalat" w:hAnsi="GHEA Grapalat" w:cs="Sylfaen"/>
                      <w:bCs/>
                      <w:sz w:val="20"/>
                      <w:szCs w:val="20"/>
                      <w:lang w:val="nb-NO"/>
                    </w:rPr>
                  </w:pPr>
                  <w:r w:rsidRPr="003B2D1A">
                    <w:rPr>
                      <w:rFonts w:ascii="GHEA Grapalat" w:hAnsi="GHEA Grapalat" w:cs="Sylfaen"/>
                      <w:bCs/>
                      <w:sz w:val="20"/>
                      <w:szCs w:val="20"/>
                      <w:lang w:val="nb-NO"/>
                    </w:rPr>
                    <w:t>Հ/Հ 900372287053</w:t>
                  </w:r>
                </w:p>
                <w:p w:rsidR="00902A65" w:rsidRPr="003B2D1A" w:rsidRDefault="00902A65" w:rsidP="003D6083">
                  <w:pPr>
                    <w:spacing w:line="360" w:lineRule="auto"/>
                    <w:jc w:val="center"/>
                    <w:rPr>
                      <w:rFonts w:ascii="GHEA Grapalat" w:hAnsi="GHEA Grapalat" w:cs="Sylfaen"/>
                      <w:bCs/>
                      <w:sz w:val="20"/>
                      <w:szCs w:val="20"/>
                      <w:lang w:val="nb-NO"/>
                    </w:rPr>
                  </w:pPr>
                  <w:r w:rsidRPr="003B2D1A">
                    <w:rPr>
                      <w:rFonts w:ascii="GHEA Grapalat" w:hAnsi="GHEA Grapalat" w:cs="Sylfaen"/>
                      <w:bCs/>
                      <w:sz w:val="20"/>
                      <w:szCs w:val="20"/>
                      <w:lang w:val="nb-NO"/>
                    </w:rPr>
                    <w:t>ՀՀ ֆին.  Գործ . վարչություն</w:t>
                  </w:r>
                </w:p>
                <w:p w:rsidR="00902A65" w:rsidRPr="003B2D1A" w:rsidRDefault="00902A65" w:rsidP="003D6083">
                  <w:pPr>
                    <w:spacing w:line="360" w:lineRule="auto"/>
                    <w:jc w:val="center"/>
                    <w:rPr>
                      <w:rFonts w:ascii="GHEA Grapalat" w:hAnsi="GHEA Grapalat" w:cs="Sylfaen"/>
                      <w:bCs/>
                      <w:sz w:val="20"/>
                      <w:szCs w:val="20"/>
                      <w:lang w:val="nb-NO"/>
                    </w:rPr>
                  </w:pPr>
                  <w:r w:rsidRPr="003B2D1A">
                    <w:rPr>
                      <w:rFonts w:ascii="GHEA Grapalat" w:hAnsi="GHEA Grapalat" w:cs="Sylfaen"/>
                      <w:bCs/>
                      <w:sz w:val="20"/>
                      <w:szCs w:val="20"/>
                      <w:lang w:val="nb-NO"/>
                    </w:rPr>
                    <w:t>Համայնքապետ                Թ.Թելոյան</w:t>
                  </w:r>
                </w:p>
                <w:p w:rsidR="00902A65" w:rsidRPr="003B2D1A" w:rsidRDefault="00902A65" w:rsidP="003D6083">
                  <w:pPr>
                    <w:rPr>
                      <w:rFonts w:ascii="GHEA Grapalat" w:hAnsi="GHEA Grapalat"/>
                      <w:lang w:val="nb-NO"/>
                    </w:rPr>
                  </w:pPr>
                </w:p>
                <w:p w:rsidR="00902A65" w:rsidRPr="003B2D1A" w:rsidRDefault="00902A65" w:rsidP="003D6083">
                  <w:pPr>
                    <w:rPr>
                      <w:rFonts w:ascii="GHEA Grapalat" w:hAnsi="GHEA Grapalat"/>
                      <w:lang w:val="nb-NO"/>
                    </w:rPr>
                  </w:pPr>
                </w:p>
                <w:p w:rsidR="00902A65" w:rsidRPr="003B2D1A" w:rsidRDefault="00902A65" w:rsidP="003D6083">
                  <w:pPr>
                    <w:jc w:val="center"/>
                    <w:rPr>
                      <w:rFonts w:ascii="GHEA Grapalat" w:hAnsi="GHEA Grapalat"/>
                      <w:lang w:val="nb-NO"/>
                    </w:rPr>
                  </w:pPr>
                  <w:r w:rsidRPr="003B2D1A">
                    <w:rPr>
                      <w:rFonts w:ascii="GHEA Grapalat" w:hAnsi="GHEA Grapalat"/>
                      <w:lang w:val="nb-NO"/>
                    </w:rPr>
                    <w:t>---------------------------------</w:t>
                  </w:r>
                </w:p>
                <w:p w:rsidR="00902A65" w:rsidRPr="003B2D1A" w:rsidRDefault="00902A65" w:rsidP="003D6083">
                  <w:pPr>
                    <w:jc w:val="center"/>
                    <w:rPr>
                      <w:rFonts w:ascii="GHEA Grapalat" w:hAnsi="GHEA Grapalat"/>
                      <w:sz w:val="18"/>
                      <w:szCs w:val="18"/>
                    </w:rPr>
                  </w:pPr>
                  <w:r w:rsidRPr="003B2D1A">
                    <w:rPr>
                      <w:rFonts w:ascii="GHEA Grapalat" w:hAnsi="GHEA Grapalat"/>
                      <w:sz w:val="18"/>
                      <w:szCs w:val="18"/>
                    </w:rPr>
                    <w:t>/</w:t>
                  </w:r>
                  <w:r w:rsidRPr="003B2D1A">
                    <w:rPr>
                      <w:rFonts w:ascii="GHEA Grapalat" w:hAnsi="GHEA Grapalat" w:cs="Sylfaen"/>
                      <w:sz w:val="18"/>
                      <w:szCs w:val="18"/>
                    </w:rPr>
                    <w:t>ստորագրություն</w:t>
                  </w:r>
                  <w:r w:rsidRPr="003B2D1A">
                    <w:rPr>
                      <w:rFonts w:ascii="GHEA Grapalat" w:hAnsi="GHEA Grapalat"/>
                      <w:sz w:val="18"/>
                      <w:szCs w:val="18"/>
                    </w:rPr>
                    <w:t>/</w:t>
                  </w:r>
                </w:p>
                <w:p w:rsidR="00902A65" w:rsidRPr="003B2D1A" w:rsidRDefault="00902A65" w:rsidP="003D6083">
                  <w:pPr>
                    <w:jc w:val="center"/>
                    <w:rPr>
                      <w:rFonts w:ascii="GHEA Grapalat" w:hAnsi="GHEA Grapalat"/>
                      <w:sz w:val="18"/>
                      <w:szCs w:val="18"/>
                    </w:rPr>
                  </w:pPr>
                  <w:r w:rsidRPr="003B2D1A">
                    <w:rPr>
                      <w:rFonts w:ascii="GHEA Grapalat" w:hAnsi="GHEA Grapalat" w:cs="Sylfaen"/>
                      <w:sz w:val="18"/>
                      <w:szCs w:val="18"/>
                    </w:rPr>
                    <w:t>Կ</w:t>
                  </w:r>
                  <w:r w:rsidRPr="003B2D1A">
                    <w:rPr>
                      <w:rFonts w:ascii="GHEA Grapalat" w:hAnsi="GHEA Grapalat"/>
                      <w:sz w:val="18"/>
                      <w:szCs w:val="18"/>
                    </w:rPr>
                    <w:t>.</w:t>
                  </w:r>
                  <w:r w:rsidRPr="003B2D1A">
                    <w:rPr>
                      <w:rFonts w:ascii="GHEA Grapalat" w:hAnsi="GHEA Grapalat" w:cs="Sylfaen"/>
                      <w:sz w:val="18"/>
                      <w:szCs w:val="18"/>
                    </w:rPr>
                    <w:t>Տ</w:t>
                  </w:r>
                </w:p>
              </w:tc>
              <w:tc>
                <w:tcPr>
                  <w:tcW w:w="760" w:type="dxa"/>
                </w:tcPr>
                <w:p w:rsidR="00902A65" w:rsidRPr="003B2D1A" w:rsidRDefault="00902A65" w:rsidP="003D6083">
                  <w:pPr>
                    <w:spacing w:line="360" w:lineRule="auto"/>
                    <w:jc w:val="center"/>
                    <w:rPr>
                      <w:rFonts w:ascii="GHEA Grapalat" w:hAnsi="GHEA Grapalat"/>
                    </w:rPr>
                  </w:pPr>
                </w:p>
              </w:tc>
              <w:tc>
                <w:tcPr>
                  <w:tcW w:w="4343" w:type="dxa"/>
                </w:tcPr>
                <w:p w:rsidR="00902A65" w:rsidRPr="003B2D1A" w:rsidRDefault="00902A65" w:rsidP="003D6083">
                  <w:pPr>
                    <w:spacing w:line="360" w:lineRule="auto"/>
                    <w:jc w:val="center"/>
                    <w:rPr>
                      <w:rFonts w:ascii="GHEA Grapalat" w:hAnsi="GHEA Grapalat" w:cs="Sylfaen"/>
                      <w:b/>
                      <w:bCs/>
                    </w:rPr>
                  </w:pPr>
                  <w:r w:rsidRPr="003B2D1A">
                    <w:rPr>
                      <w:rFonts w:ascii="GHEA Grapalat" w:hAnsi="GHEA Grapalat" w:cs="Sylfaen"/>
                      <w:b/>
                      <w:bCs/>
                      <w:lang w:val="pt-BR"/>
                    </w:rPr>
                    <w:t>ԿԱՊԱԼԱՌՈՒ</w:t>
                  </w:r>
                </w:p>
                <w:p w:rsidR="00902A65" w:rsidRPr="003B2D1A" w:rsidRDefault="00902A65" w:rsidP="003D6083">
                  <w:pPr>
                    <w:jc w:val="center"/>
                    <w:rPr>
                      <w:rFonts w:ascii="GHEA Grapalat" w:hAnsi="GHEA Grapalat"/>
                    </w:rPr>
                  </w:pPr>
                </w:p>
                <w:p w:rsidR="00902A65" w:rsidRPr="003B2D1A" w:rsidRDefault="00902A65" w:rsidP="003D6083">
                  <w:pPr>
                    <w:jc w:val="center"/>
                    <w:rPr>
                      <w:rFonts w:ascii="GHEA Grapalat" w:hAnsi="GHEA Grapalat"/>
                    </w:rPr>
                  </w:pPr>
                </w:p>
                <w:p w:rsidR="00902A65" w:rsidRPr="003B2D1A" w:rsidRDefault="00902A65" w:rsidP="003D6083">
                  <w:pPr>
                    <w:jc w:val="center"/>
                    <w:rPr>
                      <w:rFonts w:ascii="GHEA Grapalat" w:hAnsi="GHEA Grapalat"/>
                    </w:rPr>
                  </w:pPr>
                  <w:r w:rsidRPr="003B2D1A">
                    <w:rPr>
                      <w:rFonts w:ascii="GHEA Grapalat" w:hAnsi="GHEA Grapalat"/>
                    </w:rPr>
                    <w:t>---------------------------------</w:t>
                  </w:r>
                </w:p>
                <w:p w:rsidR="00902A65" w:rsidRPr="003B2D1A" w:rsidRDefault="00902A65" w:rsidP="003D6083">
                  <w:pPr>
                    <w:jc w:val="center"/>
                    <w:rPr>
                      <w:rFonts w:ascii="GHEA Grapalat" w:hAnsi="GHEA Grapalat"/>
                      <w:sz w:val="18"/>
                      <w:szCs w:val="18"/>
                    </w:rPr>
                  </w:pPr>
                  <w:r w:rsidRPr="003B2D1A">
                    <w:rPr>
                      <w:rFonts w:ascii="GHEA Grapalat" w:hAnsi="GHEA Grapalat"/>
                      <w:sz w:val="18"/>
                      <w:szCs w:val="18"/>
                    </w:rPr>
                    <w:t>/</w:t>
                  </w:r>
                  <w:r w:rsidRPr="003B2D1A">
                    <w:rPr>
                      <w:rFonts w:ascii="GHEA Grapalat" w:hAnsi="GHEA Grapalat" w:cs="Sylfaen"/>
                      <w:sz w:val="18"/>
                      <w:szCs w:val="18"/>
                    </w:rPr>
                    <w:t>ստորագրություն</w:t>
                  </w:r>
                  <w:r w:rsidRPr="003B2D1A">
                    <w:rPr>
                      <w:rFonts w:ascii="GHEA Grapalat" w:hAnsi="GHEA Grapalat"/>
                      <w:sz w:val="18"/>
                      <w:szCs w:val="18"/>
                    </w:rPr>
                    <w:t>/</w:t>
                  </w:r>
                </w:p>
                <w:p w:rsidR="00902A65" w:rsidRPr="003B2D1A" w:rsidRDefault="00902A65" w:rsidP="003D6083">
                  <w:pPr>
                    <w:jc w:val="center"/>
                    <w:rPr>
                      <w:rFonts w:ascii="GHEA Grapalat" w:hAnsi="GHEA Grapalat"/>
                    </w:rPr>
                  </w:pPr>
                  <w:r w:rsidRPr="003B2D1A">
                    <w:rPr>
                      <w:rFonts w:ascii="GHEA Grapalat" w:hAnsi="GHEA Grapalat" w:cs="Sylfaen"/>
                      <w:sz w:val="18"/>
                      <w:szCs w:val="18"/>
                    </w:rPr>
                    <w:t>Կ</w:t>
                  </w:r>
                  <w:r w:rsidRPr="003B2D1A">
                    <w:rPr>
                      <w:rFonts w:ascii="GHEA Grapalat" w:hAnsi="GHEA Grapalat"/>
                      <w:sz w:val="18"/>
                      <w:szCs w:val="18"/>
                    </w:rPr>
                    <w:t>.</w:t>
                  </w:r>
                  <w:r w:rsidRPr="003B2D1A">
                    <w:rPr>
                      <w:rFonts w:ascii="GHEA Grapalat" w:hAnsi="GHEA Grapalat" w:cs="Sylfaen"/>
                      <w:sz w:val="18"/>
                      <w:szCs w:val="18"/>
                    </w:rPr>
                    <w:t>Տ</w:t>
                  </w:r>
                </w:p>
              </w:tc>
            </w:tr>
          </w:tbl>
          <w:p w:rsidR="00902A65" w:rsidRDefault="00902A65"/>
        </w:tc>
        <w:tc>
          <w:tcPr>
            <w:tcW w:w="4343" w:type="dxa"/>
          </w:tcPr>
          <w:p w:rsidR="00902A65" w:rsidRDefault="00902A65"/>
        </w:tc>
      </w:tr>
    </w:tbl>
    <w:p w:rsidR="002948F0" w:rsidRPr="00E6597C" w:rsidRDefault="002948F0" w:rsidP="002948F0">
      <w:pPr>
        <w:tabs>
          <w:tab w:val="left" w:pos="1080"/>
        </w:tabs>
        <w:ind w:right="-7" w:firstLine="567"/>
        <w:jc w:val="both"/>
        <w:rPr>
          <w:rFonts w:ascii="GHEA Grapalat" w:hAnsi="GHEA Grapalat"/>
          <w:lang w:val="pt-BR"/>
        </w:rPr>
      </w:pPr>
    </w:p>
    <w:p w:rsidR="002948F0" w:rsidRPr="00E6597C" w:rsidRDefault="002948F0" w:rsidP="002948F0">
      <w:pPr>
        <w:rPr>
          <w:rFonts w:ascii="GHEA Grapalat" w:hAnsi="GHEA Grapalat"/>
          <w:lang w:val="pt-BR"/>
        </w:rPr>
      </w:pPr>
    </w:p>
    <w:p w:rsidR="002948F0" w:rsidRPr="00E6597C" w:rsidRDefault="002948F0" w:rsidP="002948F0">
      <w:pPr>
        <w:rPr>
          <w:rFonts w:ascii="GHEA Grapalat" w:hAnsi="GHEA Grapalat"/>
          <w:lang w:val="pt-BR"/>
        </w:rPr>
      </w:pPr>
    </w:p>
    <w:p w:rsidR="002948F0" w:rsidRPr="00E6597C" w:rsidRDefault="002948F0" w:rsidP="002948F0">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2948F0" w:rsidRPr="00E6597C" w:rsidRDefault="002948F0" w:rsidP="002948F0">
      <w:pPr>
        <w:rPr>
          <w:rFonts w:ascii="GHEA Grapalat" w:hAnsi="GHEA Grapalat"/>
          <w:lang w:val="pt-BR"/>
        </w:rPr>
      </w:pPr>
    </w:p>
    <w:p w:rsidR="002948F0" w:rsidRPr="00E6597C" w:rsidRDefault="002948F0" w:rsidP="002948F0">
      <w:pPr>
        <w:rPr>
          <w:rFonts w:ascii="GHEA Grapalat" w:hAnsi="GHEA Grapalat"/>
          <w:lang w:val="pt-BR"/>
        </w:rPr>
      </w:pPr>
    </w:p>
    <w:p w:rsidR="002948F0" w:rsidRPr="00E6597C" w:rsidRDefault="002948F0" w:rsidP="002948F0">
      <w:pPr>
        <w:ind w:firstLine="567"/>
        <w:jc w:val="right"/>
        <w:rPr>
          <w:rFonts w:ascii="GHEA Grapalat" w:hAnsi="GHEA Grapalat"/>
          <w:i/>
          <w:lang w:val="pt-BR"/>
        </w:rPr>
      </w:pPr>
      <w:r w:rsidRPr="00E6597C">
        <w:rPr>
          <w:rFonts w:ascii="GHEA Grapalat" w:hAnsi="GHEA Grapalat"/>
          <w:i/>
          <w:lang w:val="pt-BR"/>
        </w:rPr>
        <w:br w:type="page"/>
      </w:r>
    </w:p>
    <w:p w:rsidR="002948F0" w:rsidRPr="00FC3046" w:rsidRDefault="002948F0" w:rsidP="002948F0">
      <w:pPr>
        <w:ind w:firstLine="567"/>
        <w:jc w:val="right"/>
        <w:rPr>
          <w:rFonts w:ascii="GHEA Grapalat" w:hAnsi="GHEA Grapalat" w:cs="Sylfaen"/>
          <w:b/>
          <w:i/>
          <w:sz w:val="20"/>
          <w:szCs w:val="20"/>
          <w:lang w:val="pt-BR"/>
        </w:rPr>
      </w:pPr>
      <w:r w:rsidRPr="00FC3046">
        <w:rPr>
          <w:rFonts w:ascii="GHEA Grapalat" w:hAnsi="GHEA Grapalat" w:cs="Sylfaen"/>
          <w:b/>
          <w:i/>
          <w:sz w:val="20"/>
          <w:szCs w:val="20"/>
          <w:lang w:val="pt-BR"/>
        </w:rPr>
        <w:lastRenderedPageBreak/>
        <w:t>Հավելված N 3</w:t>
      </w:r>
    </w:p>
    <w:p w:rsidR="002948F0" w:rsidRPr="00E6597C" w:rsidRDefault="002948F0" w:rsidP="002948F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Pr>
          <w:rFonts w:ascii="GHEA Grapalat" w:hAnsi="GHEA Grapalat" w:cs="Sylfaen"/>
          <w:i/>
          <w:sz w:val="20"/>
          <w:szCs w:val="20"/>
          <w:lang w:val="pt-BR"/>
        </w:rPr>
        <w:t xml:space="preserve">20 </w:t>
      </w:r>
      <w:r w:rsidRPr="00E6597C">
        <w:rPr>
          <w:rFonts w:ascii="GHEA Grapalat" w:hAnsi="GHEA Grapalat" w:cs="Sylfaen"/>
          <w:i/>
          <w:sz w:val="20"/>
          <w:szCs w:val="20"/>
          <w:lang w:val="pt-BR"/>
        </w:rPr>
        <w:t xml:space="preserve">թ. կնքված </w:t>
      </w:r>
    </w:p>
    <w:p w:rsidR="002948F0" w:rsidRPr="00E6597C" w:rsidRDefault="002948F0" w:rsidP="002948F0">
      <w:pPr>
        <w:ind w:firstLine="567"/>
        <w:jc w:val="right"/>
        <w:rPr>
          <w:rFonts w:ascii="GHEA Grapalat" w:hAnsi="GHEA Grapalat" w:cs="Sylfaen"/>
          <w:i/>
          <w:sz w:val="20"/>
          <w:szCs w:val="20"/>
          <w:lang w:val="pt-BR"/>
        </w:rPr>
      </w:pPr>
      <w:r w:rsidRPr="00733204">
        <w:rPr>
          <w:rFonts w:ascii="GHEA Grapalat" w:hAnsi="GHEA Grapalat" w:cs="Sylfaen"/>
          <w:b/>
          <w:i/>
          <w:sz w:val="20"/>
          <w:szCs w:val="20"/>
          <w:lang w:val="pt-BR"/>
        </w:rPr>
        <w:t xml:space="preserve">       </w:t>
      </w:r>
      <w:r w:rsidR="00B77C63">
        <w:rPr>
          <w:rFonts w:ascii="GHEA Grapalat" w:hAnsi="GHEA Grapalat"/>
          <w:i/>
          <w:lang w:val="af-ZA"/>
        </w:rPr>
        <w:t>ՀՀՏՄՍՀ-</w:t>
      </w:r>
      <w:r w:rsidR="00B77C63" w:rsidRPr="001D24CC">
        <w:rPr>
          <w:rFonts w:ascii="GHEA Grapalat" w:hAnsi="GHEA Grapalat"/>
          <w:i/>
          <w:lang w:val="hy-AM"/>
        </w:rPr>
        <w:t>ԳՀ</w:t>
      </w:r>
      <w:r w:rsidR="00B77C63" w:rsidRPr="001D24CC">
        <w:rPr>
          <w:rFonts w:ascii="GHEA Grapalat" w:hAnsi="GHEA Grapalat"/>
          <w:i/>
          <w:lang w:val="af-ZA"/>
        </w:rPr>
        <w:t>ԱՇՁԲ</w:t>
      </w:r>
      <w:r w:rsidR="00B77C63">
        <w:rPr>
          <w:rFonts w:ascii="GHEA Grapalat" w:hAnsi="GHEA Grapalat"/>
          <w:i/>
          <w:u w:val="single"/>
          <w:lang w:val="af-ZA"/>
        </w:rPr>
        <w:t xml:space="preserve"> </w:t>
      </w:r>
      <w:r w:rsidR="00B77C63" w:rsidRPr="004B1EBE">
        <w:rPr>
          <w:rFonts w:ascii="GHEA Grapalat" w:hAnsi="GHEA Grapalat"/>
          <w:b/>
          <w:i/>
          <w:sz w:val="20"/>
          <w:szCs w:val="20"/>
          <w:lang w:val="af-ZA"/>
        </w:rPr>
        <w:t>-20/0</w:t>
      </w:r>
      <w:r w:rsidR="00B77C63">
        <w:rPr>
          <w:rFonts w:ascii="GHEA Grapalat" w:hAnsi="GHEA Grapalat"/>
          <w:b/>
          <w:i/>
          <w:sz w:val="20"/>
          <w:szCs w:val="20"/>
          <w:lang w:val="af-ZA"/>
        </w:rPr>
        <w:t>1</w:t>
      </w:r>
      <w:r w:rsidR="00B77C63" w:rsidRPr="007004E6">
        <w:rPr>
          <w:rFonts w:ascii="GHEA Grapalat" w:hAnsi="GHEA Grapalat" w:cs="Sylfaen"/>
          <w:i/>
          <w:sz w:val="20"/>
          <w:szCs w:val="20"/>
          <w:lang w:val="pt-BR"/>
        </w:rPr>
        <w:t xml:space="preserve">ծածկագրով </w:t>
      </w:r>
      <w:r w:rsidRPr="00733204">
        <w:rPr>
          <w:rFonts w:ascii="GHEA Grapalat" w:hAnsi="GHEA Grapalat" w:cs="Sylfaen"/>
          <w:b/>
          <w:i/>
          <w:sz w:val="20"/>
          <w:szCs w:val="20"/>
          <w:lang w:val="pt-BR"/>
        </w:rPr>
        <w:t xml:space="preserve">   </w:t>
      </w:r>
      <w:r w:rsidRPr="00E6597C">
        <w:rPr>
          <w:rFonts w:ascii="GHEA Grapalat" w:hAnsi="GHEA Grapalat" w:cs="Sylfaen"/>
          <w:i/>
          <w:sz w:val="20"/>
          <w:szCs w:val="20"/>
          <w:lang w:val="pt-BR"/>
        </w:rPr>
        <w:t xml:space="preserve"> պայմանագրի</w:t>
      </w:r>
    </w:p>
    <w:p w:rsidR="002948F0" w:rsidRPr="00E6597C" w:rsidRDefault="002948F0" w:rsidP="002948F0">
      <w:pPr>
        <w:tabs>
          <w:tab w:val="left" w:pos="9540"/>
        </w:tabs>
        <w:rPr>
          <w:rFonts w:ascii="GHEA Grapalat" w:hAnsi="GHEA Grapalat"/>
          <w:sz w:val="20"/>
          <w:lang w:val="pt-BR"/>
        </w:rPr>
      </w:pPr>
    </w:p>
    <w:p w:rsidR="002948F0" w:rsidRPr="00E6597C" w:rsidRDefault="002948F0" w:rsidP="002948F0">
      <w:pPr>
        <w:tabs>
          <w:tab w:val="left" w:pos="9540"/>
        </w:tabs>
        <w:rPr>
          <w:rFonts w:ascii="GHEA Grapalat" w:hAnsi="GHEA Grapalat"/>
          <w:sz w:val="20"/>
          <w:lang w:val="pt-BR"/>
        </w:rPr>
      </w:pPr>
    </w:p>
    <w:p w:rsidR="002948F0" w:rsidRPr="00C850D6" w:rsidRDefault="002948F0" w:rsidP="002948F0">
      <w:pPr>
        <w:jc w:val="center"/>
        <w:rPr>
          <w:rFonts w:ascii="GHEA Grapalat" w:hAnsi="GHEA Grapalat"/>
          <w:b/>
          <w:sz w:val="20"/>
        </w:rPr>
      </w:pP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cs="Sylfaen"/>
          <w:b/>
        </w:rPr>
        <w:softHyphen/>
      </w:r>
      <w:r w:rsidRPr="00C850D6">
        <w:rPr>
          <w:rFonts w:ascii="GHEA Grapalat" w:hAnsi="GHEA Grapalat"/>
          <w:b/>
          <w:sz w:val="20"/>
        </w:rPr>
        <w:t>ՎՃԱՐՄԱՆ ԺԱՄԱՆԱԿԱՑՈՒՅՑ*</w:t>
      </w:r>
    </w:p>
    <w:p w:rsidR="002948F0" w:rsidRPr="00E6597C" w:rsidRDefault="002948F0" w:rsidP="002948F0">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r w:rsidRPr="00E6597C">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701"/>
        <w:gridCol w:w="567"/>
        <w:gridCol w:w="567"/>
        <w:gridCol w:w="527"/>
        <w:gridCol w:w="324"/>
        <w:gridCol w:w="283"/>
        <w:gridCol w:w="284"/>
        <w:gridCol w:w="567"/>
        <w:gridCol w:w="567"/>
        <w:gridCol w:w="567"/>
        <w:gridCol w:w="567"/>
        <w:gridCol w:w="567"/>
        <w:gridCol w:w="567"/>
        <w:gridCol w:w="850"/>
      </w:tblGrid>
      <w:tr w:rsidR="002948F0" w:rsidRPr="00E6597C" w:rsidTr="003D6083">
        <w:tc>
          <w:tcPr>
            <w:tcW w:w="10915" w:type="dxa"/>
            <w:gridSpan w:val="16"/>
          </w:tcPr>
          <w:p w:rsidR="002948F0" w:rsidRPr="00FC3046" w:rsidRDefault="002948F0" w:rsidP="003D6083">
            <w:pPr>
              <w:jc w:val="center"/>
              <w:rPr>
                <w:rFonts w:ascii="GHEA Grapalat" w:hAnsi="GHEA Grapalat"/>
                <w:sz w:val="16"/>
                <w:szCs w:val="16"/>
                <w:lang w:val="es-ES"/>
              </w:rPr>
            </w:pPr>
            <w:r w:rsidRPr="00FC3046">
              <w:rPr>
                <w:rFonts w:ascii="GHEA Grapalat" w:hAnsi="GHEA Grapalat"/>
                <w:sz w:val="16"/>
                <w:szCs w:val="16"/>
                <w:lang w:val="es-ES"/>
              </w:rPr>
              <w:t>Աշխատանքի</w:t>
            </w:r>
          </w:p>
        </w:tc>
      </w:tr>
      <w:tr w:rsidR="002948F0" w:rsidRPr="00042769" w:rsidTr="00B77C63">
        <w:tc>
          <w:tcPr>
            <w:tcW w:w="1134" w:type="dxa"/>
            <w:vAlign w:val="center"/>
          </w:tcPr>
          <w:p w:rsidR="002948F0" w:rsidRPr="00FC3046" w:rsidRDefault="002948F0" w:rsidP="003D6083">
            <w:pPr>
              <w:jc w:val="center"/>
              <w:rPr>
                <w:rFonts w:ascii="GHEA Grapalat" w:hAnsi="GHEA Grapalat"/>
                <w:sz w:val="16"/>
                <w:szCs w:val="16"/>
                <w:lang w:val="es-ES"/>
              </w:rPr>
            </w:pPr>
            <w:r w:rsidRPr="00FC3046">
              <w:rPr>
                <w:rFonts w:ascii="GHEA Grapalat" w:hAnsi="GHEA Grapalat"/>
                <w:sz w:val="16"/>
                <w:szCs w:val="16"/>
              </w:rPr>
              <w:t>հրավերով նախատեսված չափաբաժնի համարը</w:t>
            </w:r>
          </w:p>
        </w:tc>
        <w:tc>
          <w:tcPr>
            <w:tcW w:w="1276" w:type="dxa"/>
            <w:vAlign w:val="center"/>
          </w:tcPr>
          <w:p w:rsidR="002948F0" w:rsidRPr="00FC3046" w:rsidRDefault="002948F0" w:rsidP="003D6083">
            <w:pPr>
              <w:jc w:val="center"/>
              <w:rPr>
                <w:rFonts w:ascii="GHEA Grapalat" w:hAnsi="GHEA Grapalat"/>
                <w:sz w:val="16"/>
                <w:szCs w:val="16"/>
                <w:lang w:val="es-ES"/>
              </w:rPr>
            </w:pPr>
            <w:r w:rsidRPr="00FC3046">
              <w:rPr>
                <w:rFonts w:ascii="GHEA Grapalat" w:hAnsi="GHEA Grapalat"/>
                <w:sz w:val="16"/>
                <w:szCs w:val="16"/>
              </w:rPr>
              <w:t>գնումների</w:t>
            </w:r>
            <w:r w:rsidRPr="00FC3046">
              <w:rPr>
                <w:rFonts w:ascii="GHEA Grapalat" w:hAnsi="GHEA Grapalat"/>
                <w:sz w:val="16"/>
                <w:szCs w:val="16"/>
                <w:lang w:val="es-ES"/>
              </w:rPr>
              <w:t xml:space="preserve"> </w:t>
            </w:r>
            <w:r w:rsidRPr="00FC3046">
              <w:rPr>
                <w:rFonts w:ascii="GHEA Grapalat" w:hAnsi="GHEA Grapalat"/>
                <w:sz w:val="16"/>
                <w:szCs w:val="16"/>
              </w:rPr>
              <w:t>պլանով</w:t>
            </w:r>
            <w:r w:rsidRPr="00FC3046">
              <w:rPr>
                <w:rFonts w:ascii="GHEA Grapalat" w:hAnsi="GHEA Grapalat"/>
                <w:sz w:val="16"/>
                <w:szCs w:val="16"/>
                <w:lang w:val="es-ES"/>
              </w:rPr>
              <w:t xml:space="preserve"> </w:t>
            </w:r>
            <w:r w:rsidRPr="00FC3046">
              <w:rPr>
                <w:rFonts w:ascii="GHEA Grapalat" w:hAnsi="GHEA Grapalat"/>
                <w:sz w:val="16"/>
                <w:szCs w:val="16"/>
              </w:rPr>
              <w:t>նախատեսված</w:t>
            </w:r>
            <w:r w:rsidRPr="00FC3046">
              <w:rPr>
                <w:rFonts w:ascii="GHEA Grapalat" w:hAnsi="GHEA Grapalat"/>
                <w:sz w:val="16"/>
                <w:szCs w:val="16"/>
                <w:lang w:val="es-ES"/>
              </w:rPr>
              <w:t xml:space="preserve"> </w:t>
            </w:r>
            <w:r w:rsidRPr="00FC3046">
              <w:rPr>
                <w:rFonts w:ascii="GHEA Grapalat" w:hAnsi="GHEA Grapalat"/>
                <w:sz w:val="16"/>
                <w:szCs w:val="16"/>
              </w:rPr>
              <w:t>միջանցիկ</w:t>
            </w:r>
            <w:r w:rsidRPr="00FC3046">
              <w:rPr>
                <w:rFonts w:ascii="GHEA Grapalat" w:hAnsi="GHEA Grapalat"/>
                <w:sz w:val="16"/>
                <w:szCs w:val="16"/>
                <w:lang w:val="es-ES"/>
              </w:rPr>
              <w:t xml:space="preserve"> </w:t>
            </w:r>
            <w:r w:rsidRPr="00FC3046">
              <w:rPr>
                <w:rFonts w:ascii="GHEA Grapalat" w:hAnsi="GHEA Grapalat"/>
                <w:sz w:val="16"/>
                <w:szCs w:val="16"/>
              </w:rPr>
              <w:t>ծածկագիրը</w:t>
            </w:r>
            <w:r w:rsidRPr="00FC3046">
              <w:rPr>
                <w:rFonts w:ascii="GHEA Grapalat" w:hAnsi="GHEA Grapalat"/>
                <w:sz w:val="16"/>
                <w:szCs w:val="16"/>
                <w:lang w:val="es-ES"/>
              </w:rPr>
              <w:t xml:space="preserve">` </w:t>
            </w:r>
            <w:r w:rsidRPr="00FC3046">
              <w:rPr>
                <w:rFonts w:ascii="GHEA Grapalat" w:hAnsi="GHEA Grapalat"/>
                <w:sz w:val="16"/>
                <w:szCs w:val="16"/>
              </w:rPr>
              <w:t>ըստ</w:t>
            </w:r>
            <w:r w:rsidRPr="00FC3046">
              <w:rPr>
                <w:rFonts w:ascii="GHEA Grapalat" w:hAnsi="GHEA Grapalat"/>
                <w:sz w:val="16"/>
                <w:szCs w:val="16"/>
                <w:lang w:val="es-ES"/>
              </w:rPr>
              <w:t xml:space="preserve"> </w:t>
            </w:r>
            <w:r w:rsidRPr="00FC3046">
              <w:rPr>
                <w:rFonts w:ascii="GHEA Grapalat" w:hAnsi="GHEA Grapalat"/>
                <w:sz w:val="16"/>
                <w:szCs w:val="16"/>
              </w:rPr>
              <w:t>ԳՄԱ</w:t>
            </w:r>
            <w:r w:rsidRPr="00FC3046">
              <w:rPr>
                <w:rFonts w:ascii="GHEA Grapalat" w:hAnsi="GHEA Grapalat"/>
                <w:sz w:val="16"/>
                <w:szCs w:val="16"/>
                <w:lang w:val="es-ES"/>
              </w:rPr>
              <w:t xml:space="preserve"> </w:t>
            </w:r>
            <w:r w:rsidRPr="00FC3046">
              <w:rPr>
                <w:rFonts w:ascii="GHEA Grapalat" w:hAnsi="GHEA Grapalat"/>
                <w:sz w:val="16"/>
                <w:szCs w:val="16"/>
              </w:rPr>
              <w:t>դասակարգման</w:t>
            </w:r>
            <w:r w:rsidRPr="00FC3046">
              <w:rPr>
                <w:rFonts w:ascii="GHEA Grapalat" w:hAnsi="GHEA Grapalat"/>
                <w:sz w:val="16"/>
                <w:szCs w:val="16"/>
                <w:lang w:val="es-ES"/>
              </w:rPr>
              <w:t xml:space="preserve"> (CPV)</w:t>
            </w:r>
          </w:p>
        </w:tc>
        <w:tc>
          <w:tcPr>
            <w:tcW w:w="1701" w:type="dxa"/>
            <w:vAlign w:val="center"/>
          </w:tcPr>
          <w:p w:rsidR="002948F0" w:rsidRPr="00FC3046" w:rsidRDefault="00654DBD" w:rsidP="003D6083">
            <w:pPr>
              <w:jc w:val="center"/>
              <w:rPr>
                <w:rFonts w:ascii="GHEA Grapalat" w:hAnsi="GHEA Grapalat"/>
                <w:sz w:val="16"/>
                <w:szCs w:val="16"/>
                <w:lang w:val="es-ES"/>
              </w:rPr>
            </w:pPr>
            <w:r w:rsidRPr="00FC3046">
              <w:rPr>
                <w:rFonts w:ascii="GHEA Grapalat" w:hAnsi="GHEA Grapalat"/>
                <w:sz w:val="16"/>
                <w:szCs w:val="16"/>
              </w:rPr>
              <w:t>Ա</w:t>
            </w:r>
            <w:r w:rsidR="002948F0" w:rsidRPr="00FC3046">
              <w:rPr>
                <w:rFonts w:ascii="GHEA Grapalat" w:hAnsi="GHEA Grapalat"/>
                <w:sz w:val="16"/>
                <w:szCs w:val="16"/>
              </w:rPr>
              <w:t>նվանումը</w:t>
            </w:r>
          </w:p>
        </w:tc>
        <w:tc>
          <w:tcPr>
            <w:tcW w:w="6804" w:type="dxa"/>
            <w:gridSpan w:val="13"/>
            <w:vAlign w:val="center"/>
          </w:tcPr>
          <w:p w:rsidR="002948F0" w:rsidRDefault="002948F0" w:rsidP="003D6083">
            <w:pPr>
              <w:jc w:val="center"/>
              <w:rPr>
                <w:rFonts w:ascii="GHEA Grapalat" w:hAnsi="GHEA Grapalat"/>
                <w:sz w:val="16"/>
                <w:szCs w:val="16"/>
                <w:lang w:val="es-ES"/>
              </w:rPr>
            </w:pPr>
            <w:r w:rsidRPr="00FC3046">
              <w:rPr>
                <w:rFonts w:ascii="GHEA Grapalat" w:hAnsi="GHEA Grapalat"/>
                <w:sz w:val="16"/>
                <w:szCs w:val="16"/>
                <w:lang w:val="es-ES"/>
              </w:rPr>
              <w:t xml:space="preserve">դիմաց վճարումները նախատեսվում է իրականացնել </w:t>
            </w:r>
            <w:r>
              <w:rPr>
                <w:rFonts w:ascii="GHEA Grapalat" w:hAnsi="GHEA Grapalat"/>
                <w:sz w:val="16"/>
                <w:szCs w:val="16"/>
                <w:lang w:val="es-ES"/>
              </w:rPr>
              <w:t xml:space="preserve">                              </w:t>
            </w:r>
          </w:p>
          <w:p w:rsidR="002948F0" w:rsidRPr="00FC3046" w:rsidRDefault="002948F0" w:rsidP="00654DBD">
            <w:pPr>
              <w:jc w:val="center"/>
              <w:rPr>
                <w:rFonts w:ascii="GHEA Grapalat" w:hAnsi="GHEA Grapalat"/>
                <w:sz w:val="16"/>
                <w:szCs w:val="16"/>
                <w:lang w:val="es-ES"/>
              </w:rPr>
            </w:pPr>
            <w:r>
              <w:rPr>
                <w:rFonts w:ascii="GHEA Grapalat" w:hAnsi="GHEA Grapalat"/>
                <w:sz w:val="16"/>
                <w:szCs w:val="16"/>
                <w:lang w:val="es-ES"/>
              </w:rPr>
              <w:t xml:space="preserve">   </w:t>
            </w:r>
            <w:r w:rsidRPr="00FC3046">
              <w:rPr>
                <w:rFonts w:ascii="GHEA Grapalat" w:hAnsi="GHEA Grapalat"/>
                <w:sz w:val="16"/>
                <w:szCs w:val="16"/>
                <w:lang w:val="es-ES"/>
              </w:rPr>
              <w:t>20թ-ին` ըստ ամիսների, այդ թվում**</w:t>
            </w:r>
          </w:p>
        </w:tc>
      </w:tr>
      <w:tr w:rsidR="002948F0" w:rsidRPr="00E6597C" w:rsidTr="00B77C63">
        <w:trPr>
          <w:trHeight w:val="1538"/>
        </w:trPr>
        <w:tc>
          <w:tcPr>
            <w:tcW w:w="1134" w:type="dxa"/>
          </w:tcPr>
          <w:p w:rsidR="002948F0" w:rsidRPr="00FC3046" w:rsidRDefault="002948F0" w:rsidP="003D6083">
            <w:pPr>
              <w:jc w:val="center"/>
              <w:rPr>
                <w:rFonts w:ascii="GHEA Grapalat" w:hAnsi="GHEA Grapalat"/>
                <w:sz w:val="16"/>
                <w:szCs w:val="16"/>
                <w:lang w:val="es-ES"/>
              </w:rPr>
            </w:pPr>
          </w:p>
        </w:tc>
        <w:tc>
          <w:tcPr>
            <w:tcW w:w="1276" w:type="dxa"/>
          </w:tcPr>
          <w:p w:rsidR="002948F0" w:rsidRPr="00E6597C" w:rsidRDefault="002948F0" w:rsidP="003D6083">
            <w:pPr>
              <w:jc w:val="center"/>
              <w:rPr>
                <w:rFonts w:ascii="GHEA Grapalat" w:hAnsi="GHEA Grapalat"/>
                <w:sz w:val="20"/>
                <w:lang w:val="es-ES"/>
              </w:rPr>
            </w:pPr>
          </w:p>
        </w:tc>
        <w:tc>
          <w:tcPr>
            <w:tcW w:w="1701" w:type="dxa"/>
          </w:tcPr>
          <w:p w:rsidR="002948F0" w:rsidRPr="00E6597C" w:rsidRDefault="002948F0" w:rsidP="003D6083">
            <w:pPr>
              <w:jc w:val="center"/>
              <w:rPr>
                <w:rFonts w:ascii="GHEA Grapalat" w:hAnsi="GHEA Grapalat"/>
                <w:sz w:val="20"/>
                <w:lang w:val="es-ES"/>
              </w:rPr>
            </w:pP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հունվար</w:t>
            </w:r>
          </w:p>
        </w:tc>
        <w:tc>
          <w:tcPr>
            <w:tcW w:w="567" w:type="dxa"/>
            <w:textDirection w:val="btLr"/>
            <w:vAlign w:val="center"/>
          </w:tcPr>
          <w:p w:rsidR="002948F0" w:rsidRPr="007004E6" w:rsidRDefault="002948F0" w:rsidP="003D6083">
            <w:pPr>
              <w:ind w:left="113" w:right="-7"/>
              <w:jc w:val="center"/>
              <w:rPr>
                <w:rFonts w:ascii="GHEA Grapalat" w:hAnsi="GHEA Grapalat" w:cs="Sylfaen"/>
                <w:sz w:val="16"/>
                <w:szCs w:val="16"/>
                <w:lang w:val="pt-BR"/>
              </w:rPr>
            </w:pPr>
            <w:r w:rsidRPr="007004E6">
              <w:rPr>
                <w:rFonts w:ascii="GHEA Grapalat" w:hAnsi="GHEA Grapalat" w:cs="Sylfaen"/>
                <w:sz w:val="16"/>
                <w:szCs w:val="16"/>
                <w:lang w:val="pt-BR"/>
              </w:rPr>
              <w:t>փետրվար</w:t>
            </w:r>
          </w:p>
        </w:tc>
        <w:tc>
          <w:tcPr>
            <w:tcW w:w="52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մարտ</w:t>
            </w:r>
          </w:p>
        </w:tc>
        <w:tc>
          <w:tcPr>
            <w:tcW w:w="324" w:type="dxa"/>
            <w:textDirection w:val="btLr"/>
            <w:vAlign w:val="center"/>
          </w:tcPr>
          <w:p w:rsidR="002948F0" w:rsidRPr="007004E6" w:rsidRDefault="002948F0" w:rsidP="003D6083">
            <w:pPr>
              <w:ind w:left="113" w:right="-7"/>
              <w:jc w:val="center"/>
              <w:rPr>
                <w:rFonts w:ascii="GHEA Grapalat" w:hAnsi="GHEA Grapalat" w:cs="Sylfaen"/>
                <w:sz w:val="16"/>
                <w:szCs w:val="16"/>
                <w:lang w:val="pt-BR"/>
              </w:rPr>
            </w:pPr>
            <w:r w:rsidRPr="007004E6">
              <w:rPr>
                <w:rFonts w:ascii="GHEA Grapalat" w:hAnsi="GHEA Grapalat" w:cs="Sylfaen"/>
                <w:sz w:val="16"/>
                <w:szCs w:val="16"/>
                <w:lang w:val="pt-BR"/>
              </w:rPr>
              <w:t>ապրիլ</w:t>
            </w:r>
          </w:p>
        </w:tc>
        <w:tc>
          <w:tcPr>
            <w:tcW w:w="283"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մայիս</w:t>
            </w:r>
          </w:p>
        </w:tc>
        <w:tc>
          <w:tcPr>
            <w:tcW w:w="284"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հունիս</w:t>
            </w: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հուլիս</w:t>
            </w:r>
            <w:r w:rsidRPr="007004E6">
              <w:rPr>
                <w:rFonts w:ascii="GHEA Grapalat" w:hAnsi="GHEA Grapalat" w:cs="Times Armenian"/>
                <w:sz w:val="16"/>
                <w:szCs w:val="16"/>
                <w:lang w:val="pt-BR"/>
              </w:rPr>
              <w:t xml:space="preserve"> </w:t>
            </w: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օգոստոս</w:t>
            </w: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սեպտեմբեր</w:t>
            </w:r>
            <w:r w:rsidRPr="007004E6">
              <w:rPr>
                <w:rFonts w:ascii="GHEA Grapalat" w:hAnsi="GHEA Grapalat" w:cs="Times Armenian"/>
                <w:sz w:val="16"/>
                <w:szCs w:val="16"/>
                <w:lang w:val="pt-BR"/>
              </w:rPr>
              <w:t xml:space="preserve"> </w:t>
            </w: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հոկտեմբեր</w:t>
            </w: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sz w:val="16"/>
                <w:szCs w:val="16"/>
              </w:rPr>
              <w:t xml:space="preserve"> </w:t>
            </w:r>
            <w:r w:rsidRPr="007004E6">
              <w:rPr>
                <w:rFonts w:ascii="GHEA Grapalat" w:hAnsi="GHEA Grapalat" w:cs="Sylfaen"/>
                <w:sz w:val="16"/>
                <w:szCs w:val="16"/>
                <w:lang w:val="pt-BR"/>
              </w:rPr>
              <w:t>նոյեմբեր</w:t>
            </w:r>
          </w:p>
        </w:tc>
        <w:tc>
          <w:tcPr>
            <w:tcW w:w="567" w:type="dxa"/>
            <w:textDirection w:val="btLr"/>
            <w:vAlign w:val="center"/>
          </w:tcPr>
          <w:p w:rsidR="002948F0" w:rsidRPr="007004E6" w:rsidRDefault="002948F0" w:rsidP="003D6083">
            <w:pPr>
              <w:ind w:left="113" w:right="-7"/>
              <w:jc w:val="center"/>
              <w:rPr>
                <w:rFonts w:ascii="GHEA Grapalat" w:hAnsi="GHEA Grapalat"/>
                <w:sz w:val="16"/>
                <w:szCs w:val="16"/>
                <w:lang w:val="pt-BR"/>
              </w:rPr>
            </w:pPr>
            <w:r w:rsidRPr="007004E6">
              <w:rPr>
                <w:rFonts w:ascii="GHEA Grapalat" w:hAnsi="GHEA Grapalat" w:cs="Sylfaen"/>
                <w:sz w:val="16"/>
                <w:szCs w:val="16"/>
                <w:lang w:val="pt-BR"/>
              </w:rPr>
              <w:t>դեկտեմբեր</w:t>
            </w:r>
          </w:p>
        </w:tc>
        <w:tc>
          <w:tcPr>
            <w:tcW w:w="850" w:type="dxa"/>
            <w:vAlign w:val="center"/>
          </w:tcPr>
          <w:p w:rsidR="002948F0" w:rsidRPr="007004E6" w:rsidRDefault="002948F0" w:rsidP="003D6083">
            <w:pPr>
              <w:ind w:right="-1"/>
              <w:jc w:val="center"/>
              <w:rPr>
                <w:rFonts w:ascii="GHEA Grapalat" w:hAnsi="GHEA Grapalat"/>
                <w:sz w:val="16"/>
                <w:szCs w:val="16"/>
                <w:lang w:val="pt-BR"/>
              </w:rPr>
            </w:pPr>
            <w:r w:rsidRPr="007004E6">
              <w:rPr>
                <w:rFonts w:ascii="GHEA Grapalat" w:hAnsi="GHEA Grapalat" w:cs="Sylfaen"/>
                <w:sz w:val="16"/>
                <w:szCs w:val="16"/>
                <w:lang w:val="pt-BR"/>
              </w:rPr>
              <w:t>Ընդամենը</w:t>
            </w:r>
          </w:p>
          <w:p w:rsidR="002948F0" w:rsidRPr="007004E6" w:rsidRDefault="002948F0" w:rsidP="003D6083">
            <w:pPr>
              <w:jc w:val="center"/>
              <w:rPr>
                <w:rFonts w:ascii="GHEA Grapalat" w:hAnsi="GHEA Grapalat"/>
                <w:sz w:val="16"/>
                <w:szCs w:val="16"/>
                <w:lang w:val="es-ES"/>
              </w:rPr>
            </w:pPr>
          </w:p>
        </w:tc>
      </w:tr>
      <w:tr w:rsidR="002948F0" w:rsidRPr="00B3553D" w:rsidTr="00B77C63">
        <w:trPr>
          <w:trHeight w:val="1538"/>
        </w:trPr>
        <w:tc>
          <w:tcPr>
            <w:tcW w:w="1134" w:type="dxa"/>
          </w:tcPr>
          <w:p w:rsidR="002948F0" w:rsidRDefault="002948F0" w:rsidP="003D6083">
            <w:pPr>
              <w:jc w:val="center"/>
              <w:rPr>
                <w:rFonts w:ascii="GHEA Grapalat" w:hAnsi="GHEA Grapalat"/>
                <w:sz w:val="20"/>
                <w:lang w:val="es-ES"/>
              </w:rPr>
            </w:pPr>
          </w:p>
          <w:p w:rsidR="002948F0" w:rsidRDefault="002948F0" w:rsidP="003D6083">
            <w:pPr>
              <w:jc w:val="center"/>
              <w:rPr>
                <w:rFonts w:ascii="GHEA Grapalat" w:hAnsi="GHEA Grapalat"/>
                <w:sz w:val="20"/>
                <w:lang w:val="es-ES"/>
              </w:rPr>
            </w:pPr>
          </w:p>
          <w:p w:rsidR="002948F0" w:rsidRDefault="002948F0" w:rsidP="003D6083">
            <w:pPr>
              <w:jc w:val="center"/>
              <w:rPr>
                <w:rFonts w:ascii="GHEA Grapalat" w:hAnsi="GHEA Grapalat"/>
                <w:sz w:val="20"/>
                <w:lang w:val="es-ES"/>
              </w:rPr>
            </w:pPr>
          </w:p>
          <w:p w:rsidR="002948F0" w:rsidRDefault="002948F0" w:rsidP="003D6083">
            <w:pPr>
              <w:jc w:val="center"/>
              <w:rPr>
                <w:rFonts w:ascii="GHEA Grapalat" w:hAnsi="GHEA Grapalat"/>
                <w:sz w:val="20"/>
                <w:lang w:val="es-ES"/>
              </w:rPr>
            </w:pPr>
          </w:p>
          <w:p w:rsidR="002948F0" w:rsidRPr="00E6597C" w:rsidRDefault="002948F0" w:rsidP="003D6083">
            <w:pPr>
              <w:jc w:val="center"/>
              <w:rPr>
                <w:rFonts w:ascii="GHEA Grapalat" w:hAnsi="GHEA Grapalat"/>
                <w:sz w:val="20"/>
                <w:lang w:val="es-ES"/>
              </w:rPr>
            </w:pPr>
            <w:r>
              <w:rPr>
                <w:rFonts w:ascii="GHEA Grapalat" w:hAnsi="GHEA Grapalat"/>
                <w:sz w:val="20"/>
                <w:lang w:val="es-ES"/>
              </w:rPr>
              <w:t>1</w:t>
            </w:r>
          </w:p>
        </w:tc>
        <w:tc>
          <w:tcPr>
            <w:tcW w:w="1276" w:type="dxa"/>
            <w:vAlign w:val="center"/>
          </w:tcPr>
          <w:p w:rsidR="002948F0" w:rsidRPr="007004E6" w:rsidRDefault="002948F0" w:rsidP="003D6083">
            <w:pPr>
              <w:jc w:val="center"/>
              <w:rPr>
                <w:rFonts w:ascii="Calibri" w:hAnsi="Calibri" w:cs="Calibri"/>
                <w:color w:val="000000"/>
                <w:sz w:val="20"/>
                <w:szCs w:val="20"/>
              </w:rPr>
            </w:pPr>
          </w:p>
          <w:p w:rsidR="002948F0" w:rsidRPr="00A130A6" w:rsidRDefault="00A130A6" w:rsidP="003D6083">
            <w:pPr>
              <w:jc w:val="center"/>
              <w:rPr>
                <w:rFonts w:ascii="GHEA Grapalat" w:hAnsi="GHEA Grapalat" w:cs="Calibri"/>
                <w:color w:val="000000"/>
                <w:sz w:val="20"/>
                <w:szCs w:val="20"/>
                <w:lang w:val="en-US"/>
              </w:rPr>
            </w:pPr>
            <w:r>
              <w:rPr>
                <w:rFonts w:ascii="GHEA Grapalat" w:hAnsi="GHEA Grapalat" w:cs="Calibri"/>
                <w:color w:val="000000"/>
                <w:sz w:val="20"/>
                <w:szCs w:val="20"/>
                <w:lang w:val="en-US"/>
              </w:rPr>
              <w:t>45310000</w:t>
            </w:r>
          </w:p>
          <w:p w:rsidR="002948F0" w:rsidRPr="007004E6" w:rsidRDefault="002948F0" w:rsidP="003D6083">
            <w:pPr>
              <w:jc w:val="center"/>
              <w:rPr>
                <w:rFonts w:ascii="GHEA Grapalat" w:hAnsi="GHEA Grapalat"/>
                <w:sz w:val="20"/>
                <w:szCs w:val="20"/>
                <w:lang w:val="es-ES"/>
              </w:rPr>
            </w:pPr>
            <w:r>
              <w:rPr>
                <w:rFonts w:ascii="Calibri" w:hAnsi="Calibri" w:cs="Calibri"/>
                <w:color w:val="000000"/>
                <w:sz w:val="20"/>
                <w:szCs w:val="20"/>
              </w:rPr>
              <w:t xml:space="preserve"> </w:t>
            </w:r>
          </w:p>
        </w:tc>
        <w:tc>
          <w:tcPr>
            <w:tcW w:w="1701" w:type="dxa"/>
            <w:vAlign w:val="center"/>
          </w:tcPr>
          <w:p w:rsidR="002948F0" w:rsidRPr="00F26992" w:rsidRDefault="002948F0" w:rsidP="003D6083">
            <w:pPr>
              <w:jc w:val="center"/>
              <w:rPr>
                <w:rFonts w:ascii="GHEA Grapalat" w:eastAsia="Calibri" w:hAnsi="GHEA Grapalat"/>
                <w:sz w:val="20"/>
                <w:szCs w:val="20"/>
                <w:lang w:val="hy-AM"/>
              </w:rPr>
            </w:pPr>
            <w:r w:rsidRPr="00F26992">
              <w:rPr>
                <w:rFonts w:ascii="GHEA Grapalat" w:eastAsia="Calibri" w:hAnsi="GHEA Grapalat"/>
                <w:sz w:val="20"/>
                <w:szCs w:val="20"/>
                <w:lang w:val="hy-AM"/>
              </w:rPr>
              <w:t xml:space="preserve">ՀՀ  </w:t>
            </w:r>
            <w:r w:rsidR="00B77C63">
              <w:rPr>
                <w:rFonts w:ascii="Sylfaen" w:eastAsia="Calibri" w:hAnsi="Sylfaen"/>
                <w:sz w:val="20"/>
                <w:szCs w:val="20"/>
              </w:rPr>
              <w:t>Տավուշի</w:t>
            </w:r>
            <w:r w:rsidR="00B77C63" w:rsidRPr="00B77C63">
              <w:rPr>
                <w:rFonts w:ascii="Sylfaen" w:eastAsia="Calibri" w:hAnsi="Sylfaen"/>
                <w:sz w:val="20"/>
                <w:szCs w:val="20"/>
                <w:lang w:val="es-ES"/>
              </w:rPr>
              <w:t xml:space="preserve"> </w:t>
            </w:r>
            <w:r w:rsidR="00B77C63">
              <w:rPr>
                <w:rFonts w:ascii="Sylfaen" w:eastAsia="Calibri" w:hAnsi="Sylfaen"/>
                <w:sz w:val="20"/>
                <w:szCs w:val="20"/>
              </w:rPr>
              <w:t>մարզի</w:t>
            </w:r>
            <w:r w:rsidR="00B77C63" w:rsidRPr="00B77C63">
              <w:rPr>
                <w:rFonts w:ascii="Sylfaen" w:eastAsia="Calibri" w:hAnsi="Sylfaen"/>
                <w:sz w:val="20"/>
                <w:szCs w:val="20"/>
                <w:lang w:val="es-ES"/>
              </w:rPr>
              <w:t xml:space="preserve">  </w:t>
            </w:r>
            <w:r w:rsidR="00B77C63">
              <w:rPr>
                <w:rFonts w:ascii="Sylfaen" w:eastAsia="Calibri" w:hAnsi="Sylfaen"/>
                <w:sz w:val="20"/>
                <w:szCs w:val="20"/>
              </w:rPr>
              <w:t>Սևքար</w:t>
            </w:r>
            <w:r w:rsidR="00B77C63" w:rsidRPr="00B77C63">
              <w:rPr>
                <w:rFonts w:ascii="Sylfaen" w:eastAsia="Calibri" w:hAnsi="Sylfaen"/>
                <w:sz w:val="20"/>
                <w:szCs w:val="20"/>
                <w:lang w:val="es-ES"/>
              </w:rPr>
              <w:t xml:space="preserve">  </w:t>
            </w:r>
            <w:r w:rsidR="00B77C63">
              <w:rPr>
                <w:rFonts w:ascii="Sylfaen" w:eastAsia="Calibri" w:hAnsi="Sylfaen"/>
                <w:sz w:val="20"/>
                <w:szCs w:val="20"/>
              </w:rPr>
              <w:t>համայնքի</w:t>
            </w:r>
            <w:r w:rsidR="00B77C63" w:rsidRPr="00B77C63">
              <w:rPr>
                <w:rFonts w:ascii="Sylfaen" w:eastAsia="Calibri" w:hAnsi="Sylfaen"/>
                <w:sz w:val="20"/>
                <w:szCs w:val="20"/>
                <w:lang w:val="es-ES"/>
              </w:rPr>
              <w:t xml:space="preserve">  </w:t>
            </w:r>
            <w:r w:rsidR="00B77C63">
              <w:rPr>
                <w:rFonts w:ascii="Sylfaen" w:eastAsia="Calibri" w:hAnsi="Sylfaen"/>
                <w:sz w:val="20"/>
                <w:szCs w:val="20"/>
              </w:rPr>
              <w:t>փողոցային</w:t>
            </w:r>
            <w:r w:rsidR="00B77C63" w:rsidRPr="00B77C63">
              <w:rPr>
                <w:rFonts w:ascii="Sylfaen" w:eastAsia="Calibri" w:hAnsi="Sylfaen"/>
                <w:sz w:val="20"/>
                <w:szCs w:val="20"/>
                <w:lang w:val="es-ES"/>
              </w:rPr>
              <w:t xml:space="preserve"> </w:t>
            </w:r>
            <w:r w:rsidR="00B77C63">
              <w:rPr>
                <w:rFonts w:ascii="Sylfaen" w:eastAsia="Calibri" w:hAnsi="Sylfaen"/>
                <w:sz w:val="20"/>
                <w:szCs w:val="20"/>
              </w:rPr>
              <w:t>լուսավորության</w:t>
            </w:r>
            <w:r w:rsidR="00B77C63" w:rsidRPr="00B77C63">
              <w:rPr>
                <w:rFonts w:ascii="Sylfaen" w:eastAsia="Calibri" w:hAnsi="Sylfaen"/>
                <w:sz w:val="20"/>
                <w:szCs w:val="20"/>
                <w:lang w:val="es-ES"/>
              </w:rPr>
              <w:t xml:space="preserve"> </w:t>
            </w:r>
            <w:r w:rsidR="00B77C63">
              <w:rPr>
                <w:rFonts w:ascii="Sylfaen" w:eastAsia="Calibri" w:hAnsi="Sylfaen"/>
                <w:sz w:val="20"/>
                <w:szCs w:val="20"/>
              </w:rPr>
              <w:t>անցկացման</w:t>
            </w:r>
            <w:r w:rsidR="00B77C63" w:rsidRPr="00B77C63">
              <w:rPr>
                <w:rFonts w:ascii="Sylfaen" w:eastAsia="Calibri" w:hAnsi="Sylfaen"/>
                <w:sz w:val="20"/>
                <w:szCs w:val="20"/>
                <w:lang w:val="es-ES"/>
              </w:rPr>
              <w:t xml:space="preserve">  </w:t>
            </w:r>
            <w:r w:rsidR="00B77C63">
              <w:rPr>
                <w:rFonts w:ascii="Sylfaen" w:eastAsia="Calibri" w:hAnsi="Sylfaen"/>
                <w:sz w:val="20"/>
                <w:szCs w:val="20"/>
              </w:rPr>
              <w:t>աշխատանքներ</w:t>
            </w:r>
            <w:r w:rsidRPr="00F26992">
              <w:rPr>
                <w:rFonts w:ascii="GHEA Grapalat" w:eastAsia="Calibri" w:hAnsi="GHEA Grapalat"/>
                <w:sz w:val="20"/>
                <w:szCs w:val="20"/>
                <w:lang w:val="hy-AM"/>
              </w:rPr>
              <w:t xml:space="preserve">  </w:t>
            </w:r>
          </w:p>
          <w:p w:rsidR="002948F0" w:rsidRPr="00A644C3" w:rsidRDefault="002948F0" w:rsidP="003D6083">
            <w:pPr>
              <w:jc w:val="center"/>
              <w:rPr>
                <w:rFonts w:ascii="GHEA Grapalat" w:hAnsi="GHEA Grapalat"/>
                <w:sz w:val="20"/>
                <w:szCs w:val="20"/>
                <w:lang w:val="hy-AM"/>
              </w:rPr>
            </w:pPr>
          </w:p>
        </w:tc>
        <w:tc>
          <w:tcPr>
            <w:tcW w:w="567" w:type="dxa"/>
            <w:vAlign w:val="center"/>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r w:rsidRPr="007004E6">
              <w:rPr>
                <w:rFonts w:ascii="GHEA Grapalat" w:hAnsi="GHEA Grapalat"/>
                <w:sz w:val="20"/>
                <w:szCs w:val="20"/>
                <w:lang w:val="pt-BR"/>
              </w:rPr>
              <w:t>.</w:t>
            </w:r>
          </w:p>
        </w:tc>
        <w:tc>
          <w:tcPr>
            <w:tcW w:w="52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cs="Arial"/>
                <w:sz w:val="20"/>
                <w:szCs w:val="20"/>
                <w:lang w:val="pt-BR"/>
              </w:rPr>
            </w:pPr>
          </w:p>
        </w:tc>
        <w:tc>
          <w:tcPr>
            <w:tcW w:w="324"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cs="Arial"/>
                <w:sz w:val="20"/>
                <w:szCs w:val="20"/>
                <w:lang w:val="pt-BR"/>
              </w:rPr>
            </w:pPr>
            <w:r>
              <w:rPr>
                <w:rFonts w:ascii="GHEA Grapalat" w:hAnsi="GHEA Grapalat"/>
                <w:sz w:val="20"/>
                <w:szCs w:val="20"/>
                <w:lang w:val="pt-BR"/>
              </w:rPr>
              <w:t xml:space="preserve"> </w:t>
            </w:r>
          </w:p>
        </w:tc>
        <w:tc>
          <w:tcPr>
            <w:tcW w:w="283"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cs="Arial"/>
                <w:sz w:val="20"/>
                <w:szCs w:val="20"/>
                <w:lang w:val="pt-BR"/>
              </w:rPr>
            </w:pPr>
          </w:p>
        </w:tc>
        <w:tc>
          <w:tcPr>
            <w:tcW w:w="284"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cs="Arial"/>
                <w:sz w:val="20"/>
                <w:szCs w:val="20"/>
                <w:lang w:val="pt-BR"/>
              </w:rPr>
            </w:pPr>
            <w:r w:rsidRPr="007004E6">
              <w:rPr>
                <w:rFonts w:ascii="GHEA Grapalat" w:hAnsi="GHEA Grapalat"/>
                <w:sz w:val="20"/>
                <w:szCs w:val="20"/>
                <w:lang w:val="pt-BR"/>
              </w:rPr>
              <w:t>... %</w:t>
            </w: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cs="Arial"/>
                <w:sz w:val="20"/>
                <w:szCs w:val="20"/>
                <w:lang w:val="pt-BR"/>
              </w:rPr>
            </w:pPr>
            <w:r w:rsidRPr="00B3553D">
              <w:rPr>
                <w:rFonts w:ascii="GHEA Grapalat" w:hAnsi="GHEA Grapalat"/>
                <w:sz w:val="20"/>
                <w:szCs w:val="20"/>
                <w:lang w:val="pt-BR"/>
              </w:rPr>
              <w:t>.</w:t>
            </w:r>
            <w:r>
              <w:rPr>
                <w:rFonts w:ascii="GHEA Grapalat" w:hAnsi="GHEA Grapalat"/>
                <w:sz w:val="20"/>
                <w:szCs w:val="20"/>
                <w:lang w:val="pt-BR"/>
              </w:rPr>
              <w:t>.</w:t>
            </w:r>
            <w:r w:rsidR="002948F0" w:rsidRPr="007004E6">
              <w:rPr>
                <w:rFonts w:ascii="GHEA Grapalat" w:hAnsi="GHEA Grapalat"/>
                <w:sz w:val="20"/>
                <w:szCs w:val="20"/>
                <w:lang w:val="pt-BR"/>
              </w:rPr>
              <w:t xml:space="preserve"> %</w:t>
            </w: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cs="Arial"/>
                <w:sz w:val="20"/>
                <w:szCs w:val="20"/>
                <w:lang w:val="pt-BR"/>
              </w:rPr>
            </w:pPr>
            <w:r>
              <w:rPr>
                <w:rFonts w:ascii="GHEA Grapalat" w:hAnsi="GHEA Grapalat"/>
                <w:sz w:val="20"/>
                <w:szCs w:val="20"/>
                <w:lang w:val="pt-BR"/>
              </w:rPr>
              <w:t>..</w:t>
            </w:r>
            <w:r w:rsidR="002948F0" w:rsidRPr="007004E6">
              <w:rPr>
                <w:rFonts w:ascii="GHEA Grapalat" w:hAnsi="GHEA Grapalat"/>
                <w:sz w:val="20"/>
                <w:szCs w:val="20"/>
                <w:lang w:val="pt-BR"/>
              </w:rPr>
              <w:t xml:space="preserve"> %</w:t>
            </w: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cs="Arial"/>
                <w:sz w:val="20"/>
                <w:szCs w:val="20"/>
                <w:lang w:val="pt-BR"/>
              </w:rPr>
            </w:pPr>
            <w:r>
              <w:rPr>
                <w:rFonts w:ascii="GHEA Grapalat" w:hAnsi="GHEA Grapalat"/>
                <w:sz w:val="20"/>
                <w:szCs w:val="20"/>
                <w:lang w:val="pt-BR"/>
              </w:rPr>
              <w:t>..</w:t>
            </w:r>
            <w:r w:rsidR="002948F0" w:rsidRPr="007004E6">
              <w:rPr>
                <w:rFonts w:ascii="GHEA Grapalat" w:hAnsi="GHEA Grapalat"/>
                <w:sz w:val="20"/>
                <w:szCs w:val="20"/>
                <w:lang w:val="pt-BR"/>
              </w:rPr>
              <w:t xml:space="preserve"> %</w:t>
            </w: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cs="Arial"/>
                <w:sz w:val="20"/>
                <w:szCs w:val="20"/>
                <w:lang w:val="pt-BR"/>
              </w:rPr>
            </w:pPr>
            <w:r>
              <w:rPr>
                <w:rFonts w:ascii="GHEA Grapalat" w:hAnsi="GHEA Grapalat"/>
                <w:sz w:val="20"/>
                <w:szCs w:val="20"/>
                <w:lang w:val="pt-BR"/>
              </w:rPr>
              <w:t>..</w:t>
            </w:r>
            <w:r w:rsidR="002948F0" w:rsidRPr="007004E6">
              <w:rPr>
                <w:rFonts w:ascii="GHEA Grapalat" w:hAnsi="GHEA Grapalat"/>
                <w:sz w:val="20"/>
                <w:szCs w:val="20"/>
                <w:lang w:val="pt-BR"/>
              </w:rPr>
              <w:t>%</w:t>
            </w: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cs="Arial"/>
                <w:sz w:val="20"/>
                <w:szCs w:val="20"/>
                <w:lang w:val="pt-BR"/>
              </w:rPr>
            </w:pPr>
            <w:r>
              <w:rPr>
                <w:rFonts w:ascii="GHEA Grapalat" w:hAnsi="GHEA Grapalat"/>
                <w:sz w:val="20"/>
                <w:szCs w:val="20"/>
                <w:lang w:val="pt-BR"/>
              </w:rPr>
              <w:t>...</w:t>
            </w:r>
            <w:r w:rsidR="002948F0" w:rsidRPr="007004E6">
              <w:rPr>
                <w:rFonts w:ascii="GHEA Grapalat" w:hAnsi="GHEA Grapalat"/>
                <w:sz w:val="20"/>
                <w:szCs w:val="20"/>
                <w:lang w:val="pt-BR"/>
              </w:rPr>
              <w:t>%</w:t>
            </w:r>
          </w:p>
        </w:tc>
        <w:tc>
          <w:tcPr>
            <w:tcW w:w="567"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cs="Arial"/>
                <w:sz w:val="20"/>
                <w:szCs w:val="20"/>
                <w:lang w:val="pt-BR"/>
              </w:rPr>
            </w:pPr>
            <w:r>
              <w:rPr>
                <w:rFonts w:ascii="GHEA Grapalat" w:hAnsi="GHEA Grapalat"/>
                <w:sz w:val="20"/>
                <w:szCs w:val="20"/>
                <w:lang w:val="pt-BR"/>
              </w:rPr>
              <w:t>...</w:t>
            </w:r>
            <w:r w:rsidR="002948F0" w:rsidRPr="007004E6">
              <w:rPr>
                <w:rFonts w:ascii="GHEA Grapalat" w:hAnsi="GHEA Grapalat"/>
                <w:sz w:val="20"/>
                <w:szCs w:val="20"/>
                <w:lang w:val="pt-BR"/>
              </w:rPr>
              <w:t xml:space="preserve"> %</w:t>
            </w:r>
          </w:p>
        </w:tc>
        <w:tc>
          <w:tcPr>
            <w:tcW w:w="850" w:type="dxa"/>
          </w:tcPr>
          <w:p w:rsidR="002948F0" w:rsidRPr="007004E6" w:rsidRDefault="002948F0" w:rsidP="003D6083">
            <w:pPr>
              <w:jc w:val="center"/>
              <w:rPr>
                <w:rFonts w:ascii="GHEA Grapalat" w:hAnsi="GHEA Grapalat"/>
                <w:sz w:val="20"/>
                <w:szCs w:val="20"/>
                <w:lang w:val="pt-BR"/>
              </w:rPr>
            </w:pPr>
          </w:p>
          <w:p w:rsidR="002948F0" w:rsidRPr="007004E6" w:rsidRDefault="002948F0" w:rsidP="003D6083">
            <w:pPr>
              <w:jc w:val="center"/>
              <w:rPr>
                <w:rFonts w:ascii="GHEA Grapalat" w:hAnsi="GHEA Grapalat"/>
                <w:sz w:val="20"/>
                <w:szCs w:val="20"/>
                <w:lang w:val="pt-BR"/>
              </w:rPr>
            </w:pPr>
          </w:p>
          <w:p w:rsidR="002948F0" w:rsidRDefault="002948F0" w:rsidP="003D6083">
            <w:pPr>
              <w:jc w:val="center"/>
              <w:rPr>
                <w:rFonts w:ascii="GHEA Grapalat" w:hAnsi="GHEA Grapalat"/>
                <w:sz w:val="20"/>
                <w:szCs w:val="20"/>
                <w:lang w:val="pt-BR"/>
              </w:rPr>
            </w:pPr>
          </w:p>
          <w:p w:rsidR="002948F0" w:rsidRPr="007004E6" w:rsidRDefault="00B3553D" w:rsidP="003D6083">
            <w:pPr>
              <w:jc w:val="center"/>
              <w:rPr>
                <w:rFonts w:ascii="GHEA Grapalat" w:hAnsi="GHEA Grapalat"/>
                <w:b/>
                <w:sz w:val="20"/>
                <w:szCs w:val="20"/>
                <w:lang w:val="pt-BR"/>
              </w:rPr>
            </w:pPr>
            <w:r>
              <w:rPr>
                <w:rFonts w:ascii="GHEA Grapalat" w:hAnsi="GHEA Grapalat"/>
                <w:sz w:val="20"/>
                <w:szCs w:val="20"/>
                <w:lang w:val="pt-BR"/>
              </w:rPr>
              <w:t>...</w:t>
            </w:r>
            <w:r w:rsidR="002948F0" w:rsidRPr="007004E6">
              <w:rPr>
                <w:rFonts w:ascii="GHEA Grapalat" w:hAnsi="GHEA Grapalat"/>
                <w:sz w:val="20"/>
                <w:szCs w:val="20"/>
                <w:lang w:val="pt-BR"/>
              </w:rPr>
              <w:t xml:space="preserve"> %</w:t>
            </w:r>
          </w:p>
        </w:tc>
      </w:tr>
    </w:tbl>
    <w:p w:rsidR="002948F0" w:rsidRPr="00B77C63" w:rsidRDefault="002948F0" w:rsidP="002948F0">
      <w:pPr>
        <w:rPr>
          <w:rFonts w:ascii="GHEA Grapalat" w:hAnsi="GHEA Grapalat"/>
          <w:i/>
          <w:sz w:val="18"/>
          <w:szCs w:val="18"/>
          <w:lang w:val="pt-BR"/>
        </w:rPr>
      </w:pPr>
    </w:p>
    <w:p w:rsidR="002948F0" w:rsidRPr="00E6597C" w:rsidRDefault="002948F0" w:rsidP="002948F0">
      <w:pPr>
        <w:jc w:val="both"/>
        <w:rPr>
          <w:rFonts w:ascii="GHEA Grapalat" w:hAnsi="GHEA Grapalat" w:cs="Sylfaen"/>
          <w:i/>
          <w:sz w:val="18"/>
          <w:szCs w:val="18"/>
          <w:lang w:val="pt-BR"/>
        </w:rPr>
      </w:pPr>
      <w:r w:rsidRPr="00B77C63">
        <w:rPr>
          <w:rFonts w:ascii="GHEA Grapalat" w:hAnsi="GHEA Grapalat"/>
          <w:i/>
          <w:sz w:val="18"/>
          <w:szCs w:val="18"/>
          <w:lang w:val="pt-BR"/>
        </w:rPr>
        <w:t xml:space="preserve">* </w:t>
      </w:r>
      <w:r w:rsidRPr="00E6597C">
        <w:rPr>
          <w:rFonts w:ascii="GHEA Grapalat" w:hAnsi="GHEA Grapalat" w:cs="Sylfaen"/>
          <w:i/>
          <w:sz w:val="18"/>
          <w:szCs w:val="18"/>
          <w:lang w:val="pt-BR"/>
        </w:rPr>
        <w:t>Վճարման</w:t>
      </w:r>
      <w:r w:rsidRPr="00B77C63">
        <w:rPr>
          <w:rFonts w:ascii="GHEA Grapalat" w:hAnsi="GHEA Grapalat" w:cs="Times Armenian"/>
          <w:i/>
          <w:sz w:val="18"/>
          <w:szCs w:val="18"/>
          <w:lang w:val="pt-BR"/>
        </w:rPr>
        <w:t xml:space="preserve"> </w:t>
      </w:r>
      <w:r w:rsidRPr="00E6597C">
        <w:rPr>
          <w:rFonts w:ascii="GHEA Grapalat" w:hAnsi="GHEA Grapalat" w:cs="Sylfaen"/>
          <w:i/>
          <w:sz w:val="18"/>
          <w:szCs w:val="18"/>
          <w:lang w:val="pt-BR"/>
        </w:rPr>
        <w:t>ենթակա</w:t>
      </w:r>
      <w:r w:rsidRPr="00B77C63">
        <w:rPr>
          <w:rFonts w:ascii="GHEA Grapalat" w:hAnsi="GHEA Grapalat" w:cs="Times Armenian"/>
          <w:i/>
          <w:sz w:val="18"/>
          <w:szCs w:val="18"/>
          <w:lang w:val="pt-BR"/>
        </w:rPr>
        <w:t xml:space="preserve"> </w:t>
      </w:r>
      <w:r w:rsidRPr="00E6597C">
        <w:rPr>
          <w:rFonts w:ascii="GHEA Grapalat" w:hAnsi="GHEA Grapalat" w:cs="Sylfaen"/>
          <w:i/>
          <w:sz w:val="18"/>
          <w:szCs w:val="18"/>
          <w:lang w:val="pt-BR"/>
        </w:rPr>
        <w:t>գումարները</w:t>
      </w:r>
      <w:r w:rsidRPr="00B77C63">
        <w:rPr>
          <w:rFonts w:ascii="GHEA Grapalat" w:hAnsi="GHEA Grapalat" w:cs="Times Armenian"/>
          <w:i/>
          <w:sz w:val="18"/>
          <w:szCs w:val="18"/>
          <w:lang w:val="pt-BR"/>
        </w:rPr>
        <w:t xml:space="preserve"> </w:t>
      </w:r>
      <w:r w:rsidRPr="00E6597C">
        <w:rPr>
          <w:rFonts w:ascii="GHEA Grapalat" w:hAnsi="GHEA Grapalat" w:cs="Sylfaen"/>
          <w:i/>
          <w:sz w:val="18"/>
          <w:szCs w:val="18"/>
          <w:lang w:val="pt-BR"/>
        </w:rPr>
        <w:t>ներկայացվում են աճողական</w:t>
      </w:r>
      <w:r w:rsidRPr="00B77C63">
        <w:rPr>
          <w:rFonts w:ascii="GHEA Grapalat" w:hAnsi="GHEA Grapalat" w:cs="Times Armenian"/>
          <w:i/>
          <w:sz w:val="18"/>
          <w:szCs w:val="18"/>
          <w:lang w:val="pt-BR"/>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2948F0" w:rsidRPr="00E6597C" w:rsidRDefault="002948F0" w:rsidP="002948F0">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2948F0" w:rsidRPr="00E6597C" w:rsidRDefault="002948F0" w:rsidP="002948F0">
      <w:pPr>
        <w:jc w:val="center"/>
        <w:rPr>
          <w:rFonts w:ascii="GHEA Grapalat" w:hAnsi="GHEA Grapalat"/>
          <w:sz w:val="20"/>
          <w:lang w:val="es-ES"/>
        </w:rPr>
      </w:pPr>
    </w:p>
    <w:p w:rsidR="0017641A" w:rsidRPr="009109FB" w:rsidRDefault="0017641A" w:rsidP="0017641A">
      <w:pPr>
        <w:spacing w:line="360" w:lineRule="auto"/>
        <w:jc w:val="center"/>
        <w:rPr>
          <w:rFonts w:ascii="GHEA Grapalat" w:hAnsi="GHEA Grapalat" w:cs="Sylfaen"/>
          <w:b/>
          <w:bCs/>
          <w:sz w:val="20"/>
          <w:szCs w:val="20"/>
          <w:lang w:val="pt-BR"/>
        </w:rPr>
      </w:pPr>
      <w:r w:rsidRPr="009109FB">
        <w:rPr>
          <w:rFonts w:ascii="GHEA Grapalat" w:hAnsi="GHEA Grapalat" w:cs="Sylfaen"/>
          <w:b/>
          <w:bCs/>
          <w:lang w:val="pt-BR"/>
        </w:rPr>
        <w:t xml:space="preserve">             </w:t>
      </w:r>
      <w:r w:rsidRPr="001D24CC">
        <w:rPr>
          <w:rFonts w:ascii="GHEA Grapalat" w:hAnsi="GHEA Grapalat" w:cs="Sylfaen"/>
          <w:b/>
          <w:bCs/>
          <w:lang w:val="nb-NO"/>
        </w:rPr>
        <w:t>ՊԱՏՎԻՐԱՏՈՒ</w:t>
      </w:r>
      <w:r w:rsidRPr="009109FB">
        <w:rPr>
          <w:rFonts w:ascii="GHEA Grapalat" w:hAnsi="GHEA Grapalat" w:cs="Sylfaen"/>
          <w:b/>
          <w:bCs/>
          <w:lang w:val="pt-BR"/>
        </w:rPr>
        <w:t xml:space="preserve">                                                                         </w:t>
      </w:r>
      <w:r w:rsidRPr="00E6597C">
        <w:rPr>
          <w:rFonts w:ascii="GHEA Grapalat" w:hAnsi="GHEA Grapalat" w:cs="Sylfaen"/>
          <w:b/>
          <w:bCs/>
          <w:sz w:val="20"/>
          <w:szCs w:val="20"/>
          <w:lang w:val="pt-BR"/>
        </w:rPr>
        <w:t>ԿԱՊԱԼԱՌՈՒ</w:t>
      </w:r>
    </w:p>
    <w:p w:rsidR="0017641A" w:rsidRDefault="0017641A" w:rsidP="0017641A">
      <w:pPr>
        <w:spacing w:line="360" w:lineRule="auto"/>
        <w:rPr>
          <w:rFonts w:ascii="GHEA Grapalat" w:hAnsi="GHEA Grapalat" w:cs="Sylfaen"/>
          <w:bCs/>
          <w:sz w:val="20"/>
          <w:szCs w:val="20"/>
          <w:lang w:val="nb-NO"/>
        </w:rPr>
      </w:pPr>
      <w:r>
        <w:rPr>
          <w:rFonts w:ascii="GHEA Grapalat" w:hAnsi="GHEA Grapalat" w:cs="Sylfaen"/>
          <w:bCs/>
          <w:sz w:val="20"/>
          <w:szCs w:val="20"/>
          <w:lang w:val="nb-NO"/>
        </w:rPr>
        <w:t>Սևքարի   համայնքապետարան</w:t>
      </w:r>
    </w:p>
    <w:p w:rsidR="0017641A" w:rsidRDefault="0017641A" w:rsidP="0017641A">
      <w:pPr>
        <w:spacing w:line="360" w:lineRule="auto"/>
        <w:rPr>
          <w:rFonts w:ascii="GHEA Grapalat" w:hAnsi="GHEA Grapalat" w:cs="Sylfaen"/>
          <w:bCs/>
          <w:sz w:val="20"/>
          <w:szCs w:val="20"/>
          <w:lang w:val="nb-NO"/>
        </w:rPr>
      </w:pPr>
      <w:r>
        <w:rPr>
          <w:rFonts w:ascii="GHEA Grapalat" w:hAnsi="GHEA Grapalat" w:cs="Sylfaen"/>
          <w:bCs/>
          <w:sz w:val="20"/>
          <w:szCs w:val="20"/>
          <w:lang w:val="nb-NO"/>
        </w:rPr>
        <w:t>ՀՀՏՄ գ.Սևքար, 16-րդ փողոց թիվ2</w:t>
      </w:r>
    </w:p>
    <w:p w:rsidR="0017641A" w:rsidRPr="009109FB" w:rsidRDefault="0017641A" w:rsidP="0017641A">
      <w:pPr>
        <w:jc w:val="center"/>
        <w:rPr>
          <w:rFonts w:ascii="GHEA Grapalat" w:hAnsi="GHEA Grapalat"/>
          <w:lang w:val="nb-NO"/>
        </w:rPr>
      </w:pPr>
      <w:r>
        <w:rPr>
          <w:rFonts w:ascii="GHEA Grapalat" w:hAnsi="GHEA Grapalat" w:cs="Sylfaen"/>
          <w:bCs/>
          <w:sz w:val="20"/>
          <w:szCs w:val="20"/>
          <w:lang w:val="nb-NO"/>
        </w:rPr>
        <w:t>ՀՎՀՀ 07600843</w:t>
      </w:r>
      <w:r w:rsidRPr="009109FB">
        <w:rPr>
          <w:rFonts w:ascii="GHEA Grapalat" w:hAnsi="GHEA Grapalat" w:cs="Sylfaen"/>
          <w:bCs/>
          <w:sz w:val="20"/>
          <w:szCs w:val="20"/>
          <w:lang w:val="nb-NO"/>
        </w:rPr>
        <w:t xml:space="preserve">                                                                                                              </w:t>
      </w:r>
      <w:r w:rsidRPr="009109FB">
        <w:rPr>
          <w:rFonts w:ascii="GHEA Grapalat" w:hAnsi="GHEA Grapalat"/>
          <w:lang w:val="nb-NO"/>
        </w:rPr>
        <w:t>-</w:t>
      </w:r>
      <w:r w:rsidR="00A130A6">
        <w:rPr>
          <w:rFonts w:ascii="GHEA Grapalat" w:hAnsi="GHEA Grapalat"/>
          <w:lang w:val="nb-NO"/>
        </w:rPr>
        <w:t>-----------------------------</w:t>
      </w:r>
    </w:p>
    <w:p w:rsidR="00A130A6" w:rsidRPr="009109FB" w:rsidRDefault="0017641A" w:rsidP="00A130A6">
      <w:pPr>
        <w:jc w:val="center"/>
        <w:rPr>
          <w:rFonts w:ascii="GHEA Grapalat" w:hAnsi="GHEA Grapalat"/>
          <w:sz w:val="18"/>
          <w:szCs w:val="18"/>
          <w:lang w:val="nb-NO"/>
        </w:rPr>
      </w:pPr>
      <w:r w:rsidRPr="009109FB">
        <w:rPr>
          <w:rFonts w:ascii="GHEA Grapalat" w:hAnsi="GHEA Grapalat"/>
          <w:sz w:val="18"/>
          <w:szCs w:val="18"/>
          <w:lang w:val="nb-NO"/>
        </w:rPr>
        <w:t xml:space="preserve">                                                                    </w:t>
      </w:r>
      <w:r w:rsidR="00A130A6">
        <w:rPr>
          <w:rFonts w:ascii="GHEA Grapalat" w:hAnsi="GHEA Grapalat"/>
          <w:sz w:val="18"/>
          <w:szCs w:val="18"/>
          <w:lang w:val="nb-NO"/>
        </w:rPr>
        <w:t xml:space="preserve">                                                                  </w:t>
      </w:r>
      <w:r w:rsidRPr="009109FB">
        <w:rPr>
          <w:rFonts w:ascii="GHEA Grapalat" w:hAnsi="GHEA Grapalat"/>
          <w:sz w:val="18"/>
          <w:szCs w:val="18"/>
          <w:lang w:val="nb-NO"/>
        </w:rPr>
        <w:t xml:space="preserve">    </w:t>
      </w:r>
      <w:r w:rsidR="00A130A6" w:rsidRPr="009109FB">
        <w:rPr>
          <w:rFonts w:ascii="GHEA Grapalat" w:hAnsi="GHEA Grapalat"/>
          <w:sz w:val="18"/>
          <w:szCs w:val="18"/>
          <w:lang w:val="nb-NO"/>
        </w:rPr>
        <w:t>/</w:t>
      </w:r>
      <w:r w:rsidR="00A130A6" w:rsidRPr="00E6597C">
        <w:rPr>
          <w:rFonts w:ascii="GHEA Grapalat" w:hAnsi="GHEA Grapalat" w:cs="Sylfaen"/>
          <w:sz w:val="18"/>
          <w:szCs w:val="18"/>
        </w:rPr>
        <w:t>ստորագրություն</w:t>
      </w:r>
      <w:r w:rsidR="00A130A6" w:rsidRPr="009109FB">
        <w:rPr>
          <w:rFonts w:ascii="GHEA Grapalat" w:hAnsi="GHEA Grapalat"/>
          <w:sz w:val="18"/>
          <w:szCs w:val="18"/>
          <w:lang w:val="nb-NO"/>
        </w:rPr>
        <w:t>/</w:t>
      </w:r>
    </w:p>
    <w:p w:rsidR="0017641A" w:rsidRPr="009109FB" w:rsidRDefault="00A130A6" w:rsidP="00A130A6">
      <w:pPr>
        <w:spacing w:line="360" w:lineRule="auto"/>
        <w:rPr>
          <w:rFonts w:ascii="GHEA Grapalat" w:hAnsi="GHEA Grapalat" w:cs="Sylfaen"/>
          <w:bCs/>
          <w:sz w:val="20"/>
          <w:szCs w:val="20"/>
          <w:lang w:val="nb-NO"/>
        </w:rPr>
      </w:pPr>
      <w:r w:rsidRPr="00447655">
        <w:rPr>
          <w:rFonts w:ascii="GHEA Grapalat" w:hAnsi="GHEA Grapalat" w:cs="Sylfaen"/>
          <w:sz w:val="18"/>
          <w:szCs w:val="18"/>
          <w:lang w:val="nb-NO"/>
        </w:rPr>
        <w:t xml:space="preserve">                                                                                                                                                                   </w:t>
      </w:r>
      <w:r w:rsidR="0017641A" w:rsidRPr="00E6597C">
        <w:rPr>
          <w:rFonts w:ascii="GHEA Grapalat" w:hAnsi="GHEA Grapalat" w:cs="Sylfaen"/>
          <w:sz w:val="18"/>
          <w:szCs w:val="18"/>
        </w:rPr>
        <w:t>Կ</w:t>
      </w:r>
      <w:r w:rsidR="0017641A" w:rsidRPr="009109FB">
        <w:rPr>
          <w:rFonts w:ascii="GHEA Grapalat" w:hAnsi="GHEA Grapalat"/>
          <w:sz w:val="18"/>
          <w:szCs w:val="18"/>
          <w:lang w:val="nb-NO"/>
        </w:rPr>
        <w:t>.</w:t>
      </w:r>
      <w:r w:rsidR="0017641A" w:rsidRPr="00E6597C">
        <w:rPr>
          <w:rFonts w:ascii="GHEA Grapalat" w:hAnsi="GHEA Grapalat" w:cs="Sylfaen"/>
          <w:sz w:val="18"/>
          <w:szCs w:val="18"/>
        </w:rPr>
        <w:t>Տ</w:t>
      </w:r>
      <w:r w:rsidR="0017641A" w:rsidRPr="009109FB">
        <w:rPr>
          <w:rFonts w:ascii="GHEA Grapalat" w:hAnsi="GHEA Grapalat" w:cs="Sylfaen"/>
          <w:bCs/>
          <w:sz w:val="20"/>
          <w:szCs w:val="20"/>
          <w:lang w:val="nb-NO"/>
        </w:rPr>
        <w:t xml:space="preserve">  </w:t>
      </w:r>
    </w:p>
    <w:p w:rsidR="0017641A" w:rsidRDefault="0017641A" w:rsidP="0017641A">
      <w:pPr>
        <w:spacing w:line="360" w:lineRule="auto"/>
        <w:rPr>
          <w:rFonts w:ascii="GHEA Grapalat" w:hAnsi="GHEA Grapalat" w:cs="Sylfaen"/>
          <w:bCs/>
          <w:sz w:val="20"/>
          <w:szCs w:val="20"/>
          <w:lang w:val="nb-NO"/>
        </w:rPr>
      </w:pPr>
      <w:r>
        <w:rPr>
          <w:rFonts w:ascii="GHEA Grapalat" w:hAnsi="GHEA Grapalat" w:cs="Sylfaen"/>
          <w:bCs/>
          <w:sz w:val="20"/>
          <w:szCs w:val="20"/>
          <w:lang w:val="nb-NO"/>
        </w:rPr>
        <w:lastRenderedPageBreak/>
        <w:t>Հ/Հ 900372287053</w:t>
      </w:r>
    </w:p>
    <w:p w:rsidR="0017641A" w:rsidRDefault="0017641A" w:rsidP="0017641A">
      <w:pPr>
        <w:spacing w:line="360" w:lineRule="auto"/>
        <w:rPr>
          <w:rFonts w:ascii="GHEA Grapalat" w:hAnsi="GHEA Grapalat" w:cs="Sylfaen"/>
          <w:bCs/>
          <w:sz w:val="20"/>
          <w:szCs w:val="20"/>
          <w:lang w:val="nb-NO"/>
        </w:rPr>
      </w:pPr>
      <w:r>
        <w:rPr>
          <w:rFonts w:ascii="GHEA Grapalat" w:hAnsi="GHEA Grapalat" w:cs="Sylfaen"/>
          <w:bCs/>
          <w:sz w:val="20"/>
          <w:szCs w:val="20"/>
          <w:lang w:val="nb-NO"/>
        </w:rPr>
        <w:t>ՀՀ ֆին.  Գործ . վարչություն</w:t>
      </w:r>
    </w:p>
    <w:p w:rsidR="0017641A" w:rsidRDefault="0017641A" w:rsidP="0017641A">
      <w:pPr>
        <w:spacing w:line="360" w:lineRule="auto"/>
        <w:rPr>
          <w:rFonts w:ascii="GHEA Grapalat" w:hAnsi="GHEA Grapalat" w:cs="Sylfaen"/>
          <w:bCs/>
          <w:sz w:val="20"/>
          <w:szCs w:val="20"/>
          <w:lang w:val="nb-NO"/>
        </w:rPr>
      </w:pPr>
      <w:r>
        <w:rPr>
          <w:rFonts w:ascii="GHEA Grapalat" w:hAnsi="GHEA Grapalat" w:cs="Sylfaen"/>
          <w:bCs/>
          <w:sz w:val="20"/>
          <w:szCs w:val="20"/>
          <w:lang w:val="nb-NO"/>
        </w:rPr>
        <w:t>Համայնքապետ                Թ.Թելոյան</w:t>
      </w:r>
    </w:p>
    <w:p w:rsidR="0017641A" w:rsidRPr="008E524B" w:rsidRDefault="0017641A" w:rsidP="0017641A">
      <w:pPr>
        <w:rPr>
          <w:rFonts w:ascii="GHEA Grapalat" w:hAnsi="GHEA Grapalat"/>
          <w:lang w:val="nb-NO"/>
        </w:rPr>
      </w:pPr>
      <w:r w:rsidRPr="008E524B">
        <w:rPr>
          <w:rFonts w:ascii="GHEA Grapalat" w:hAnsi="GHEA Grapalat"/>
          <w:lang w:val="nb-NO"/>
        </w:rPr>
        <w:t>---------------------------------</w:t>
      </w:r>
    </w:p>
    <w:p w:rsidR="0017641A" w:rsidRPr="001D24CC" w:rsidRDefault="0017641A" w:rsidP="0017641A">
      <w:pPr>
        <w:rPr>
          <w:rFonts w:ascii="GHEA Grapalat" w:hAnsi="GHEA Grapalat"/>
          <w:sz w:val="18"/>
          <w:szCs w:val="18"/>
        </w:rPr>
      </w:pPr>
      <w:r w:rsidRPr="001D24CC">
        <w:rPr>
          <w:rFonts w:ascii="GHEA Grapalat" w:hAnsi="GHEA Grapalat"/>
          <w:sz w:val="18"/>
          <w:szCs w:val="18"/>
        </w:rPr>
        <w:t>/</w:t>
      </w:r>
      <w:r w:rsidRPr="001D24CC">
        <w:rPr>
          <w:rFonts w:ascii="GHEA Grapalat" w:hAnsi="GHEA Grapalat" w:cs="Sylfaen"/>
          <w:sz w:val="18"/>
          <w:szCs w:val="18"/>
        </w:rPr>
        <w:t>ստորագրություն</w:t>
      </w:r>
      <w:r w:rsidRPr="001D24CC">
        <w:rPr>
          <w:rFonts w:ascii="GHEA Grapalat" w:hAnsi="GHEA Grapalat"/>
          <w:sz w:val="18"/>
          <w:szCs w:val="18"/>
        </w:rPr>
        <w:t>/</w:t>
      </w:r>
    </w:p>
    <w:p w:rsidR="002948F0" w:rsidRPr="00E6597C" w:rsidRDefault="0017641A" w:rsidP="0017641A">
      <w:pPr>
        <w:ind w:firstLine="709"/>
        <w:jc w:val="both"/>
        <w:rPr>
          <w:rFonts w:ascii="GHEA Grapalat" w:hAnsi="GHEA Grapalat" w:cs="Sylfaen"/>
          <w:b/>
          <w:lang w:val="hy-AM"/>
        </w:rPr>
      </w:pPr>
      <w:r w:rsidRPr="001D24CC">
        <w:rPr>
          <w:rFonts w:ascii="GHEA Grapalat" w:hAnsi="GHEA Grapalat" w:cs="Sylfaen"/>
          <w:sz w:val="18"/>
          <w:szCs w:val="18"/>
        </w:rPr>
        <w:t>Կ</w:t>
      </w:r>
      <w:r w:rsidRPr="001D24CC">
        <w:rPr>
          <w:rFonts w:ascii="GHEA Grapalat" w:hAnsi="GHEA Grapalat"/>
          <w:sz w:val="18"/>
          <w:szCs w:val="18"/>
        </w:rPr>
        <w:t>.</w:t>
      </w:r>
      <w:r w:rsidRPr="001D24CC">
        <w:rPr>
          <w:rFonts w:ascii="GHEA Grapalat" w:hAnsi="GHEA Grapalat" w:cs="Sylfaen"/>
          <w:sz w:val="18"/>
          <w:szCs w:val="18"/>
        </w:rPr>
        <w:t>Տ</w:t>
      </w:r>
    </w:p>
    <w:tbl>
      <w:tblPr>
        <w:tblW w:w="9639" w:type="dxa"/>
        <w:jc w:val="center"/>
        <w:tblInd w:w="409" w:type="dxa"/>
        <w:tblLayout w:type="fixed"/>
        <w:tblLook w:val="0000" w:firstRow="0" w:lastRow="0" w:firstColumn="0" w:lastColumn="0" w:noHBand="0" w:noVBand="0"/>
      </w:tblPr>
      <w:tblGrid>
        <w:gridCol w:w="4536"/>
        <w:gridCol w:w="760"/>
        <w:gridCol w:w="4343"/>
      </w:tblGrid>
      <w:tr w:rsidR="002948F0" w:rsidRPr="00E6597C" w:rsidTr="003D6083">
        <w:trPr>
          <w:jc w:val="center"/>
        </w:trPr>
        <w:tc>
          <w:tcPr>
            <w:tcW w:w="4536" w:type="dxa"/>
          </w:tcPr>
          <w:p w:rsidR="002948F0" w:rsidRPr="00E6597C" w:rsidRDefault="002948F0" w:rsidP="003D6083">
            <w:pPr>
              <w:jc w:val="center"/>
              <w:rPr>
                <w:rFonts w:ascii="GHEA Grapalat" w:hAnsi="GHEA Grapalat"/>
                <w:sz w:val="18"/>
                <w:szCs w:val="18"/>
              </w:rPr>
            </w:pPr>
          </w:p>
        </w:tc>
        <w:tc>
          <w:tcPr>
            <w:tcW w:w="760" w:type="dxa"/>
          </w:tcPr>
          <w:p w:rsidR="002948F0" w:rsidRPr="00E6597C" w:rsidRDefault="002948F0" w:rsidP="003D6083">
            <w:pPr>
              <w:spacing w:line="360" w:lineRule="auto"/>
              <w:jc w:val="center"/>
              <w:rPr>
                <w:rFonts w:ascii="GHEA Grapalat" w:hAnsi="GHEA Grapalat"/>
              </w:rPr>
            </w:pPr>
          </w:p>
        </w:tc>
        <w:tc>
          <w:tcPr>
            <w:tcW w:w="4343" w:type="dxa"/>
          </w:tcPr>
          <w:p w:rsidR="002948F0" w:rsidRPr="00E6597C" w:rsidRDefault="002948F0" w:rsidP="003D6083">
            <w:pPr>
              <w:jc w:val="center"/>
              <w:rPr>
                <w:rFonts w:ascii="GHEA Grapalat" w:hAnsi="GHEA Grapalat"/>
              </w:rPr>
            </w:pPr>
          </w:p>
        </w:tc>
      </w:tr>
    </w:tbl>
    <w:p w:rsidR="002948F0" w:rsidRPr="00E6597C" w:rsidRDefault="002948F0" w:rsidP="002948F0">
      <w:pPr>
        <w:rPr>
          <w:rFonts w:ascii="GHEA Grapalat" w:hAnsi="GHEA Grapalat"/>
          <w:sz w:val="20"/>
        </w:rPr>
        <w:sectPr w:rsidR="002948F0" w:rsidRPr="00E6597C" w:rsidSect="001F675B">
          <w:footnotePr>
            <w:pos w:val="beneathText"/>
          </w:footnotePr>
          <w:pgSz w:w="11906" w:h="16838" w:code="9"/>
          <w:pgMar w:top="90" w:right="707" w:bottom="142" w:left="663" w:header="561" w:footer="561" w:gutter="0"/>
          <w:cols w:space="720"/>
        </w:sectPr>
      </w:pPr>
    </w:p>
    <w:p w:rsidR="002948F0" w:rsidRPr="00E6597C" w:rsidRDefault="002948F0" w:rsidP="002948F0">
      <w:pPr>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rsidR="002948F0" w:rsidRPr="00E6597C" w:rsidRDefault="002948F0" w:rsidP="002948F0">
      <w:pPr>
        <w:ind w:firstLine="567"/>
        <w:jc w:val="right"/>
        <w:rPr>
          <w:rFonts w:ascii="GHEA Grapalat" w:hAnsi="GHEA Grapalat" w:cs="Arial"/>
          <w:i/>
          <w:sz w:val="20"/>
          <w:szCs w:val="20"/>
          <w:lang w:val="pt-BR"/>
        </w:rPr>
      </w:pPr>
      <w:r w:rsidRPr="00A1361F">
        <w:rPr>
          <w:rFonts w:ascii="GHEA Grapalat" w:hAnsi="GHEA Grapalat"/>
          <w:i/>
          <w:sz w:val="20"/>
          <w:szCs w:val="20"/>
          <w:lang w:val="pt-BR"/>
        </w:rPr>
        <w:t>«</w:t>
      </w:r>
      <w:r w:rsidRPr="00E6597C">
        <w:rPr>
          <w:rFonts w:ascii="GHEA Grapalat" w:hAnsi="GHEA Grapalat"/>
          <w:i/>
          <w:sz w:val="20"/>
          <w:szCs w:val="20"/>
          <w:lang w:val="pt-BR"/>
        </w:rPr>
        <w:t xml:space="preserve">           </w:t>
      </w:r>
      <w:r w:rsidRPr="00A1361F">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2948F0" w:rsidRPr="00E6597C" w:rsidRDefault="002948F0" w:rsidP="002948F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2948F0" w:rsidRPr="00E6597C" w:rsidRDefault="002948F0" w:rsidP="002948F0">
      <w:pPr>
        <w:ind w:firstLine="567"/>
        <w:jc w:val="right"/>
        <w:rPr>
          <w:rFonts w:ascii="GHEA Grapalat" w:hAnsi="GHEA Grapalat" w:cs="Sylfaen"/>
          <w:i/>
          <w:lang w:val="pt-BR"/>
        </w:rPr>
      </w:pPr>
    </w:p>
    <w:p w:rsidR="002948F0" w:rsidRPr="00A1361F" w:rsidRDefault="002948F0" w:rsidP="002948F0">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2948F0" w:rsidRPr="00042769" w:rsidTr="003D6083">
        <w:trPr>
          <w:tblCellSpacing w:w="7" w:type="dxa"/>
          <w:jc w:val="center"/>
        </w:trPr>
        <w:tc>
          <w:tcPr>
            <w:tcW w:w="0" w:type="auto"/>
            <w:vAlign w:val="center"/>
          </w:tcPr>
          <w:p w:rsidR="002948F0" w:rsidRPr="00E6597C" w:rsidRDefault="00D112D2" w:rsidP="003D6083">
            <w:pPr>
              <w:jc w:val="center"/>
              <w:rPr>
                <w:rFonts w:ascii="GHEA Grapalat" w:hAnsi="GHEA Grapalat"/>
                <w:iCs/>
                <w:color w:val="000000"/>
                <w:sz w:val="21"/>
                <w:szCs w:val="21"/>
                <w:lang w:val="pt-BR"/>
              </w:rPr>
            </w:pPr>
            <w:r>
              <w:rPr>
                <w:noProof/>
              </w:rPr>
              <w:pict>
                <v:rect id="Rectangle 100" o:spid="_x0000_s1026" style="position:absolute;left:0;text-align:left;margin-left:189pt;margin-top:13.2pt;width:9pt;height:81pt;flip:x;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2948F0" w:rsidRPr="00E6597C">
              <w:rPr>
                <w:rFonts w:ascii="GHEA Grapalat" w:hAnsi="GHEA Grapalat"/>
                <w:iCs/>
                <w:color w:val="000000"/>
                <w:sz w:val="21"/>
                <w:szCs w:val="21"/>
              </w:rPr>
              <w:t>Պայմանագրի</w:t>
            </w:r>
            <w:r w:rsidR="002948F0" w:rsidRPr="00E6597C">
              <w:rPr>
                <w:rFonts w:ascii="GHEA Grapalat" w:hAnsi="GHEA Grapalat"/>
                <w:iCs/>
                <w:color w:val="000000"/>
                <w:sz w:val="21"/>
                <w:szCs w:val="21"/>
                <w:lang w:val="pt-BR"/>
              </w:rPr>
              <w:t xml:space="preserve"> </w:t>
            </w:r>
            <w:r w:rsidR="002948F0" w:rsidRPr="00E6597C">
              <w:rPr>
                <w:rFonts w:ascii="GHEA Grapalat" w:hAnsi="GHEA Grapalat"/>
                <w:iCs/>
                <w:color w:val="000000"/>
                <w:sz w:val="21"/>
                <w:szCs w:val="21"/>
              </w:rPr>
              <w:t>կողմ</w:t>
            </w:r>
            <w:r w:rsidR="002948F0" w:rsidRPr="00E6597C">
              <w:rPr>
                <w:rFonts w:ascii="GHEA Grapalat" w:hAnsi="GHEA Grapalat"/>
                <w:iCs/>
                <w:color w:val="000000"/>
                <w:sz w:val="21"/>
                <w:szCs w:val="21"/>
                <w:lang w:val="pt-BR"/>
              </w:rPr>
              <w:t xml:space="preserve"> </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 xml:space="preserve"> _________________________ </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 xml:space="preserve"> _______________________ </w:t>
            </w:r>
          </w:p>
        </w:tc>
        <w:tc>
          <w:tcPr>
            <w:tcW w:w="0" w:type="auto"/>
            <w:vAlign w:val="center"/>
          </w:tcPr>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Պատվիրատու</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գտնվելու</w:t>
            </w:r>
            <w:r w:rsidRPr="00E6597C">
              <w:rPr>
                <w:rFonts w:ascii="GHEA Grapalat" w:hAnsi="GHEA Grapalat"/>
                <w:iCs/>
                <w:color w:val="000000"/>
                <w:sz w:val="21"/>
                <w:szCs w:val="21"/>
                <w:lang w:val="pt-BR"/>
              </w:rPr>
              <w:t xml:space="preserve"> </w:t>
            </w:r>
            <w:r w:rsidRPr="00E6597C">
              <w:rPr>
                <w:rFonts w:ascii="GHEA Grapalat" w:hAnsi="GHEA Grapalat"/>
                <w:iCs/>
                <w:color w:val="000000"/>
                <w:sz w:val="21"/>
                <w:szCs w:val="21"/>
              </w:rPr>
              <w:t>վայրը</w:t>
            </w:r>
            <w:r w:rsidRPr="00E6597C">
              <w:rPr>
                <w:rFonts w:ascii="GHEA Grapalat" w:hAnsi="GHEA Grapalat"/>
                <w:iCs/>
                <w:color w:val="000000"/>
                <w:sz w:val="21"/>
                <w:szCs w:val="21"/>
                <w:lang w:val="pt-BR"/>
              </w:rPr>
              <w:t xml:space="preserve"> _________________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հհ</w:t>
            </w:r>
            <w:r w:rsidRPr="00E6597C">
              <w:rPr>
                <w:rFonts w:ascii="GHEA Grapalat" w:hAnsi="GHEA Grapalat"/>
                <w:iCs/>
                <w:color w:val="000000"/>
                <w:sz w:val="21"/>
                <w:szCs w:val="21"/>
                <w:lang w:val="pt-BR"/>
              </w:rPr>
              <w:t>____________________________</w:t>
            </w:r>
          </w:p>
          <w:p w:rsidR="002948F0" w:rsidRPr="00E6597C" w:rsidRDefault="002948F0" w:rsidP="003D6083">
            <w:pPr>
              <w:jc w:val="center"/>
              <w:rPr>
                <w:rFonts w:ascii="GHEA Grapalat" w:hAnsi="GHEA Grapalat"/>
                <w:iCs/>
                <w:color w:val="000000"/>
                <w:sz w:val="21"/>
                <w:szCs w:val="21"/>
                <w:lang w:val="pt-BR"/>
              </w:rPr>
            </w:pPr>
            <w:r w:rsidRPr="00E6597C">
              <w:rPr>
                <w:rFonts w:ascii="GHEA Grapalat" w:hAnsi="GHEA Grapalat"/>
                <w:iCs/>
                <w:color w:val="000000"/>
                <w:sz w:val="21"/>
                <w:szCs w:val="21"/>
              </w:rPr>
              <w:t>հվհհ</w:t>
            </w:r>
            <w:r w:rsidRPr="00E6597C">
              <w:rPr>
                <w:rFonts w:ascii="GHEA Grapalat" w:hAnsi="GHEA Grapalat"/>
                <w:iCs/>
                <w:color w:val="000000"/>
                <w:sz w:val="21"/>
                <w:szCs w:val="21"/>
                <w:lang w:val="pt-BR"/>
              </w:rPr>
              <w:t>___________________________</w:t>
            </w:r>
          </w:p>
        </w:tc>
      </w:tr>
    </w:tbl>
    <w:p w:rsidR="002948F0" w:rsidRPr="00E6597C" w:rsidRDefault="002948F0" w:rsidP="002948F0">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rsidR="002948F0" w:rsidRPr="00E6597C" w:rsidRDefault="002948F0" w:rsidP="002948F0">
      <w:pPr>
        <w:ind w:firstLine="375"/>
        <w:rPr>
          <w:rFonts w:ascii="GHEA Grapalat" w:hAnsi="GHEA Grapalat"/>
          <w:iCs/>
          <w:color w:val="000000"/>
          <w:sz w:val="15"/>
          <w:szCs w:val="21"/>
          <w:lang w:val="pt-BR"/>
        </w:rPr>
      </w:pPr>
    </w:p>
    <w:p w:rsidR="002948F0" w:rsidRPr="00E6597C" w:rsidRDefault="002948F0" w:rsidP="002948F0">
      <w:pPr>
        <w:ind w:firstLine="375"/>
        <w:jc w:val="center"/>
        <w:rPr>
          <w:rFonts w:ascii="GHEA Grapalat" w:hAnsi="GHEA Grapalat"/>
          <w:iCs/>
          <w:color w:val="000000"/>
          <w:lang w:val="pt-BR"/>
        </w:rPr>
      </w:pPr>
      <w:r w:rsidRPr="00E6597C">
        <w:rPr>
          <w:rFonts w:ascii="GHEA Grapalat" w:hAnsi="GHEA Grapalat"/>
          <w:b/>
          <w:bCs/>
          <w:iCs/>
          <w:color w:val="000000"/>
        </w:rPr>
        <w:t>ԱՐՁԱՆԱԳՐՈՒԹՅՈՒՆ</w:t>
      </w:r>
      <w:r w:rsidRPr="00E6597C">
        <w:rPr>
          <w:rFonts w:ascii="GHEA Grapalat" w:hAnsi="GHEA Grapalat"/>
          <w:b/>
          <w:bCs/>
          <w:iCs/>
          <w:color w:val="000000"/>
          <w:lang w:val="pt-BR"/>
        </w:rPr>
        <w:t xml:space="preserve"> N</w:t>
      </w:r>
    </w:p>
    <w:p w:rsidR="002948F0" w:rsidRPr="00E6597C" w:rsidRDefault="002948F0" w:rsidP="002948F0">
      <w:pPr>
        <w:ind w:firstLine="375"/>
        <w:jc w:val="center"/>
        <w:rPr>
          <w:rFonts w:ascii="GHEA Grapalat" w:hAnsi="GHEA Grapalat"/>
          <w:b/>
          <w:bCs/>
          <w:iCs/>
          <w:color w:val="000000"/>
          <w:lang w:val="pt-BR"/>
        </w:rPr>
      </w:pPr>
      <w:r w:rsidRPr="00E6597C">
        <w:rPr>
          <w:rFonts w:ascii="GHEA Grapalat" w:hAnsi="GHEA Grapalat"/>
          <w:b/>
          <w:bCs/>
          <w:iCs/>
          <w:color w:val="000000"/>
        </w:rPr>
        <w:t>ՊԱՅՄԱՆԱԳՐԻ</w:t>
      </w:r>
      <w:r w:rsidRPr="00E6597C">
        <w:rPr>
          <w:rFonts w:ascii="GHEA Grapalat" w:hAnsi="GHEA Grapalat"/>
          <w:b/>
          <w:bCs/>
          <w:iCs/>
          <w:color w:val="000000"/>
          <w:lang w:val="pt-BR"/>
        </w:rPr>
        <w:t xml:space="preserve"> </w:t>
      </w:r>
      <w:r w:rsidRPr="00E6597C">
        <w:rPr>
          <w:rFonts w:ascii="GHEA Grapalat" w:hAnsi="GHEA Grapalat"/>
          <w:b/>
          <w:bCs/>
          <w:iCs/>
          <w:color w:val="000000"/>
        </w:rPr>
        <w:t>ԿԱՄ</w:t>
      </w:r>
      <w:r w:rsidRPr="00E6597C">
        <w:rPr>
          <w:rFonts w:ascii="GHEA Grapalat" w:hAnsi="GHEA Grapalat"/>
          <w:b/>
          <w:bCs/>
          <w:iCs/>
          <w:color w:val="000000"/>
          <w:lang w:val="pt-BR"/>
        </w:rPr>
        <w:t xml:space="preserve"> </w:t>
      </w:r>
      <w:r w:rsidRPr="00E6597C">
        <w:rPr>
          <w:rFonts w:ascii="GHEA Grapalat" w:hAnsi="GHEA Grapalat"/>
          <w:b/>
          <w:bCs/>
          <w:iCs/>
          <w:color w:val="000000"/>
        </w:rPr>
        <w:t>ԴՐԱ</w:t>
      </w:r>
      <w:r w:rsidRPr="00E6597C">
        <w:rPr>
          <w:rFonts w:ascii="GHEA Grapalat" w:hAnsi="GHEA Grapalat"/>
          <w:b/>
          <w:bCs/>
          <w:iCs/>
          <w:color w:val="000000"/>
          <w:lang w:val="pt-BR"/>
        </w:rPr>
        <w:t xml:space="preserve"> </w:t>
      </w:r>
      <w:r w:rsidRPr="00E6597C">
        <w:rPr>
          <w:rFonts w:ascii="GHEA Grapalat" w:hAnsi="GHEA Grapalat"/>
          <w:b/>
          <w:bCs/>
          <w:iCs/>
          <w:color w:val="000000"/>
        </w:rPr>
        <w:t>ՄԻ</w:t>
      </w:r>
      <w:r w:rsidRPr="00E6597C">
        <w:rPr>
          <w:rFonts w:ascii="GHEA Grapalat" w:hAnsi="GHEA Grapalat"/>
          <w:b/>
          <w:bCs/>
          <w:iCs/>
          <w:color w:val="000000"/>
          <w:lang w:val="pt-BR"/>
        </w:rPr>
        <w:t xml:space="preserve"> </w:t>
      </w:r>
      <w:r w:rsidRPr="00E6597C">
        <w:rPr>
          <w:rFonts w:ascii="GHEA Grapalat" w:hAnsi="GHEA Grapalat"/>
          <w:b/>
          <w:bCs/>
          <w:iCs/>
          <w:color w:val="000000"/>
        </w:rPr>
        <w:t>ՄԱՍԻ</w:t>
      </w:r>
      <w:r w:rsidRPr="00E6597C">
        <w:rPr>
          <w:rFonts w:ascii="GHEA Grapalat" w:hAnsi="GHEA Grapalat"/>
          <w:b/>
          <w:bCs/>
          <w:iCs/>
          <w:color w:val="000000"/>
          <w:lang w:val="pt-BR"/>
        </w:rPr>
        <w:t xml:space="preserve"> ԿԱՏԱՐՄԱՆ ԱՐԴՅՈՒՆՔՆԵՐԻ </w:t>
      </w:r>
    </w:p>
    <w:p w:rsidR="002948F0" w:rsidRPr="00E6597C" w:rsidRDefault="002948F0" w:rsidP="002948F0">
      <w:pPr>
        <w:ind w:firstLine="375"/>
        <w:jc w:val="center"/>
        <w:rPr>
          <w:rFonts w:ascii="Arial Unicode" w:hAnsi="Arial Unicode"/>
          <w:iCs/>
          <w:color w:val="000000"/>
          <w:lang w:val="pt-BR"/>
        </w:rPr>
      </w:pPr>
      <w:r w:rsidRPr="00E6597C">
        <w:rPr>
          <w:rFonts w:ascii="GHEA Grapalat" w:hAnsi="GHEA Grapalat"/>
          <w:b/>
          <w:bCs/>
          <w:iCs/>
          <w:color w:val="000000"/>
        </w:rPr>
        <w:t>ՀԱՆՁՆՄԱՆ</w:t>
      </w:r>
      <w:r w:rsidRPr="00E6597C">
        <w:rPr>
          <w:rFonts w:ascii="GHEA Grapalat" w:hAnsi="GHEA Grapalat"/>
          <w:b/>
          <w:bCs/>
          <w:iCs/>
          <w:color w:val="000000"/>
          <w:lang w:val="pt-BR"/>
        </w:rPr>
        <w:t>-</w:t>
      </w:r>
      <w:r w:rsidRPr="00E6597C">
        <w:rPr>
          <w:rFonts w:ascii="GHEA Grapalat" w:hAnsi="GHEA Grapalat"/>
          <w:b/>
          <w:bCs/>
          <w:iCs/>
          <w:color w:val="000000"/>
        </w:rPr>
        <w:t>ԸՆԴՈՒՆՄԱՆ</w:t>
      </w:r>
    </w:p>
    <w:p w:rsidR="002948F0" w:rsidRPr="00E6597C" w:rsidRDefault="002948F0" w:rsidP="002948F0">
      <w:pPr>
        <w:pStyle w:val="a3"/>
        <w:spacing w:line="240" w:lineRule="auto"/>
        <w:ind w:firstLine="0"/>
        <w:jc w:val="center"/>
        <w:rPr>
          <w:b/>
          <w:bCs/>
          <w:iCs/>
          <w:lang w:val="es-ES"/>
        </w:rPr>
      </w:pPr>
    </w:p>
    <w:p w:rsidR="002948F0" w:rsidRPr="00E6597C" w:rsidRDefault="002948F0" w:rsidP="002948F0">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rsidR="002948F0" w:rsidRPr="00E6597C" w:rsidRDefault="002948F0" w:rsidP="002948F0">
      <w:pPr>
        <w:pStyle w:val="a3"/>
        <w:spacing w:line="240" w:lineRule="auto"/>
        <w:ind w:firstLine="0"/>
        <w:rPr>
          <w:iCs/>
          <w:lang w:val="es-ES"/>
        </w:rPr>
      </w:pPr>
    </w:p>
    <w:p w:rsidR="002948F0" w:rsidRPr="00E6597C" w:rsidRDefault="002948F0" w:rsidP="002948F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այսուհետ</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Պայմանագիր</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անվանումը</w:t>
      </w:r>
      <w:r w:rsidRPr="00E6597C">
        <w:rPr>
          <w:rFonts w:ascii="GHEA Grapalat" w:hAnsi="GHEA Grapalat"/>
          <w:color w:val="000000"/>
          <w:sz w:val="21"/>
          <w:szCs w:val="21"/>
          <w:lang w:val="es-ES"/>
        </w:rPr>
        <w:t>` ____________________________________________________________________________________________</w:t>
      </w:r>
    </w:p>
    <w:p w:rsidR="002948F0" w:rsidRPr="00E6597C" w:rsidRDefault="002948F0" w:rsidP="002948F0">
      <w:pPr>
        <w:pStyle w:val="af4"/>
        <w:spacing w:before="0" w:beforeAutospacing="0" w:after="0" w:afterAutospacing="0"/>
        <w:rPr>
          <w:rFonts w:ascii="GHEA Grapalat" w:hAnsi="GHEA Grapalat"/>
          <w:color w:val="000000"/>
          <w:sz w:val="21"/>
          <w:szCs w:val="21"/>
          <w:lang w:val="es-ES"/>
        </w:rPr>
      </w:pPr>
      <w:proofErr w:type="gramStart"/>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կնքման</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ամսաթիվը</w:t>
      </w:r>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roofErr w:type="gramEnd"/>
    </w:p>
    <w:p w:rsidR="002948F0" w:rsidRPr="00E6597C" w:rsidRDefault="002948F0" w:rsidP="002948F0">
      <w:pPr>
        <w:pStyle w:val="af4"/>
        <w:spacing w:before="0" w:beforeAutospacing="0" w:after="0" w:afterAutospacing="0"/>
        <w:rPr>
          <w:rFonts w:ascii="GHEA Grapalat" w:hAnsi="GHEA Grapalat"/>
          <w:color w:val="000000"/>
          <w:sz w:val="21"/>
          <w:szCs w:val="21"/>
          <w:lang w:val="es-ES"/>
        </w:rPr>
      </w:pP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համարը</w:t>
      </w:r>
      <w:r w:rsidRPr="00E6597C">
        <w:rPr>
          <w:rFonts w:ascii="GHEA Grapalat" w:hAnsi="GHEA Grapalat"/>
          <w:color w:val="000000"/>
          <w:sz w:val="21"/>
          <w:szCs w:val="21"/>
          <w:lang w:val="es-ES"/>
        </w:rPr>
        <w:t>`    __________</w:t>
      </w:r>
    </w:p>
    <w:p w:rsidR="002948F0" w:rsidRPr="00E6597C" w:rsidRDefault="002948F0" w:rsidP="002948F0">
      <w:pPr>
        <w:jc w:val="both"/>
        <w:rPr>
          <w:rFonts w:ascii="GHEA Grapalat" w:hAnsi="GHEA Grapalat" w:cs="Sylfaen"/>
          <w:iCs/>
          <w:lang w:val="es-ES"/>
        </w:rPr>
      </w:pPr>
      <w:r w:rsidRPr="00E6597C">
        <w:rPr>
          <w:rFonts w:ascii="GHEA Grapalat" w:hAnsi="GHEA Grapalat"/>
          <w:iCs/>
          <w:color w:val="000000"/>
          <w:sz w:val="21"/>
          <w:szCs w:val="21"/>
        </w:rPr>
        <w:t>Պատվիրատուն</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r w:rsidRPr="00E6597C">
        <w:rPr>
          <w:rFonts w:ascii="GHEA Grapalat" w:hAnsi="GHEA Grapalat"/>
          <w:color w:val="000000"/>
          <w:sz w:val="21"/>
          <w:szCs w:val="21"/>
        </w:rPr>
        <w:t>Պայմանագրի</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rPr>
        <w:t>կողմը՝</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rsidR="002948F0" w:rsidRPr="00E6597C" w:rsidRDefault="002948F0" w:rsidP="002948F0">
      <w:pPr>
        <w:jc w:val="both"/>
        <w:rPr>
          <w:rFonts w:ascii="GHEA Grapalat" w:hAnsi="GHEA Grapalat"/>
          <w:iCs/>
          <w:color w:val="000000"/>
          <w:sz w:val="21"/>
          <w:szCs w:val="21"/>
          <w:lang w:val="hy-AM"/>
        </w:rPr>
      </w:pPr>
      <w:r w:rsidRPr="00E6597C">
        <w:rPr>
          <w:rFonts w:ascii="GHEA Grapalat" w:hAnsi="GHEA Grapalat"/>
          <w:iCs/>
          <w:color w:val="000000"/>
          <w:sz w:val="21"/>
          <w:szCs w:val="21"/>
        </w:rPr>
        <w:t>Պայմանագրի</w:t>
      </w:r>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շրջանակներում</w:t>
      </w:r>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rsidR="002948F0" w:rsidRPr="00E6597C" w:rsidRDefault="002948F0" w:rsidP="002948F0">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2948F0" w:rsidRPr="00E6597C" w:rsidTr="003D6083">
        <w:trPr>
          <w:jc w:val="right"/>
        </w:trPr>
        <w:tc>
          <w:tcPr>
            <w:tcW w:w="357" w:type="dxa"/>
            <w:vMerge w:val="restart"/>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rsidR="002948F0" w:rsidRPr="00E6597C" w:rsidRDefault="002948F0" w:rsidP="003D60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E6597C">
              <w:rPr>
                <w:rFonts w:ascii="GHEA Grapalat" w:hAnsi="GHEA Grapalat" w:cs="Sylfaen"/>
                <w:sz w:val="18"/>
                <w:szCs w:val="18"/>
              </w:rPr>
              <w:t>Կատարված</w:t>
            </w:r>
            <w:r w:rsidRPr="00E6597C">
              <w:rPr>
                <w:rFonts w:ascii="GHEA Grapalat" w:hAnsi="GHEA Grapalat" w:cs="Courier New"/>
                <w:sz w:val="18"/>
                <w:szCs w:val="18"/>
              </w:rPr>
              <w:t xml:space="preserve"> </w:t>
            </w:r>
            <w:r w:rsidRPr="00E6597C">
              <w:rPr>
                <w:rFonts w:ascii="GHEA Grapalat" w:hAnsi="GHEA Grapalat" w:cs="Sylfaen"/>
                <w:sz w:val="18"/>
                <w:szCs w:val="18"/>
              </w:rPr>
              <w:t>աշխատանքների</w:t>
            </w:r>
          </w:p>
        </w:tc>
      </w:tr>
      <w:tr w:rsidR="002948F0" w:rsidRPr="00042769" w:rsidTr="003D6083">
        <w:trPr>
          <w:jc w:val="right"/>
        </w:trPr>
        <w:tc>
          <w:tcPr>
            <w:tcW w:w="357" w:type="dxa"/>
            <w:vMerge/>
            <w:shd w:val="clear" w:color="auto" w:fill="auto"/>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անվանումը</w:t>
            </w:r>
          </w:p>
        </w:tc>
        <w:tc>
          <w:tcPr>
            <w:tcW w:w="1440" w:type="dxa"/>
            <w:vMerge w:val="restart"/>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քանակական ցուցանիշը</w:t>
            </w:r>
          </w:p>
        </w:tc>
        <w:tc>
          <w:tcPr>
            <w:tcW w:w="2976" w:type="dxa"/>
            <w:gridSpan w:val="2"/>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կատարման ժամկետը</w:t>
            </w:r>
          </w:p>
        </w:tc>
        <w:tc>
          <w:tcPr>
            <w:tcW w:w="1168" w:type="dxa"/>
            <w:vMerge w:val="restart"/>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Վճարման ժամկետը /ըստ վճարման ժամանակացույցի/</w:t>
            </w:r>
          </w:p>
        </w:tc>
      </w:tr>
      <w:tr w:rsidR="002948F0" w:rsidRPr="00E6597C" w:rsidTr="003D6083">
        <w:trPr>
          <w:trHeight w:val="1105"/>
          <w:jc w:val="right"/>
        </w:trPr>
        <w:tc>
          <w:tcPr>
            <w:tcW w:w="357" w:type="dxa"/>
            <w:vMerge/>
            <w:tcBorders>
              <w:bottom w:val="single" w:sz="4" w:space="0" w:color="auto"/>
            </w:tcBorders>
            <w:shd w:val="clear" w:color="auto" w:fill="auto"/>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r>
      <w:tr w:rsidR="002948F0" w:rsidRPr="00E6597C" w:rsidTr="003D6083">
        <w:trPr>
          <w:jc w:val="right"/>
        </w:trPr>
        <w:tc>
          <w:tcPr>
            <w:tcW w:w="357"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2948F0" w:rsidRPr="00E6597C" w:rsidRDefault="002948F0" w:rsidP="003D6083">
            <w:pPr>
              <w:pStyle w:val="af4"/>
              <w:spacing w:before="0" w:beforeAutospacing="0" w:after="0" w:afterAutospacing="0"/>
              <w:jc w:val="center"/>
              <w:rPr>
                <w:rFonts w:ascii="GHEA Grapalat" w:hAnsi="GHEA Grapalat"/>
                <w:sz w:val="18"/>
                <w:szCs w:val="18"/>
              </w:rPr>
            </w:pPr>
          </w:p>
        </w:tc>
      </w:tr>
      <w:tr w:rsidR="002948F0" w:rsidRPr="00E6597C" w:rsidTr="003D6083">
        <w:trPr>
          <w:jc w:val="right"/>
        </w:trPr>
        <w:tc>
          <w:tcPr>
            <w:tcW w:w="357"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173"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440"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800"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116"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842"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134"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1168"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c>
          <w:tcPr>
            <w:tcW w:w="675" w:type="dxa"/>
            <w:shd w:val="clear" w:color="auto" w:fill="auto"/>
          </w:tcPr>
          <w:p w:rsidR="002948F0" w:rsidRPr="00E6597C" w:rsidRDefault="002948F0" w:rsidP="003D6083">
            <w:pPr>
              <w:pStyle w:val="af4"/>
              <w:spacing w:before="0" w:beforeAutospacing="0" w:after="0" w:afterAutospacing="0"/>
              <w:jc w:val="center"/>
              <w:rPr>
                <w:rFonts w:ascii="GHEA Grapalat" w:hAnsi="GHEA Grapalat"/>
              </w:rPr>
            </w:pPr>
          </w:p>
        </w:tc>
      </w:tr>
    </w:tbl>
    <w:p w:rsidR="002948F0" w:rsidRPr="00E6597C" w:rsidRDefault="002948F0" w:rsidP="002948F0">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rsidR="002948F0" w:rsidRPr="00E6597C" w:rsidRDefault="002948F0" w:rsidP="002948F0">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lastRenderedPageBreak/>
        <w:t> </w:t>
      </w:r>
      <w:r w:rsidRPr="00E6597C">
        <w:rPr>
          <w:rFonts w:ascii="GHEA Grapalat" w:hAnsi="GHEA Grapalat"/>
          <w:iCs/>
          <w:snapToGrid w:val="0"/>
          <w:color w:val="000000"/>
          <w:sz w:val="21"/>
          <w:szCs w:val="21"/>
          <w:lang w:val="hy-AM"/>
        </w:rPr>
        <w:t xml:space="preserve">Սույն </w:t>
      </w:r>
      <w:r w:rsidRPr="00E6597C">
        <w:rPr>
          <w:rFonts w:ascii="GHEA Grapalat" w:hAnsi="GHEA Grapalat"/>
          <w:iCs/>
          <w:snapToGrid w:val="0"/>
          <w:color w:val="000000"/>
          <w:sz w:val="21"/>
          <w:szCs w:val="21"/>
        </w:rPr>
        <w:t>արձանագրության</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երկկողմ</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հաշիվ</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ապրանքագիրը</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2948F0" w:rsidRPr="00E6597C" w:rsidRDefault="002948F0" w:rsidP="002948F0">
      <w:pPr>
        <w:ind w:firstLine="375"/>
        <w:jc w:val="both"/>
        <w:rPr>
          <w:rFonts w:ascii="GHEA Grapalat" w:hAnsi="GHEA Grapalat"/>
          <w:iCs/>
          <w:snapToGrid w:val="0"/>
          <w:color w:val="000000"/>
          <w:sz w:val="21"/>
          <w:szCs w:val="21"/>
          <w:lang w:val="es-ES"/>
        </w:rPr>
      </w:pPr>
    </w:p>
    <w:p w:rsidR="002948F0" w:rsidRPr="00E6597C" w:rsidRDefault="002948F0" w:rsidP="002948F0">
      <w:pPr>
        <w:ind w:firstLine="375"/>
        <w:jc w:val="both"/>
        <w:rPr>
          <w:rFonts w:ascii="GHEA Grapalat" w:hAnsi="GHEA Grapalat"/>
          <w:iCs/>
          <w:snapToGrid w:val="0"/>
          <w:color w:val="000000"/>
          <w:sz w:val="2"/>
          <w:szCs w:val="21"/>
          <w:lang w:val="es-ES"/>
        </w:rPr>
      </w:pPr>
    </w:p>
    <w:p w:rsidR="002948F0" w:rsidRPr="00E6597C" w:rsidRDefault="002948F0" w:rsidP="002948F0">
      <w:pPr>
        <w:ind w:firstLine="375"/>
        <w:rPr>
          <w:rFonts w:ascii="GHEA Grapalat" w:hAnsi="GHEA Grapalat"/>
          <w:iCs/>
          <w:snapToGrid w:val="0"/>
          <w:color w:val="000000"/>
          <w:sz w:val="2"/>
          <w:szCs w:val="21"/>
          <w:lang w:val="es-ES"/>
        </w:rPr>
      </w:pPr>
      <w:r w:rsidRPr="00E6597C">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948F0" w:rsidRPr="00E6597C" w:rsidTr="003D6083">
        <w:trPr>
          <w:trHeight w:val="266"/>
          <w:tblCellSpacing w:w="7" w:type="dxa"/>
          <w:jc w:val="center"/>
        </w:trPr>
        <w:tc>
          <w:tcPr>
            <w:tcW w:w="0" w:type="auto"/>
            <w:vAlign w:val="center"/>
          </w:tcPr>
          <w:p w:rsidR="002948F0" w:rsidRPr="00E6597C" w:rsidRDefault="002948F0" w:rsidP="003D6083">
            <w:pPr>
              <w:jc w:val="center"/>
              <w:rPr>
                <w:rFonts w:ascii="GHEA Grapalat" w:hAnsi="GHEA Grapalat"/>
                <w:iCs/>
                <w:color w:val="000000"/>
                <w:sz w:val="21"/>
                <w:szCs w:val="21"/>
              </w:rPr>
            </w:pPr>
            <w:r w:rsidRPr="00E6597C">
              <w:rPr>
                <w:rFonts w:ascii="GHEA Grapalat" w:hAnsi="GHEA Grapalat"/>
                <w:iCs/>
                <w:color w:val="000000"/>
                <w:sz w:val="21"/>
                <w:szCs w:val="21"/>
              </w:rPr>
              <w:t xml:space="preserve">Աշխատանքը հանձնեց </w:t>
            </w:r>
          </w:p>
        </w:tc>
        <w:tc>
          <w:tcPr>
            <w:tcW w:w="0" w:type="auto"/>
            <w:vAlign w:val="center"/>
          </w:tcPr>
          <w:p w:rsidR="002948F0" w:rsidRPr="00E6597C" w:rsidRDefault="002948F0" w:rsidP="003D6083">
            <w:pPr>
              <w:jc w:val="center"/>
              <w:rPr>
                <w:rFonts w:ascii="GHEA Grapalat" w:hAnsi="GHEA Grapalat"/>
                <w:iCs/>
                <w:color w:val="000000"/>
                <w:sz w:val="21"/>
                <w:szCs w:val="21"/>
              </w:rPr>
            </w:pPr>
            <w:r w:rsidRPr="00E6597C">
              <w:rPr>
                <w:rFonts w:ascii="GHEA Grapalat" w:hAnsi="GHEA Grapalat"/>
                <w:iCs/>
                <w:color w:val="000000"/>
                <w:sz w:val="21"/>
                <w:szCs w:val="21"/>
              </w:rPr>
              <w:t>Աշխատանքը ընդունեց</w:t>
            </w:r>
          </w:p>
        </w:tc>
      </w:tr>
      <w:tr w:rsidR="002948F0" w:rsidRPr="00E6597C" w:rsidTr="003D6083">
        <w:trPr>
          <w:trHeight w:val="473"/>
          <w:tblCellSpacing w:w="7" w:type="dxa"/>
          <w:jc w:val="center"/>
        </w:trPr>
        <w:tc>
          <w:tcPr>
            <w:tcW w:w="0" w:type="auto"/>
            <w:vAlign w:val="center"/>
          </w:tcPr>
          <w:p w:rsidR="002948F0" w:rsidRPr="00E6597C" w:rsidRDefault="002948F0" w:rsidP="003D6083">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2948F0" w:rsidRPr="00E6597C" w:rsidRDefault="002948F0" w:rsidP="003D6083">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c>
          <w:tcPr>
            <w:tcW w:w="0" w:type="auto"/>
            <w:vAlign w:val="center"/>
          </w:tcPr>
          <w:p w:rsidR="002948F0" w:rsidRPr="00E6597C" w:rsidRDefault="002948F0" w:rsidP="003D6083">
            <w:pPr>
              <w:jc w:val="center"/>
              <w:rPr>
                <w:rFonts w:ascii="GHEA Grapalat" w:hAnsi="GHEA Grapalat"/>
                <w:iCs/>
                <w:sz w:val="21"/>
                <w:szCs w:val="21"/>
              </w:rPr>
            </w:pPr>
            <w:r w:rsidRPr="00E6597C">
              <w:rPr>
                <w:rFonts w:ascii="GHEA Grapalat" w:hAnsi="GHEA Grapalat"/>
                <w:iCs/>
                <w:sz w:val="21"/>
                <w:szCs w:val="21"/>
              </w:rPr>
              <w:t>___________________________</w:t>
            </w:r>
          </w:p>
          <w:p w:rsidR="002948F0" w:rsidRPr="00E6597C" w:rsidRDefault="002948F0" w:rsidP="003D6083">
            <w:pPr>
              <w:jc w:val="center"/>
              <w:rPr>
                <w:rFonts w:ascii="GHEA Grapalat" w:hAnsi="GHEA Grapalat"/>
                <w:iCs/>
                <w:sz w:val="21"/>
                <w:szCs w:val="21"/>
              </w:rPr>
            </w:pPr>
            <w:r w:rsidRPr="00E6597C">
              <w:rPr>
                <w:rFonts w:ascii="GHEA Grapalat" w:hAnsi="GHEA Grapalat"/>
                <w:iCs/>
                <w:sz w:val="15"/>
                <w:szCs w:val="15"/>
              </w:rPr>
              <w:t xml:space="preserve">ստորագրություն </w:t>
            </w:r>
          </w:p>
        </w:tc>
      </w:tr>
      <w:tr w:rsidR="002948F0" w:rsidRPr="00E6597C" w:rsidTr="003D6083">
        <w:trPr>
          <w:trHeight w:val="503"/>
          <w:tblCellSpacing w:w="7" w:type="dxa"/>
          <w:jc w:val="center"/>
        </w:trPr>
        <w:tc>
          <w:tcPr>
            <w:tcW w:w="0" w:type="auto"/>
            <w:vAlign w:val="center"/>
          </w:tcPr>
          <w:p w:rsidR="002948F0" w:rsidRPr="00E6597C" w:rsidRDefault="002948F0" w:rsidP="003D6083">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rsidR="002948F0" w:rsidRPr="00E6597C" w:rsidRDefault="002948F0" w:rsidP="003D6083">
            <w:pPr>
              <w:jc w:val="center"/>
              <w:rPr>
                <w:rFonts w:ascii="GHEA Grapalat" w:hAnsi="GHEA Grapalat"/>
                <w:iCs/>
                <w:sz w:val="21"/>
                <w:szCs w:val="21"/>
              </w:rPr>
            </w:pPr>
            <w:r w:rsidRPr="00E6597C">
              <w:rPr>
                <w:rFonts w:ascii="GHEA Grapalat" w:hAnsi="GHEA Grapalat"/>
                <w:iCs/>
                <w:sz w:val="15"/>
                <w:szCs w:val="15"/>
              </w:rPr>
              <w:t>ազգանուն, անուն</w:t>
            </w:r>
          </w:p>
        </w:tc>
        <w:tc>
          <w:tcPr>
            <w:tcW w:w="0" w:type="auto"/>
            <w:vAlign w:val="center"/>
          </w:tcPr>
          <w:p w:rsidR="002948F0" w:rsidRPr="00E6597C" w:rsidRDefault="002948F0" w:rsidP="003D6083">
            <w:pPr>
              <w:jc w:val="center"/>
              <w:rPr>
                <w:rFonts w:ascii="GHEA Grapalat" w:hAnsi="GHEA Grapalat"/>
                <w:iCs/>
                <w:sz w:val="21"/>
                <w:szCs w:val="21"/>
              </w:rPr>
            </w:pPr>
            <w:r w:rsidRPr="00E6597C">
              <w:rPr>
                <w:rFonts w:ascii="GHEA Grapalat" w:hAnsi="GHEA Grapalat"/>
                <w:iCs/>
                <w:sz w:val="21"/>
                <w:szCs w:val="21"/>
              </w:rPr>
              <w:t>___________________________</w:t>
            </w:r>
          </w:p>
          <w:p w:rsidR="002948F0" w:rsidRPr="00E6597C" w:rsidRDefault="002948F0" w:rsidP="003D6083">
            <w:pPr>
              <w:jc w:val="center"/>
              <w:rPr>
                <w:rFonts w:ascii="GHEA Grapalat" w:hAnsi="GHEA Grapalat"/>
                <w:iCs/>
                <w:sz w:val="21"/>
                <w:szCs w:val="21"/>
              </w:rPr>
            </w:pPr>
            <w:r w:rsidRPr="00E6597C">
              <w:rPr>
                <w:rFonts w:ascii="GHEA Grapalat" w:hAnsi="GHEA Grapalat"/>
                <w:iCs/>
                <w:sz w:val="15"/>
                <w:szCs w:val="15"/>
              </w:rPr>
              <w:t>ազգանուն, անուն</w:t>
            </w:r>
          </w:p>
        </w:tc>
      </w:tr>
      <w:tr w:rsidR="002948F0" w:rsidRPr="00E6597C" w:rsidTr="003D6083">
        <w:trPr>
          <w:trHeight w:val="281"/>
          <w:tblCellSpacing w:w="7" w:type="dxa"/>
          <w:jc w:val="center"/>
        </w:trPr>
        <w:tc>
          <w:tcPr>
            <w:tcW w:w="0" w:type="auto"/>
            <w:vAlign w:val="center"/>
          </w:tcPr>
          <w:p w:rsidR="002948F0" w:rsidRPr="00E6597C" w:rsidRDefault="002948F0" w:rsidP="003D6083">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rsidR="002948F0" w:rsidRPr="00E6597C" w:rsidRDefault="002948F0" w:rsidP="003D6083">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rsidR="002948F0" w:rsidRPr="00E6597C" w:rsidRDefault="002948F0" w:rsidP="002948F0">
      <w:pPr>
        <w:ind w:left="-142" w:firstLine="142"/>
        <w:jc w:val="center"/>
        <w:rPr>
          <w:rFonts w:ascii="GHEA Grapalat" w:hAnsi="GHEA Grapalat" w:cs="Sylfaen"/>
          <w:b/>
        </w:rPr>
      </w:pPr>
    </w:p>
    <w:p w:rsidR="002948F0" w:rsidRPr="00E6597C" w:rsidRDefault="002948F0" w:rsidP="002948F0">
      <w:pPr>
        <w:ind w:left="-142" w:firstLine="142"/>
        <w:jc w:val="center"/>
        <w:rPr>
          <w:rFonts w:ascii="GHEA Grapalat" w:hAnsi="GHEA Grapalat" w:cs="Sylfaen"/>
          <w:b/>
        </w:rPr>
      </w:pPr>
    </w:p>
    <w:p w:rsidR="002948F0" w:rsidRDefault="002948F0" w:rsidP="002948F0">
      <w:pPr>
        <w:ind w:left="-142" w:firstLine="142"/>
        <w:jc w:val="center"/>
        <w:rPr>
          <w:rFonts w:ascii="GHEA Grapalat" w:hAnsi="GHEA Grapalat" w:cs="Sylfaen"/>
          <w:b/>
        </w:rPr>
      </w:pPr>
    </w:p>
    <w:p w:rsidR="002948F0" w:rsidRDefault="002948F0" w:rsidP="002948F0">
      <w:pPr>
        <w:ind w:left="-142" w:firstLine="142"/>
        <w:jc w:val="center"/>
        <w:rPr>
          <w:rFonts w:ascii="GHEA Grapalat" w:hAnsi="GHEA Grapalat" w:cs="Sylfaen"/>
          <w:b/>
        </w:rPr>
      </w:pPr>
    </w:p>
    <w:p w:rsidR="002948F0" w:rsidRDefault="002948F0" w:rsidP="002948F0">
      <w:pPr>
        <w:ind w:left="-142" w:firstLine="142"/>
        <w:jc w:val="center"/>
        <w:rPr>
          <w:rFonts w:ascii="GHEA Grapalat" w:hAnsi="GHEA Grapalat" w:cs="Sylfaen"/>
          <w:b/>
        </w:rPr>
      </w:pPr>
    </w:p>
    <w:p w:rsidR="002948F0" w:rsidRDefault="002948F0" w:rsidP="002948F0">
      <w:pPr>
        <w:ind w:left="-142" w:firstLine="142"/>
        <w:jc w:val="center"/>
        <w:rPr>
          <w:rFonts w:ascii="GHEA Grapalat" w:hAnsi="GHEA Grapalat" w:cs="Sylfaen"/>
          <w:b/>
        </w:rPr>
      </w:pPr>
    </w:p>
    <w:p w:rsidR="002948F0" w:rsidRDefault="002948F0" w:rsidP="002948F0">
      <w:pPr>
        <w:ind w:left="-142" w:firstLine="142"/>
        <w:jc w:val="center"/>
        <w:rPr>
          <w:rFonts w:ascii="GHEA Grapalat" w:hAnsi="GHEA Grapalat" w:cs="Sylfaen"/>
          <w:b/>
        </w:rPr>
      </w:pPr>
    </w:p>
    <w:p w:rsidR="002948F0" w:rsidRPr="00E6597C" w:rsidRDefault="002948F0" w:rsidP="002948F0">
      <w:pPr>
        <w:ind w:left="-142" w:firstLine="142"/>
        <w:jc w:val="center"/>
        <w:rPr>
          <w:rFonts w:ascii="GHEA Grapalat" w:hAnsi="GHEA Grapalat" w:cs="Sylfaen"/>
          <w:b/>
        </w:rPr>
      </w:pPr>
    </w:p>
    <w:p w:rsidR="002948F0" w:rsidRPr="00E6597C" w:rsidRDefault="002948F0" w:rsidP="002948F0">
      <w:pPr>
        <w:ind w:firstLine="567"/>
        <w:jc w:val="right"/>
        <w:rPr>
          <w:rFonts w:ascii="GHEA Grapalat" w:hAnsi="GHEA Grapalat" w:cs="Sylfaen"/>
          <w:i/>
          <w:lang w:val="pt-BR"/>
        </w:rPr>
      </w:pPr>
    </w:p>
    <w:p w:rsidR="002948F0" w:rsidRPr="00E6597C" w:rsidRDefault="002948F0" w:rsidP="002948F0">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Հավելված 4.1</w:t>
      </w:r>
    </w:p>
    <w:p w:rsidR="002948F0" w:rsidRPr="00E6597C" w:rsidRDefault="002948F0" w:rsidP="002948F0">
      <w:pPr>
        <w:ind w:firstLine="567"/>
        <w:jc w:val="right"/>
        <w:rPr>
          <w:rFonts w:ascii="GHEA Grapalat" w:hAnsi="GHEA Grapalat" w:cs="Arial"/>
          <w:i/>
          <w:sz w:val="20"/>
          <w:szCs w:val="20"/>
          <w:lang w:val="pt-BR"/>
        </w:rPr>
      </w:pPr>
      <w:r w:rsidRPr="00E6597C">
        <w:rPr>
          <w:rFonts w:ascii="GHEA Grapalat" w:hAnsi="GHEA Grapalat"/>
          <w:i/>
          <w:sz w:val="20"/>
          <w:szCs w:val="20"/>
        </w:rPr>
        <w:t>«</w:t>
      </w:r>
      <w:r w:rsidRPr="00E6597C">
        <w:rPr>
          <w:rFonts w:ascii="GHEA Grapalat" w:hAnsi="GHEA Grapalat"/>
          <w:i/>
          <w:sz w:val="20"/>
          <w:szCs w:val="20"/>
          <w:lang w:val="pt-BR"/>
        </w:rPr>
        <w:t xml:space="preserve">           </w:t>
      </w:r>
      <w:r w:rsidRPr="00E6597C">
        <w:rPr>
          <w:rFonts w:ascii="GHEA Grapalat" w:hAnsi="GHEA Grapalat"/>
          <w:i/>
          <w:sz w:val="20"/>
          <w:szCs w:val="20"/>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rsidR="002948F0" w:rsidRPr="00E6597C" w:rsidRDefault="002948F0" w:rsidP="002948F0">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rsidR="002948F0" w:rsidRPr="00654DBD" w:rsidRDefault="002948F0" w:rsidP="002948F0">
      <w:pPr>
        <w:tabs>
          <w:tab w:val="left" w:pos="360"/>
          <w:tab w:val="left" w:pos="540"/>
        </w:tabs>
        <w:jc w:val="center"/>
        <w:rPr>
          <w:rFonts w:ascii="Sylfaen" w:hAnsi="Sylfaen" w:cs="Sylfaen"/>
          <w:b/>
          <w:bCs/>
          <w:sz w:val="20"/>
          <w:szCs w:val="20"/>
          <w:lang w:val="pt-BR"/>
        </w:rPr>
      </w:pPr>
    </w:p>
    <w:p w:rsidR="002948F0" w:rsidRPr="00654DBD" w:rsidRDefault="002948F0" w:rsidP="002948F0">
      <w:pPr>
        <w:tabs>
          <w:tab w:val="left" w:pos="360"/>
          <w:tab w:val="left" w:pos="540"/>
        </w:tabs>
        <w:jc w:val="center"/>
        <w:rPr>
          <w:rFonts w:ascii="Sylfaen" w:hAnsi="Sylfaen" w:cs="Sylfaen"/>
          <w:b/>
          <w:bCs/>
          <w:lang w:val="pt-BR"/>
        </w:rPr>
      </w:pPr>
    </w:p>
    <w:p w:rsidR="002948F0" w:rsidRPr="00654DBD" w:rsidRDefault="002948F0" w:rsidP="002948F0">
      <w:pPr>
        <w:tabs>
          <w:tab w:val="left" w:pos="360"/>
          <w:tab w:val="left" w:pos="540"/>
        </w:tabs>
        <w:rPr>
          <w:rFonts w:ascii="GHEA Grapalat" w:hAnsi="GHEA Grapalat" w:cs="Sylfaen"/>
          <w:lang w:val="pt-BR"/>
        </w:rPr>
      </w:pPr>
    </w:p>
    <w:p w:rsidR="002948F0" w:rsidRPr="00654DBD" w:rsidRDefault="002948F0" w:rsidP="002948F0">
      <w:pPr>
        <w:tabs>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ԱԿՏ</w:t>
      </w:r>
      <w:r w:rsidRPr="00654DBD">
        <w:rPr>
          <w:rFonts w:ascii="GHEA Grapalat" w:hAnsi="GHEA Grapalat" w:cs="Sylfaen"/>
          <w:bCs/>
          <w:sz w:val="18"/>
          <w:szCs w:val="18"/>
          <w:lang w:val="pt-BR"/>
        </w:rPr>
        <w:t xml:space="preserve">  N    </w:t>
      </w:r>
    </w:p>
    <w:p w:rsidR="002948F0" w:rsidRPr="00654DBD" w:rsidRDefault="002948F0" w:rsidP="002948F0">
      <w:pPr>
        <w:tabs>
          <w:tab w:val="left" w:pos="360"/>
          <w:tab w:val="left" w:pos="540"/>
          <w:tab w:val="left" w:pos="2250"/>
        </w:tabs>
        <w:jc w:val="center"/>
        <w:rPr>
          <w:rFonts w:ascii="GHEA Grapalat" w:hAnsi="GHEA Grapalat" w:cs="Sylfaen"/>
          <w:bCs/>
          <w:sz w:val="18"/>
          <w:szCs w:val="18"/>
          <w:lang w:val="pt-BR"/>
        </w:rPr>
      </w:pPr>
      <w:r w:rsidRPr="00E6597C">
        <w:rPr>
          <w:rFonts w:ascii="GHEA Grapalat" w:hAnsi="GHEA Grapalat" w:cs="Sylfaen"/>
          <w:bCs/>
          <w:sz w:val="18"/>
          <w:szCs w:val="18"/>
        </w:rPr>
        <w:t>պայմանագրի</w:t>
      </w:r>
      <w:r w:rsidRPr="00654DBD">
        <w:rPr>
          <w:rFonts w:ascii="GHEA Grapalat" w:hAnsi="GHEA Grapalat" w:cs="Sylfaen"/>
          <w:bCs/>
          <w:sz w:val="18"/>
          <w:szCs w:val="18"/>
          <w:lang w:val="pt-BR"/>
        </w:rPr>
        <w:t xml:space="preserve"> </w:t>
      </w:r>
      <w:r w:rsidRPr="00E6597C">
        <w:rPr>
          <w:rFonts w:ascii="GHEA Grapalat" w:hAnsi="GHEA Grapalat" w:cs="Sylfaen"/>
          <w:bCs/>
          <w:sz w:val="18"/>
          <w:szCs w:val="18"/>
        </w:rPr>
        <w:t>արդյունքը</w:t>
      </w:r>
      <w:r w:rsidRPr="00654DBD">
        <w:rPr>
          <w:rFonts w:ascii="GHEA Grapalat" w:hAnsi="GHEA Grapalat" w:cs="Sylfaen"/>
          <w:bCs/>
          <w:sz w:val="18"/>
          <w:szCs w:val="18"/>
          <w:lang w:val="pt-BR"/>
        </w:rPr>
        <w:t xml:space="preserve"> </w:t>
      </w:r>
      <w:r w:rsidRPr="00E6597C">
        <w:rPr>
          <w:rFonts w:ascii="GHEA Grapalat" w:hAnsi="GHEA Grapalat" w:cs="Sylfaen"/>
          <w:bCs/>
          <w:sz w:val="18"/>
          <w:szCs w:val="18"/>
        </w:rPr>
        <w:t>Պատվիրատուին</w:t>
      </w:r>
      <w:r w:rsidRPr="00654DBD">
        <w:rPr>
          <w:rFonts w:ascii="GHEA Grapalat" w:hAnsi="GHEA Grapalat" w:cs="Sylfaen"/>
          <w:bCs/>
          <w:sz w:val="18"/>
          <w:szCs w:val="18"/>
          <w:lang w:val="pt-BR"/>
        </w:rPr>
        <w:t xml:space="preserve"> </w:t>
      </w:r>
      <w:r w:rsidRPr="00E6597C">
        <w:rPr>
          <w:rFonts w:ascii="GHEA Grapalat" w:hAnsi="GHEA Grapalat" w:cs="Sylfaen"/>
          <w:bCs/>
          <w:sz w:val="18"/>
          <w:szCs w:val="18"/>
        </w:rPr>
        <w:t>հանձնելու</w:t>
      </w:r>
      <w:r w:rsidRPr="00654DBD">
        <w:rPr>
          <w:rFonts w:ascii="GHEA Grapalat" w:hAnsi="GHEA Grapalat" w:cs="Sylfaen"/>
          <w:bCs/>
          <w:sz w:val="18"/>
          <w:szCs w:val="18"/>
          <w:lang w:val="pt-BR"/>
        </w:rPr>
        <w:t xml:space="preserve"> </w:t>
      </w:r>
      <w:r w:rsidRPr="00E6597C">
        <w:rPr>
          <w:rFonts w:ascii="GHEA Grapalat" w:hAnsi="GHEA Grapalat" w:cs="Sylfaen"/>
          <w:bCs/>
          <w:sz w:val="18"/>
          <w:szCs w:val="18"/>
        </w:rPr>
        <w:t>փաստը</w:t>
      </w:r>
      <w:r w:rsidRPr="00654DBD">
        <w:rPr>
          <w:rFonts w:ascii="GHEA Grapalat" w:hAnsi="GHEA Grapalat" w:cs="Sylfaen"/>
          <w:bCs/>
          <w:sz w:val="18"/>
          <w:szCs w:val="18"/>
          <w:lang w:val="pt-BR"/>
        </w:rPr>
        <w:t xml:space="preserve"> </w:t>
      </w:r>
      <w:r w:rsidRPr="00E6597C">
        <w:rPr>
          <w:rFonts w:ascii="GHEA Grapalat" w:hAnsi="GHEA Grapalat" w:cs="Sylfaen"/>
          <w:bCs/>
          <w:sz w:val="18"/>
          <w:szCs w:val="18"/>
        </w:rPr>
        <w:t>ֆիքսելու</w:t>
      </w:r>
      <w:r w:rsidRPr="00654DBD">
        <w:rPr>
          <w:rFonts w:ascii="GHEA Grapalat" w:hAnsi="GHEA Grapalat" w:cs="Sylfaen"/>
          <w:bCs/>
          <w:sz w:val="18"/>
          <w:szCs w:val="18"/>
          <w:lang w:val="pt-BR"/>
        </w:rPr>
        <w:t xml:space="preserve"> </w:t>
      </w:r>
      <w:r w:rsidRPr="00E6597C">
        <w:rPr>
          <w:rFonts w:ascii="GHEA Grapalat" w:hAnsi="GHEA Grapalat" w:cs="Sylfaen"/>
          <w:bCs/>
          <w:sz w:val="18"/>
          <w:szCs w:val="18"/>
        </w:rPr>
        <w:t>վերաբերյալ</w:t>
      </w:r>
      <w:r w:rsidRPr="00654DBD">
        <w:rPr>
          <w:rFonts w:ascii="GHEA Grapalat" w:hAnsi="GHEA Grapalat" w:cs="Sylfaen"/>
          <w:bCs/>
          <w:sz w:val="18"/>
          <w:szCs w:val="18"/>
          <w:lang w:val="pt-BR"/>
        </w:rPr>
        <w:t xml:space="preserve">                                                                                                                               </w:t>
      </w:r>
    </w:p>
    <w:p w:rsidR="002948F0" w:rsidRPr="00654DBD" w:rsidRDefault="002948F0" w:rsidP="002948F0">
      <w:pPr>
        <w:tabs>
          <w:tab w:val="left" w:pos="360"/>
          <w:tab w:val="left" w:pos="540"/>
        </w:tabs>
        <w:rPr>
          <w:rFonts w:ascii="GHEA Grapalat" w:hAnsi="GHEA Grapalat" w:cs="Sylfaen"/>
          <w:lang w:val="pt-BR"/>
        </w:rPr>
      </w:pPr>
    </w:p>
    <w:p w:rsidR="002948F0" w:rsidRPr="00654DBD" w:rsidRDefault="002948F0" w:rsidP="002948F0">
      <w:pPr>
        <w:tabs>
          <w:tab w:val="left" w:pos="360"/>
          <w:tab w:val="left" w:pos="540"/>
        </w:tabs>
        <w:rPr>
          <w:rFonts w:ascii="GHEA Grapalat" w:hAnsi="GHEA Grapalat" w:cs="Sylfaen"/>
          <w:lang w:val="pt-BR"/>
        </w:rPr>
      </w:pPr>
    </w:p>
    <w:p w:rsidR="002948F0" w:rsidRPr="00654DBD" w:rsidRDefault="002948F0" w:rsidP="002948F0">
      <w:pPr>
        <w:tabs>
          <w:tab w:val="left" w:pos="360"/>
          <w:tab w:val="left" w:pos="540"/>
        </w:tabs>
        <w:ind w:left="-540" w:firstLine="180"/>
        <w:jc w:val="both"/>
        <w:rPr>
          <w:rFonts w:ascii="GHEA Grapalat" w:hAnsi="GHEA Grapalat" w:cs="Sylfaen"/>
          <w:sz w:val="20"/>
          <w:szCs w:val="20"/>
          <w:lang w:val="pt-BR"/>
        </w:rPr>
      </w:pPr>
      <w:r w:rsidRPr="00654DBD">
        <w:rPr>
          <w:rFonts w:ascii="GHEA Grapalat" w:hAnsi="GHEA Grapalat" w:cs="Sylfaen"/>
          <w:lang w:val="pt-BR"/>
        </w:rPr>
        <w:tab/>
      </w:r>
      <w:r w:rsidRPr="00E6597C">
        <w:rPr>
          <w:rFonts w:ascii="GHEA Grapalat" w:hAnsi="GHEA Grapalat" w:cs="Sylfaen"/>
          <w:sz w:val="20"/>
          <w:szCs w:val="20"/>
          <w:lang w:val="hy-AM"/>
        </w:rPr>
        <w:t xml:space="preserve">Սույնով </w:t>
      </w:r>
      <w:r w:rsidRPr="00E6597C">
        <w:rPr>
          <w:rFonts w:ascii="GHEA Grapalat" w:hAnsi="GHEA Grapalat" w:cs="Sylfaen"/>
          <w:sz w:val="20"/>
          <w:szCs w:val="20"/>
        </w:rPr>
        <w:t>արձանագրվում</w:t>
      </w:r>
      <w:r w:rsidRPr="00654DBD">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654DBD">
        <w:rPr>
          <w:rFonts w:ascii="GHEA Grapalat" w:hAnsi="GHEA Grapalat" w:cs="Sylfaen"/>
          <w:sz w:val="20"/>
          <w:u w:val="single"/>
          <w:lang w:val="pt-BR"/>
        </w:rPr>
        <w:tab/>
      </w:r>
      <w:r w:rsidRPr="00654DBD">
        <w:rPr>
          <w:rFonts w:ascii="GHEA Grapalat" w:hAnsi="GHEA Grapalat" w:cs="Sylfaen"/>
          <w:sz w:val="20"/>
          <w:u w:val="single"/>
          <w:lang w:val="pt-BR"/>
        </w:rPr>
        <w:tab/>
        <w:t xml:space="preserve">        </w:t>
      </w:r>
      <w:r w:rsidRPr="00654DBD">
        <w:rPr>
          <w:rFonts w:ascii="GHEA Grapalat" w:hAnsi="GHEA Grapalat" w:cs="Sylfaen"/>
          <w:sz w:val="20"/>
          <w:lang w:val="pt-BR"/>
        </w:rPr>
        <w:t>-</w:t>
      </w:r>
      <w:r w:rsidRPr="00E6597C">
        <w:rPr>
          <w:rFonts w:ascii="GHEA Grapalat" w:hAnsi="GHEA Grapalat" w:cs="Sylfaen"/>
          <w:sz w:val="20"/>
        </w:rPr>
        <w:t>ի</w:t>
      </w:r>
      <w:r w:rsidRPr="00654DBD">
        <w:rPr>
          <w:rFonts w:ascii="GHEA Grapalat" w:hAnsi="GHEA Grapalat" w:cs="Sylfaen"/>
          <w:lang w:val="pt-BR"/>
        </w:rPr>
        <w:t xml:space="preserve"> </w:t>
      </w:r>
      <w:r w:rsidRPr="00654DBD">
        <w:rPr>
          <w:rFonts w:ascii="GHEA Grapalat" w:hAnsi="GHEA Grapalat" w:cs="Sylfaen"/>
          <w:sz w:val="20"/>
          <w:szCs w:val="20"/>
          <w:lang w:val="pt-BR"/>
        </w:rPr>
        <w:t>(</w:t>
      </w:r>
      <w:r w:rsidRPr="00E6597C">
        <w:rPr>
          <w:rFonts w:ascii="GHEA Grapalat" w:hAnsi="GHEA Grapalat" w:cs="Sylfaen"/>
          <w:sz w:val="20"/>
          <w:szCs w:val="20"/>
        </w:rPr>
        <w:t>այսուհետ</w:t>
      </w:r>
      <w:r w:rsidRPr="00654DBD">
        <w:rPr>
          <w:rFonts w:ascii="GHEA Grapalat" w:hAnsi="GHEA Grapalat" w:cs="Sylfaen"/>
          <w:sz w:val="20"/>
          <w:szCs w:val="20"/>
          <w:lang w:val="pt-BR"/>
        </w:rPr>
        <w:t xml:space="preserve">` </w:t>
      </w:r>
      <w:r w:rsidRPr="00E6597C">
        <w:rPr>
          <w:rFonts w:ascii="GHEA Grapalat" w:hAnsi="GHEA Grapalat" w:cs="Sylfaen"/>
          <w:sz w:val="20"/>
          <w:szCs w:val="20"/>
        </w:rPr>
        <w:t>Պատվիրատու</w:t>
      </w:r>
      <w:r w:rsidRPr="00654DBD">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654DBD">
        <w:rPr>
          <w:rFonts w:ascii="GHEA Grapalat" w:hAnsi="GHEA Grapalat" w:cs="Sylfaen"/>
          <w:sz w:val="20"/>
          <w:u w:val="single"/>
          <w:lang w:val="pt-BR"/>
        </w:rPr>
        <w:tab/>
      </w:r>
      <w:r w:rsidRPr="00654DBD">
        <w:rPr>
          <w:rFonts w:ascii="GHEA Grapalat" w:hAnsi="GHEA Grapalat" w:cs="Sylfaen"/>
          <w:sz w:val="20"/>
          <w:u w:val="single"/>
          <w:lang w:val="pt-BR"/>
        </w:rPr>
        <w:tab/>
        <w:t xml:space="preserve">        </w:t>
      </w:r>
      <w:r w:rsidRPr="00654DBD">
        <w:rPr>
          <w:rFonts w:ascii="GHEA Grapalat" w:hAnsi="GHEA Grapalat" w:cs="Sylfaen"/>
          <w:sz w:val="20"/>
          <w:lang w:val="pt-BR"/>
        </w:rPr>
        <w:t>-</w:t>
      </w:r>
      <w:r w:rsidRPr="00E6597C">
        <w:rPr>
          <w:rFonts w:ascii="GHEA Grapalat" w:hAnsi="GHEA Grapalat" w:cs="Sylfaen"/>
          <w:sz w:val="20"/>
        </w:rPr>
        <w:t>ի</w:t>
      </w:r>
    </w:p>
    <w:p w:rsidR="002948F0" w:rsidRPr="00654DBD" w:rsidRDefault="002948F0" w:rsidP="002948F0">
      <w:pPr>
        <w:tabs>
          <w:tab w:val="left" w:pos="360"/>
          <w:tab w:val="left" w:pos="540"/>
        </w:tabs>
        <w:ind w:right="-360"/>
        <w:jc w:val="both"/>
        <w:rPr>
          <w:rFonts w:ascii="GHEA Grapalat" w:hAnsi="GHEA Grapalat" w:cs="Sylfaen"/>
          <w:sz w:val="12"/>
          <w:szCs w:val="12"/>
          <w:lang w:val="pt-BR"/>
        </w:rPr>
      </w:pPr>
      <w:r w:rsidRPr="00654DBD">
        <w:rPr>
          <w:rFonts w:ascii="GHEA Grapalat" w:hAnsi="GHEA Grapalat" w:cs="Sylfaen"/>
          <w:lang w:val="pt-BR"/>
        </w:rPr>
        <w:t xml:space="preserve">                                           </w:t>
      </w:r>
      <w:r w:rsidRPr="00E6597C">
        <w:rPr>
          <w:rFonts w:ascii="GHEA Grapalat" w:hAnsi="GHEA Grapalat" w:cs="Sylfaen"/>
          <w:sz w:val="12"/>
          <w:szCs w:val="12"/>
        </w:rPr>
        <w:t>Պատվիրատուի</w:t>
      </w:r>
      <w:r w:rsidRPr="00654DBD">
        <w:rPr>
          <w:rFonts w:ascii="GHEA Grapalat" w:hAnsi="GHEA Grapalat" w:cs="Sylfaen"/>
          <w:sz w:val="12"/>
          <w:szCs w:val="12"/>
          <w:lang w:val="pt-BR"/>
        </w:rPr>
        <w:t xml:space="preserve"> </w:t>
      </w:r>
      <w:r w:rsidRPr="00E6597C">
        <w:rPr>
          <w:rFonts w:ascii="GHEA Grapalat" w:hAnsi="GHEA Grapalat" w:cs="Sylfaen"/>
          <w:sz w:val="12"/>
          <w:szCs w:val="12"/>
        </w:rPr>
        <w:t>անունը</w:t>
      </w:r>
      <w:r w:rsidRPr="00654DBD">
        <w:rPr>
          <w:rFonts w:ascii="GHEA Grapalat" w:hAnsi="GHEA Grapalat" w:cs="Sylfaen"/>
          <w:sz w:val="12"/>
          <w:szCs w:val="12"/>
          <w:lang w:val="pt-BR"/>
        </w:rPr>
        <w:t xml:space="preserve">                                                                                                 </w:t>
      </w:r>
      <w:r w:rsidRPr="00E6597C">
        <w:rPr>
          <w:rFonts w:ascii="GHEA Grapalat" w:hAnsi="GHEA Grapalat" w:cs="Sylfaen"/>
          <w:sz w:val="12"/>
          <w:szCs w:val="12"/>
        </w:rPr>
        <w:t>Կապալառուի</w:t>
      </w:r>
      <w:r w:rsidRPr="00654DBD">
        <w:rPr>
          <w:rFonts w:ascii="GHEA Grapalat" w:hAnsi="GHEA Grapalat" w:cs="Sylfaen"/>
          <w:sz w:val="12"/>
          <w:szCs w:val="12"/>
          <w:lang w:val="pt-BR"/>
        </w:rPr>
        <w:t xml:space="preserve"> </w:t>
      </w:r>
      <w:r w:rsidRPr="00E6597C">
        <w:rPr>
          <w:rFonts w:ascii="GHEA Grapalat" w:hAnsi="GHEA Grapalat" w:cs="Sylfaen"/>
          <w:sz w:val="12"/>
          <w:szCs w:val="12"/>
        </w:rPr>
        <w:t>անունը</w:t>
      </w:r>
    </w:p>
    <w:p w:rsidR="002948F0" w:rsidRPr="00E6597C" w:rsidRDefault="002948F0" w:rsidP="002948F0">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r w:rsidRPr="00E6597C">
        <w:rPr>
          <w:rFonts w:ascii="GHEA Grapalat" w:hAnsi="GHEA Grapalat" w:cs="Sylfaen"/>
          <w:sz w:val="20"/>
          <w:szCs w:val="20"/>
        </w:rPr>
        <w:t>ապալառու</w:t>
      </w:r>
      <w:r w:rsidRPr="00E6597C">
        <w:rPr>
          <w:rFonts w:ascii="GHEA Grapalat" w:hAnsi="GHEA Grapalat" w:cs="Sylfaen"/>
          <w:sz w:val="20"/>
          <w:szCs w:val="20"/>
          <w:lang w:val="hy-AM"/>
        </w:rPr>
        <w:t>)</w:t>
      </w:r>
      <w:r w:rsidRPr="00654DBD">
        <w:rPr>
          <w:rFonts w:ascii="GHEA Grapalat" w:hAnsi="GHEA Grapalat" w:cs="Sylfaen"/>
          <w:sz w:val="20"/>
          <w:szCs w:val="20"/>
          <w:lang w:val="pt-BR"/>
        </w:rPr>
        <w:t xml:space="preserve"> </w:t>
      </w:r>
      <w:r w:rsidRPr="00E6597C">
        <w:rPr>
          <w:rFonts w:ascii="GHEA Grapalat" w:hAnsi="GHEA Grapalat" w:cs="Sylfaen"/>
          <w:sz w:val="20"/>
          <w:szCs w:val="20"/>
        </w:rPr>
        <w:t>միջև</w:t>
      </w:r>
      <w:r w:rsidRPr="00654DBD">
        <w:rPr>
          <w:rFonts w:ascii="GHEA Grapalat" w:hAnsi="GHEA Grapalat" w:cs="Sylfaen"/>
          <w:lang w:val="pt-BR"/>
        </w:rPr>
        <w:t xml:space="preserve"> </w:t>
      </w:r>
      <w:r w:rsidRPr="00654DBD">
        <w:rPr>
          <w:rFonts w:ascii="GHEA Grapalat" w:hAnsi="GHEA Grapalat" w:cs="Sylfaen"/>
          <w:sz w:val="20"/>
          <w:lang w:val="pt-BR"/>
        </w:rPr>
        <w:t xml:space="preserve">20     </w:t>
      </w:r>
      <w:r w:rsidRPr="00E6597C">
        <w:rPr>
          <w:rFonts w:ascii="GHEA Grapalat" w:hAnsi="GHEA Grapalat" w:cs="Sylfaen"/>
          <w:sz w:val="20"/>
        </w:rPr>
        <w:t>թ</w:t>
      </w:r>
      <w:r w:rsidRPr="00654DBD">
        <w:rPr>
          <w:rFonts w:ascii="GHEA Grapalat" w:hAnsi="GHEA Grapalat" w:cs="Sylfaen"/>
          <w:sz w:val="20"/>
          <w:lang w:val="pt-BR"/>
        </w:rPr>
        <w:t xml:space="preserve">. </w:t>
      </w:r>
      <w:r w:rsidRPr="00654DBD">
        <w:rPr>
          <w:rFonts w:ascii="GHEA Grapalat" w:hAnsi="GHEA Grapalat" w:cs="Sylfaen"/>
          <w:sz w:val="20"/>
          <w:u w:val="single"/>
          <w:lang w:val="pt-BR"/>
        </w:rPr>
        <w:tab/>
      </w:r>
      <w:r w:rsidRPr="00654DBD">
        <w:rPr>
          <w:rFonts w:ascii="GHEA Grapalat" w:hAnsi="GHEA Grapalat" w:cs="Sylfaen"/>
          <w:sz w:val="20"/>
          <w:u w:val="single"/>
          <w:lang w:val="pt-BR"/>
        </w:rPr>
        <w:tab/>
      </w:r>
      <w:r w:rsidRPr="00654DBD">
        <w:rPr>
          <w:rFonts w:ascii="GHEA Grapalat" w:hAnsi="GHEA Grapalat" w:cs="Sylfaen"/>
          <w:sz w:val="20"/>
          <w:u w:val="single"/>
          <w:lang w:val="pt-BR"/>
        </w:rPr>
        <w:tab/>
      </w:r>
      <w:r w:rsidRPr="00654DBD">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rsidR="002948F0" w:rsidRPr="00E6597C" w:rsidRDefault="002948F0" w:rsidP="002948F0">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lastRenderedPageBreak/>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rsidR="002948F0" w:rsidRPr="00E6597C" w:rsidRDefault="002948F0" w:rsidP="002948F0">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rsidR="002948F0" w:rsidRPr="00E6597C" w:rsidRDefault="002948F0" w:rsidP="002948F0">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948F0" w:rsidRPr="00E6597C" w:rsidTr="003D6083">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2948F0" w:rsidRPr="00E6597C" w:rsidRDefault="002948F0" w:rsidP="003D6083">
            <w:pPr>
              <w:jc w:val="center"/>
              <w:rPr>
                <w:rFonts w:ascii="GHEA Grapalat" w:hAnsi="GHEA Grapalat" w:cs="Sylfaen"/>
                <w:bCs/>
                <w:sz w:val="18"/>
                <w:szCs w:val="18"/>
              </w:rPr>
            </w:pPr>
            <w:r w:rsidRPr="00E6597C">
              <w:rPr>
                <w:rFonts w:ascii="GHEA Grapalat" w:hAnsi="GHEA Grapalat" w:cs="Sylfaen"/>
                <w:sz w:val="18"/>
                <w:szCs w:val="18"/>
              </w:rPr>
              <w:t>Աշխատանքի</w:t>
            </w:r>
          </w:p>
        </w:tc>
      </w:tr>
      <w:tr w:rsidR="002948F0" w:rsidRPr="00E6597C" w:rsidTr="003D6083">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2948F0" w:rsidRPr="00E6597C" w:rsidRDefault="002948F0" w:rsidP="003D6083">
            <w:pPr>
              <w:jc w:val="center"/>
              <w:rPr>
                <w:rFonts w:ascii="GHEA Grapalat" w:hAnsi="GHEA Grapalat"/>
                <w:sz w:val="18"/>
                <w:szCs w:val="18"/>
              </w:rPr>
            </w:pPr>
            <w:r w:rsidRPr="00E6597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2948F0" w:rsidRPr="00E6597C" w:rsidRDefault="002948F0" w:rsidP="003D6083">
            <w:pPr>
              <w:jc w:val="center"/>
              <w:rPr>
                <w:rFonts w:ascii="GHEA Grapalat" w:hAnsi="GHEA Grapalat"/>
                <w:sz w:val="18"/>
                <w:szCs w:val="18"/>
              </w:rPr>
            </w:pPr>
            <w:r w:rsidRPr="00E6597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2948F0" w:rsidRPr="00E6597C" w:rsidRDefault="002948F0" w:rsidP="003D6083">
            <w:pPr>
              <w:jc w:val="center"/>
              <w:rPr>
                <w:rFonts w:ascii="GHEA Grapalat" w:hAnsi="GHEA Grapalat"/>
                <w:sz w:val="18"/>
                <w:szCs w:val="18"/>
              </w:rPr>
            </w:pPr>
            <w:r w:rsidRPr="00E6597C">
              <w:rPr>
                <w:rFonts w:ascii="GHEA Grapalat" w:hAnsi="GHEA Grapalat" w:cs="Sylfaen"/>
                <w:sz w:val="18"/>
                <w:szCs w:val="18"/>
              </w:rPr>
              <w:t>քանակը</w:t>
            </w:r>
            <w:r w:rsidRPr="00E6597C">
              <w:rPr>
                <w:rFonts w:ascii="GHEA Grapalat" w:hAnsi="GHEA Grapalat"/>
                <w:sz w:val="18"/>
                <w:szCs w:val="18"/>
              </w:rPr>
              <w:t xml:space="preserve"> (</w:t>
            </w:r>
            <w:r w:rsidRPr="00E6597C">
              <w:rPr>
                <w:rFonts w:ascii="GHEA Grapalat" w:hAnsi="GHEA Grapalat" w:cs="Sylfaen"/>
                <w:sz w:val="18"/>
                <w:szCs w:val="18"/>
              </w:rPr>
              <w:t>փաստացի</w:t>
            </w:r>
            <w:r w:rsidRPr="00E6597C">
              <w:rPr>
                <w:rFonts w:ascii="GHEA Grapalat" w:hAnsi="GHEA Grapalat"/>
                <w:sz w:val="18"/>
                <w:szCs w:val="18"/>
              </w:rPr>
              <w:t>)</w:t>
            </w:r>
          </w:p>
        </w:tc>
      </w:tr>
      <w:tr w:rsidR="002948F0" w:rsidRPr="00E6597C" w:rsidTr="003D6083">
        <w:trPr>
          <w:trHeight w:val="273"/>
        </w:trPr>
        <w:tc>
          <w:tcPr>
            <w:tcW w:w="3852" w:type="dxa"/>
            <w:tcBorders>
              <w:top w:val="single" w:sz="4" w:space="0" w:color="000000"/>
              <w:left w:val="single" w:sz="4" w:space="0" w:color="000000"/>
              <w:bottom w:val="single" w:sz="4" w:space="0" w:color="000000"/>
              <w:right w:val="single" w:sz="4" w:space="0" w:color="000000"/>
            </w:tcBorders>
          </w:tcPr>
          <w:p w:rsidR="002948F0" w:rsidRPr="00E6597C" w:rsidRDefault="002948F0" w:rsidP="003D6083">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2948F0" w:rsidRPr="00E6597C" w:rsidRDefault="002948F0" w:rsidP="003D6083">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2948F0" w:rsidRPr="00E6597C" w:rsidRDefault="002948F0" w:rsidP="003D6083">
            <w:pPr>
              <w:rPr>
                <w:rFonts w:ascii="GHEA Grapalat" w:hAnsi="GHEA Grapalat" w:cs="Sylfaen"/>
                <w:sz w:val="18"/>
                <w:szCs w:val="18"/>
              </w:rPr>
            </w:pPr>
          </w:p>
        </w:tc>
      </w:tr>
      <w:tr w:rsidR="002948F0" w:rsidRPr="00E6597C" w:rsidTr="003D6083">
        <w:trPr>
          <w:trHeight w:val="273"/>
        </w:trPr>
        <w:tc>
          <w:tcPr>
            <w:tcW w:w="3852" w:type="dxa"/>
            <w:tcBorders>
              <w:top w:val="single" w:sz="4" w:space="0" w:color="000000"/>
              <w:left w:val="single" w:sz="4" w:space="0" w:color="000000"/>
              <w:bottom w:val="single" w:sz="4" w:space="0" w:color="000000"/>
              <w:right w:val="single" w:sz="4" w:space="0" w:color="000000"/>
            </w:tcBorders>
          </w:tcPr>
          <w:p w:rsidR="002948F0" w:rsidRPr="00E6597C" w:rsidRDefault="002948F0" w:rsidP="003D6083">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2948F0" w:rsidRPr="00E6597C" w:rsidRDefault="002948F0" w:rsidP="003D6083">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2948F0" w:rsidRPr="00E6597C" w:rsidRDefault="002948F0" w:rsidP="003D6083">
            <w:pPr>
              <w:rPr>
                <w:rFonts w:ascii="GHEA Grapalat" w:hAnsi="GHEA Grapalat" w:cs="Sylfaen"/>
                <w:sz w:val="18"/>
                <w:szCs w:val="18"/>
              </w:rPr>
            </w:pPr>
          </w:p>
        </w:tc>
      </w:tr>
    </w:tbl>
    <w:p w:rsidR="002948F0" w:rsidRPr="00E6597C" w:rsidRDefault="002948F0" w:rsidP="002948F0">
      <w:pPr>
        <w:tabs>
          <w:tab w:val="left" w:pos="360"/>
          <w:tab w:val="left" w:pos="540"/>
        </w:tabs>
        <w:jc w:val="both"/>
        <w:rPr>
          <w:rFonts w:ascii="GHEA Grapalat" w:hAnsi="GHEA Grapalat" w:cs="Sylfaen"/>
        </w:rPr>
      </w:pPr>
    </w:p>
    <w:p w:rsidR="002948F0" w:rsidRPr="00E6597C" w:rsidRDefault="002948F0" w:rsidP="002948F0">
      <w:pPr>
        <w:tabs>
          <w:tab w:val="left" w:pos="360"/>
          <w:tab w:val="left" w:pos="540"/>
        </w:tabs>
        <w:jc w:val="both"/>
        <w:rPr>
          <w:rFonts w:ascii="GHEA Grapalat" w:hAnsi="GHEA Grapalat" w:cs="Sylfaen"/>
        </w:rPr>
      </w:pPr>
    </w:p>
    <w:p w:rsidR="002948F0" w:rsidRPr="00E6597C" w:rsidRDefault="002948F0" w:rsidP="002948F0">
      <w:pPr>
        <w:tabs>
          <w:tab w:val="left" w:pos="360"/>
          <w:tab w:val="left" w:pos="540"/>
        </w:tabs>
        <w:jc w:val="both"/>
        <w:rPr>
          <w:rFonts w:ascii="GHEA Grapalat" w:hAnsi="GHEA Grapalat" w:cs="Sylfaen"/>
          <w:lang w:val="hy-AM"/>
        </w:rPr>
      </w:pPr>
    </w:p>
    <w:p w:rsidR="002948F0" w:rsidRPr="00E6597C" w:rsidRDefault="002948F0" w:rsidP="002948F0">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2948F0" w:rsidRPr="00E6597C" w:rsidRDefault="002948F0" w:rsidP="002948F0">
      <w:pPr>
        <w:tabs>
          <w:tab w:val="left" w:pos="360"/>
          <w:tab w:val="left" w:pos="540"/>
        </w:tabs>
        <w:rPr>
          <w:rFonts w:ascii="GHEA Grapalat" w:hAnsi="GHEA Grapalat" w:cs="Sylfaen"/>
          <w:lang w:val="hy-AM"/>
        </w:rPr>
      </w:pPr>
    </w:p>
    <w:p w:rsidR="002948F0" w:rsidRPr="00E6597C" w:rsidRDefault="002948F0" w:rsidP="002948F0">
      <w:pPr>
        <w:jc w:val="center"/>
        <w:rPr>
          <w:rFonts w:ascii="GHEA Grapalat" w:hAnsi="GHEA Grapalat" w:cs="Sylfaen"/>
          <w:lang w:val="hy-AM"/>
        </w:rPr>
      </w:pPr>
    </w:p>
    <w:p w:rsidR="002948F0" w:rsidRPr="00E6597C" w:rsidRDefault="002948F0" w:rsidP="002948F0">
      <w:pPr>
        <w:jc w:val="center"/>
        <w:rPr>
          <w:rFonts w:ascii="GHEA Grapalat" w:hAnsi="GHEA Grapalat" w:cs="Sylfaen"/>
          <w:sz w:val="14"/>
          <w:szCs w:val="14"/>
          <w:lang w:val="hy-AM"/>
        </w:rPr>
      </w:pPr>
    </w:p>
    <w:p w:rsidR="002948F0" w:rsidRPr="00E6597C" w:rsidRDefault="002948F0" w:rsidP="002948F0">
      <w:pPr>
        <w:jc w:val="center"/>
        <w:rPr>
          <w:rFonts w:ascii="GHEA Grapalat" w:hAnsi="GHEA Grapalat" w:cs="Sylfaen"/>
          <w:lang w:val="hy-AM"/>
        </w:rPr>
      </w:pPr>
    </w:p>
    <w:p w:rsidR="002948F0" w:rsidRPr="00E6597C" w:rsidRDefault="002948F0" w:rsidP="002948F0">
      <w:pPr>
        <w:jc w:val="center"/>
        <w:rPr>
          <w:rFonts w:ascii="GHEA Grapalat" w:hAnsi="GHEA Grapalat" w:cs="Sylfaen"/>
          <w:lang w:val="hy-AM"/>
        </w:rPr>
      </w:pPr>
      <w:r w:rsidRPr="00E6597C">
        <w:rPr>
          <w:rFonts w:ascii="GHEA Grapalat" w:hAnsi="GHEA Grapalat" w:cs="Sylfaen"/>
          <w:lang w:val="hy-AM"/>
        </w:rPr>
        <w:t>ԿՈՂՄԵՐԸ</w:t>
      </w:r>
    </w:p>
    <w:p w:rsidR="002948F0" w:rsidRPr="00E6597C" w:rsidRDefault="002948F0" w:rsidP="002948F0">
      <w:pPr>
        <w:jc w:val="center"/>
        <w:rPr>
          <w:rFonts w:ascii="GHEA Grapalat" w:hAnsi="GHEA Grapalat" w:cs="Sylfaen"/>
          <w:lang w:val="hy-AM"/>
        </w:rPr>
      </w:pPr>
    </w:p>
    <w:p w:rsidR="002948F0" w:rsidRPr="00E6597C" w:rsidRDefault="002948F0" w:rsidP="002948F0">
      <w:pPr>
        <w:tabs>
          <w:tab w:val="left" w:pos="360"/>
          <w:tab w:val="left" w:pos="540"/>
        </w:tabs>
        <w:rPr>
          <w:rFonts w:ascii="GHEA Grapalat" w:hAnsi="GHEA Grapalat" w:cs="Sylfaen"/>
          <w:lang w:val="hy-AM"/>
        </w:rPr>
      </w:pPr>
    </w:p>
    <w:p w:rsidR="002948F0" w:rsidRPr="00E6597C" w:rsidRDefault="002948F0" w:rsidP="002948F0">
      <w:pPr>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2948F0" w:rsidRPr="00E6597C" w:rsidTr="003D6083">
        <w:tc>
          <w:tcPr>
            <w:tcW w:w="4785" w:type="dxa"/>
          </w:tcPr>
          <w:p w:rsidR="002948F0" w:rsidRPr="00E6597C" w:rsidRDefault="002948F0" w:rsidP="003D6083">
            <w:pPr>
              <w:tabs>
                <w:tab w:val="left" w:pos="360"/>
                <w:tab w:val="left" w:pos="540"/>
              </w:tabs>
              <w:jc w:val="center"/>
              <w:rPr>
                <w:rFonts w:ascii="GHEA Grapalat" w:hAnsi="GHEA Grapalat" w:cs="Sylfaen"/>
                <w:b/>
                <w:bCs/>
                <w:lang w:val="hy-AM"/>
              </w:rPr>
            </w:pPr>
            <w:r w:rsidRPr="00E6597C">
              <w:rPr>
                <w:rFonts w:ascii="GHEA Grapalat" w:hAnsi="GHEA Grapalat" w:cs="Sylfaen"/>
                <w:b/>
                <w:bCs/>
                <w:lang w:val="hy-AM"/>
              </w:rPr>
              <w:t>Հանձնեց</w:t>
            </w:r>
          </w:p>
        </w:tc>
        <w:tc>
          <w:tcPr>
            <w:tcW w:w="5223" w:type="dxa"/>
          </w:tcPr>
          <w:p w:rsidR="002948F0" w:rsidRPr="00E6597C" w:rsidRDefault="002948F0" w:rsidP="003D6083">
            <w:pPr>
              <w:tabs>
                <w:tab w:val="left" w:pos="360"/>
                <w:tab w:val="left" w:pos="540"/>
              </w:tabs>
              <w:jc w:val="center"/>
              <w:rPr>
                <w:rFonts w:ascii="GHEA Grapalat" w:hAnsi="GHEA Grapalat" w:cs="Sylfaen"/>
                <w:b/>
                <w:bCs/>
                <w:lang w:val="hy-AM"/>
              </w:rPr>
            </w:pPr>
            <w:r w:rsidRPr="00E6597C">
              <w:rPr>
                <w:rFonts w:ascii="GHEA Grapalat" w:hAnsi="GHEA Grapalat" w:cs="Sylfaen"/>
                <w:b/>
                <w:bCs/>
                <w:lang w:val="hy-AM"/>
              </w:rPr>
              <w:t xml:space="preserve">        Ընդունեց</w:t>
            </w:r>
          </w:p>
        </w:tc>
      </w:tr>
    </w:tbl>
    <w:p w:rsidR="002948F0" w:rsidRPr="00E6597C" w:rsidRDefault="002948F0" w:rsidP="002948F0">
      <w:pPr>
        <w:tabs>
          <w:tab w:val="left" w:pos="360"/>
          <w:tab w:val="left" w:pos="540"/>
        </w:tabs>
        <w:rPr>
          <w:rFonts w:ascii="GHEA Grapalat" w:hAnsi="GHEA Grapalat" w:cs="Sylfaen"/>
          <w:sz w:val="20"/>
          <w:szCs w:val="20"/>
          <w:lang w:val="hy-AM"/>
        </w:rPr>
      </w:pPr>
      <w:r w:rsidRPr="00E6597C">
        <w:rPr>
          <w:rFonts w:ascii="GHEA Grapalat" w:hAnsi="GHEA Grapalat" w:cs="Sylfaen"/>
          <w:sz w:val="20"/>
          <w:szCs w:val="20"/>
          <w:lang w:val="hy-AM"/>
        </w:rPr>
        <w:t xml:space="preserve">                                                                                                  հայտը նախագծած ներկայացուցիչ`</w:t>
      </w:r>
    </w:p>
    <w:p w:rsidR="002948F0" w:rsidRPr="00E6597C" w:rsidRDefault="002948F0" w:rsidP="002948F0">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948F0" w:rsidRPr="00E6597C" w:rsidTr="003D6083">
        <w:trPr>
          <w:tblCellSpacing w:w="7" w:type="dxa"/>
          <w:jc w:val="center"/>
        </w:trPr>
        <w:tc>
          <w:tcPr>
            <w:tcW w:w="0" w:type="auto"/>
            <w:vAlign w:val="center"/>
          </w:tcPr>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c>
          <w:tcPr>
            <w:tcW w:w="0" w:type="auto"/>
            <w:vAlign w:val="center"/>
          </w:tcPr>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ազգանուն, անուն</w:t>
            </w:r>
          </w:p>
        </w:tc>
      </w:tr>
      <w:tr w:rsidR="002948F0" w:rsidRPr="00E6597C" w:rsidTr="003D6083">
        <w:trPr>
          <w:tblCellSpacing w:w="7" w:type="dxa"/>
          <w:jc w:val="center"/>
        </w:trPr>
        <w:tc>
          <w:tcPr>
            <w:tcW w:w="0" w:type="auto"/>
            <w:vAlign w:val="center"/>
          </w:tcPr>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 xml:space="preserve">___________________________ </w:t>
            </w:r>
          </w:p>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c>
          <w:tcPr>
            <w:tcW w:w="0" w:type="auto"/>
            <w:vAlign w:val="center"/>
          </w:tcPr>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21"/>
                <w:szCs w:val="21"/>
              </w:rPr>
              <w:t>___________________________</w:t>
            </w:r>
          </w:p>
          <w:p w:rsidR="002948F0" w:rsidRPr="00E6597C" w:rsidRDefault="002948F0" w:rsidP="003D6083">
            <w:pPr>
              <w:jc w:val="center"/>
              <w:rPr>
                <w:rFonts w:ascii="GHEA Grapalat" w:hAnsi="GHEA Grapalat" w:cs="GHEA Grapalat"/>
                <w:color w:val="000000"/>
                <w:sz w:val="21"/>
                <w:szCs w:val="21"/>
              </w:rPr>
            </w:pPr>
            <w:r w:rsidRPr="00E6597C">
              <w:rPr>
                <w:rFonts w:ascii="GHEA Grapalat" w:hAnsi="GHEA Grapalat" w:cs="GHEA Grapalat"/>
                <w:color w:val="000000"/>
                <w:sz w:val="15"/>
                <w:szCs w:val="15"/>
              </w:rPr>
              <w:t>ստորագրություն</w:t>
            </w:r>
          </w:p>
        </w:tc>
      </w:tr>
    </w:tbl>
    <w:p w:rsidR="002948F0" w:rsidRPr="00E6597C" w:rsidRDefault="002948F0" w:rsidP="002948F0">
      <w:pPr>
        <w:tabs>
          <w:tab w:val="left" w:pos="360"/>
          <w:tab w:val="left" w:pos="540"/>
        </w:tabs>
        <w:jc w:val="center"/>
        <w:rPr>
          <w:rFonts w:ascii="Sylfaen" w:hAnsi="Sylfaen" w:cs="Sylfaen"/>
          <w:b/>
          <w:bCs/>
        </w:rPr>
      </w:pPr>
    </w:p>
    <w:p w:rsidR="002948F0" w:rsidRPr="00E6597C" w:rsidRDefault="002948F0" w:rsidP="002948F0">
      <w:pPr>
        <w:pStyle w:val="31"/>
        <w:spacing w:line="240" w:lineRule="auto"/>
        <w:jc w:val="center"/>
        <w:rPr>
          <w:rFonts w:ascii="GHEA Grapalat" w:hAnsi="GHEA Grapalat" w:cs="Sylfaen"/>
          <w:b/>
          <w:lang w:val="hy-AM"/>
        </w:rPr>
      </w:pPr>
    </w:p>
    <w:p w:rsidR="002948F0" w:rsidRPr="003D25A8" w:rsidRDefault="002948F0" w:rsidP="002948F0">
      <w:pPr>
        <w:pStyle w:val="31"/>
        <w:spacing w:line="240" w:lineRule="auto"/>
        <w:rPr>
          <w:rFonts w:ascii="GHEA Grapalat" w:hAnsi="GHEA Grapalat"/>
          <w:lang w:val="ru-RU"/>
        </w:rPr>
      </w:pPr>
    </w:p>
    <w:p w:rsidR="00F017FD" w:rsidRDefault="00F017FD" w:rsidP="002948F0">
      <w:pPr>
        <w:jc w:val="both"/>
      </w:pPr>
      <w:bookmarkStart w:id="20" w:name="_GoBack"/>
      <w:bookmarkEnd w:id="20"/>
    </w:p>
    <w:sectPr w:rsidR="00F017FD" w:rsidSect="003D6083">
      <w:footnotePr>
        <w:pos w:val="beneathText"/>
      </w:footnotePr>
      <w:pgSz w:w="11906" w:h="16838" w:code="9"/>
      <w:pgMar w:top="426" w:right="707" w:bottom="3"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12D2" w:rsidRDefault="00D112D2" w:rsidP="002948F0">
      <w:pPr>
        <w:spacing w:after="0" w:line="240" w:lineRule="auto"/>
      </w:pPr>
      <w:r>
        <w:separator/>
      </w:r>
    </w:p>
  </w:endnote>
  <w:endnote w:type="continuationSeparator" w:id="0">
    <w:p w:rsidR="00D112D2" w:rsidRDefault="00D112D2" w:rsidP="002948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swiss"/>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12D2" w:rsidRDefault="00D112D2" w:rsidP="002948F0">
      <w:pPr>
        <w:spacing w:after="0" w:line="240" w:lineRule="auto"/>
      </w:pPr>
      <w:r>
        <w:separator/>
      </w:r>
    </w:p>
  </w:footnote>
  <w:footnote w:type="continuationSeparator" w:id="0">
    <w:p w:rsidR="00D112D2" w:rsidRDefault="00D112D2" w:rsidP="002948F0">
      <w:pPr>
        <w:spacing w:after="0" w:line="240" w:lineRule="auto"/>
      </w:pPr>
      <w:r>
        <w:continuationSeparator/>
      </w:r>
    </w:p>
  </w:footnote>
  <w:footnote w:id="1">
    <w:p w:rsidR="003D6083" w:rsidRPr="00930FFD" w:rsidRDefault="003D6083" w:rsidP="000D1A30">
      <w:pPr>
        <w:pStyle w:val="af2"/>
        <w:jc w:val="both"/>
        <w:rPr>
          <w:rFonts w:ascii="Sylfaen" w:hAnsi="Sylfaen" w:cs="Sylfaen"/>
          <w:sz w:val="16"/>
          <w:szCs w:val="16"/>
        </w:rPr>
      </w:pPr>
      <w:r w:rsidRPr="00375D38">
        <w:rPr>
          <w:rStyle w:val="af6"/>
          <w:rFonts w:ascii="GHEA Grapalat" w:hAnsi="GHEA Grapalat"/>
          <w:sz w:val="16"/>
          <w:szCs w:val="16"/>
        </w:rPr>
        <w:footnoteRef/>
      </w:r>
      <w:r w:rsidRPr="00375D38">
        <w:rPr>
          <w:rStyle w:val="af6"/>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3D6083" w:rsidRPr="00930FFD" w:rsidRDefault="003D6083" w:rsidP="000D1A30">
      <w:pPr>
        <w:pStyle w:val="af2"/>
        <w:rPr>
          <w:rFonts w:ascii="Sylfaen" w:hAnsi="Sylfaen" w:cs="Sylfaen"/>
          <w:sz w:val="16"/>
          <w:szCs w:val="16"/>
        </w:rPr>
      </w:pPr>
      <w:r w:rsidRPr="00375D38">
        <w:rPr>
          <w:rStyle w:val="af6"/>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3D6083" w:rsidRDefault="003D6083" w:rsidP="000D1A30">
      <w:pPr>
        <w:pStyle w:val="af2"/>
      </w:pPr>
    </w:p>
  </w:footnote>
  <w:footnote w:id="3">
    <w:p w:rsidR="003D6083" w:rsidRPr="009109FB" w:rsidRDefault="003D6083" w:rsidP="002948F0">
      <w:pPr>
        <w:pStyle w:val="af2"/>
        <w:rPr>
          <w:rFonts w:ascii="Sylfaen" w:hAnsi="Sylfaen"/>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9109FB">
        <w:rPr>
          <w:rFonts w:ascii="GHEA Grapalat" w:hAnsi="GHEA Grapalat" w:cs="Sylfaen"/>
          <w:i/>
          <w:sz w:val="16"/>
          <w:szCs w:val="16"/>
          <w:vertAlign w:val="superscript"/>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rsidR="003D6083" w:rsidRPr="009109FB" w:rsidRDefault="003D6083" w:rsidP="002948F0">
      <w:pPr>
        <w:pStyle w:val="af2"/>
        <w:rPr>
          <w:rFonts w:ascii="GHEA Grapalat" w:hAnsi="GHEA Grapalat" w:cs="Sylfaen"/>
          <w:i/>
          <w:sz w:val="16"/>
          <w:szCs w:val="16"/>
        </w:rPr>
      </w:pPr>
      <w:r w:rsidRPr="009109FB">
        <w:rPr>
          <w:vertAlign w:val="superscript"/>
        </w:rPr>
        <w:t xml:space="preserve">12 </w:t>
      </w:r>
      <w:r w:rsidRPr="004D640E">
        <w:rPr>
          <w:rFonts w:ascii="GHEA Grapalat" w:hAnsi="GHEA Grapalat" w:cs="Sylfaen"/>
          <w:i/>
          <w:sz w:val="16"/>
          <w:szCs w:val="16"/>
          <w:lang w:val="en-US"/>
        </w:rPr>
        <w:t>Եթե</w:t>
      </w:r>
      <w:r w:rsidRPr="009109FB">
        <w:rPr>
          <w:rFonts w:ascii="GHEA Grapalat" w:hAnsi="GHEA Grapalat" w:cs="Sylfaen"/>
          <w:i/>
          <w:sz w:val="16"/>
          <w:szCs w:val="16"/>
        </w:rPr>
        <w:t xml:space="preserve"> </w:t>
      </w:r>
      <w:r w:rsidRPr="004D640E">
        <w:rPr>
          <w:rFonts w:ascii="GHEA Grapalat" w:hAnsi="GHEA Grapalat" w:cs="Sylfaen"/>
          <w:i/>
          <w:sz w:val="16"/>
          <w:szCs w:val="16"/>
          <w:lang w:val="en-US"/>
        </w:rPr>
        <w:t>՝</w:t>
      </w:r>
    </w:p>
    <w:p w:rsidR="003D6083" w:rsidRPr="009109FB" w:rsidRDefault="003D6083" w:rsidP="002948F0">
      <w:pPr>
        <w:pStyle w:val="af2"/>
        <w:rPr>
          <w:rFonts w:ascii="GHEA Grapalat" w:hAnsi="GHEA Grapalat" w:cs="Sylfaen"/>
          <w:i/>
          <w:sz w:val="16"/>
          <w:szCs w:val="16"/>
        </w:rPr>
      </w:pP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գնման</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հայտով</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գնվելիք</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աշխատանքի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գինը</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չի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գերազանցում</w:t>
      </w:r>
      <w:r w:rsidRPr="009109FB">
        <w:rPr>
          <w:rFonts w:ascii="GHEA Grapalat" w:hAnsi="GHEA Grapalat" w:cs="Sylfaen"/>
          <w:i/>
          <w:sz w:val="16"/>
          <w:szCs w:val="16"/>
          <w:highlight w:val="yellow"/>
        </w:rPr>
        <w:t xml:space="preserve"> 10 </w:t>
      </w:r>
      <w:r w:rsidRPr="00A1361F">
        <w:rPr>
          <w:rFonts w:ascii="GHEA Grapalat" w:hAnsi="GHEA Grapalat" w:cs="Sylfaen"/>
          <w:i/>
          <w:sz w:val="16"/>
          <w:szCs w:val="16"/>
          <w:highlight w:val="yellow"/>
          <w:lang w:val="en-US"/>
        </w:rPr>
        <w:t>մլն</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ՀՀ</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դրամը</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ապա</w:t>
      </w:r>
      <w:r w:rsidRPr="009109FB">
        <w:rPr>
          <w:rFonts w:ascii="GHEA Grapalat" w:hAnsi="GHEA Grapalat" w:cs="Sylfaen"/>
          <w:i/>
          <w:sz w:val="16"/>
          <w:szCs w:val="16"/>
          <w:highlight w:val="yellow"/>
        </w:rPr>
        <w:t xml:space="preserve"> 10.2 </w:t>
      </w:r>
      <w:r w:rsidRPr="00A1361F">
        <w:rPr>
          <w:rFonts w:ascii="GHEA Grapalat" w:hAnsi="GHEA Grapalat" w:cs="Sylfaen"/>
          <w:i/>
          <w:sz w:val="16"/>
          <w:szCs w:val="16"/>
          <w:highlight w:val="yellow"/>
          <w:lang w:val="en-US"/>
        </w:rPr>
        <w:t>կետի</w:t>
      </w:r>
      <w:r w:rsidRPr="009109FB">
        <w:rPr>
          <w:rFonts w:ascii="GHEA Grapalat" w:hAnsi="GHEA Grapalat" w:cs="Sylfaen"/>
          <w:i/>
          <w:sz w:val="16"/>
          <w:szCs w:val="16"/>
          <w:highlight w:val="yellow"/>
        </w:rPr>
        <w:t xml:space="preserve"> 1-</w:t>
      </w:r>
      <w:r w:rsidRPr="00A1361F">
        <w:rPr>
          <w:rFonts w:ascii="GHEA Grapalat" w:hAnsi="GHEA Grapalat" w:cs="Sylfaen"/>
          <w:i/>
          <w:sz w:val="16"/>
          <w:szCs w:val="16"/>
          <w:highlight w:val="yellow"/>
          <w:lang w:val="en-US"/>
        </w:rPr>
        <w:t>ին</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պարբերությունում</w:t>
      </w:r>
      <w:r w:rsidRPr="009109FB">
        <w:rPr>
          <w:rFonts w:ascii="Times New Roman" w:hAnsi="Times New Roman"/>
          <w:highlight w:val="yellow"/>
        </w:rPr>
        <w:t xml:space="preserve"> </w:t>
      </w:r>
      <w:r w:rsidRPr="009109FB">
        <w:rPr>
          <w:rFonts w:ascii="GHEA Grapalat" w:hAnsi="GHEA Grapalat" w:cs="Sylfaen"/>
          <w:i/>
          <w:sz w:val="16"/>
          <w:szCs w:val="16"/>
          <w:highlight w:val="yellow"/>
        </w:rPr>
        <w:t>“</w:t>
      </w:r>
      <w:r w:rsidRPr="00A1361F">
        <w:rPr>
          <w:rFonts w:ascii="GHEA Grapalat" w:hAnsi="GHEA Grapalat" w:cs="Sylfaen"/>
          <w:i/>
          <w:sz w:val="16"/>
          <w:szCs w:val="16"/>
          <w:highlight w:val="yellow"/>
          <w:lang w:val="en-US"/>
        </w:rPr>
        <w:t>բանկային</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երաշխիքի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կամ</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կանխիկ</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փողի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ձևով</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բառերը</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փոխարիվում</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են</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միակողմանի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հաստատված</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հայտարարության՝</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տուժանքի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հավելված</w:t>
      </w:r>
      <w:r w:rsidRPr="009109FB">
        <w:rPr>
          <w:rFonts w:ascii="GHEA Grapalat" w:hAnsi="GHEA Grapalat" w:cs="Sylfaen"/>
          <w:i/>
          <w:sz w:val="16"/>
          <w:szCs w:val="16"/>
          <w:highlight w:val="yellow"/>
        </w:rPr>
        <w:t xml:space="preserve"> 4.2) </w:t>
      </w:r>
      <w:r w:rsidRPr="00A1361F">
        <w:rPr>
          <w:rFonts w:ascii="GHEA Grapalat" w:hAnsi="GHEA Grapalat" w:cs="Sylfaen"/>
          <w:i/>
          <w:sz w:val="16"/>
          <w:szCs w:val="16"/>
          <w:highlight w:val="yellow"/>
          <w:lang w:val="en-US"/>
        </w:rPr>
        <w:t>կամ</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կանխիկ</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փողի</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ձևով</w:t>
      </w:r>
      <w:r w:rsidRPr="009109FB">
        <w:rPr>
          <w:rFonts w:ascii="GHEA Grapalat" w:hAnsi="GHEA Grapalat" w:cs="Sylfaen"/>
          <w:i/>
          <w:sz w:val="16"/>
          <w:szCs w:val="16"/>
          <w:highlight w:val="yellow"/>
        </w:rPr>
        <w:t xml:space="preserve">” </w:t>
      </w:r>
      <w:r w:rsidRPr="00A1361F">
        <w:rPr>
          <w:rFonts w:ascii="GHEA Grapalat" w:hAnsi="GHEA Grapalat" w:cs="Sylfaen"/>
          <w:i/>
          <w:sz w:val="16"/>
          <w:szCs w:val="16"/>
          <w:highlight w:val="yellow"/>
          <w:lang w:val="en-US"/>
        </w:rPr>
        <w:t>բառերով</w:t>
      </w:r>
      <w:r w:rsidRPr="009109FB">
        <w:rPr>
          <w:rFonts w:ascii="GHEA Grapalat" w:hAnsi="GHEA Grapalat" w:cs="Sylfaen"/>
          <w:i/>
          <w:sz w:val="16"/>
          <w:szCs w:val="16"/>
          <w:highlight w:val="yellow"/>
        </w:rPr>
        <w:t>.</w:t>
      </w:r>
    </w:p>
    <w:p w:rsidR="003D6083" w:rsidRPr="009109FB" w:rsidRDefault="003D6083" w:rsidP="002948F0">
      <w:pPr>
        <w:pStyle w:val="af2"/>
        <w:jc w:val="both"/>
        <w:rPr>
          <w:rFonts w:ascii="GHEA Grapalat" w:hAnsi="GHEA Grapalat" w:cs="Sylfaen"/>
          <w:i/>
          <w:sz w:val="16"/>
          <w:szCs w:val="16"/>
        </w:rPr>
      </w:pPr>
      <w:r w:rsidRPr="009109FB">
        <w:rPr>
          <w:rFonts w:ascii="GHEA Grapalat" w:hAnsi="GHEA Grapalat" w:cs="Sylfaen"/>
          <w:i/>
          <w:sz w:val="16"/>
          <w:szCs w:val="16"/>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9109FB">
        <w:rPr>
          <w:rFonts w:ascii="GHEA Grapalat" w:hAnsi="GHEA Grapalat" w:cs="Sylfaen"/>
          <w:i/>
          <w:sz w:val="16"/>
          <w:szCs w:val="16"/>
        </w:rPr>
        <w:t>.</w:t>
      </w:r>
    </w:p>
    <w:p w:rsidR="003D6083" w:rsidRDefault="003D6083" w:rsidP="002948F0">
      <w:pPr>
        <w:pStyle w:val="af2"/>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գումարի չափով: Բանկային երաշխիքի ձևով որակավորման ապահովումը ընտրված մասնակիցը ներկայացնում է 4.1 հավելվածի համաձայն: ” , իսկ հավելված 4-ը հրավերից հանվում է :</w:t>
      </w:r>
    </w:p>
    <w:p w:rsidR="003D6083" w:rsidRPr="00CF2915" w:rsidRDefault="003D6083" w:rsidP="002948F0">
      <w:pPr>
        <w:pStyle w:val="af2"/>
        <w:rPr>
          <w:rFonts w:ascii="GHEA Grapalat" w:hAnsi="GHEA Grapalat" w:cs="Sylfaen"/>
          <w:i/>
          <w:sz w:val="16"/>
          <w:szCs w:val="16"/>
          <w:lang w:val="hy-AM"/>
        </w:rPr>
      </w:pPr>
      <w:r w:rsidRPr="00A1361F">
        <w:rPr>
          <w:rFonts w:ascii="GHEA Grapalat" w:hAnsi="GHEA Grapalat" w:cs="Sylfaen"/>
          <w:i/>
          <w:sz w:val="16"/>
          <w:szCs w:val="16"/>
          <w:highlight w:val="yellow"/>
          <w:vertAlign w:val="superscript"/>
          <w:lang w:val="hy-AM"/>
        </w:rPr>
        <w:t xml:space="preserve">13 </w:t>
      </w:r>
      <w:r w:rsidRPr="00A1361F">
        <w:rPr>
          <w:rFonts w:ascii="GHEA Grapalat" w:hAnsi="GHEA Grapalat" w:cs="Sylfaen"/>
          <w:i/>
          <w:sz w:val="16"/>
          <w:szCs w:val="16"/>
          <w:highlight w:val="yellow"/>
          <w:lang w:val="hy-AM"/>
        </w:rPr>
        <w:t>Եթե գնման հայտով գնվելիք աշխատանքի գինը չի գերազանցում 10 մլն. ՀՀ դրամը, ապա</w:t>
      </w:r>
      <w:r w:rsidRPr="00A1361F">
        <w:rPr>
          <w:rFonts w:ascii="Times New Roman" w:hAnsi="Times New Roman"/>
          <w:highlight w:val="yellow"/>
          <w:lang w:val="hy-AM"/>
        </w:rPr>
        <w:t xml:space="preserve"> </w:t>
      </w:r>
      <w:r w:rsidRPr="00A1361F">
        <w:rPr>
          <w:rFonts w:ascii="GHEA Grapalat" w:hAnsi="GHEA Grapalat" w:cs="Sylfaen"/>
          <w:i/>
          <w:sz w:val="16"/>
          <w:szCs w:val="16"/>
          <w:highlight w:val="yellow"/>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p>
    <w:p w:rsidR="003D6083" w:rsidRPr="00CF2915" w:rsidRDefault="003D6083" w:rsidP="002948F0">
      <w:pPr>
        <w:pStyle w:val="af2"/>
        <w:rPr>
          <w:rFonts w:ascii="Times New Roman" w:hAnsi="Times New Roman"/>
          <w:vertAlign w:val="superscript"/>
          <w:lang w:val="hy-AM"/>
        </w:rPr>
      </w:pPr>
    </w:p>
  </w:footnote>
  <w:footnote w:id="5">
    <w:p w:rsidR="003D6083" w:rsidRPr="001B12CF" w:rsidRDefault="003D6083" w:rsidP="002948F0">
      <w:pPr>
        <w:pStyle w:val="af2"/>
        <w:rPr>
          <w:rFonts w:ascii="GHEA Grapalat" w:hAnsi="GHEA Grapalat"/>
          <w:lang w:val="hy-AM"/>
        </w:rPr>
      </w:pPr>
      <w:r w:rsidRPr="001B12CF">
        <w:rPr>
          <w:rFonts w:ascii="GHEA Grapalat" w:hAnsi="GHEA Grapalat" w:cs="Sylfaen"/>
          <w:i/>
          <w:sz w:val="16"/>
          <w:szCs w:val="16"/>
          <w:vertAlign w:val="superscript"/>
          <w:lang w:val="hy-AM"/>
        </w:rPr>
        <w:t xml:space="preserve">14 </w:t>
      </w:r>
      <w:r w:rsidRPr="009109FB">
        <w:rPr>
          <w:rFonts w:ascii="GHEA Grapalat" w:hAnsi="GHEA Grapalat" w:cs="Sylfaen"/>
          <w:i/>
          <w:sz w:val="16"/>
          <w:szCs w:val="16"/>
          <w:lang w:val="hy-AM"/>
        </w:rPr>
        <w:t xml:space="preserve">Սույն կետը խմբագրվում է ըստ համապատասխան </w:t>
      </w:r>
      <w:r w:rsidRPr="001B12CF">
        <w:rPr>
          <w:rFonts w:ascii="GHEA Grapalat" w:hAnsi="GHEA Grapalat" w:cs="Sylfaen"/>
          <w:i/>
          <w:sz w:val="16"/>
          <w:szCs w:val="16"/>
          <w:lang w:val="hy-AM"/>
        </w:rPr>
        <w:t>պ</w:t>
      </w:r>
      <w:r w:rsidRPr="009109FB">
        <w:rPr>
          <w:rFonts w:ascii="GHEA Grapalat" w:hAnsi="GHEA Grapalat" w:cs="Sylfaen"/>
          <w:i/>
          <w:sz w:val="16"/>
          <w:szCs w:val="16"/>
          <w:lang w:val="hy-AM"/>
        </w:rPr>
        <w:t>ատվիրատուի:</w:t>
      </w:r>
      <w:r w:rsidRPr="001B12CF">
        <w:rPr>
          <w:rFonts w:ascii="GHEA Grapalat" w:hAnsi="GHEA Grapalat"/>
          <w:lang w:val="hy-AM"/>
        </w:rPr>
        <w:t xml:space="preserve"> </w:t>
      </w:r>
    </w:p>
  </w:footnote>
  <w:footnote w:id="6">
    <w:p w:rsidR="003D6083" w:rsidRPr="00EC2CDE" w:rsidRDefault="003D6083" w:rsidP="002948F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9109FB">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rsidR="003D6083" w:rsidRPr="002A4619" w:rsidRDefault="003D6083" w:rsidP="002948F0">
      <w:pPr>
        <w:pStyle w:val="af2"/>
        <w:rPr>
          <w:rFonts w:ascii="GHEA Grapalat" w:hAnsi="GHEA Grapalat"/>
          <w:i/>
          <w:sz w:val="16"/>
          <w:szCs w:val="16"/>
          <w:lang w:val="af-ZA"/>
        </w:rPr>
      </w:pPr>
      <w:r w:rsidRPr="00A65C38">
        <w:rPr>
          <w:rFonts w:ascii="GHEA Grapalat" w:hAnsi="GHEA Grapalat"/>
          <w:i/>
          <w:sz w:val="16"/>
          <w:szCs w:val="16"/>
          <w:lang w:val="hy-AM"/>
        </w:rPr>
        <w:t>*</w:t>
      </w:r>
      <w:r>
        <w:rPr>
          <w:rFonts w:ascii="GHEA Grapalat" w:hAnsi="GHEA Grapalat"/>
          <w:i/>
          <w:sz w:val="16"/>
          <w:szCs w:val="16"/>
          <w:lang w:val="en-US"/>
        </w:rPr>
        <w:t>լրացվում</w:t>
      </w:r>
      <w:r w:rsidRPr="001E7733">
        <w:rPr>
          <w:rFonts w:ascii="GHEA Grapalat" w:hAnsi="GHEA Grapalat"/>
          <w:i/>
          <w:sz w:val="16"/>
          <w:szCs w:val="16"/>
          <w:lang w:val="af-ZA"/>
        </w:rPr>
        <w:t xml:space="preserve"> </w:t>
      </w:r>
      <w:r>
        <w:rPr>
          <w:rFonts w:ascii="GHEA Grapalat" w:hAnsi="GHEA Grapalat"/>
          <w:i/>
          <w:sz w:val="16"/>
          <w:szCs w:val="16"/>
          <w:lang w:val="en-US"/>
        </w:rPr>
        <w:t>է</w:t>
      </w:r>
      <w:r w:rsidRPr="001E7733">
        <w:rPr>
          <w:rFonts w:ascii="GHEA Grapalat" w:hAnsi="GHEA Grapalat"/>
          <w:i/>
          <w:sz w:val="16"/>
          <w:szCs w:val="16"/>
          <w:lang w:val="af-ZA"/>
        </w:rPr>
        <w:t xml:space="preserve"> </w:t>
      </w:r>
      <w:r>
        <w:rPr>
          <w:rFonts w:ascii="GHEA Grapalat" w:hAnsi="GHEA Grapalat"/>
          <w:i/>
          <w:sz w:val="16"/>
          <w:szCs w:val="16"/>
          <w:lang w:val="en-US"/>
        </w:rPr>
        <w:t>հանձնաժողովի</w:t>
      </w:r>
      <w:r w:rsidRPr="001E7733">
        <w:rPr>
          <w:rFonts w:ascii="GHEA Grapalat" w:hAnsi="GHEA Grapalat"/>
          <w:i/>
          <w:sz w:val="16"/>
          <w:szCs w:val="16"/>
          <w:lang w:val="af-ZA"/>
        </w:rPr>
        <w:t xml:space="preserve"> </w:t>
      </w:r>
      <w:r>
        <w:rPr>
          <w:rFonts w:ascii="GHEA Grapalat" w:hAnsi="GHEA Grapalat"/>
          <w:i/>
          <w:sz w:val="16"/>
          <w:szCs w:val="16"/>
          <w:lang w:val="en-US"/>
        </w:rPr>
        <w:t>քարտուղարի</w:t>
      </w:r>
      <w:r w:rsidRPr="001E7733">
        <w:rPr>
          <w:rFonts w:ascii="GHEA Grapalat" w:hAnsi="GHEA Grapalat"/>
          <w:i/>
          <w:sz w:val="16"/>
          <w:szCs w:val="16"/>
          <w:lang w:val="af-ZA"/>
        </w:rPr>
        <w:t xml:space="preserve"> </w:t>
      </w:r>
      <w:r>
        <w:rPr>
          <w:rFonts w:ascii="GHEA Grapalat" w:hAnsi="GHEA Grapalat"/>
          <w:i/>
          <w:sz w:val="16"/>
          <w:szCs w:val="16"/>
          <w:lang w:val="en-US"/>
        </w:rPr>
        <w:t>կողմից</w:t>
      </w:r>
      <w:r w:rsidRPr="001E7733">
        <w:rPr>
          <w:rFonts w:ascii="GHEA Grapalat" w:hAnsi="GHEA Grapalat"/>
          <w:i/>
          <w:sz w:val="16"/>
          <w:szCs w:val="16"/>
          <w:lang w:val="af-ZA"/>
        </w:rPr>
        <w:t xml:space="preserve">` </w:t>
      </w:r>
      <w:r>
        <w:rPr>
          <w:rFonts w:ascii="GHEA Grapalat" w:hAnsi="GHEA Grapalat"/>
          <w:i/>
          <w:sz w:val="16"/>
          <w:szCs w:val="16"/>
          <w:lang w:val="en-US"/>
        </w:rPr>
        <w:t>մինչև</w:t>
      </w:r>
      <w:r w:rsidRPr="001E7733">
        <w:rPr>
          <w:rFonts w:ascii="GHEA Grapalat" w:hAnsi="GHEA Grapalat"/>
          <w:i/>
          <w:sz w:val="16"/>
          <w:szCs w:val="16"/>
          <w:lang w:val="af-ZA"/>
        </w:rPr>
        <w:t xml:space="preserve"> </w:t>
      </w:r>
      <w:r>
        <w:rPr>
          <w:rFonts w:ascii="GHEA Grapalat" w:hAnsi="GHEA Grapalat"/>
          <w:i/>
          <w:sz w:val="16"/>
          <w:szCs w:val="16"/>
          <w:lang w:val="en-US"/>
        </w:rPr>
        <w:t>հրավերը</w:t>
      </w:r>
      <w:r w:rsidRPr="001E7733">
        <w:rPr>
          <w:rFonts w:ascii="GHEA Grapalat" w:hAnsi="GHEA Grapalat"/>
          <w:i/>
          <w:sz w:val="16"/>
          <w:szCs w:val="16"/>
          <w:lang w:val="af-ZA"/>
        </w:rPr>
        <w:t xml:space="preserve"> </w:t>
      </w:r>
      <w:r>
        <w:rPr>
          <w:rFonts w:ascii="GHEA Grapalat" w:hAnsi="GHEA Grapalat"/>
          <w:i/>
          <w:sz w:val="16"/>
          <w:szCs w:val="16"/>
          <w:lang w:val="en-US"/>
        </w:rPr>
        <w:t>տեղեկագրում</w:t>
      </w:r>
      <w:r w:rsidRPr="001E7733">
        <w:rPr>
          <w:rFonts w:ascii="GHEA Grapalat" w:hAnsi="GHEA Grapalat"/>
          <w:i/>
          <w:sz w:val="16"/>
          <w:szCs w:val="16"/>
          <w:lang w:val="af-ZA"/>
        </w:rPr>
        <w:t xml:space="preserve"> </w:t>
      </w:r>
      <w:r>
        <w:rPr>
          <w:rFonts w:ascii="GHEA Grapalat" w:hAnsi="GHEA Grapalat"/>
          <w:i/>
          <w:sz w:val="16"/>
          <w:szCs w:val="16"/>
          <w:lang w:val="en-US"/>
        </w:rPr>
        <w:t>հրապարակելը</w:t>
      </w:r>
      <w:r w:rsidRPr="00A65C38">
        <w:rPr>
          <w:rFonts w:ascii="GHEA Grapalat" w:hAnsi="GHEA Grapalat"/>
          <w:i/>
          <w:sz w:val="16"/>
          <w:szCs w:val="16"/>
          <w:lang w:val="hy-AM"/>
        </w:rPr>
        <w:t>:</w:t>
      </w:r>
    </w:p>
    <w:p w:rsidR="003D6083" w:rsidRDefault="003D6083" w:rsidP="002948F0">
      <w:pPr>
        <w:jc w:val="both"/>
        <w:rPr>
          <w:rFonts w:ascii="GHEA Grapalat" w:hAnsi="GHEA Grapalat"/>
          <w:i/>
          <w:sz w:val="16"/>
          <w:szCs w:val="16"/>
          <w:lang w:val="hy-AM"/>
        </w:rPr>
      </w:pP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Սույն ենթակետում նշված անձանց բացակայության դեպքում ներկայացվում է </w:t>
      </w:r>
      <w:r>
        <w:rPr>
          <w:rFonts w:ascii="GHEA Grapalat" w:hAnsi="GHEA Grapalat"/>
          <w:i/>
          <w:sz w:val="16"/>
          <w:szCs w:val="16"/>
        </w:rPr>
        <w:t>մասնակցի</w:t>
      </w:r>
      <w:r w:rsidRPr="001E7733">
        <w:rPr>
          <w:rFonts w:ascii="GHEA Grapalat" w:hAnsi="GHEA Grapalat"/>
          <w:i/>
          <w:sz w:val="16"/>
          <w:szCs w:val="16"/>
          <w:lang w:val="af-ZA"/>
        </w:rPr>
        <w:t xml:space="preserve"> </w:t>
      </w:r>
      <w:r w:rsidRPr="000673FF">
        <w:rPr>
          <w:rFonts w:ascii="GHEA Grapalat" w:hAnsi="GHEA Grapalat"/>
          <w:i/>
          <w:sz w:val="16"/>
          <w:szCs w:val="16"/>
          <w:lang w:val="hy-AM"/>
        </w:rPr>
        <w:t xml:space="preserve">գործադիր մարմնի ղեկավարի և անդամների տվյալները: </w:t>
      </w:r>
    </w:p>
    <w:p w:rsidR="003D6083" w:rsidRPr="004605D7" w:rsidRDefault="003D6083" w:rsidP="002948F0">
      <w:pPr>
        <w:jc w:val="both"/>
        <w:rPr>
          <w:rFonts w:ascii="GHEA Grapalat" w:hAnsi="GHEA Grapalat" w:cs="Sylfaen"/>
          <w:sz w:val="20"/>
          <w:lang w:val="hy-AM"/>
        </w:rPr>
      </w:pPr>
      <w:r w:rsidRPr="004605D7">
        <w:rPr>
          <w:rFonts w:ascii="GHEA Grapalat" w:hAnsi="GHEA Grapalat"/>
          <w:i/>
          <w:sz w:val="16"/>
          <w:szCs w:val="16"/>
          <w:lang w:val="hy-AM"/>
        </w:rPr>
        <w:t>*** պարբերությունը և հավելված 1.1 հանվում են, եթե գնման առարկան չի հանդիսանում շինարարական աշխատանքներ</w:t>
      </w:r>
    </w:p>
  </w:footnote>
  <w:footnote w:id="8">
    <w:p w:rsidR="003D6083" w:rsidRPr="001E7733" w:rsidRDefault="003D6083" w:rsidP="002948F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1B12CF">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1B12CF">
        <w:rPr>
          <w:rFonts w:ascii="GHEA Grapalat" w:hAnsi="GHEA Grapalat"/>
          <w:i/>
          <w:sz w:val="16"/>
          <w:szCs w:val="16"/>
          <w:lang w:val="hy-AM"/>
        </w:rPr>
        <w:t>է</w:t>
      </w:r>
      <w:r w:rsidRPr="001E7733">
        <w:rPr>
          <w:rFonts w:ascii="GHEA Grapalat" w:hAnsi="GHEA Grapalat"/>
          <w:i/>
          <w:sz w:val="16"/>
          <w:szCs w:val="16"/>
          <w:lang w:val="af-ZA"/>
        </w:rPr>
        <w:t xml:space="preserve"> </w:t>
      </w:r>
      <w:r w:rsidRPr="001B12CF">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1B12CF">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1B12CF">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1B12CF">
        <w:rPr>
          <w:rFonts w:ascii="GHEA Grapalat" w:hAnsi="GHEA Grapalat"/>
          <w:i/>
          <w:sz w:val="16"/>
          <w:szCs w:val="16"/>
          <w:lang w:val="hy-AM"/>
        </w:rPr>
        <w:t>մինչև</w:t>
      </w:r>
      <w:r w:rsidRPr="001E7733">
        <w:rPr>
          <w:rFonts w:ascii="GHEA Grapalat" w:hAnsi="GHEA Grapalat"/>
          <w:i/>
          <w:sz w:val="16"/>
          <w:szCs w:val="16"/>
          <w:lang w:val="af-ZA"/>
        </w:rPr>
        <w:t xml:space="preserve"> </w:t>
      </w:r>
      <w:r w:rsidRPr="001B12CF">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1B12CF">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1B12CF">
        <w:rPr>
          <w:rFonts w:ascii="GHEA Grapalat" w:hAnsi="GHEA Grapalat"/>
          <w:i/>
          <w:sz w:val="16"/>
          <w:szCs w:val="16"/>
          <w:lang w:val="hy-AM"/>
        </w:rPr>
        <w:t>հրապարակելը</w:t>
      </w:r>
      <w:r w:rsidRPr="00A65C38">
        <w:rPr>
          <w:rFonts w:ascii="GHEA Grapalat" w:hAnsi="GHEA Grapalat"/>
          <w:i/>
          <w:sz w:val="16"/>
          <w:szCs w:val="16"/>
          <w:lang w:val="hy-AM"/>
        </w:rPr>
        <w:t>:</w:t>
      </w:r>
    </w:p>
    <w:p w:rsidR="003D6083" w:rsidRPr="0015088E" w:rsidRDefault="003D6083" w:rsidP="002948F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rsidR="003D6083" w:rsidRPr="001E7733" w:rsidDel="00856FDE" w:rsidRDefault="003D6083" w:rsidP="002948F0">
      <w:pPr>
        <w:pStyle w:val="af2"/>
        <w:rPr>
          <w:del w:id="10" w:author="User" w:date="2019-05-26T09:57:00Z"/>
          <w:i/>
          <w:lang w:val="af-ZA"/>
        </w:rPr>
      </w:pPr>
    </w:p>
  </w:footnote>
  <w:footnote w:id="9">
    <w:p w:rsidR="003D6083" w:rsidRPr="009D643A" w:rsidRDefault="003D6083" w:rsidP="002948F0">
      <w:pPr>
        <w:pStyle w:val="af2"/>
        <w:rPr>
          <w:lang w:val="hy-AM"/>
        </w:rPr>
      </w:pPr>
      <w:r w:rsidRPr="0022525F">
        <w:rPr>
          <w:vertAlign w:val="superscript"/>
          <w:lang w:val="hy-AM"/>
        </w:rPr>
        <w:t xml:space="preserve">25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3D6083" w:rsidRPr="002F4827" w:rsidDel="004D0559" w:rsidRDefault="003D6083" w:rsidP="002948F0">
      <w:pPr>
        <w:pStyle w:val="af2"/>
        <w:rPr>
          <w:del w:id="12" w:author="User" w:date="2019-05-26T13:15:00Z"/>
          <w:lang w:val="hy-AM"/>
        </w:rPr>
      </w:pPr>
    </w:p>
  </w:footnote>
  <w:footnote w:id="10">
    <w:p w:rsidR="003D6083" w:rsidRPr="00342CD5" w:rsidDel="004D0559" w:rsidRDefault="003D6083" w:rsidP="002948F0">
      <w:pPr>
        <w:pStyle w:val="af2"/>
        <w:jc w:val="both"/>
        <w:rPr>
          <w:del w:id="13" w:author="User" w:date="2019-05-26T13:16:00Z"/>
          <w:lang w:val="hy-AM"/>
        </w:rPr>
      </w:pPr>
      <w:r w:rsidRPr="00B24180">
        <w:rPr>
          <w:vertAlign w:val="superscript"/>
          <w:lang w:val="hy-AM"/>
        </w:rPr>
        <w:t>26</w:t>
      </w:r>
      <w:r w:rsidRPr="004605D7">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3D6083" w:rsidRPr="00EF5721" w:rsidDel="004D0559" w:rsidRDefault="003D6083" w:rsidP="002948F0">
      <w:pPr>
        <w:pStyle w:val="af2"/>
        <w:rPr>
          <w:del w:id="14" w:author="User" w:date="2019-05-26T13:16:00Z"/>
          <w:lang w:val="hy-AM"/>
        </w:rPr>
      </w:pPr>
      <w:r w:rsidRPr="00060EA7">
        <w:rPr>
          <w:vertAlign w:val="superscript"/>
          <w:lang w:val="hy-AM"/>
        </w:rPr>
        <w:t>2</w:t>
      </w:r>
      <w:r w:rsidRPr="00C011CE">
        <w:rPr>
          <w:vertAlign w:val="superscript"/>
          <w:lang w:val="hy-AM"/>
        </w:rPr>
        <w:t>7</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rsidR="003D6083" w:rsidRPr="002F4827" w:rsidDel="004D0559" w:rsidRDefault="003D6083" w:rsidP="002948F0">
      <w:pPr>
        <w:pStyle w:val="af2"/>
        <w:jc w:val="both"/>
        <w:rPr>
          <w:del w:id="15" w:author="User" w:date="2019-05-26T13:17:00Z"/>
          <w:lang w:val="hy-AM"/>
        </w:rPr>
      </w:pPr>
      <w:r w:rsidRPr="009138AD">
        <w:rPr>
          <w:rFonts w:ascii="GHEA Grapalat" w:hAnsi="GHEA Grapalat"/>
          <w:i/>
          <w:sz w:val="16"/>
          <w:szCs w:val="24"/>
          <w:vertAlign w:val="superscript"/>
          <w:lang w:val="hy-AM" w:eastAsia="en-US"/>
        </w:rPr>
        <w:t xml:space="preserve">28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3D6083" w:rsidRPr="002F4827" w:rsidDel="004D0559" w:rsidRDefault="003D6083" w:rsidP="002948F0">
      <w:pPr>
        <w:pStyle w:val="af2"/>
        <w:jc w:val="both"/>
        <w:rPr>
          <w:del w:id="16" w:author="User" w:date="2019-05-26T13:18:00Z"/>
          <w:lang w:val="hy-AM"/>
        </w:rPr>
      </w:pPr>
      <w:r w:rsidRPr="004678A5">
        <w:rPr>
          <w:rFonts w:ascii="GHEA Grapalat" w:hAnsi="GHEA Grapalat"/>
          <w:i/>
          <w:sz w:val="16"/>
          <w:szCs w:val="24"/>
          <w:vertAlign w:val="superscript"/>
          <w:lang w:val="hy-AM" w:eastAsia="en-US"/>
        </w:rPr>
        <w:t xml:space="preserve">29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3">
    <w:p w:rsidR="003D6083" w:rsidRPr="004605D7" w:rsidRDefault="003D6083" w:rsidP="002948F0">
      <w:pPr>
        <w:pStyle w:val="af2"/>
        <w:jc w:val="both"/>
        <w:rPr>
          <w:rFonts w:ascii="GHEA Grapalat" w:hAnsi="GHEA Grapalat"/>
          <w:i/>
          <w:sz w:val="16"/>
          <w:szCs w:val="24"/>
          <w:lang w:val="hy-AM" w:eastAsia="en-US"/>
        </w:rPr>
      </w:pPr>
      <w:r w:rsidRPr="004605D7">
        <w:rPr>
          <w:vertAlign w:val="superscript"/>
          <w:lang w:val="hy-AM"/>
        </w:rPr>
        <w:t>3</w:t>
      </w:r>
      <w:r w:rsidRPr="00DA20F2">
        <w:rPr>
          <w:vertAlign w:val="superscript"/>
          <w:lang w:val="hy-AM"/>
        </w:rPr>
        <w:t>0</w:t>
      </w:r>
      <w:r w:rsidRPr="004605D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605D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D6083" w:rsidRPr="003711BD" w:rsidDel="00AC0465" w:rsidRDefault="003D6083" w:rsidP="002948F0">
      <w:pPr>
        <w:pStyle w:val="af2"/>
        <w:rPr>
          <w:del w:id="17" w:author="User" w:date="2019-05-26T13:21:00Z"/>
          <w:lang w:val="hy-AM"/>
        </w:rPr>
      </w:pPr>
      <w:r w:rsidRPr="009109FB">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rsidR="003D6083" w:rsidRPr="002F4827" w:rsidDel="001432D3" w:rsidRDefault="003D6083" w:rsidP="002948F0">
      <w:pPr>
        <w:pStyle w:val="af2"/>
        <w:jc w:val="both"/>
        <w:rPr>
          <w:del w:id="18" w:author="User" w:date="2019-05-26T13:23:00Z"/>
          <w:sz w:val="16"/>
          <w:szCs w:val="16"/>
          <w:lang w:val="hy-AM"/>
        </w:rPr>
      </w:pPr>
      <w:r w:rsidRPr="005170DF">
        <w:rPr>
          <w:vertAlign w:val="superscript"/>
          <w:lang w:val="hy-AM"/>
        </w:rPr>
        <w:t>3</w:t>
      </w:r>
      <w:r w:rsidRPr="00DD03BB">
        <w:rPr>
          <w:vertAlign w:val="superscript"/>
          <w:lang w:val="hy-AM"/>
        </w:rPr>
        <w:t xml:space="preserve">1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rsidR="003D6083" w:rsidRPr="00FC4820" w:rsidRDefault="003D6083" w:rsidP="002948F0">
      <w:pPr>
        <w:pStyle w:val="af2"/>
        <w:jc w:val="both"/>
        <w:rPr>
          <w:lang w:val="hy-AM"/>
        </w:rPr>
      </w:pPr>
      <w:r w:rsidRPr="002D4481">
        <w:rPr>
          <w:vertAlign w:val="superscript"/>
          <w:lang w:val="hy-AM"/>
        </w:rPr>
        <w:t>3</w:t>
      </w:r>
      <w:r w:rsidRPr="00496062">
        <w:rPr>
          <w:vertAlign w:val="superscript"/>
          <w:lang w:val="hy-AM"/>
        </w:rPr>
        <w:t>2</w:t>
      </w:r>
      <w:r w:rsidRPr="004605D7">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6">
    <w:p w:rsidR="003D6083" w:rsidRPr="00FC4820" w:rsidDel="001432D3" w:rsidRDefault="003D6083" w:rsidP="002948F0">
      <w:pPr>
        <w:pStyle w:val="af2"/>
        <w:jc w:val="both"/>
        <w:rPr>
          <w:del w:id="19" w:author="User" w:date="2019-05-26T13:24:00Z"/>
          <w:lang w:val="hy-AM"/>
        </w:rPr>
      </w:pPr>
      <w:r w:rsidRPr="002D4481">
        <w:rPr>
          <w:vertAlign w:val="superscript"/>
          <w:lang w:val="hy-AM"/>
        </w:rPr>
        <w:t>3</w:t>
      </w:r>
      <w:r w:rsidRPr="00496062">
        <w:rPr>
          <w:vertAlign w:val="superscript"/>
          <w:lang w:val="hy-AM"/>
        </w:rPr>
        <w:t>3</w:t>
      </w:r>
      <w:r w:rsidRPr="004605D7">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7">
    <w:p w:rsidR="003D6083" w:rsidRPr="009109FB" w:rsidRDefault="003D6083" w:rsidP="002948F0">
      <w:pPr>
        <w:pStyle w:val="af2"/>
        <w:rPr>
          <w:lang w:val="hy-AM"/>
        </w:rPr>
      </w:pPr>
      <w:r w:rsidRPr="009109FB">
        <w:rPr>
          <w:rStyle w:val="af6"/>
          <w:lang w:val="hy-AM"/>
        </w:rPr>
        <w:t>34</w:t>
      </w:r>
      <w:r w:rsidRPr="009109FB">
        <w:rPr>
          <w:lang w:val="hy-AM"/>
        </w:rPr>
        <w:t xml:space="preserve"> </w:t>
      </w:r>
      <w:r w:rsidRPr="00E040F0">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sidRPr="004605D7">
        <w:rPr>
          <w:rFonts w:ascii="GHEA Grapalat" w:hAnsi="GHEA Grapalat"/>
          <w:i/>
          <w:sz w:val="16"/>
          <w:lang w:val="hy-AM"/>
        </w:rPr>
        <w:t>տասնապատիկը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sidRPr="001E7733">
        <w:rPr>
          <w:rFonts w:ascii="GHEA Grapalat" w:hAnsi="GHEA Grapalat"/>
          <w:i/>
          <w:sz w:val="16"/>
          <w:lang w:val="hy-AM"/>
        </w:rPr>
        <w:t>3</w:t>
      </w:r>
      <w:r w:rsidRPr="00E040F0">
        <w:rPr>
          <w:rFonts w:ascii="GHEA Grapalat" w:hAnsi="GHEA Grapalat"/>
          <w:i/>
          <w:sz w:val="16"/>
          <w:lang w:val="hy-AM"/>
        </w:rPr>
        <w:t>-րդ նախադասությունը</w:t>
      </w:r>
      <w:r w:rsidRPr="001E7733">
        <w:rPr>
          <w:rFonts w:ascii="GHEA Grapalat" w:hAnsi="GHEA Grapalat"/>
          <w:i/>
          <w:sz w:val="16"/>
          <w:lang w:val="hy-AM"/>
        </w:rPr>
        <w:t xml:space="preserve">, իսկ 4-րդ նախադասությունը խմբագրվում է` «, իսկ տուժանքի ձևով ներկայացված </w:t>
      </w:r>
      <w:r w:rsidRPr="004605D7">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605D7">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605D7">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2B5"/>
    <w:multiLevelType w:val="hybridMultilevel"/>
    <w:tmpl w:val="926E132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5D45D5E"/>
    <w:multiLevelType w:val="multilevel"/>
    <w:tmpl w:val="68388DD0"/>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321271"/>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8"/>
  </w:num>
  <w:num w:numId="2">
    <w:abstractNumId w:val="8"/>
  </w:num>
  <w:num w:numId="3">
    <w:abstractNumId w:val="16"/>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5"/>
  </w:num>
  <w:num w:numId="11">
    <w:abstractNumId w:val="7"/>
  </w:num>
  <w:num w:numId="12">
    <w:abstractNumId w:val="25"/>
  </w:num>
  <w:num w:numId="13">
    <w:abstractNumId w:val="22"/>
  </w:num>
  <w:num w:numId="14">
    <w:abstractNumId w:val="10"/>
  </w:num>
  <w:num w:numId="15">
    <w:abstractNumId w:val="23"/>
  </w:num>
  <w:num w:numId="16">
    <w:abstractNumId w:val="12"/>
  </w:num>
  <w:num w:numId="17">
    <w:abstractNumId w:val="6"/>
  </w:num>
  <w:num w:numId="18">
    <w:abstractNumId w:val="2"/>
  </w:num>
  <w:num w:numId="19">
    <w:abstractNumId w:val="4"/>
  </w:num>
  <w:num w:numId="20">
    <w:abstractNumId w:val="3"/>
  </w:num>
  <w:num w:numId="21">
    <w:abstractNumId w:val="26"/>
  </w:num>
  <w:num w:numId="22">
    <w:abstractNumId w:val="24"/>
  </w:num>
  <w:num w:numId="23">
    <w:abstractNumId w:val="19"/>
  </w:num>
  <w:num w:numId="24">
    <w:abstractNumId w:val="1"/>
  </w:num>
  <w:num w:numId="25">
    <w:abstractNumId w:val="11"/>
  </w:num>
  <w:num w:numId="26">
    <w:abstractNumId w:val="14"/>
  </w:num>
  <w:num w:numId="27">
    <w:abstractNumId w:val="17"/>
  </w:num>
  <w:num w:numId="28">
    <w:abstractNumId w:val="9"/>
  </w:num>
  <w:num w:numId="29">
    <w:abstractNumId w:val="0"/>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2948F0"/>
    <w:rsid w:val="00042769"/>
    <w:rsid w:val="000D1A30"/>
    <w:rsid w:val="001261F9"/>
    <w:rsid w:val="00130A54"/>
    <w:rsid w:val="001412D3"/>
    <w:rsid w:val="00170B2C"/>
    <w:rsid w:val="0017641A"/>
    <w:rsid w:val="001855FD"/>
    <w:rsid w:val="00190EFE"/>
    <w:rsid w:val="001B12CF"/>
    <w:rsid w:val="001F401A"/>
    <w:rsid w:val="001F675B"/>
    <w:rsid w:val="002611FE"/>
    <w:rsid w:val="002948F0"/>
    <w:rsid w:val="002C106C"/>
    <w:rsid w:val="003179B5"/>
    <w:rsid w:val="003604FB"/>
    <w:rsid w:val="003D6083"/>
    <w:rsid w:val="003E292A"/>
    <w:rsid w:val="003F2108"/>
    <w:rsid w:val="00422750"/>
    <w:rsid w:val="00445643"/>
    <w:rsid w:val="00447655"/>
    <w:rsid w:val="0046026F"/>
    <w:rsid w:val="004620F4"/>
    <w:rsid w:val="00470627"/>
    <w:rsid w:val="00486611"/>
    <w:rsid w:val="004B29B1"/>
    <w:rsid w:val="004B3FCA"/>
    <w:rsid w:val="004C447C"/>
    <w:rsid w:val="004D321C"/>
    <w:rsid w:val="004E7E69"/>
    <w:rsid w:val="00501890"/>
    <w:rsid w:val="00506250"/>
    <w:rsid w:val="00526AD8"/>
    <w:rsid w:val="005378E2"/>
    <w:rsid w:val="00543A42"/>
    <w:rsid w:val="00654DBD"/>
    <w:rsid w:val="00676E04"/>
    <w:rsid w:val="00691C21"/>
    <w:rsid w:val="006B528A"/>
    <w:rsid w:val="007038F8"/>
    <w:rsid w:val="00707D7D"/>
    <w:rsid w:val="00715549"/>
    <w:rsid w:val="00724C66"/>
    <w:rsid w:val="0079180E"/>
    <w:rsid w:val="007B0C33"/>
    <w:rsid w:val="007B0F4A"/>
    <w:rsid w:val="007C5998"/>
    <w:rsid w:val="007C6DA9"/>
    <w:rsid w:val="007D2076"/>
    <w:rsid w:val="00801165"/>
    <w:rsid w:val="0081784E"/>
    <w:rsid w:val="00827823"/>
    <w:rsid w:val="00846459"/>
    <w:rsid w:val="0087256C"/>
    <w:rsid w:val="008C7954"/>
    <w:rsid w:val="008E6ADD"/>
    <w:rsid w:val="00902A65"/>
    <w:rsid w:val="009109FB"/>
    <w:rsid w:val="00950F14"/>
    <w:rsid w:val="009773C5"/>
    <w:rsid w:val="009900FF"/>
    <w:rsid w:val="009A201E"/>
    <w:rsid w:val="009E7B51"/>
    <w:rsid w:val="00A130A6"/>
    <w:rsid w:val="00A47F6A"/>
    <w:rsid w:val="00A5307A"/>
    <w:rsid w:val="00AB2491"/>
    <w:rsid w:val="00AB5489"/>
    <w:rsid w:val="00AC4279"/>
    <w:rsid w:val="00AD6B4A"/>
    <w:rsid w:val="00AD7058"/>
    <w:rsid w:val="00AF783B"/>
    <w:rsid w:val="00B06C3A"/>
    <w:rsid w:val="00B24A18"/>
    <w:rsid w:val="00B32081"/>
    <w:rsid w:val="00B3553D"/>
    <w:rsid w:val="00B5534F"/>
    <w:rsid w:val="00B77C63"/>
    <w:rsid w:val="00BA5E5F"/>
    <w:rsid w:val="00BB7E2D"/>
    <w:rsid w:val="00C3596A"/>
    <w:rsid w:val="00CA3D7C"/>
    <w:rsid w:val="00CA4E92"/>
    <w:rsid w:val="00CB5DDF"/>
    <w:rsid w:val="00CD42B6"/>
    <w:rsid w:val="00D112D2"/>
    <w:rsid w:val="00D341ED"/>
    <w:rsid w:val="00D50FB2"/>
    <w:rsid w:val="00D94F05"/>
    <w:rsid w:val="00DD7A1F"/>
    <w:rsid w:val="00E11A26"/>
    <w:rsid w:val="00E60F7E"/>
    <w:rsid w:val="00EC478F"/>
    <w:rsid w:val="00EE1FDD"/>
    <w:rsid w:val="00EE600A"/>
    <w:rsid w:val="00F017FD"/>
    <w:rsid w:val="00F23787"/>
    <w:rsid w:val="00F50C40"/>
    <w:rsid w:val="00F679BC"/>
    <w:rsid w:val="00F94764"/>
    <w:rsid w:val="00FA1E01"/>
    <w:rsid w:val="00FC0A7A"/>
    <w:rsid w:val="00FC7A4E"/>
    <w:rsid w:val="00FE0084"/>
    <w:rsid w:val="00FE3070"/>
    <w:rsid w:val="00FE50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C21"/>
  </w:style>
  <w:style w:type="paragraph" w:styleId="1">
    <w:name w:val="heading 1"/>
    <w:basedOn w:val="a"/>
    <w:next w:val="a"/>
    <w:link w:val="10"/>
    <w:qFormat/>
    <w:rsid w:val="002948F0"/>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2948F0"/>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2948F0"/>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2948F0"/>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2948F0"/>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2948F0"/>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2948F0"/>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2948F0"/>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2948F0"/>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48F0"/>
    <w:rPr>
      <w:rFonts w:ascii="Arial Armenian" w:eastAsia="Times New Roman" w:hAnsi="Arial Armenian" w:cs="Times New Roman"/>
      <w:sz w:val="28"/>
      <w:szCs w:val="20"/>
      <w:lang w:val="en-US"/>
    </w:rPr>
  </w:style>
  <w:style w:type="character" w:customStyle="1" w:styleId="20">
    <w:name w:val="Заголовок 2 Знак"/>
    <w:basedOn w:val="a0"/>
    <w:link w:val="2"/>
    <w:rsid w:val="002948F0"/>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2948F0"/>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2948F0"/>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2948F0"/>
    <w:rPr>
      <w:rFonts w:ascii="Arial LatArm" w:eastAsia="Times New Roman" w:hAnsi="Arial LatArm" w:cs="Times New Roman"/>
      <w:b/>
      <w:sz w:val="26"/>
      <w:szCs w:val="20"/>
      <w:lang w:val="en-US"/>
    </w:rPr>
  </w:style>
  <w:style w:type="character" w:customStyle="1" w:styleId="60">
    <w:name w:val="Заголовок 6 Знак"/>
    <w:basedOn w:val="a0"/>
    <w:link w:val="6"/>
    <w:rsid w:val="002948F0"/>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2948F0"/>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2948F0"/>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2948F0"/>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2948F0"/>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2948F0"/>
    <w:rPr>
      <w:rFonts w:ascii="Arial LatArm" w:eastAsia="Times New Roman" w:hAnsi="Arial LatArm" w:cs="Times New Roman"/>
      <w:i/>
      <w:sz w:val="20"/>
      <w:szCs w:val="20"/>
      <w:lang w:val="en-AU" w:eastAsia="en-US"/>
    </w:rPr>
  </w:style>
  <w:style w:type="paragraph" w:styleId="a5">
    <w:name w:val="footer"/>
    <w:basedOn w:val="a"/>
    <w:link w:val="a6"/>
    <w:rsid w:val="002948F0"/>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2948F0"/>
    <w:rPr>
      <w:rFonts w:ascii="Times New Roman" w:eastAsia="Times New Roman" w:hAnsi="Times New Roman" w:cs="Times New Roman"/>
      <w:sz w:val="20"/>
      <w:szCs w:val="20"/>
      <w:lang w:val="en-US" w:eastAsia="en-US"/>
    </w:rPr>
  </w:style>
  <w:style w:type="paragraph" w:styleId="31">
    <w:name w:val="Body Text Indent 3"/>
    <w:basedOn w:val="a"/>
    <w:link w:val="32"/>
    <w:rsid w:val="002948F0"/>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32">
    <w:name w:val="Основной текст с отступом 3 Знак"/>
    <w:basedOn w:val="a0"/>
    <w:link w:val="31"/>
    <w:rsid w:val="002948F0"/>
    <w:rPr>
      <w:rFonts w:ascii="Times Armenian" w:eastAsia="Times New Roman" w:hAnsi="Times Armenian" w:cs="Times New Roman"/>
      <w:sz w:val="20"/>
      <w:szCs w:val="20"/>
      <w:lang w:val="en-US" w:eastAsia="en-US"/>
    </w:rPr>
  </w:style>
  <w:style w:type="paragraph" w:styleId="21">
    <w:name w:val="Body Text 2"/>
    <w:basedOn w:val="a"/>
    <w:link w:val="22"/>
    <w:rsid w:val="002948F0"/>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2948F0"/>
    <w:rPr>
      <w:rFonts w:ascii="Arial LatArm" w:eastAsia="Times New Roman" w:hAnsi="Arial LatArm" w:cs="Times New Roman"/>
      <w:sz w:val="20"/>
      <w:szCs w:val="20"/>
      <w:lang w:val="en-US" w:eastAsia="en-US"/>
    </w:rPr>
  </w:style>
  <w:style w:type="paragraph" w:styleId="23">
    <w:name w:val="Body Text Indent 2"/>
    <w:basedOn w:val="a"/>
    <w:link w:val="24"/>
    <w:rsid w:val="002948F0"/>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2948F0"/>
    <w:rPr>
      <w:rFonts w:ascii="Baltica" w:eastAsia="Times New Roman" w:hAnsi="Baltica" w:cs="Times New Roman"/>
      <w:sz w:val="20"/>
      <w:szCs w:val="20"/>
      <w:lang w:val="af-ZA" w:eastAsia="en-US"/>
    </w:rPr>
  </w:style>
  <w:style w:type="paragraph" w:customStyle="1" w:styleId="Char">
    <w:name w:val="Char"/>
    <w:basedOn w:val="a"/>
    <w:semiHidden/>
    <w:rsid w:val="002948F0"/>
    <w:pPr>
      <w:spacing w:after="160" w:line="360" w:lineRule="auto"/>
      <w:ind w:firstLine="709"/>
      <w:jc w:val="both"/>
    </w:pPr>
    <w:rPr>
      <w:rFonts w:ascii="Arial AMU" w:eastAsia="Times New Roman" w:hAnsi="Arial AMU" w:cs="Arial"/>
      <w:szCs w:val="20"/>
      <w:lang w:val="en-US" w:eastAsia="en-US"/>
    </w:rPr>
  </w:style>
  <w:style w:type="paragraph" w:customStyle="1" w:styleId="Default">
    <w:name w:val="Default"/>
    <w:rsid w:val="002948F0"/>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2948F0"/>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2948F0"/>
    <w:rPr>
      <w:rFonts w:ascii="Tahoma" w:eastAsia="Times New Roman" w:hAnsi="Tahoma" w:cs="Times New Roman"/>
      <w:sz w:val="16"/>
      <w:szCs w:val="16"/>
    </w:rPr>
  </w:style>
  <w:style w:type="character" w:styleId="a9">
    <w:name w:val="Hyperlink"/>
    <w:rsid w:val="002948F0"/>
    <w:rPr>
      <w:color w:val="0000FF"/>
      <w:u w:val="single"/>
    </w:rPr>
  </w:style>
  <w:style w:type="character" w:customStyle="1" w:styleId="CharChar1">
    <w:name w:val="Char Char1"/>
    <w:locked/>
    <w:rsid w:val="002948F0"/>
    <w:rPr>
      <w:rFonts w:ascii="Arial LatArm" w:hAnsi="Arial LatArm"/>
      <w:i/>
      <w:lang w:val="en-AU" w:eastAsia="en-US" w:bidi="ar-SA"/>
    </w:rPr>
  </w:style>
  <w:style w:type="paragraph" w:styleId="aa">
    <w:name w:val="Body Text"/>
    <w:basedOn w:val="a"/>
    <w:link w:val="ab"/>
    <w:rsid w:val="002948F0"/>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2948F0"/>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2948F0"/>
    <w:pPr>
      <w:spacing w:after="0" w:line="240" w:lineRule="auto"/>
      <w:ind w:left="240" w:hanging="240"/>
    </w:pPr>
    <w:rPr>
      <w:rFonts w:ascii="Times New Roman" w:eastAsia="Times New Roman" w:hAnsi="Times New Roman" w:cs="Times New Roman"/>
      <w:sz w:val="24"/>
      <w:szCs w:val="24"/>
      <w:lang w:val="en-US" w:eastAsia="en-US"/>
    </w:rPr>
  </w:style>
  <w:style w:type="paragraph" w:styleId="ac">
    <w:name w:val="index heading"/>
    <w:basedOn w:val="a"/>
    <w:next w:val="11"/>
    <w:semiHidden/>
    <w:rsid w:val="002948F0"/>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2948F0"/>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2948F0"/>
    <w:rPr>
      <w:rFonts w:ascii="Times New Roman" w:eastAsia="Times New Roman" w:hAnsi="Times New Roman" w:cs="Times New Roman"/>
      <w:sz w:val="20"/>
      <w:szCs w:val="20"/>
      <w:lang w:val="en-AU"/>
    </w:rPr>
  </w:style>
  <w:style w:type="paragraph" w:styleId="33">
    <w:name w:val="Body Text 3"/>
    <w:basedOn w:val="a"/>
    <w:link w:val="34"/>
    <w:rsid w:val="002948F0"/>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2948F0"/>
    <w:rPr>
      <w:rFonts w:ascii="Arial LatArm" w:eastAsia="Times New Roman" w:hAnsi="Arial LatArm" w:cs="Times New Roman"/>
      <w:sz w:val="20"/>
      <w:szCs w:val="20"/>
      <w:lang w:val="en-US"/>
    </w:rPr>
  </w:style>
  <w:style w:type="paragraph" w:styleId="af">
    <w:name w:val="Title"/>
    <w:basedOn w:val="a"/>
    <w:link w:val="af0"/>
    <w:qFormat/>
    <w:rsid w:val="002948F0"/>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2948F0"/>
    <w:rPr>
      <w:rFonts w:ascii="Arial Armenian" w:eastAsia="Times New Roman" w:hAnsi="Arial Armenian" w:cs="Times New Roman"/>
      <w:sz w:val="24"/>
      <w:szCs w:val="20"/>
      <w:lang w:val="en-US" w:eastAsia="en-US"/>
    </w:rPr>
  </w:style>
  <w:style w:type="character" w:styleId="af1">
    <w:name w:val="page number"/>
    <w:basedOn w:val="a0"/>
    <w:rsid w:val="002948F0"/>
  </w:style>
  <w:style w:type="paragraph" w:styleId="af2">
    <w:name w:val="footnote text"/>
    <w:basedOn w:val="a"/>
    <w:link w:val="af3"/>
    <w:semiHidden/>
    <w:rsid w:val="002948F0"/>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2948F0"/>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2948F0"/>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2948F0"/>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2948F0"/>
    <w:rPr>
      <w:rFonts w:ascii="Arial Armenian" w:hAnsi="Arial Armenian"/>
      <w:sz w:val="22"/>
      <w:lang w:val="en-US" w:eastAsia="ru-RU" w:bidi="ar-SA"/>
    </w:rPr>
  </w:style>
  <w:style w:type="character" w:customStyle="1" w:styleId="CharCharChar">
    <w:name w:val="Char Char Char"/>
    <w:rsid w:val="002948F0"/>
    <w:rPr>
      <w:rFonts w:ascii="Arial LatArm" w:hAnsi="Arial LatArm"/>
      <w:sz w:val="24"/>
      <w:lang w:eastAsia="ru-RU"/>
    </w:rPr>
  </w:style>
  <w:style w:type="paragraph" w:styleId="af4">
    <w:name w:val="Normal (Web)"/>
    <w:basedOn w:val="a"/>
    <w:uiPriority w:val="99"/>
    <w:rsid w:val="002948F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2948F0"/>
    <w:rPr>
      <w:b/>
      <w:bCs/>
    </w:rPr>
  </w:style>
  <w:style w:type="character" w:styleId="af6">
    <w:name w:val="footnote reference"/>
    <w:semiHidden/>
    <w:rsid w:val="002948F0"/>
    <w:rPr>
      <w:vertAlign w:val="superscript"/>
    </w:rPr>
  </w:style>
  <w:style w:type="character" w:customStyle="1" w:styleId="CharChar22">
    <w:name w:val="Char Char22"/>
    <w:rsid w:val="002948F0"/>
    <w:rPr>
      <w:rFonts w:ascii="Arial Armenian" w:hAnsi="Arial Armenian"/>
      <w:sz w:val="28"/>
      <w:lang w:val="en-US"/>
    </w:rPr>
  </w:style>
  <w:style w:type="character" w:customStyle="1" w:styleId="CharChar20">
    <w:name w:val="Char Char20"/>
    <w:rsid w:val="002948F0"/>
    <w:rPr>
      <w:rFonts w:ascii="Times LatArm" w:hAnsi="Times LatArm"/>
      <w:b/>
      <w:sz w:val="28"/>
      <w:lang w:val="en-US"/>
    </w:rPr>
  </w:style>
  <w:style w:type="character" w:customStyle="1" w:styleId="CharChar16">
    <w:name w:val="Char Char16"/>
    <w:rsid w:val="002948F0"/>
    <w:rPr>
      <w:rFonts w:ascii="Times Armenian" w:hAnsi="Times Armenian"/>
      <w:b/>
      <w:lang w:val="hy-AM"/>
    </w:rPr>
  </w:style>
  <w:style w:type="character" w:customStyle="1" w:styleId="CharChar15">
    <w:name w:val="Char Char15"/>
    <w:rsid w:val="002948F0"/>
    <w:rPr>
      <w:rFonts w:ascii="Times Armenian" w:hAnsi="Times Armenian"/>
      <w:i/>
      <w:lang w:val="nl-NL"/>
    </w:rPr>
  </w:style>
  <w:style w:type="character" w:customStyle="1" w:styleId="CharChar13">
    <w:name w:val="Char Char13"/>
    <w:rsid w:val="002948F0"/>
    <w:rPr>
      <w:rFonts w:ascii="Arial Armenian" w:hAnsi="Arial Armenian"/>
      <w:lang w:val="en-US"/>
    </w:rPr>
  </w:style>
  <w:style w:type="character" w:styleId="af7">
    <w:name w:val="annotation reference"/>
    <w:semiHidden/>
    <w:rsid w:val="002948F0"/>
    <w:rPr>
      <w:sz w:val="16"/>
      <w:szCs w:val="16"/>
    </w:rPr>
  </w:style>
  <w:style w:type="paragraph" w:styleId="af8">
    <w:name w:val="annotation text"/>
    <w:basedOn w:val="a"/>
    <w:link w:val="af9"/>
    <w:semiHidden/>
    <w:rsid w:val="002948F0"/>
    <w:pPr>
      <w:spacing w:after="0" w:line="240" w:lineRule="auto"/>
    </w:pPr>
    <w:rPr>
      <w:rFonts w:ascii="Times Armenian" w:eastAsia="Times New Roman" w:hAnsi="Times Armenian" w:cs="Times New Roman"/>
      <w:sz w:val="20"/>
      <w:szCs w:val="20"/>
      <w:lang w:val="en-US"/>
    </w:rPr>
  </w:style>
  <w:style w:type="character" w:customStyle="1" w:styleId="af9">
    <w:name w:val="Текст примечания Знак"/>
    <w:basedOn w:val="a0"/>
    <w:link w:val="af8"/>
    <w:semiHidden/>
    <w:rsid w:val="002948F0"/>
    <w:rPr>
      <w:rFonts w:ascii="Times Armenian" w:eastAsia="Times New Roman" w:hAnsi="Times Armenian" w:cs="Times New Roman"/>
      <w:sz w:val="20"/>
      <w:szCs w:val="20"/>
      <w:lang w:val="en-US"/>
    </w:rPr>
  </w:style>
  <w:style w:type="paragraph" w:styleId="afa">
    <w:name w:val="annotation subject"/>
    <w:basedOn w:val="af8"/>
    <w:next w:val="af8"/>
    <w:link w:val="afb"/>
    <w:semiHidden/>
    <w:rsid w:val="002948F0"/>
    <w:rPr>
      <w:b/>
      <w:bCs/>
    </w:rPr>
  </w:style>
  <w:style w:type="character" w:customStyle="1" w:styleId="afb">
    <w:name w:val="Тема примечания Знак"/>
    <w:basedOn w:val="af9"/>
    <w:link w:val="afa"/>
    <w:semiHidden/>
    <w:rsid w:val="002948F0"/>
    <w:rPr>
      <w:rFonts w:ascii="Times Armenian" w:eastAsia="Times New Roman" w:hAnsi="Times Armenian" w:cs="Times New Roman"/>
      <w:b/>
      <w:bCs/>
      <w:sz w:val="20"/>
      <w:szCs w:val="20"/>
      <w:lang w:val="en-US"/>
    </w:rPr>
  </w:style>
  <w:style w:type="paragraph" w:styleId="afc">
    <w:name w:val="endnote text"/>
    <w:basedOn w:val="a"/>
    <w:link w:val="afd"/>
    <w:semiHidden/>
    <w:rsid w:val="002948F0"/>
    <w:pPr>
      <w:spacing w:after="0" w:line="240" w:lineRule="auto"/>
    </w:pPr>
    <w:rPr>
      <w:rFonts w:ascii="Times Armenian" w:eastAsia="Times New Roman" w:hAnsi="Times Armenian" w:cs="Times New Roman"/>
      <w:sz w:val="20"/>
      <w:szCs w:val="20"/>
      <w:lang w:val="en-US"/>
    </w:rPr>
  </w:style>
  <w:style w:type="character" w:customStyle="1" w:styleId="afd">
    <w:name w:val="Текст концевой сноски Знак"/>
    <w:basedOn w:val="a0"/>
    <w:link w:val="afc"/>
    <w:semiHidden/>
    <w:rsid w:val="002948F0"/>
    <w:rPr>
      <w:rFonts w:ascii="Times Armenian" w:eastAsia="Times New Roman" w:hAnsi="Times Armenian" w:cs="Times New Roman"/>
      <w:sz w:val="20"/>
      <w:szCs w:val="20"/>
      <w:lang w:val="en-US"/>
    </w:rPr>
  </w:style>
  <w:style w:type="character" w:styleId="afe">
    <w:name w:val="endnote reference"/>
    <w:semiHidden/>
    <w:rsid w:val="002948F0"/>
    <w:rPr>
      <w:vertAlign w:val="superscript"/>
    </w:rPr>
  </w:style>
  <w:style w:type="paragraph" w:styleId="aff">
    <w:name w:val="Document Map"/>
    <w:basedOn w:val="a"/>
    <w:link w:val="aff0"/>
    <w:semiHidden/>
    <w:rsid w:val="002948F0"/>
    <w:pPr>
      <w:shd w:val="clear" w:color="auto" w:fill="000080"/>
      <w:spacing w:after="0" w:line="240" w:lineRule="auto"/>
    </w:pPr>
    <w:rPr>
      <w:rFonts w:ascii="Tahoma" w:eastAsia="Times New Roman" w:hAnsi="Tahoma" w:cs="Tahoma"/>
      <w:sz w:val="20"/>
      <w:szCs w:val="20"/>
      <w:lang w:val="en-US"/>
    </w:rPr>
  </w:style>
  <w:style w:type="character" w:customStyle="1" w:styleId="aff0">
    <w:name w:val="Схема документа Знак"/>
    <w:basedOn w:val="a0"/>
    <w:link w:val="aff"/>
    <w:semiHidden/>
    <w:rsid w:val="002948F0"/>
    <w:rPr>
      <w:rFonts w:ascii="Tahoma" w:eastAsia="Times New Roman" w:hAnsi="Tahoma" w:cs="Tahoma"/>
      <w:sz w:val="20"/>
      <w:szCs w:val="20"/>
      <w:shd w:val="clear" w:color="auto" w:fill="000080"/>
      <w:lang w:val="en-US"/>
    </w:rPr>
  </w:style>
  <w:style w:type="paragraph" w:styleId="aff1">
    <w:name w:val="Revision"/>
    <w:hidden/>
    <w:semiHidden/>
    <w:rsid w:val="002948F0"/>
    <w:pPr>
      <w:spacing w:after="0" w:line="240" w:lineRule="auto"/>
    </w:pPr>
    <w:rPr>
      <w:rFonts w:ascii="Times Armenian" w:eastAsia="Times New Roman" w:hAnsi="Times Armenian" w:cs="Times New Roman"/>
      <w:sz w:val="24"/>
      <w:szCs w:val="20"/>
      <w:lang w:val="en-US"/>
    </w:rPr>
  </w:style>
  <w:style w:type="table" w:styleId="aff2">
    <w:name w:val="Table Grid"/>
    <w:basedOn w:val="a1"/>
    <w:rsid w:val="002948F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2948F0"/>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2948F0"/>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2948F0"/>
    <w:rPr>
      <w:rFonts w:ascii="Arial Armenian" w:hAnsi="Arial Armenian"/>
      <w:sz w:val="28"/>
      <w:lang w:val="en-US" w:eastAsia="ru-RU" w:bidi="ar-SA"/>
    </w:rPr>
  </w:style>
  <w:style w:type="character" w:customStyle="1" w:styleId="CharChar21">
    <w:name w:val="Char Char21"/>
    <w:rsid w:val="002948F0"/>
    <w:rPr>
      <w:rFonts w:ascii="Arial LatArm" w:hAnsi="Arial LatArm"/>
      <w:b/>
      <w:color w:val="0000FF"/>
      <w:lang w:val="en-US" w:eastAsia="ru-RU" w:bidi="ar-SA"/>
    </w:rPr>
  </w:style>
  <w:style w:type="paragraph" w:styleId="aff3">
    <w:name w:val="List Paragraph"/>
    <w:basedOn w:val="a"/>
    <w:link w:val="aff4"/>
    <w:uiPriority w:val="34"/>
    <w:qFormat/>
    <w:rsid w:val="002948F0"/>
    <w:pPr>
      <w:spacing w:after="0" w:line="240" w:lineRule="auto"/>
      <w:ind w:left="720"/>
    </w:pPr>
    <w:rPr>
      <w:rFonts w:ascii="Times Armenian" w:eastAsia="Times New Roman" w:hAnsi="Times Armenian" w:cs="Times New Roman"/>
      <w:sz w:val="24"/>
      <w:szCs w:val="24"/>
    </w:rPr>
  </w:style>
  <w:style w:type="character" w:customStyle="1" w:styleId="CharChar25">
    <w:name w:val="Char Char25"/>
    <w:rsid w:val="002948F0"/>
    <w:rPr>
      <w:rFonts w:ascii="Arial Armenian" w:hAnsi="Arial Armenian"/>
      <w:sz w:val="28"/>
      <w:lang w:val="en-US" w:eastAsia="ru-RU" w:bidi="ar-SA"/>
    </w:rPr>
  </w:style>
  <w:style w:type="character" w:customStyle="1" w:styleId="CharChar24">
    <w:name w:val="Char Char24"/>
    <w:rsid w:val="002948F0"/>
    <w:rPr>
      <w:rFonts w:ascii="Arial LatArm" w:hAnsi="Arial LatArm"/>
      <w:b/>
      <w:color w:val="0000FF"/>
      <w:lang w:val="en-US" w:eastAsia="ru-RU" w:bidi="ar-SA"/>
    </w:rPr>
  </w:style>
  <w:style w:type="paragraph" w:styleId="aff5">
    <w:name w:val="Block Text"/>
    <w:basedOn w:val="a"/>
    <w:rsid w:val="002948F0"/>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2948F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2948F0"/>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2948F0"/>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2948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2948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2948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2948F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2948F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2948F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2948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2948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2948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2948F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2948F0"/>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2948F0"/>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2948F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2948F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2948F0"/>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2948F0"/>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2948F0"/>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2948F0"/>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2948F0"/>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2948F0"/>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2948F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2948F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1">
    <w:name w:val="Index 11"/>
    <w:basedOn w:val="a"/>
    <w:rsid w:val="002948F0"/>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1">
    <w:name w:val="Index Heading1"/>
    <w:basedOn w:val="a"/>
    <w:rsid w:val="002948F0"/>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6">
    <w:name w:val="FollowedHyperlink"/>
    <w:rsid w:val="002948F0"/>
    <w:rPr>
      <w:color w:val="800080"/>
      <w:u w:val="single"/>
    </w:rPr>
  </w:style>
  <w:style w:type="character" w:customStyle="1" w:styleId="CharCharCharChar1">
    <w:name w:val="Char Char Char Char1"/>
    <w:aliases w:val=" Char Char Char Char Char Char"/>
    <w:rsid w:val="002948F0"/>
    <w:rPr>
      <w:rFonts w:ascii="Arial LatArm" w:hAnsi="Arial LatArm"/>
      <w:sz w:val="24"/>
      <w:lang w:val="en-US" w:eastAsia="ru-RU" w:bidi="ar-SA"/>
    </w:rPr>
  </w:style>
  <w:style w:type="character" w:customStyle="1" w:styleId="CharChar">
    <w:name w:val="Char Char"/>
    <w:locked/>
    <w:rsid w:val="002948F0"/>
    <w:rPr>
      <w:lang w:val="en-US" w:eastAsia="en-US" w:bidi="ar-SA"/>
    </w:rPr>
  </w:style>
  <w:style w:type="paragraph" w:customStyle="1" w:styleId="Char3CharCharChar">
    <w:name w:val="Char3 Char Char Char"/>
    <w:basedOn w:val="a"/>
    <w:next w:val="a"/>
    <w:semiHidden/>
    <w:rsid w:val="002948F0"/>
    <w:pPr>
      <w:spacing w:after="160" w:line="240" w:lineRule="exact"/>
      <w:jc w:val="both"/>
    </w:pPr>
    <w:rPr>
      <w:rFonts w:ascii="Arial" w:eastAsia="Times New Roman" w:hAnsi="Arial" w:cs="Arial"/>
      <w:b/>
      <w:sz w:val="20"/>
      <w:szCs w:val="20"/>
      <w:lang w:val="en-GB" w:eastAsia="en-US"/>
    </w:rPr>
  </w:style>
  <w:style w:type="character" w:customStyle="1" w:styleId="aff4">
    <w:name w:val="Абзац списка Знак"/>
    <w:link w:val="aff3"/>
    <w:uiPriority w:val="34"/>
    <w:locked/>
    <w:rsid w:val="002948F0"/>
    <w:rPr>
      <w:rFonts w:ascii="Times Armenian" w:eastAsia="Times New Roman" w:hAnsi="Times Armenian" w:cs="Times New Roman"/>
      <w:sz w:val="24"/>
      <w:szCs w:val="24"/>
    </w:rPr>
  </w:style>
  <w:style w:type="character" w:styleId="aff7">
    <w:name w:val="Emphasis"/>
    <w:qFormat/>
    <w:rsid w:val="002948F0"/>
    <w:rPr>
      <w:i/>
      <w:iCs/>
    </w:rPr>
  </w:style>
  <w:style w:type="character" w:customStyle="1" w:styleId="UnresolvedMention">
    <w:name w:val="Unresolved Mention"/>
    <w:uiPriority w:val="99"/>
    <w:semiHidden/>
    <w:unhideWhenUsed/>
    <w:rsid w:val="002948F0"/>
    <w:rPr>
      <w:color w:val="605E5C"/>
      <w:shd w:val="clear" w:color="auto" w:fill="E1DFDD"/>
    </w:rPr>
  </w:style>
  <w:style w:type="character" w:customStyle="1" w:styleId="CharChar4">
    <w:name w:val="Char Char4"/>
    <w:locked/>
    <w:rsid w:val="002948F0"/>
    <w:rPr>
      <w:sz w:val="24"/>
      <w:szCs w:val="24"/>
      <w:lang w:val="en-US" w:eastAsia="en-US" w:bidi="ar-SA"/>
    </w:rPr>
  </w:style>
  <w:style w:type="paragraph" w:customStyle="1" w:styleId="msonormalcxspmiddle">
    <w:name w:val="msonormalcxspmiddle"/>
    <w:basedOn w:val="a"/>
    <w:rsid w:val="002948F0"/>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2948F0"/>
    <w:rPr>
      <w:sz w:val="24"/>
      <w:szCs w:val="24"/>
      <w:lang w:val="en-US" w:eastAsia="en-US" w:bidi="ar-SA"/>
    </w:rPr>
  </w:style>
  <w:style w:type="paragraph" w:styleId="HTML">
    <w:name w:val="HTML Preformatted"/>
    <w:basedOn w:val="a"/>
    <w:link w:val="HTML0"/>
    <w:uiPriority w:val="99"/>
    <w:rsid w:val="002948F0"/>
    <w:pPr>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uiPriority w:val="99"/>
    <w:rsid w:val="002948F0"/>
    <w:rPr>
      <w:rFonts w:ascii="Courier New" w:eastAsia="Times New Roman" w:hAnsi="Courier New" w:cs="Courier New"/>
      <w:sz w:val="20"/>
      <w:szCs w:val="20"/>
      <w:lang w:val="en-US" w:eastAsia="en-US"/>
    </w:rPr>
  </w:style>
  <w:style w:type="character" w:customStyle="1" w:styleId="tlid-translation">
    <w:name w:val="tlid-translation"/>
    <w:rsid w:val="002948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2738239">
      <w:bodyDiv w:val="1"/>
      <w:marLeft w:val="0"/>
      <w:marRight w:val="0"/>
      <w:marTop w:val="0"/>
      <w:marBottom w:val="0"/>
      <w:divBdr>
        <w:top w:val="none" w:sz="0" w:space="0" w:color="auto"/>
        <w:left w:val="none" w:sz="0" w:space="0" w:color="auto"/>
        <w:bottom w:val="none" w:sz="0" w:space="0" w:color="auto"/>
        <w:right w:val="none" w:sz="0" w:space="0" w:color="auto"/>
      </w:divBdr>
    </w:div>
    <w:div w:id="523177771">
      <w:bodyDiv w:val="1"/>
      <w:marLeft w:val="0"/>
      <w:marRight w:val="0"/>
      <w:marTop w:val="0"/>
      <w:marBottom w:val="0"/>
      <w:divBdr>
        <w:top w:val="none" w:sz="0" w:space="0" w:color="auto"/>
        <w:left w:val="none" w:sz="0" w:space="0" w:color="auto"/>
        <w:bottom w:val="none" w:sz="0" w:space="0" w:color="auto"/>
        <w:right w:val="none" w:sz="0" w:space="0" w:color="auto"/>
      </w:divBdr>
    </w:div>
    <w:div w:id="1582255922">
      <w:bodyDiv w:val="1"/>
      <w:marLeft w:val="0"/>
      <w:marRight w:val="0"/>
      <w:marTop w:val="0"/>
      <w:marBottom w:val="0"/>
      <w:divBdr>
        <w:top w:val="none" w:sz="0" w:space="0" w:color="auto"/>
        <w:left w:val="none" w:sz="0" w:space="0" w:color="auto"/>
        <w:bottom w:val="none" w:sz="0" w:space="0" w:color="auto"/>
        <w:right w:val="none" w:sz="0" w:space="0" w:color="auto"/>
      </w:divBdr>
    </w:div>
    <w:div w:id="2082678218">
      <w:bodyDiv w:val="1"/>
      <w:marLeft w:val="0"/>
      <w:marRight w:val="0"/>
      <w:marTop w:val="0"/>
      <w:marBottom w:val="0"/>
      <w:divBdr>
        <w:top w:val="none" w:sz="0" w:space="0" w:color="auto"/>
        <w:left w:val="none" w:sz="0" w:space="0" w:color="auto"/>
        <w:bottom w:val="none" w:sz="0" w:space="0" w:color="auto"/>
        <w:right w:val="none" w:sz="0" w:space="0" w:color="auto"/>
      </w:divBdr>
    </w:div>
    <w:div w:id="2094743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713AA1-6D10-4FC0-9381-5F37C0CA5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68</Pages>
  <Words>20512</Words>
  <Characters>116920</Characters>
  <Application>Microsoft Office Word</Application>
  <DocSecurity>0</DocSecurity>
  <Lines>974</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https://mul2-tavush.gov.am/tasks/60164/oneclick/137,1.docx?token=e62d1289b2bf1c4547735bf989ae8d96</cp:keywords>
  <dc:description/>
  <cp:lastModifiedBy>Anna</cp:lastModifiedBy>
  <cp:revision>104</cp:revision>
  <dcterms:created xsi:type="dcterms:W3CDTF">2020-06-14T12:25:00Z</dcterms:created>
  <dcterms:modified xsi:type="dcterms:W3CDTF">2020-06-19T13:43:00Z</dcterms:modified>
</cp:coreProperties>
</file>