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E036F7" w:rsidRDefault="00B859B1" w:rsidP="00E036F7">
      <w:pPr>
        <w:spacing w:after="160" w:line="360" w:lineRule="auto"/>
        <w:ind w:left="567" w:right="565"/>
        <w:jc w:val="center"/>
        <w:rPr>
          <w:rFonts w:ascii="GHEA Grapalat" w:hAnsi="GHEA Grapalat"/>
          <w:b/>
          <w:sz w:val="20"/>
          <w:szCs w:val="20"/>
          <w:lang w:eastAsia="en-US" w:bidi="ar-SA"/>
        </w:rPr>
      </w:pPr>
      <w:r w:rsidRPr="003E2A47">
        <w:rPr>
          <w:rFonts w:ascii="GHEA Grapalat" w:hAnsi="GHEA Grapalat"/>
          <w:b/>
          <w:sz w:val="20"/>
          <w:szCs w:val="20"/>
          <w:lang w:eastAsia="en-US" w:bidi="ar-SA"/>
        </w:rPr>
        <w:t>О ЗАПРОСЕ КОТИРОВОК</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197F71">
        <w:rPr>
          <w:rFonts w:ascii="GHEA Grapalat" w:hAnsi="GHEA Grapalat"/>
          <w:i w:val="0"/>
          <w:sz w:val="24"/>
          <w:szCs w:val="24"/>
        </w:rPr>
        <w:t>Комиссии от "</w:t>
      </w:r>
      <w:r w:rsidR="00B859B1">
        <w:rPr>
          <w:rFonts w:ascii="GHEA Grapalat" w:hAnsi="GHEA Grapalat"/>
          <w:i w:val="0"/>
          <w:sz w:val="24"/>
          <w:szCs w:val="24"/>
        </w:rPr>
        <w:t xml:space="preserve"> </w:t>
      </w:r>
      <w:r w:rsidR="00512BAD" w:rsidRPr="00512BAD">
        <w:rPr>
          <w:rFonts w:ascii="GHEA Grapalat" w:hAnsi="GHEA Grapalat"/>
          <w:i w:val="0"/>
          <w:sz w:val="24"/>
          <w:szCs w:val="24"/>
        </w:rPr>
        <w:t>13</w:t>
      </w:r>
      <w:r w:rsidR="00B859B1">
        <w:rPr>
          <w:rFonts w:ascii="GHEA Grapalat" w:hAnsi="GHEA Grapalat"/>
          <w:i w:val="0"/>
          <w:sz w:val="24"/>
          <w:szCs w:val="24"/>
        </w:rPr>
        <w:t xml:space="preserve">  </w:t>
      </w:r>
      <w:r w:rsidRPr="009044F1">
        <w:rPr>
          <w:rFonts w:ascii="GHEA Grapalat" w:hAnsi="GHEA Grapalat"/>
          <w:i w:val="0"/>
          <w:sz w:val="24"/>
          <w:szCs w:val="24"/>
        </w:rPr>
        <w:t>" "</w:t>
      </w:r>
      <w:r w:rsidR="00512BAD">
        <w:rPr>
          <w:rFonts w:ascii="GHEA Grapalat" w:hAnsi="GHEA Grapalat"/>
          <w:i w:val="0"/>
          <w:sz w:val="24"/>
          <w:szCs w:val="24"/>
        </w:rPr>
        <w:t>июл</w:t>
      </w:r>
      <w:r w:rsidR="00197F71" w:rsidRPr="00B859B1">
        <w:rPr>
          <w:rFonts w:ascii="GHEA Grapalat" w:hAnsi="GHEA Grapalat"/>
          <w:i w:val="0"/>
          <w:sz w:val="24"/>
          <w:szCs w:val="24"/>
        </w:rPr>
        <w:t>я</w:t>
      </w:r>
      <w:r w:rsidRPr="009044F1">
        <w:rPr>
          <w:rFonts w:ascii="GHEA Grapalat" w:hAnsi="GHEA Grapalat"/>
          <w:i w:val="0"/>
          <w:sz w:val="24"/>
          <w:szCs w:val="24"/>
        </w:rPr>
        <w:t xml:space="preserve">" </w:t>
      </w:r>
      <w:r w:rsidR="00197F71" w:rsidRPr="00B859B1">
        <w:rPr>
          <w:rFonts w:ascii="GHEA Grapalat" w:hAnsi="GHEA Grapalat"/>
          <w:i w:val="0"/>
          <w:sz w:val="24"/>
          <w:szCs w:val="24"/>
        </w:rPr>
        <w:t>20</w:t>
      </w:r>
      <w:r w:rsidRPr="009044F1">
        <w:rPr>
          <w:rFonts w:ascii="GHEA Grapalat" w:hAnsi="GHEA Grapalat"/>
          <w:i w:val="0"/>
          <w:sz w:val="24"/>
          <w:szCs w:val="24"/>
        </w:rPr>
        <w:t>20</w:t>
      </w:r>
      <w:r w:rsidR="00197F71" w:rsidRPr="00B859B1">
        <w:rPr>
          <w:rFonts w:ascii="GHEA Grapalat" w:hAnsi="GHEA Grapalat"/>
          <w:i w:val="0"/>
          <w:sz w:val="24"/>
          <w:szCs w:val="24"/>
        </w:rPr>
        <w:t xml:space="preserve"> </w:t>
      </w:r>
      <w:r w:rsidRPr="009044F1">
        <w:rPr>
          <w:rFonts w:ascii="GHEA Grapalat" w:hAnsi="GHEA Grapalat"/>
          <w:i w:val="0"/>
          <w:sz w:val="24"/>
          <w:szCs w:val="24"/>
        </w:rPr>
        <w:t>года "</w:t>
      </w:r>
      <w:r w:rsidR="00197F71">
        <w:rPr>
          <w:rFonts w:ascii="GHEA Grapalat" w:hAnsi="GHEA Grapalat"/>
          <w:i w:val="0"/>
          <w:sz w:val="24"/>
          <w:szCs w:val="24"/>
          <w:lang w:val="en-US"/>
        </w:rPr>
        <w:t>N</w:t>
      </w:r>
      <w:r w:rsidR="00B859B1">
        <w:rPr>
          <w:rFonts w:ascii="GHEA Grapalat" w:hAnsi="GHEA Grapalat"/>
          <w:i w:val="0"/>
          <w:sz w:val="24"/>
          <w:szCs w:val="24"/>
        </w:rPr>
        <w:t xml:space="preserve"> </w:t>
      </w:r>
      <w:r w:rsidR="00B859B1" w:rsidRPr="00B859B1">
        <w:rPr>
          <w:rFonts w:ascii="GHEA Grapalat" w:hAnsi="GHEA Grapalat"/>
          <w:i w:val="0"/>
          <w:sz w:val="24"/>
          <w:szCs w:val="24"/>
        </w:rPr>
        <w:t>2</w:t>
      </w:r>
      <w:r w:rsidRPr="009044F1">
        <w:rPr>
          <w:rFonts w:ascii="GHEA Grapalat" w:hAnsi="GHEA Grapalat"/>
          <w:i w:val="0"/>
          <w:sz w:val="24"/>
          <w:szCs w:val="24"/>
        </w:rPr>
        <w:t xml:space="preserve">" </w:t>
      </w:r>
    </w:p>
    <w:p w:rsidR="00E036F7" w:rsidRDefault="0006703E" w:rsidP="00E036F7">
      <w:pPr>
        <w:pStyle w:val="BodyTextIndent"/>
        <w:widowControl w:val="0"/>
        <w:spacing w:after="160"/>
        <w:jc w:val="center"/>
        <w:rPr>
          <w:rFonts w:ascii="Sylfaen" w:hAnsi="Sylfaen"/>
          <w:i w:val="0"/>
          <w:u w:val="single"/>
          <w:lang w:val="af-ZA"/>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577BEB" w:rsidRPr="00B859B1">
        <w:rPr>
          <w:rFonts w:ascii="Sylfaen" w:eastAsiaTheme="minorEastAsia" w:hAnsi="Sylfaen" w:cs="Sylfaen"/>
          <w:sz w:val="22"/>
          <w:szCs w:val="22"/>
          <w:lang w:eastAsia="en-US" w:bidi="ar-SA"/>
        </w:rPr>
        <w:t xml:space="preserve"> </w:t>
      </w:r>
      <w:r w:rsidR="00E036F7">
        <w:rPr>
          <w:rFonts w:ascii="Sylfaen" w:hAnsi="Sylfaen"/>
          <w:i w:val="0"/>
          <w:lang w:val="af-ZA"/>
        </w:rPr>
        <w:t xml:space="preserve">ՀՀ </w:t>
      </w:r>
      <w:r w:rsidR="00E036F7">
        <w:rPr>
          <w:rFonts w:ascii="Sylfaen" w:hAnsi="Sylfaen"/>
          <w:i w:val="0"/>
          <w:lang w:val="hy-AM"/>
        </w:rPr>
        <w:t>Ա</w:t>
      </w:r>
      <w:r w:rsidR="00E036F7">
        <w:rPr>
          <w:rFonts w:ascii="Sylfaen" w:hAnsi="Sylfaen"/>
          <w:i w:val="0"/>
          <w:lang w:val="af-ZA"/>
        </w:rPr>
        <w:t>Մ</w:t>
      </w:r>
      <w:r w:rsidR="00E036F7">
        <w:rPr>
          <w:rFonts w:ascii="Sylfaen" w:hAnsi="Sylfaen"/>
          <w:i w:val="0"/>
          <w:lang w:val="hy-AM"/>
        </w:rPr>
        <w:t>ՈւՄ</w:t>
      </w:r>
      <w:r w:rsidR="00E036F7">
        <w:rPr>
          <w:rFonts w:ascii="Sylfaen" w:hAnsi="Sylfaen"/>
          <w:i w:val="0"/>
          <w:lang w:val="af-ZA"/>
        </w:rPr>
        <w:t>- ԳՀԱ</w:t>
      </w:r>
      <w:r w:rsidR="00E036F7">
        <w:rPr>
          <w:rFonts w:ascii="Sylfaen" w:hAnsi="Sylfaen"/>
          <w:i w:val="0"/>
          <w:lang w:val="hy-AM"/>
        </w:rPr>
        <w:t>Շ</w:t>
      </w:r>
      <w:r w:rsidR="00E036F7" w:rsidRPr="006667AA">
        <w:rPr>
          <w:rFonts w:ascii="Sylfaen" w:hAnsi="Sylfaen"/>
          <w:i w:val="0"/>
          <w:lang w:val="af-ZA"/>
        </w:rPr>
        <w:t>ՁԲ</w:t>
      </w:r>
      <w:r w:rsidR="00E036F7">
        <w:rPr>
          <w:rFonts w:ascii="Sylfaen" w:hAnsi="Sylfaen"/>
          <w:i w:val="0"/>
          <w:lang w:val="af-ZA"/>
        </w:rPr>
        <w:t xml:space="preserve"> 20</w:t>
      </w:r>
      <w:r w:rsidR="00E036F7" w:rsidRPr="006667AA">
        <w:rPr>
          <w:rFonts w:ascii="Sylfaen" w:hAnsi="Sylfaen"/>
          <w:i w:val="0"/>
          <w:lang w:val="af-ZA"/>
        </w:rPr>
        <w:t>/0</w:t>
      </w:r>
      <w:r w:rsidR="00E036F7">
        <w:rPr>
          <w:rFonts w:ascii="Sylfaen" w:hAnsi="Sylfaen"/>
          <w:i w:val="0"/>
          <w:lang w:val="af-ZA"/>
        </w:rPr>
        <w:t>2</w:t>
      </w:r>
      <w:r w:rsidR="00E036F7" w:rsidRPr="006667AA">
        <w:rPr>
          <w:rFonts w:ascii="Sylfaen" w:hAnsi="Sylfaen"/>
          <w:i w:val="0"/>
          <w:u w:val="single"/>
          <w:lang w:val="af-ZA"/>
        </w:rPr>
        <w:t xml:space="preserve">       </w:t>
      </w:r>
    </w:p>
    <w:p w:rsidR="00642EFE" w:rsidRPr="00E13BA4" w:rsidRDefault="00642EFE" w:rsidP="00E036F7">
      <w:pPr>
        <w:pStyle w:val="BodyTextIndent"/>
        <w:widowControl w:val="0"/>
        <w:spacing w:after="160"/>
        <w:jc w:val="center"/>
        <w:rPr>
          <w:rFonts w:ascii="GHEA Grapalat" w:hAnsi="GHEA Grapalat"/>
          <w:i w:val="0"/>
          <w:sz w:val="24"/>
          <w:szCs w:val="24"/>
          <w:lang w:val="hy-AM"/>
        </w:rPr>
      </w:pPr>
      <w:r w:rsidRPr="009044F1">
        <w:rPr>
          <w:rFonts w:ascii="GHEA Grapalat" w:hAnsi="GHEA Grapalat"/>
          <w:i w:val="0"/>
          <w:sz w:val="24"/>
          <w:szCs w:val="24"/>
        </w:rPr>
        <w:t xml:space="preserve">Заказчик </w:t>
      </w:r>
      <w:r w:rsidR="001C7403">
        <w:rPr>
          <w:rFonts w:ascii="GHEA Grapalat" w:hAnsi="GHEA Grapalat"/>
          <w:i w:val="0"/>
          <w:sz w:val="24"/>
          <w:lang w:eastAsia="en-US" w:bidi="ar-SA"/>
        </w:rPr>
        <w:t>&lt;&lt;</w:t>
      </w:r>
      <w:r w:rsidR="00B859B1" w:rsidRPr="00B859B1">
        <w:rPr>
          <w:rFonts w:ascii="GHEA Grapalat" w:hAnsi="GHEA Grapalat"/>
          <w:i w:val="0"/>
          <w:sz w:val="24"/>
          <w:lang w:eastAsia="en-US" w:bidi="ar-SA"/>
        </w:rPr>
        <w:t xml:space="preserve">Детский сад  с. Урцадзора </w:t>
      </w:r>
      <w:r w:rsidR="001C7403" w:rsidRPr="001C7403">
        <w:rPr>
          <w:rFonts w:ascii="GHEA Grapalat" w:hAnsi="GHEA Grapalat"/>
          <w:i w:val="0"/>
          <w:sz w:val="24"/>
          <w:lang w:eastAsia="en-US" w:bidi="ar-SA"/>
        </w:rPr>
        <w:t>&gt;&gt;</w:t>
      </w:r>
      <w:r w:rsidR="00B859B1" w:rsidRPr="00B859B1">
        <w:rPr>
          <w:rFonts w:ascii="GHEA Grapalat" w:hAnsi="GHEA Grapalat"/>
          <w:i w:val="0"/>
          <w:sz w:val="24"/>
          <w:lang w:eastAsia="en-US" w:bidi="ar-SA"/>
        </w:rPr>
        <w:t xml:space="preserve"> ОНКО   находящийся по адрессу: с. Урцадзо</w:t>
      </w:r>
      <w:r w:rsidR="00605996">
        <w:rPr>
          <w:rFonts w:ascii="GHEA Grapalat" w:hAnsi="GHEA Grapalat"/>
          <w:i w:val="0"/>
          <w:sz w:val="24"/>
          <w:lang w:eastAsia="en-US" w:bidi="ar-SA"/>
        </w:rPr>
        <w:t>р, ул.Тигран Мец 65, Араратская</w:t>
      </w:r>
      <w:r w:rsidR="00B859B1" w:rsidRPr="00B859B1">
        <w:rPr>
          <w:rFonts w:ascii="GHEA Grapalat" w:hAnsi="GHEA Grapalat"/>
          <w:i w:val="0"/>
          <w:sz w:val="24"/>
          <w:lang w:eastAsia="en-US" w:bidi="ar-SA"/>
        </w:rPr>
        <w:t xml:space="preserve"> Облость</w:t>
      </w:r>
      <w:r w:rsidR="001C7403">
        <w:rPr>
          <w:rFonts w:ascii="GHEA Grapalat" w:hAnsi="GHEA Grapalat"/>
          <w:i w:val="0"/>
          <w:sz w:val="24"/>
          <w:lang w:eastAsia="en-US" w:bidi="ar-SA"/>
        </w:rPr>
        <w:t xml:space="preserve">, </w:t>
      </w:r>
      <w:r w:rsidR="00B859B1" w:rsidRPr="001C7403">
        <w:rPr>
          <w:rFonts w:ascii="GHEA Grapalat" w:hAnsi="GHEA Grapalat"/>
          <w:i w:val="0"/>
          <w:sz w:val="24"/>
          <w:lang w:eastAsia="en-US" w:bidi="ar-SA"/>
        </w:rPr>
        <w:t>Республика Арм</w:t>
      </w:r>
      <w:r w:rsidR="001C7403">
        <w:rPr>
          <w:rFonts w:ascii="GHEA Grapalat" w:hAnsi="GHEA Grapalat"/>
          <w:i w:val="0"/>
          <w:sz w:val="24"/>
          <w:lang w:val="en-US" w:eastAsia="en-US" w:bidi="ar-SA"/>
        </w:rPr>
        <w:t>e</w:t>
      </w:r>
      <w:r w:rsidR="00B859B1" w:rsidRPr="001C7403">
        <w:rPr>
          <w:rFonts w:ascii="GHEA Grapalat" w:hAnsi="GHEA Grapalat"/>
          <w:i w:val="0"/>
          <w:sz w:val="24"/>
          <w:lang w:eastAsia="en-US" w:bidi="ar-SA"/>
        </w:rPr>
        <w:t>ния</w:t>
      </w:r>
      <w:r w:rsidR="00B859B1" w:rsidRPr="003E2A47">
        <w:rPr>
          <w:lang w:eastAsia="en-US" w:bidi="ar-SA"/>
        </w:rPr>
        <w:t>,</w:t>
      </w:r>
      <w:r w:rsidR="00B859B1" w:rsidRPr="00B859B1">
        <w:rPr>
          <w:lang w:eastAsia="en-US" w:bidi="ar-SA"/>
        </w:rPr>
        <w:t xml:space="preserve"> </w:t>
      </w:r>
      <w:r w:rsidRPr="007B0562">
        <w:rPr>
          <w:rFonts w:ascii="GHEA Grapalat" w:hAnsi="GHEA Grapalat"/>
          <w:i w:val="0"/>
          <w:sz w:val="24"/>
          <w:szCs w:val="24"/>
        </w:rPr>
        <w:t xml:space="preserve">объявляет </w:t>
      </w:r>
      <w:r w:rsidR="00A20B36">
        <w:rPr>
          <w:rFonts w:ascii="GHEA Grapalat" w:hAnsi="GHEA Grapalat"/>
          <w:i w:val="0"/>
          <w:sz w:val="24"/>
          <w:szCs w:val="24"/>
        </w:rPr>
        <w:t>запрос</w:t>
      </w:r>
      <w:r w:rsidR="00E9641E">
        <w:rPr>
          <w:rFonts w:ascii="GHEA Grapalat" w:hAnsi="GHEA Grapalat"/>
          <w:i w:val="0"/>
          <w:sz w:val="24"/>
          <w:szCs w:val="24"/>
        </w:rPr>
        <w:t xml:space="preserve">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46D58">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11076" w:rsidRPr="003A1EBB" w:rsidRDefault="0061639A" w:rsidP="00A55B9C">
      <w:pPr>
        <w:pStyle w:val="BodyTextIndent"/>
        <w:widowControl w:val="0"/>
        <w:spacing w:line="240" w:lineRule="auto"/>
        <w:ind w:firstLine="0"/>
        <w:jc w:val="left"/>
        <w:rPr>
          <w:rFonts w:ascii="GHEA Grapalat" w:hAnsi="GHEA Grapalat"/>
          <w:i w:val="0"/>
          <w:sz w:val="16"/>
          <w:szCs w:val="16"/>
        </w:rPr>
      </w:pPr>
      <w:r>
        <w:rPr>
          <w:rFonts w:ascii="GHEA Grapalat" w:hAnsi="GHEA Grapalat"/>
          <w:sz w:val="24"/>
          <w:szCs w:val="24"/>
        </w:rPr>
        <w:t xml:space="preserve"> ремонт</w:t>
      </w:r>
      <w:r w:rsidR="00645B0E" w:rsidRPr="00B859B1">
        <w:rPr>
          <w:rFonts w:ascii="GHEA Grapalat" w:hAnsi="GHEA Grapalat"/>
          <w:sz w:val="24"/>
          <w:szCs w:val="24"/>
        </w:rPr>
        <w:t>а</w:t>
      </w:r>
      <w:r>
        <w:rPr>
          <w:rFonts w:ascii="GHEA Grapalat" w:hAnsi="GHEA Grapalat"/>
          <w:sz w:val="24"/>
          <w:szCs w:val="24"/>
        </w:rPr>
        <w:t xml:space="preserve"> </w:t>
      </w:r>
      <w:r w:rsidR="00261D08">
        <w:rPr>
          <w:rFonts w:ascii="GHEA Grapalat" w:hAnsi="GHEA Grapalat"/>
          <w:sz w:val="24"/>
          <w:szCs w:val="24"/>
        </w:rPr>
        <w:t>двере</w:t>
      </w:r>
      <w:r w:rsidR="00816637" w:rsidRPr="00B859B1">
        <w:rPr>
          <w:rFonts w:ascii="GHEA Grapalat" w:hAnsi="GHEA Grapalat"/>
          <w:i w:val="0"/>
          <w:sz w:val="24"/>
          <w:lang w:eastAsia="en-US" w:bidi="ar-SA"/>
        </w:rPr>
        <w:t>й</w:t>
      </w:r>
      <w:r w:rsidR="00816637">
        <w:rPr>
          <w:rFonts w:ascii="GHEA Grapalat" w:hAnsi="GHEA Grapalat"/>
          <w:i w:val="0"/>
          <w:sz w:val="24"/>
          <w:lang w:eastAsia="en-US" w:bidi="ar-SA"/>
        </w:rPr>
        <w:t xml:space="preserve"> </w:t>
      </w:r>
      <w:r w:rsidR="00261D08">
        <w:rPr>
          <w:rFonts w:ascii="GHEA Grapalat" w:hAnsi="GHEA Grapalat"/>
          <w:sz w:val="24"/>
          <w:szCs w:val="24"/>
        </w:rPr>
        <w:t>и ок</w:t>
      </w:r>
      <w:r w:rsidR="00816637">
        <w:rPr>
          <w:rFonts w:ascii="GHEA Grapalat" w:hAnsi="GHEA Grapalat"/>
          <w:sz w:val="24"/>
          <w:szCs w:val="24"/>
        </w:rPr>
        <w:t>он</w:t>
      </w:r>
      <w:r w:rsidR="00261D08">
        <w:rPr>
          <w:rFonts w:ascii="GHEA Grapalat" w:hAnsi="GHEA Grapalat"/>
          <w:sz w:val="24"/>
          <w:szCs w:val="24"/>
        </w:rPr>
        <w:t xml:space="preserve"> </w:t>
      </w:r>
      <w:r w:rsidRPr="00B859B1">
        <w:rPr>
          <w:rFonts w:ascii="GHEA Grapalat" w:hAnsi="GHEA Grapalat"/>
          <w:sz w:val="24"/>
          <w:szCs w:val="24"/>
        </w:rPr>
        <w:t xml:space="preserve">для </w:t>
      </w:r>
      <w:r w:rsidR="00770E97" w:rsidRPr="00B859B1">
        <w:rPr>
          <w:rFonts w:ascii="GHEA Grapalat" w:hAnsi="GHEA Grapalat"/>
          <w:sz w:val="24"/>
          <w:szCs w:val="24"/>
        </w:rPr>
        <w:t>детского сада</w:t>
      </w:r>
      <w:r w:rsidR="00A55B9C">
        <w:rPr>
          <w:rFonts w:ascii="GHEA Grapalat" w:hAnsi="GHEA Grapalat"/>
          <w:sz w:val="24"/>
          <w:szCs w:val="24"/>
        </w:rPr>
        <w:t xml:space="preserve"> </w:t>
      </w:r>
      <w:r w:rsidR="00125C24">
        <w:rPr>
          <w:rFonts w:ascii="GHEA Grapalat" w:hAnsi="GHEA Grapalat"/>
          <w:sz w:val="24"/>
          <w:szCs w:val="24"/>
          <w:lang w:val="en-US"/>
        </w:rPr>
        <w:t>c</w:t>
      </w:r>
      <w:r w:rsidR="00557039">
        <w:rPr>
          <w:rFonts w:ascii="GHEA Grapalat" w:hAnsi="GHEA Grapalat"/>
          <w:sz w:val="24"/>
          <w:szCs w:val="24"/>
        </w:rPr>
        <w:t>.</w:t>
      </w:r>
      <w:r w:rsidR="00125C24">
        <w:rPr>
          <w:rFonts w:ascii="GHEA Grapalat" w:hAnsi="GHEA Grapalat"/>
          <w:sz w:val="24"/>
          <w:szCs w:val="24"/>
        </w:rPr>
        <w:t xml:space="preserve"> </w:t>
      </w:r>
      <w:r w:rsidR="00261D08" w:rsidRPr="00261D08">
        <w:rPr>
          <w:rFonts w:ascii="GHEA Grapalat" w:hAnsi="GHEA Grapalat"/>
          <w:i w:val="0"/>
          <w:iCs/>
          <w:sz w:val="24"/>
          <w:lang w:eastAsia="en-US" w:bidi="ar-SA"/>
        </w:rPr>
        <w:t>Урцадзора</w:t>
      </w:r>
      <w:r w:rsidR="00261D08" w:rsidRPr="00261D08">
        <w:rPr>
          <w:rFonts w:ascii="GHEA Grapalat" w:hAnsi="GHEA Grapalat"/>
          <w:i w:val="0"/>
          <w:sz w:val="32"/>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B859B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770E97" w:rsidRPr="00105562">
        <w:rPr>
          <w:rFonts w:ascii="GHEA Grapalat" w:hAnsi="GHEA Grapalat"/>
          <w:i w:val="0"/>
          <w:sz w:val="24"/>
          <w:szCs w:val="24"/>
        </w:rPr>
        <w:t>12</w:t>
      </w:r>
      <w:r w:rsidR="00577BEB" w:rsidRPr="00105562">
        <w:rPr>
          <w:rFonts w:ascii="GHEA Grapalat" w:hAnsi="GHEA Grapalat"/>
          <w:i w:val="0"/>
          <w:sz w:val="24"/>
          <w:szCs w:val="24"/>
        </w:rPr>
        <w:t>:00</w:t>
      </w:r>
      <w:r w:rsidRPr="00105562">
        <w:rPr>
          <w:rFonts w:ascii="GHEA Grapalat" w:hAnsi="GHEA Grapalat"/>
          <w:i w:val="0"/>
          <w:sz w:val="24"/>
          <w:szCs w:val="24"/>
        </w:rPr>
        <w:t xml:space="preserve"> </w:t>
      </w:r>
      <w:r w:rsidRPr="009044F1">
        <w:rPr>
          <w:rFonts w:ascii="GHEA Grapalat" w:hAnsi="GHEA Grapalat"/>
          <w:i w:val="0"/>
          <w:sz w:val="24"/>
          <w:szCs w:val="24"/>
        </w:rPr>
        <w:t>часов</w:t>
      </w:r>
      <w:r w:rsidR="00577BEB" w:rsidRPr="00B859B1">
        <w:rPr>
          <w:rFonts w:ascii="GHEA Grapalat" w:hAnsi="GHEA Grapalat"/>
          <w:i w:val="0"/>
          <w:sz w:val="24"/>
          <w:szCs w:val="24"/>
        </w:rPr>
        <w:t xml:space="preserve"> </w:t>
      </w:r>
      <w:r w:rsidR="00CD781F" w:rsidRPr="00B859B1">
        <w:rPr>
          <w:rFonts w:ascii="GHEA Grapalat" w:hAnsi="GHEA Grapalat"/>
          <w:i w:val="0"/>
          <w:sz w:val="24"/>
          <w:szCs w:val="24"/>
        </w:rPr>
        <w:t>7</w:t>
      </w:r>
      <w:r w:rsidR="00577BEB" w:rsidRPr="00B859B1">
        <w:rPr>
          <w:rFonts w:ascii="GHEA Grapalat" w:hAnsi="GHEA Grapalat"/>
          <w:i w:val="0"/>
          <w:sz w:val="24"/>
          <w:szCs w:val="24"/>
        </w:rPr>
        <w:t>-</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577BEB" w:rsidRPr="00B859B1">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Default="00EF52E4" w:rsidP="007C72BE">
      <w:pPr>
        <w:pStyle w:val="BodyTextIndent"/>
        <w:widowControl w:val="0"/>
        <w:spacing w:after="160"/>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007C72BE" w:rsidRPr="00B859B1">
        <w:rPr>
          <w:rFonts w:ascii="GHEA Grapalat" w:hAnsi="GHEA Grapalat"/>
          <w:i w:val="0"/>
          <w:sz w:val="24"/>
          <w:szCs w:val="24"/>
        </w:rPr>
        <w:t>:</w:t>
      </w:r>
      <w:r w:rsidRPr="000F11E5">
        <w:rPr>
          <w:rFonts w:ascii="GHEA Grapalat" w:hAnsi="GHEA Grapalat"/>
          <w:i w:val="0"/>
          <w:spacing w:val="6"/>
          <w:sz w:val="24"/>
          <w:szCs w:val="24"/>
        </w:rPr>
        <w:t xml:space="preserve"> </w:t>
      </w:r>
      <w:r w:rsidR="00261D08" w:rsidRPr="00261D08">
        <w:rPr>
          <w:rFonts w:ascii="GHEA Grapalat" w:hAnsi="GHEA Grapalat"/>
          <w:sz w:val="22"/>
          <w:lang w:eastAsia="en-US" w:bidi="ar-SA"/>
        </w:rPr>
        <w:t>&lt;&lt;Детский сад  с. Урцадзора » ОНКО   находящийся по адрессу: с. Урцад</w:t>
      </w:r>
      <w:r w:rsidR="00860E45">
        <w:rPr>
          <w:rFonts w:ascii="GHEA Grapalat" w:hAnsi="GHEA Grapalat"/>
          <w:sz w:val="22"/>
          <w:lang w:eastAsia="en-US" w:bidi="ar-SA"/>
        </w:rPr>
        <w:t>зор, ул.Тигран Мец 65,Араратск</w:t>
      </w:r>
      <w:r w:rsidR="00860E45">
        <w:rPr>
          <w:rFonts w:ascii="GHEA Grapalat" w:hAnsi="GHEA Grapalat"/>
          <w:sz w:val="22"/>
          <w:lang w:val="en-US" w:eastAsia="en-US" w:bidi="ar-SA"/>
        </w:rPr>
        <w:t>a</w:t>
      </w:r>
      <w:r w:rsidR="00860E45">
        <w:rPr>
          <w:rFonts w:ascii="GHEA Grapalat" w:hAnsi="GHEA Grapalat"/>
          <w:sz w:val="22"/>
          <w:lang w:eastAsia="en-US" w:bidi="ar-SA"/>
        </w:rPr>
        <w:t>я</w:t>
      </w:r>
      <w:r w:rsidR="00261D08" w:rsidRPr="00261D08">
        <w:rPr>
          <w:rFonts w:ascii="GHEA Grapalat" w:hAnsi="GHEA Grapalat"/>
          <w:sz w:val="22"/>
          <w:lang w:eastAsia="en-US" w:bidi="ar-SA"/>
        </w:rPr>
        <w:t xml:space="preserve"> Облость,  Республика Армния,</w:t>
      </w:r>
      <w:r w:rsidRPr="000F0CA8">
        <w:rPr>
          <w:rFonts w:ascii="GHEA Grapalat" w:hAnsi="GHEA Grapalat"/>
          <w:i w:val="0"/>
          <w:sz w:val="24"/>
          <w:szCs w:val="24"/>
        </w:rPr>
        <w:t xml:space="preserve">в документарной форме, до </w:t>
      </w:r>
      <w:r w:rsidR="007C72BE" w:rsidRPr="00105562">
        <w:rPr>
          <w:rFonts w:ascii="GHEA Grapalat" w:hAnsi="GHEA Grapalat"/>
          <w:i w:val="0"/>
          <w:sz w:val="24"/>
          <w:szCs w:val="24"/>
        </w:rPr>
        <w:t xml:space="preserve">12:00 </w:t>
      </w:r>
      <w:r w:rsidRPr="000F0CA8">
        <w:rPr>
          <w:rFonts w:ascii="GHEA Grapalat" w:hAnsi="GHEA Grapalat"/>
          <w:i w:val="0"/>
          <w:sz w:val="24"/>
          <w:szCs w:val="24"/>
        </w:rPr>
        <w:t xml:space="preserve">часов </w:t>
      </w:r>
      <w:r w:rsidR="00CD781F" w:rsidRPr="00B859B1">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lastRenderedPageBreak/>
        <w:t xml:space="preserve">Вскрытие заявок будет проводиться по адресу </w:t>
      </w:r>
      <w:r w:rsidR="00E036F7">
        <w:rPr>
          <w:rFonts w:ascii="GHEA Grapalat" w:hAnsi="GHEA Grapalat"/>
          <w:i w:val="0"/>
          <w:sz w:val="24"/>
          <w:lang w:eastAsia="en-US" w:bidi="ar-SA"/>
        </w:rPr>
        <w:t>Урцадзор, ул.Тигран Мец 28</w:t>
      </w:r>
      <w:r w:rsidR="00860E45">
        <w:rPr>
          <w:rFonts w:ascii="GHEA Grapalat" w:hAnsi="GHEA Grapalat"/>
          <w:i w:val="0"/>
          <w:sz w:val="24"/>
          <w:lang w:eastAsia="en-US" w:bidi="ar-SA"/>
        </w:rPr>
        <w:t>, Араратская</w:t>
      </w:r>
      <w:r w:rsidR="00E036F7" w:rsidRPr="00B859B1">
        <w:rPr>
          <w:rFonts w:ascii="GHEA Grapalat" w:hAnsi="GHEA Grapalat"/>
          <w:i w:val="0"/>
          <w:sz w:val="24"/>
          <w:lang w:eastAsia="en-US" w:bidi="ar-SA"/>
        </w:rPr>
        <w:t xml:space="preserve"> Облость</w:t>
      </w:r>
      <w:r w:rsidR="00E036F7" w:rsidRPr="00B859B1">
        <w:rPr>
          <w:i w:val="0"/>
          <w:sz w:val="24"/>
          <w:lang w:eastAsia="en-US" w:bidi="ar-SA"/>
        </w:rPr>
        <w:t>,  Республика Арм</w:t>
      </w:r>
      <w:r w:rsidR="00860E45">
        <w:rPr>
          <w:rFonts w:ascii="Calibri" w:hAnsi="Calibri" w:cs="Calibri"/>
          <w:i w:val="0"/>
          <w:sz w:val="24"/>
          <w:lang w:eastAsia="en-US" w:bidi="ar-SA"/>
        </w:rPr>
        <w:t>е</w:t>
      </w:r>
      <w:r w:rsidR="00E036F7" w:rsidRPr="00B859B1">
        <w:rPr>
          <w:i w:val="0"/>
          <w:sz w:val="24"/>
          <w:lang w:eastAsia="en-US" w:bidi="ar-SA"/>
        </w:rPr>
        <w:t>ния</w:t>
      </w:r>
      <w:r w:rsidRPr="000F0CA8">
        <w:rPr>
          <w:rFonts w:ascii="GHEA Grapalat" w:hAnsi="GHEA Grapalat"/>
          <w:i w:val="0"/>
          <w:sz w:val="24"/>
          <w:szCs w:val="24"/>
        </w:rPr>
        <w:t xml:space="preserve">, в </w:t>
      </w:r>
      <w:r w:rsidR="001E7AF9" w:rsidRPr="00105562">
        <w:rPr>
          <w:rFonts w:ascii="GHEA Grapalat" w:hAnsi="GHEA Grapalat"/>
          <w:i w:val="0"/>
          <w:sz w:val="24"/>
          <w:szCs w:val="24"/>
        </w:rPr>
        <w:t>12:00</w:t>
      </w:r>
      <w:r w:rsidRPr="00105562">
        <w:rPr>
          <w:rFonts w:ascii="GHEA Grapalat" w:hAnsi="GHEA Grapalat"/>
          <w:i w:val="0"/>
          <w:sz w:val="24"/>
          <w:szCs w:val="24"/>
        </w:rPr>
        <w:t xml:space="preserve"> часов </w:t>
      </w:r>
      <w:r w:rsidRPr="0021144B">
        <w:rPr>
          <w:rFonts w:ascii="GHEA Grapalat" w:hAnsi="GHEA Grapalat"/>
          <w:i w:val="0"/>
          <w:sz w:val="24"/>
          <w:szCs w:val="24"/>
        </w:rPr>
        <w:t>"</w:t>
      </w:r>
      <w:r w:rsidR="0021144B" w:rsidRPr="0021144B">
        <w:rPr>
          <w:rFonts w:ascii="GHEA Grapalat" w:hAnsi="GHEA Grapalat"/>
          <w:i w:val="0"/>
          <w:sz w:val="24"/>
          <w:szCs w:val="24"/>
        </w:rPr>
        <w:t>27</w:t>
      </w:r>
      <w:r w:rsidRPr="0021144B">
        <w:rPr>
          <w:rFonts w:ascii="GHEA Grapalat" w:hAnsi="GHEA Grapalat"/>
          <w:i w:val="0"/>
          <w:sz w:val="24"/>
          <w:szCs w:val="24"/>
        </w:rPr>
        <w:t xml:space="preserve">" </w:t>
      </w:r>
      <w:r>
        <w:rPr>
          <w:rFonts w:ascii="GHEA Grapalat" w:hAnsi="GHEA Grapalat"/>
          <w:i w:val="0"/>
          <w:sz w:val="24"/>
          <w:szCs w:val="24"/>
        </w:rPr>
        <w:t>"</w:t>
      </w:r>
      <w:r w:rsidR="001E7AF9" w:rsidRPr="00B859B1">
        <w:rPr>
          <w:rFonts w:ascii="GHEA Grapalat" w:hAnsi="GHEA Grapalat"/>
          <w:i w:val="0"/>
          <w:sz w:val="24"/>
          <w:szCs w:val="24"/>
        </w:rPr>
        <w:t>июля</w:t>
      </w:r>
      <w:r>
        <w:rPr>
          <w:rFonts w:ascii="GHEA Grapalat" w:hAnsi="GHEA Grapalat"/>
          <w:i w:val="0"/>
          <w:sz w:val="24"/>
          <w:szCs w:val="24"/>
        </w:rPr>
        <w:t>" "</w:t>
      </w:r>
      <w:r w:rsidR="001E7AF9" w:rsidRPr="00B859B1">
        <w:rPr>
          <w:rFonts w:ascii="GHEA Grapalat" w:hAnsi="GHEA Grapalat"/>
          <w:i w:val="0"/>
          <w:sz w:val="24"/>
          <w:szCs w:val="24"/>
        </w:rPr>
        <w:t>2020</w:t>
      </w:r>
      <w:r>
        <w:rPr>
          <w:rFonts w:ascii="GHEA Grapalat" w:hAnsi="GHEA Grapalat"/>
          <w:i w:val="0"/>
          <w:sz w:val="24"/>
          <w:szCs w:val="24"/>
        </w:rPr>
        <w:t>".</w:t>
      </w:r>
    </w:p>
    <w:p w:rsidR="00EF52E4"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1E7AF9" w:rsidRPr="00B859B1" w:rsidRDefault="00754697" w:rsidP="001E7AF9">
      <w:pPr>
        <w:rPr>
          <w:rFonts w:ascii="GHEA Grapalat" w:hAnsi="GHEA Grapalat"/>
          <w:i/>
        </w:rPr>
      </w:pPr>
      <w:r w:rsidRPr="009044F1">
        <w:rPr>
          <w:rFonts w:ascii="GHEA Grapalat" w:hAnsi="GHEA Grapalat"/>
          <w:i/>
        </w:rPr>
        <w:t>Для получения дополнительной информации, связанной с настоящим</w:t>
      </w:r>
      <w:r w:rsidR="00D5443D">
        <w:rPr>
          <w:rFonts w:ascii="Courier New" w:hAnsi="Courier New" w:cs="Courier New"/>
          <w:i/>
          <w:lang w:val="en-US"/>
        </w:rPr>
        <w:t> </w:t>
      </w:r>
      <w:r w:rsidRPr="009044F1">
        <w:rPr>
          <w:rFonts w:ascii="GHEA Grapalat" w:hAnsi="GHEA Grapalat"/>
          <w:i/>
        </w:rPr>
        <w:t>объявлением, можете обратиться к секретарю Оценочной комисси</w:t>
      </w:r>
      <w:r w:rsidRPr="00D3423E">
        <w:rPr>
          <w:rFonts w:ascii="GHEA Grapalat" w:hAnsi="GHEA Grapalat"/>
          <w:i/>
        </w:rPr>
        <w:t>и</w:t>
      </w:r>
      <w:r w:rsidR="001E7AF9" w:rsidRPr="00B859B1">
        <w:rPr>
          <w:rFonts w:ascii="GHEA Grapalat" w:hAnsi="GHEA Grapalat"/>
          <w:i/>
        </w:rPr>
        <w:t xml:space="preserve"> </w:t>
      </w:r>
      <w:r w:rsidR="004F3A7E" w:rsidRPr="003E2A47">
        <w:rPr>
          <w:rFonts w:ascii="GHEA Grapalat" w:hAnsi="GHEA Grapalat"/>
          <w:lang w:eastAsia="en-US" w:bidi="ar-SA"/>
        </w:rPr>
        <w:t>К.Азизян</w:t>
      </w:r>
      <w:r w:rsidR="002A08C2" w:rsidRPr="00B859B1">
        <w:rPr>
          <w:rFonts w:ascii="GHEA Grapalat" w:hAnsi="GHEA Grapalat"/>
          <w:i/>
        </w:rPr>
        <w:t>.</w:t>
      </w:r>
    </w:p>
    <w:p w:rsidR="001E7AF9" w:rsidRPr="00B859B1" w:rsidRDefault="001E7AF9" w:rsidP="001E7AF9">
      <w:pPr>
        <w:pStyle w:val="BodyTextIndent"/>
        <w:widowControl w:val="0"/>
        <w:spacing w:after="160" w:line="240" w:lineRule="auto"/>
        <w:ind w:left="1701" w:firstLine="0"/>
        <w:rPr>
          <w:rFonts w:ascii="GHEA Grapalat" w:hAnsi="GHEA Grapalat"/>
          <w:i w:val="0"/>
          <w:sz w:val="24"/>
          <w:szCs w:val="24"/>
        </w:rPr>
      </w:pPr>
    </w:p>
    <w:p w:rsidR="001E7AF9" w:rsidRPr="00826C15" w:rsidRDefault="001E7AF9" w:rsidP="001E7AF9">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u w:val="single"/>
          <w:lang w:val="af-ZA"/>
        </w:rPr>
        <w:t xml:space="preserve">+374 </w:t>
      </w:r>
      <w:r w:rsidR="00826C15">
        <w:rPr>
          <w:rFonts w:ascii="GHEA Grapalat" w:hAnsi="GHEA Grapalat"/>
          <w:i w:val="0"/>
          <w:u w:val="single"/>
        </w:rPr>
        <w:t xml:space="preserve">98 56 57 47 </w:t>
      </w:r>
    </w:p>
    <w:p w:rsidR="001E7AF9" w:rsidRPr="009044F1" w:rsidRDefault="001E7AF9" w:rsidP="001E7AF9">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826C15">
        <w:rPr>
          <w:rFonts w:ascii="GHEA Grapalat" w:hAnsi="GHEA Grapalat"/>
          <w:i w:val="0"/>
          <w:u w:val="single"/>
          <w:lang w:val="af-ZA"/>
        </w:rPr>
        <w:t>urcmank@mail.ru</w:t>
      </w:r>
    </w:p>
    <w:p w:rsidR="00F12539" w:rsidRPr="003E2A47" w:rsidRDefault="00F12539" w:rsidP="00F12539">
      <w:pPr>
        <w:tabs>
          <w:tab w:val="center" w:pos="4320"/>
          <w:tab w:val="right" w:pos="8640"/>
        </w:tabs>
        <w:ind w:firstLine="567"/>
        <w:jc w:val="both"/>
        <w:rPr>
          <w:rFonts w:ascii="GHEA Grapalat" w:hAnsi="GHEA Grapalat" w:cs="Sylfaen"/>
          <w:i/>
          <w:sz w:val="20"/>
          <w:szCs w:val="20"/>
          <w:lang w:eastAsia="en-US" w:bidi="ar-SA"/>
        </w:rPr>
      </w:pPr>
      <w:r>
        <w:rPr>
          <w:rFonts w:ascii="GHEA Grapalat" w:hAnsi="GHEA Grapalat"/>
        </w:rPr>
        <w:t xml:space="preserve">             </w:t>
      </w:r>
      <w:r w:rsidR="001E7AF9" w:rsidRPr="009044F1">
        <w:rPr>
          <w:rFonts w:ascii="GHEA Grapalat" w:hAnsi="GHEA Grapalat"/>
        </w:rPr>
        <w:t>Заказчик</w:t>
      </w:r>
      <w:r w:rsidR="001E7AF9" w:rsidRPr="00B859B1">
        <w:rPr>
          <w:rFonts w:ascii="GHEA Grapalat" w:hAnsi="GHEA Grapalat"/>
        </w:rPr>
        <w:t xml:space="preserve"> </w:t>
      </w:r>
      <w:r w:rsidRPr="003E2A47">
        <w:rPr>
          <w:rFonts w:ascii="GHEA Grapalat" w:hAnsi="GHEA Grapalat"/>
          <w:szCs w:val="20"/>
          <w:lang w:eastAsia="en-US" w:bidi="ar-SA"/>
        </w:rPr>
        <w:t>«</w:t>
      </w:r>
      <w:r w:rsidRPr="003E2A47">
        <w:rPr>
          <w:szCs w:val="20"/>
          <w:lang w:eastAsia="en-US" w:bidi="ar-SA"/>
        </w:rPr>
        <w:t>Детский сад  с. Урцадзора</w:t>
      </w:r>
      <w:r w:rsidRPr="003E2A47">
        <w:rPr>
          <w:rFonts w:ascii="GHEA Grapalat" w:hAnsi="GHEA Grapalat"/>
          <w:sz w:val="20"/>
          <w:szCs w:val="20"/>
          <w:lang w:eastAsia="en-US" w:bidi="ar-SA"/>
        </w:rPr>
        <w:t>» ОНКО</w:t>
      </w:r>
    </w:p>
    <w:p w:rsidR="001E7AF9" w:rsidRPr="00B859B1" w:rsidRDefault="001E7AF9" w:rsidP="001E7AF9">
      <w:pPr>
        <w:pStyle w:val="BodyTextIndent"/>
        <w:widowControl w:val="0"/>
        <w:spacing w:line="240" w:lineRule="auto"/>
        <w:ind w:left="1701" w:firstLine="0"/>
        <w:jc w:val="left"/>
        <w:rPr>
          <w:rFonts w:ascii="GHEA Grapalat" w:hAnsi="GHEA Grapalat"/>
          <w:i w:val="0"/>
          <w:sz w:val="24"/>
          <w:szCs w:val="24"/>
        </w:rPr>
      </w:pPr>
    </w:p>
    <w:p w:rsidR="00915A97" w:rsidRPr="00D5443D" w:rsidRDefault="00915A97" w:rsidP="001E7AF9">
      <w:pPr>
        <w:rPr>
          <w:rFonts w:ascii="GHEA Grapalat" w:hAnsi="GHEA Grapalat"/>
          <w:i/>
          <w:sz w:val="16"/>
          <w:szCs w:val="16"/>
        </w:rPr>
      </w:pPr>
      <w:r>
        <w:rPr>
          <w:rFonts w:ascii="GHEA Grapalat" w:hAnsi="GHEA Grapalat" w:cs="Sylfaen"/>
          <w:b/>
        </w:rPr>
        <w:br w:type="page"/>
      </w:r>
    </w:p>
    <w:p w:rsidR="00096865" w:rsidRPr="009044F1" w:rsidRDefault="00096865" w:rsidP="0039172F">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2A08C2" w:rsidRPr="00B859B1" w:rsidRDefault="005D7731" w:rsidP="0039172F">
      <w:pPr>
        <w:pStyle w:val="BodyText"/>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5E023D">
        <w:rPr>
          <w:rFonts w:ascii="GHEA Grapalat" w:hAnsi="GHEA Grapalat"/>
          <w:i/>
        </w:rPr>
        <w:t>запрос</w:t>
      </w:r>
      <w:r w:rsidR="005E023D" w:rsidRPr="00B859B1">
        <w:rPr>
          <w:rFonts w:ascii="GHEA Grapalat" w:hAnsi="GHEA Grapalat"/>
          <w:i/>
        </w:rPr>
        <w:t>а</w:t>
      </w:r>
      <w:r w:rsidR="005E023D">
        <w:rPr>
          <w:rFonts w:ascii="GHEA Grapalat" w:hAnsi="GHEA Grapalat"/>
          <w:i/>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816637">
        <w:rPr>
          <w:rFonts w:ascii="Sylfaen" w:hAnsi="Sylfaen"/>
          <w:i/>
          <w:lang w:val="af-ZA"/>
        </w:rPr>
        <w:t xml:space="preserve">ՀՀ </w:t>
      </w:r>
      <w:r w:rsidR="00816637">
        <w:rPr>
          <w:rFonts w:ascii="Sylfaen" w:hAnsi="Sylfaen"/>
          <w:i/>
          <w:lang w:val="hy-AM"/>
        </w:rPr>
        <w:t>Ա</w:t>
      </w:r>
      <w:r w:rsidR="00816637">
        <w:rPr>
          <w:rFonts w:ascii="Sylfaen" w:hAnsi="Sylfaen"/>
          <w:i/>
          <w:lang w:val="af-ZA"/>
        </w:rPr>
        <w:t>Մ</w:t>
      </w:r>
      <w:r w:rsidR="00816637">
        <w:rPr>
          <w:rFonts w:ascii="Sylfaen" w:hAnsi="Sylfaen"/>
          <w:i/>
          <w:lang w:val="hy-AM"/>
        </w:rPr>
        <w:t>ՈւՄ</w:t>
      </w:r>
      <w:r w:rsidR="00816637">
        <w:rPr>
          <w:rFonts w:ascii="Sylfaen" w:hAnsi="Sylfaen"/>
          <w:i/>
          <w:lang w:val="af-ZA"/>
        </w:rPr>
        <w:t>- ԳՀԱ</w:t>
      </w:r>
      <w:r w:rsidR="00816637">
        <w:rPr>
          <w:rFonts w:ascii="Sylfaen" w:hAnsi="Sylfaen"/>
          <w:i/>
          <w:lang w:val="hy-AM"/>
        </w:rPr>
        <w:t>Շ</w:t>
      </w:r>
      <w:r w:rsidR="00816637" w:rsidRPr="006667AA">
        <w:rPr>
          <w:rFonts w:ascii="Sylfaen" w:hAnsi="Sylfaen"/>
          <w:i/>
          <w:lang w:val="af-ZA"/>
        </w:rPr>
        <w:t>ՁԲ</w:t>
      </w:r>
      <w:r w:rsidR="00816637">
        <w:rPr>
          <w:rFonts w:ascii="Sylfaen" w:hAnsi="Sylfaen"/>
          <w:i/>
          <w:lang w:val="af-ZA"/>
        </w:rPr>
        <w:t xml:space="preserve"> 20</w:t>
      </w:r>
      <w:r w:rsidR="00816637" w:rsidRPr="006667AA">
        <w:rPr>
          <w:rFonts w:ascii="Sylfaen" w:hAnsi="Sylfaen"/>
          <w:i/>
          <w:lang w:val="af-ZA"/>
        </w:rPr>
        <w:t>/0</w:t>
      </w:r>
      <w:r w:rsidR="00816637">
        <w:rPr>
          <w:rFonts w:ascii="Sylfaen" w:hAnsi="Sylfaen"/>
          <w:i/>
          <w:lang w:val="af-ZA"/>
        </w:rPr>
        <w:t>2</w:t>
      </w:r>
      <w:r w:rsidR="00816637" w:rsidRPr="006667AA">
        <w:rPr>
          <w:rFonts w:ascii="Sylfaen" w:hAnsi="Sylfaen"/>
          <w:i/>
          <w:u w:val="single"/>
          <w:lang w:val="af-ZA"/>
        </w:rPr>
        <w:t xml:space="preserve">       </w:t>
      </w:r>
    </w:p>
    <w:p w:rsidR="00096865" w:rsidRPr="009044F1" w:rsidRDefault="00A46F92" w:rsidP="0039172F">
      <w:pPr>
        <w:pStyle w:val="BodyText"/>
        <w:widowControl w:val="0"/>
        <w:spacing w:after="0"/>
        <w:ind w:firstLine="567"/>
        <w:jc w:val="right"/>
        <w:rPr>
          <w:rFonts w:ascii="GHEA Grapalat" w:hAnsi="GHEA Grapalat"/>
          <w:i/>
        </w:rPr>
      </w:pPr>
      <w:r>
        <w:rPr>
          <w:rFonts w:ascii="GHEA Grapalat" w:hAnsi="GHEA Grapalat"/>
          <w:i/>
        </w:rPr>
        <w:t xml:space="preserve">№ </w:t>
      </w:r>
      <w:r w:rsidR="00816637">
        <w:rPr>
          <w:rFonts w:ascii="GHEA Grapalat" w:hAnsi="GHEA Grapalat"/>
          <w:i/>
        </w:rPr>
        <w:t xml:space="preserve">2 </w:t>
      </w:r>
      <w:r w:rsidR="00096865" w:rsidRPr="009044F1">
        <w:rPr>
          <w:rFonts w:ascii="GHEA Grapalat" w:hAnsi="GHEA Grapalat"/>
          <w:i/>
        </w:rPr>
        <w:t xml:space="preserve"> от </w:t>
      </w:r>
      <w:r w:rsidR="00512BAD" w:rsidRPr="00105562">
        <w:rPr>
          <w:rFonts w:ascii="GHEA Grapalat" w:hAnsi="GHEA Grapalat"/>
          <w:i/>
        </w:rPr>
        <w:t>13 июл</w:t>
      </w:r>
      <w:r w:rsidR="002A08C2" w:rsidRPr="00105562">
        <w:rPr>
          <w:rFonts w:ascii="GHEA Grapalat" w:hAnsi="GHEA Grapalat"/>
          <w:i/>
        </w:rPr>
        <w:t xml:space="preserve">я </w:t>
      </w:r>
      <w:r w:rsidR="002A08C2" w:rsidRPr="00B859B1">
        <w:rPr>
          <w:rFonts w:ascii="GHEA Grapalat" w:hAnsi="GHEA Grapalat"/>
          <w:i/>
        </w:rPr>
        <w:t>20</w:t>
      </w:r>
      <w:r w:rsidR="00096865" w:rsidRPr="009044F1">
        <w:rPr>
          <w:rFonts w:ascii="GHEA Grapalat" w:hAnsi="GHEA Grapalat"/>
          <w:i/>
        </w:rPr>
        <w:t>20г.</w:t>
      </w:r>
    </w:p>
    <w:p w:rsidR="00096865" w:rsidRPr="009044F1" w:rsidRDefault="00096865" w:rsidP="0039172F">
      <w:pPr>
        <w:pStyle w:val="BodyText"/>
        <w:widowControl w:val="0"/>
        <w:spacing w:after="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816637" w:rsidRPr="00816637" w:rsidRDefault="00816637" w:rsidP="00816637">
      <w:pPr>
        <w:widowControl w:val="0"/>
        <w:ind w:right="-7" w:firstLine="567"/>
        <w:jc w:val="center"/>
        <w:rPr>
          <w:rFonts w:ascii="Sylfaen" w:hAnsi="Sylfaen"/>
          <w:sz w:val="28"/>
          <w:szCs w:val="28"/>
          <w:lang w:val="af-ZA"/>
        </w:rPr>
      </w:pPr>
      <w:r w:rsidRPr="00816637">
        <w:rPr>
          <w:rFonts w:ascii="Sylfaen" w:hAnsi="Sylfaen"/>
          <w:i/>
          <w:sz w:val="28"/>
          <w:szCs w:val="28"/>
        </w:rPr>
        <w:t>«</w:t>
      </w:r>
      <w:r w:rsidRPr="00816637">
        <w:rPr>
          <w:lang w:eastAsia="en-US" w:bidi="ar-SA"/>
        </w:rPr>
        <w:t xml:space="preserve">&lt;&lt;Детский сад  с. Урцадзора » ОНКО   </w:t>
      </w:r>
    </w:p>
    <w:p w:rsidR="00096865" w:rsidRPr="009044F1" w:rsidRDefault="00816637" w:rsidP="00B46D58">
      <w:pPr>
        <w:pStyle w:val="BodyText"/>
        <w:widowControl w:val="0"/>
        <w:spacing w:after="160"/>
        <w:ind w:right="-7" w:firstLine="567"/>
        <w:jc w:val="center"/>
        <w:rPr>
          <w:rFonts w:ascii="GHEA Grapalat" w:hAnsi="GHEA Grapalat" w:cs="Sylfaen"/>
        </w:rPr>
      </w:pPr>
      <w:r>
        <w:rPr>
          <w:rFonts w:ascii="GHEA Grapalat" w:hAnsi="GHEA Grapalat"/>
        </w:rPr>
        <w:br/>
      </w:r>
      <w:r w:rsidR="000763E5">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E0D95" w:rsidRPr="009044F1" w:rsidRDefault="006378D8" w:rsidP="00816637">
      <w:pPr>
        <w:pStyle w:val="BodyText"/>
        <w:widowControl w:val="0"/>
        <w:spacing w:after="160"/>
        <w:ind w:right="-7"/>
        <w:jc w:val="center"/>
        <w:rPr>
          <w:rFonts w:ascii="GHEA Grapalat" w:hAnsi="GHEA Grapalat"/>
        </w:rPr>
      </w:pPr>
      <w:r w:rsidRPr="009044F1">
        <w:rPr>
          <w:rFonts w:ascii="GHEA Grapalat" w:hAnsi="GHEA Grapalat"/>
        </w:rPr>
        <w:t xml:space="preserve">НА </w:t>
      </w:r>
      <w:r w:rsidR="00A20B36">
        <w:rPr>
          <w:rFonts w:ascii="GHEA Grapalat" w:hAnsi="GHEA Grapalat"/>
        </w:rPr>
        <w:t>ЗАПРОС</w:t>
      </w:r>
      <w:r w:rsidR="00E9641E">
        <w:rPr>
          <w:rFonts w:ascii="GHEA Grapalat" w:hAnsi="GHEA Grapalat"/>
        </w:rPr>
        <w:t xml:space="preserve"> КОТИРОВОК</w:t>
      </w:r>
      <w:r w:rsidRPr="009044F1">
        <w:rPr>
          <w:rFonts w:ascii="GHEA Grapalat" w:hAnsi="GHEA Grapalat"/>
        </w:rPr>
        <w:t xml:space="preserve">, ОБЪЯВЛЕННЫЙ С ЦЕЛЬЮ ПРИОБРЕТЕНИЯ </w:t>
      </w:r>
      <w:r>
        <w:rPr>
          <w:rFonts w:ascii="GHEA Grapalat" w:hAnsi="GHEA Grapalat"/>
          <w:i/>
        </w:rPr>
        <w:t>РЕМОНТ</w:t>
      </w:r>
      <w:r w:rsidRPr="00B859B1">
        <w:rPr>
          <w:rFonts w:ascii="GHEA Grapalat" w:hAnsi="GHEA Grapalat"/>
        </w:rPr>
        <w:t>А</w:t>
      </w:r>
      <w:r>
        <w:rPr>
          <w:rFonts w:ascii="GHEA Grapalat" w:hAnsi="GHEA Grapalat"/>
          <w:i/>
        </w:rPr>
        <w:t xml:space="preserve"> </w:t>
      </w:r>
      <w:r w:rsidR="00816637">
        <w:rPr>
          <w:rFonts w:ascii="GHEA Grapalat" w:hAnsi="GHEA Grapalat"/>
        </w:rPr>
        <w:t>ДВЕРЕ</w:t>
      </w:r>
      <w:r w:rsidR="00816637" w:rsidRPr="00B859B1">
        <w:rPr>
          <w:rFonts w:ascii="GHEA Grapalat" w:hAnsi="GHEA Grapalat"/>
          <w:i/>
          <w:lang w:eastAsia="en-US" w:bidi="ar-SA"/>
        </w:rPr>
        <w:t>Й</w:t>
      </w:r>
      <w:r w:rsidR="00816637">
        <w:rPr>
          <w:rFonts w:ascii="GHEA Grapalat" w:hAnsi="GHEA Grapalat"/>
          <w:i/>
          <w:lang w:eastAsia="en-US" w:bidi="ar-SA"/>
        </w:rPr>
        <w:t xml:space="preserve"> </w:t>
      </w:r>
      <w:r w:rsidR="00816637">
        <w:rPr>
          <w:rFonts w:ascii="GHEA Grapalat" w:hAnsi="GHEA Grapalat"/>
        </w:rPr>
        <w:t xml:space="preserve">И ОКОН </w:t>
      </w:r>
      <w:r w:rsidRPr="00B859B1">
        <w:rPr>
          <w:rFonts w:ascii="GHEA Grapalat" w:hAnsi="GHEA Grapalat"/>
          <w:i/>
        </w:rPr>
        <w:t xml:space="preserve">ДЛЯ </w:t>
      </w:r>
      <w:r w:rsidRPr="00B859B1">
        <w:rPr>
          <w:rFonts w:ascii="GHEA Grapalat" w:hAnsi="GHEA Grapalat"/>
        </w:rPr>
        <w:t>ДЕТСКОГО САДА</w:t>
      </w:r>
      <w:r w:rsidRPr="009044F1">
        <w:rPr>
          <w:rFonts w:ascii="GHEA Grapalat" w:hAnsi="GHEA Grapalat"/>
        </w:rPr>
        <w:t xml:space="preserve"> ДЛЯ НУЖД </w:t>
      </w:r>
      <w:r w:rsidR="00816637" w:rsidRPr="003E2A47">
        <w:rPr>
          <w:szCs w:val="20"/>
          <w:lang w:eastAsia="en-US" w:bidi="ar-SA"/>
        </w:rPr>
        <w:t>ДЕТСКИЙ САД  С. УРЦАДЗОРА</w:t>
      </w: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A66689" w:rsidRPr="009044F1" w:rsidRDefault="006378D8" w:rsidP="00A66689">
      <w:pPr>
        <w:pStyle w:val="BodyText"/>
        <w:widowControl w:val="0"/>
        <w:spacing w:after="160"/>
        <w:ind w:right="-7"/>
        <w:jc w:val="center"/>
        <w:rPr>
          <w:rFonts w:ascii="GHEA Grapalat" w:hAnsi="GHEA Grapalat"/>
        </w:rPr>
      </w:pPr>
      <w:r w:rsidRPr="009044F1">
        <w:rPr>
          <w:rFonts w:ascii="GHEA Grapalat" w:hAnsi="GHEA Grapalat"/>
        </w:rPr>
        <w:t xml:space="preserve">НА </w:t>
      </w:r>
      <w:r w:rsidR="00A20B36">
        <w:rPr>
          <w:rFonts w:ascii="GHEA Grapalat" w:hAnsi="GHEA Grapalat"/>
        </w:rPr>
        <w:t>ЗАПРОС</w:t>
      </w:r>
      <w:r w:rsidR="00E9641E">
        <w:rPr>
          <w:rFonts w:ascii="GHEA Grapalat" w:hAnsi="GHEA Grapalat"/>
        </w:rPr>
        <w:t xml:space="preserve"> КОТИРОВОК</w:t>
      </w:r>
      <w:r w:rsidRPr="009044F1">
        <w:rPr>
          <w:rFonts w:ascii="GHEA Grapalat" w:hAnsi="GHEA Grapalat"/>
        </w:rPr>
        <w:t xml:space="preserve">, ОБЪЯВЛЕННЫЙ С ЦЕЛЬЮ ПРИОБРЕТЕНИЯ </w:t>
      </w:r>
      <w:r>
        <w:rPr>
          <w:rFonts w:ascii="GHEA Grapalat" w:hAnsi="GHEA Grapalat"/>
          <w:i/>
        </w:rPr>
        <w:t xml:space="preserve"> </w:t>
      </w:r>
      <w:r w:rsidR="00A66689">
        <w:rPr>
          <w:rFonts w:ascii="GHEA Grapalat" w:hAnsi="GHEA Grapalat"/>
        </w:rPr>
        <w:t>ДВЕРЕ</w:t>
      </w:r>
      <w:r w:rsidR="00A66689" w:rsidRPr="00B859B1">
        <w:rPr>
          <w:rFonts w:ascii="GHEA Grapalat" w:hAnsi="GHEA Grapalat"/>
          <w:i/>
          <w:lang w:eastAsia="en-US" w:bidi="ar-SA"/>
        </w:rPr>
        <w:t>Й</w:t>
      </w:r>
      <w:r w:rsidR="00A66689">
        <w:rPr>
          <w:rFonts w:ascii="GHEA Grapalat" w:hAnsi="GHEA Grapalat"/>
          <w:i/>
          <w:lang w:eastAsia="en-US" w:bidi="ar-SA"/>
        </w:rPr>
        <w:t xml:space="preserve"> </w:t>
      </w:r>
      <w:r w:rsidR="00A66689">
        <w:rPr>
          <w:rFonts w:ascii="GHEA Grapalat" w:hAnsi="GHEA Grapalat"/>
        </w:rPr>
        <w:t xml:space="preserve">И ОКОН </w:t>
      </w:r>
      <w:r w:rsidR="00A66689" w:rsidRPr="009044F1">
        <w:rPr>
          <w:rFonts w:ascii="GHEA Grapalat" w:hAnsi="GHEA Grapalat"/>
        </w:rPr>
        <w:t xml:space="preserve">ДЛЯ НУЖД </w:t>
      </w:r>
      <w:r w:rsidR="00A66689" w:rsidRPr="003E2A47">
        <w:rPr>
          <w:szCs w:val="20"/>
          <w:lang w:eastAsia="en-US" w:bidi="ar-SA"/>
        </w:rPr>
        <w:t>ДЕТСКИЙ САД  С. УРЦАДЗОРА</w:t>
      </w:r>
    </w:p>
    <w:p w:rsidR="00A66689" w:rsidRDefault="00A66689" w:rsidP="00A66689">
      <w:pPr>
        <w:rPr>
          <w:rFonts w:ascii="GHEA Grapalat" w:hAnsi="GHEA Grapalat"/>
        </w:rPr>
      </w:pPr>
      <w:r>
        <w:rPr>
          <w:rFonts w:ascii="GHEA Grapalat" w:hAnsi="GHEA Grapalat"/>
        </w:rPr>
        <w:br w:type="page"/>
      </w:r>
    </w:p>
    <w:p w:rsidR="006378D8" w:rsidRPr="009044F1" w:rsidRDefault="006378D8" w:rsidP="006378D8">
      <w:pPr>
        <w:pStyle w:val="BodyText"/>
        <w:widowControl w:val="0"/>
        <w:spacing w:after="160"/>
        <w:ind w:right="-7"/>
        <w:jc w:val="center"/>
        <w:rPr>
          <w:rFonts w:ascii="GHEA Grapalat" w:hAnsi="GHEA Grapalat"/>
        </w:rPr>
      </w:pP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9641E">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1"/>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Pr="00B859B1" w:rsidRDefault="00520F57" w:rsidP="00B46D58">
      <w:pPr>
        <w:widowControl w:val="0"/>
        <w:spacing w:after="160"/>
        <w:jc w:val="center"/>
        <w:rPr>
          <w:rFonts w:ascii="GHEA Grapalat" w:hAnsi="GHEA Grapalat"/>
          <w:b/>
        </w:rPr>
      </w:pPr>
    </w:p>
    <w:p w:rsidR="006378D8" w:rsidRPr="00B859B1" w:rsidRDefault="006378D8" w:rsidP="00B46D58">
      <w:pPr>
        <w:widowControl w:val="0"/>
        <w:spacing w:after="160"/>
        <w:jc w:val="center"/>
        <w:rPr>
          <w:rFonts w:ascii="GHEA Grapalat" w:hAnsi="GHEA Grapalat"/>
          <w:b/>
        </w:rPr>
      </w:pPr>
    </w:p>
    <w:p w:rsidR="006378D8" w:rsidRPr="00B859B1" w:rsidRDefault="006378D8" w:rsidP="00B46D58">
      <w:pPr>
        <w:widowControl w:val="0"/>
        <w:spacing w:after="160"/>
        <w:jc w:val="center"/>
        <w:rPr>
          <w:rFonts w:ascii="GHEA Grapalat" w:hAnsi="GHEA Grapalat"/>
          <w:b/>
        </w:rPr>
      </w:pPr>
    </w:p>
    <w:p w:rsidR="006378D8" w:rsidRPr="00B859B1" w:rsidRDefault="006378D8" w:rsidP="00B46D58">
      <w:pPr>
        <w:widowControl w:val="0"/>
        <w:spacing w:after="160"/>
        <w:jc w:val="center"/>
        <w:rPr>
          <w:rFonts w:ascii="GHEA Grapalat" w:hAnsi="GHEA Grapalat"/>
          <w:b/>
        </w:rPr>
      </w:pPr>
    </w:p>
    <w:p w:rsidR="006378D8" w:rsidRPr="00B859B1" w:rsidRDefault="006378D8"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9641E">
        <w:rPr>
          <w:rFonts w:ascii="GHEA Grapalat" w:hAnsi="GHEA Grapalat"/>
          <w:b/>
        </w:rPr>
        <w:t>ЗАПРОСА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2A6502" w:rsidP="00E17B7F">
      <w:pPr>
        <w:widowControl w:val="0"/>
        <w:spacing w:after="160"/>
        <w:ind w:hanging="567"/>
        <w:jc w:val="both"/>
        <w:rPr>
          <w:rFonts w:ascii="GHEA Grapalat" w:hAnsi="GHEA Grapalat"/>
          <w:spacing w:val="-6"/>
        </w:rPr>
      </w:pPr>
      <w:r w:rsidRPr="00B859B1">
        <w:rPr>
          <w:rFonts w:ascii="GHEA Grapalat" w:hAnsi="GHEA Grapalat"/>
          <w:spacing w:val="-6"/>
        </w:rPr>
        <w:lastRenderedPageBreak/>
        <w:tab/>
      </w:r>
      <w:r w:rsidR="00096865" w:rsidRPr="006D2DF7">
        <w:rPr>
          <w:rFonts w:ascii="GHEA Grapalat" w:hAnsi="GHEA Grapalat"/>
          <w:spacing w:val="-6"/>
        </w:rPr>
        <w:t xml:space="preserve">Настоящее Приглашение предоставляется в дополнение к объявлению об </w:t>
      </w:r>
      <w:r w:rsidR="00E9641E">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A5277D">
        <w:rPr>
          <w:rFonts w:ascii="Sylfaen" w:hAnsi="Sylfaen"/>
          <w:i/>
          <w:lang w:val="af-ZA"/>
        </w:rPr>
        <w:t xml:space="preserve">ՀՀ </w:t>
      </w:r>
      <w:r w:rsidR="00A5277D">
        <w:rPr>
          <w:rFonts w:ascii="Sylfaen" w:hAnsi="Sylfaen"/>
          <w:i/>
          <w:lang w:val="hy-AM"/>
        </w:rPr>
        <w:t>Ա</w:t>
      </w:r>
      <w:r w:rsidR="00A5277D">
        <w:rPr>
          <w:rFonts w:ascii="Sylfaen" w:hAnsi="Sylfaen"/>
          <w:i/>
          <w:lang w:val="af-ZA"/>
        </w:rPr>
        <w:t>Մ</w:t>
      </w:r>
      <w:r w:rsidR="00A5277D">
        <w:rPr>
          <w:rFonts w:ascii="Sylfaen" w:hAnsi="Sylfaen"/>
          <w:i/>
          <w:lang w:val="hy-AM"/>
        </w:rPr>
        <w:t>ՈւՄ</w:t>
      </w:r>
      <w:r w:rsidR="00A5277D">
        <w:rPr>
          <w:rFonts w:ascii="Sylfaen" w:hAnsi="Sylfaen"/>
          <w:i/>
          <w:lang w:val="af-ZA"/>
        </w:rPr>
        <w:t>- ԳՀԱ</w:t>
      </w:r>
      <w:r w:rsidR="00A5277D">
        <w:rPr>
          <w:rFonts w:ascii="Sylfaen" w:hAnsi="Sylfaen"/>
          <w:i/>
          <w:lang w:val="hy-AM"/>
        </w:rPr>
        <w:t>Շ</w:t>
      </w:r>
      <w:r w:rsidR="00A5277D" w:rsidRPr="006667AA">
        <w:rPr>
          <w:rFonts w:ascii="Sylfaen" w:hAnsi="Sylfaen"/>
          <w:i/>
          <w:lang w:val="af-ZA"/>
        </w:rPr>
        <w:t>ՁԲ</w:t>
      </w:r>
      <w:r w:rsidR="00A5277D">
        <w:rPr>
          <w:rFonts w:ascii="Sylfaen" w:hAnsi="Sylfaen"/>
          <w:i/>
          <w:lang w:val="af-ZA"/>
        </w:rPr>
        <w:t xml:space="preserve"> 20</w:t>
      </w:r>
      <w:r w:rsidR="00A5277D" w:rsidRPr="006667AA">
        <w:rPr>
          <w:rFonts w:ascii="Sylfaen" w:hAnsi="Sylfaen"/>
          <w:i/>
          <w:lang w:val="af-ZA"/>
        </w:rPr>
        <w:t>/0</w:t>
      </w:r>
      <w:r w:rsidR="00A5277D">
        <w:rPr>
          <w:rFonts w:ascii="Sylfaen" w:hAnsi="Sylfaen"/>
          <w:i/>
          <w:lang w:val="af-ZA"/>
        </w:rPr>
        <w:t>2</w:t>
      </w:r>
      <w:r w:rsidR="006378D8" w:rsidRPr="00B859B1">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2A6502" w:rsidRPr="00B859B1">
        <w:rPr>
          <w:rFonts w:ascii="GHEA Grapalat" w:hAnsi="GHEA Grapalat"/>
          <w:i/>
        </w:rPr>
        <w:t xml:space="preserve"> </w:t>
      </w:r>
      <w:r w:rsidR="00A5277D" w:rsidRPr="003E2A47">
        <w:rPr>
          <w:rFonts w:ascii="GHEA Grapalat" w:hAnsi="GHEA Grapalat"/>
          <w:szCs w:val="20"/>
          <w:lang w:eastAsia="en-US" w:bidi="ar-SA"/>
        </w:rPr>
        <w:t>«</w:t>
      </w:r>
      <w:r w:rsidR="00A5277D" w:rsidRPr="003E2A47">
        <w:rPr>
          <w:szCs w:val="20"/>
          <w:lang w:eastAsia="en-US" w:bidi="ar-SA"/>
        </w:rPr>
        <w:t>Детский сад  с. Урцадзора</w:t>
      </w:r>
      <w:r w:rsidR="00A5277D" w:rsidRPr="003E2A47">
        <w:rPr>
          <w:rFonts w:ascii="GHEA Grapalat" w:hAnsi="GHEA Grapalat"/>
          <w:sz w:val="20"/>
          <w:szCs w:val="20"/>
          <w:lang w:eastAsia="en-US" w:bidi="ar-SA"/>
        </w:rPr>
        <w:t>» ОНКО</w:t>
      </w:r>
      <w:r w:rsidR="002A6502">
        <w:rPr>
          <w:rFonts w:ascii="GHEA Grapalat" w:hAnsi="GHEA Grapalat"/>
          <w:i/>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2E4BC5" w:rsidRDefault="00A81DD5" w:rsidP="002A6502">
      <w:pPr>
        <w:pStyle w:val="BodyTextIndent2"/>
        <w:widowControl w:val="0"/>
        <w:spacing w:after="160"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2A6502">
        <w:rPr>
          <w:rFonts w:ascii="GHEA Grapalat" w:hAnsi="GHEA Grapalat"/>
          <w:u w:val="single"/>
          <w:lang w:val="af-ZA"/>
        </w:rPr>
        <w:t>flora@osllc.am</w:t>
      </w:r>
      <w:r w:rsidR="002A6502" w:rsidRPr="009044F1">
        <w:rPr>
          <w:rFonts w:ascii="GHEA Grapalat" w:hAnsi="GHEA Grapalat"/>
        </w:rPr>
        <w:t xml:space="preserve"> </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w:t>
      </w:r>
      <w:r w:rsidR="00D536C1">
        <w:rPr>
          <w:rFonts w:ascii="GHEA Grapalat" w:hAnsi="GHEA Grapalat"/>
          <w:i w:val="0"/>
          <w:sz w:val="24"/>
          <w:szCs w:val="24"/>
        </w:rPr>
        <w:t xml:space="preserve"> закупки является приобретение </w:t>
      </w:r>
      <w:r w:rsidR="00D44074">
        <w:rPr>
          <w:rFonts w:ascii="GHEA Grapalat" w:hAnsi="GHEA Grapalat"/>
          <w:sz w:val="24"/>
          <w:szCs w:val="24"/>
        </w:rPr>
        <w:t>ремонт</w:t>
      </w:r>
      <w:r w:rsidR="00D44074" w:rsidRPr="00B859B1">
        <w:rPr>
          <w:rFonts w:ascii="GHEA Grapalat" w:hAnsi="GHEA Grapalat"/>
          <w:sz w:val="24"/>
          <w:szCs w:val="24"/>
        </w:rPr>
        <w:t>а</w:t>
      </w:r>
      <w:r w:rsidR="00D44074">
        <w:rPr>
          <w:rFonts w:ascii="GHEA Grapalat" w:hAnsi="GHEA Grapalat"/>
          <w:sz w:val="24"/>
          <w:szCs w:val="24"/>
        </w:rPr>
        <w:t xml:space="preserve"> двере</w:t>
      </w:r>
      <w:r w:rsidR="00D44074" w:rsidRPr="00B859B1">
        <w:rPr>
          <w:rFonts w:ascii="GHEA Grapalat" w:hAnsi="GHEA Grapalat"/>
          <w:i w:val="0"/>
          <w:sz w:val="24"/>
          <w:lang w:eastAsia="en-US" w:bidi="ar-SA"/>
        </w:rPr>
        <w:t>й</w:t>
      </w:r>
      <w:r w:rsidR="00D44074">
        <w:rPr>
          <w:rFonts w:ascii="GHEA Grapalat" w:hAnsi="GHEA Grapalat"/>
          <w:i w:val="0"/>
          <w:sz w:val="24"/>
          <w:lang w:eastAsia="en-US" w:bidi="ar-SA"/>
        </w:rPr>
        <w:t xml:space="preserve"> </w:t>
      </w:r>
      <w:r w:rsidR="00D44074">
        <w:rPr>
          <w:rFonts w:ascii="GHEA Grapalat" w:hAnsi="GHEA Grapalat"/>
          <w:sz w:val="24"/>
          <w:szCs w:val="24"/>
        </w:rPr>
        <w:t xml:space="preserve">и окон </w:t>
      </w:r>
      <w:r w:rsidR="00D44074" w:rsidRPr="00B859B1">
        <w:rPr>
          <w:rFonts w:ascii="GHEA Grapalat" w:hAnsi="GHEA Grapalat"/>
          <w:sz w:val="24"/>
          <w:szCs w:val="24"/>
        </w:rPr>
        <w:t xml:space="preserve">для детского сада </w:t>
      </w:r>
      <w:r w:rsidR="00D44074" w:rsidRPr="00261D08">
        <w:rPr>
          <w:rFonts w:ascii="GHEA Grapalat" w:hAnsi="GHEA Grapalat"/>
          <w:i w:val="0"/>
          <w:iCs/>
          <w:sz w:val="24"/>
          <w:lang w:eastAsia="en-US" w:bidi="ar-SA"/>
        </w:rPr>
        <w:t>Урцадзора</w:t>
      </w:r>
      <w:r w:rsidR="00D44074"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 которые сгруппированы в лоты "</w:t>
      </w:r>
      <w:r w:rsidR="00D536C1" w:rsidRPr="00B859B1">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D44074" w:rsidP="00220780">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rPr>
              <w:t>ремонт</w:t>
            </w:r>
            <w:r w:rsidRPr="00B859B1">
              <w:rPr>
                <w:rFonts w:ascii="GHEA Grapalat" w:hAnsi="GHEA Grapalat"/>
                <w:sz w:val="24"/>
                <w:szCs w:val="24"/>
              </w:rPr>
              <w:t>а</w:t>
            </w:r>
            <w:r>
              <w:rPr>
                <w:rFonts w:ascii="GHEA Grapalat" w:hAnsi="GHEA Grapalat"/>
                <w:sz w:val="24"/>
                <w:szCs w:val="24"/>
              </w:rPr>
              <w:t xml:space="preserve"> двере</w:t>
            </w:r>
            <w:r w:rsidRPr="00B859B1">
              <w:rPr>
                <w:rFonts w:ascii="GHEA Grapalat" w:hAnsi="GHEA Grapalat"/>
                <w:i/>
                <w:sz w:val="24"/>
                <w:lang w:eastAsia="en-US" w:bidi="ar-SA"/>
              </w:rPr>
              <w:t>й</w:t>
            </w:r>
            <w:r>
              <w:rPr>
                <w:rFonts w:ascii="GHEA Grapalat" w:hAnsi="GHEA Grapalat"/>
                <w:i/>
                <w:sz w:val="24"/>
                <w:lang w:eastAsia="en-US" w:bidi="ar-SA"/>
              </w:rPr>
              <w:t xml:space="preserve"> </w:t>
            </w:r>
            <w:r>
              <w:rPr>
                <w:rFonts w:ascii="GHEA Grapalat" w:hAnsi="GHEA Grapalat"/>
                <w:sz w:val="24"/>
                <w:szCs w:val="24"/>
              </w:rPr>
              <w:t xml:space="preserve">и окон </w:t>
            </w:r>
            <w:r w:rsidRPr="00B859B1">
              <w:rPr>
                <w:rFonts w:ascii="GHEA Grapalat" w:hAnsi="GHEA Grapalat"/>
                <w:sz w:val="24"/>
                <w:szCs w:val="24"/>
              </w:rPr>
              <w:t xml:space="preserve">для детского сада </w:t>
            </w:r>
            <w:r>
              <w:rPr>
                <w:rFonts w:ascii="GHEA Grapalat" w:hAnsi="GHEA Grapalat"/>
                <w:sz w:val="24"/>
                <w:szCs w:val="24"/>
              </w:rPr>
              <w:t xml:space="preserve"> </w:t>
            </w:r>
            <w:r w:rsidRPr="00261D08">
              <w:rPr>
                <w:rFonts w:ascii="GHEA Grapalat" w:hAnsi="GHEA Grapalat"/>
                <w:i/>
                <w:iCs/>
                <w:sz w:val="24"/>
                <w:lang w:eastAsia="en-US" w:bidi="ar-SA"/>
              </w:rPr>
              <w:t>Урцадзора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w:t>
      </w:r>
      <w:r w:rsidRPr="009044F1">
        <w:rPr>
          <w:rFonts w:ascii="GHEA Grapalat" w:hAnsi="GHEA Grapalat"/>
          <w:color w:val="000000"/>
        </w:rPr>
        <w:lastRenderedPageBreak/>
        <w:t>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w:t>
      </w:r>
      <w:r w:rsidR="000A6B75" w:rsidRPr="009044F1">
        <w:rPr>
          <w:rFonts w:ascii="GHEA Grapalat" w:hAnsi="GHEA Grapalat"/>
          <w:sz w:val="24"/>
          <w:szCs w:val="24"/>
        </w:rPr>
        <w:lastRenderedPageBreak/>
        <w:t>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w:t>
      </w:r>
      <w:r w:rsidRPr="009044F1">
        <w:rPr>
          <w:rFonts w:ascii="GHEA Grapalat" w:hAnsi="GHEA Grapalat"/>
        </w:rPr>
        <w:lastRenderedPageBreak/>
        <w:t>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9641E">
        <w:rPr>
          <w:rFonts w:ascii="GHEA Grapalat" w:hAnsi="GHEA Grapalat"/>
          <w:sz w:val="24"/>
          <w:szCs w:val="24"/>
        </w:rPr>
        <w:t>запроса котировок</w:t>
      </w:r>
      <w:r w:rsidRPr="009044F1">
        <w:rPr>
          <w:rFonts w:ascii="GHEA Grapalat" w:hAnsi="GHEA Grapalat"/>
          <w:sz w:val="24"/>
          <w:szCs w:val="24"/>
        </w:rPr>
        <w:t>.</w:t>
      </w:r>
    </w:p>
    <w:p w:rsidR="00BA4929" w:rsidRDefault="00BA4929" w:rsidP="000239B5">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w:t>
      </w:r>
      <w:r w:rsidRPr="00EA1AB9">
        <w:rPr>
          <w:rFonts w:ascii="GHEA Grapalat" w:hAnsi="GHEA Grapalat"/>
          <w:sz w:val="24"/>
          <w:szCs w:val="24"/>
        </w:rPr>
        <w:t>адресу</w:t>
      </w:r>
      <w:r w:rsidRPr="00EA1AB9">
        <w:rPr>
          <w:rFonts w:ascii="GHEA Grapalat" w:hAnsi="GHEA Grapalat"/>
          <w:color w:val="FF0000"/>
          <w:sz w:val="24"/>
          <w:szCs w:val="24"/>
        </w:rPr>
        <w:t xml:space="preserve"> </w:t>
      </w:r>
      <w:r w:rsidR="00EA1AB9">
        <w:rPr>
          <w:rFonts w:ascii="GHEA Grapalat" w:hAnsi="GHEA Grapalat"/>
          <w:i/>
          <w:sz w:val="24"/>
          <w:lang w:eastAsia="en-US" w:bidi="ar-SA"/>
        </w:rPr>
        <w:t>Урцадзор, ул.Тигран Мец 28</w:t>
      </w:r>
      <w:r w:rsidR="00EA1AB9" w:rsidRPr="00B859B1">
        <w:rPr>
          <w:rFonts w:ascii="GHEA Grapalat" w:hAnsi="GHEA Grapalat"/>
          <w:i/>
          <w:sz w:val="24"/>
          <w:lang w:eastAsia="en-US" w:bidi="ar-SA"/>
        </w:rPr>
        <w:t>, Араратский Облость</w:t>
      </w:r>
      <w:r w:rsidR="00EA1AB9">
        <w:rPr>
          <w:i/>
          <w:sz w:val="24"/>
          <w:lang w:eastAsia="en-US" w:bidi="ar-SA"/>
        </w:rPr>
        <w:t>,</w:t>
      </w:r>
      <w:r w:rsidR="00EA1AB9" w:rsidRPr="00B859B1">
        <w:rPr>
          <w:i/>
          <w:sz w:val="24"/>
          <w:lang w:eastAsia="en-US" w:bidi="ar-SA"/>
        </w:rPr>
        <w:t xml:space="preserve"> Республика Армния</w:t>
      </w:r>
      <w:r w:rsidR="00EA1AB9" w:rsidRPr="000F0CA8">
        <w:rPr>
          <w:rFonts w:ascii="GHEA Grapalat" w:hAnsi="GHEA Grapalat"/>
          <w:sz w:val="24"/>
          <w:szCs w:val="24"/>
        </w:rPr>
        <w:t>,</w:t>
      </w:r>
      <w:r w:rsidRPr="00EA1AB9">
        <w:rPr>
          <w:rFonts w:ascii="GHEA Grapalat" w:hAnsi="GHEA Grapalat"/>
          <w:color w:val="FF0000"/>
          <w:sz w:val="24"/>
          <w:szCs w:val="24"/>
        </w:rPr>
        <w:t xml:space="preserve"> </w:t>
      </w:r>
      <w:r>
        <w:rPr>
          <w:rFonts w:ascii="GHEA Grapalat" w:hAnsi="GHEA Grapalat"/>
          <w:sz w:val="24"/>
          <w:szCs w:val="24"/>
        </w:rPr>
        <w:t xml:space="preserve">не позднее, чем </w:t>
      </w:r>
      <w:r w:rsidRPr="00172958">
        <w:rPr>
          <w:rFonts w:ascii="GHEA Grapalat" w:hAnsi="GHEA Grapalat"/>
          <w:sz w:val="24"/>
          <w:szCs w:val="24"/>
        </w:rPr>
        <w:t>"</w:t>
      </w:r>
      <w:r w:rsidR="00172958" w:rsidRPr="00EA1AB9">
        <w:rPr>
          <w:rFonts w:ascii="GHEA Grapalat" w:hAnsi="GHEA Grapalat"/>
          <w:color w:val="FF0000"/>
          <w:sz w:val="24"/>
          <w:szCs w:val="24"/>
        </w:rPr>
        <w:t>12:00</w:t>
      </w:r>
      <w:r w:rsidRPr="00172958">
        <w:rPr>
          <w:rFonts w:ascii="GHEA Grapalat" w:hAnsi="GHEA Grapalat"/>
          <w:sz w:val="24"/>
          <w:szCs w:val="24"/>
        </w:rPr>
        <w:t>"</w:t>
      </w:r>
      <w:r>
        <w:rPr>
          <w:rFonts w:ascii="GHEA Grapalat" w:hAnsi="GHEA Grapalat"/>
          <w:sz w:val="24"/>
          <w:szCs w:val="24"/>
        </w:rPr>
        <w:t xml:space="preserve"> часов "</w:t>
      </w:r>
      <w:r w:rsidR="00787D66" w:rsidRPr="00B859B1">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0239B5">
      <w:pPr>
        <w:pStyle w:val="BodyTextIndent2"/>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sidRPr="00172958">
        <w:rPr>
          <w:rFonts w:ascii="GHEA Grapalat" w:hAnsi="GHEA Grapalat"/>
          <w:sz w:val="24"/>
          <w:szCs w:val="24"/>
        </w:rPr>
        <w:t xml:space="preserve"> </w:t>
      </w:r>
      <w:r w:rsidR="00EA1AB9">
        <w:rPr>
          <w:rFonts w:ascii="GHEA Grapalat" w:hAnsi="GHEA Grapalat"/>
          <w:sz w:val="24"/>
          <w:szCs w:val="24"/>
        </w:rPr>
        <w:t>К</w:t>
      </w:r>
      <w:r w:rsidR="00172958" w:rsidRPr="00172958">
        <w:rPr>
          <w:rFonts w:ascii="GHEA Grapalat" w:hAnsi="GHEA Grapalat"/>
          <w:sz w:val="24"/>
          <w:szCs w:val="24"/>
        </w:rPr>
        <w:t>.</w:t>
      </w:r>
      <w:r w:rsidR="00EA1AB9">
        <w:rPr>
          <w:rFonts w:ascii="GHEA Grapalat" w:hAnsi="GHEA Grapalat"/>
          <w:sz w:val="24"/>
          <w:szCs w:val="24"/>
        </w:rPr>
        <w:t>Азизян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B859B1"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Pr="00B859B1"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r>
        <w:rPr>
          <w:rFonts w:ascii="GHEA Grapalat" w:hAnsi="GHEA Grapalat"/>
          <w:b/>
        </w:rPr>
        <w:br w:type="page"/>
      </w:r>
    </w:p>
    <w:p w:rsidR="00A45946" w:rsidRPr="002E4BC5" w:rsidRDefault="00333B85" w:rsidP="00B46D58">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отказывается от какого-либо лота или от заключения </w:t>
      </w:r>
      <w:r w:rsidRPr="009044F1">
        <w:rPr>
          <w:rFonts w:ascii="GHEA Grapalat" w:hAnsi="GHEA Grapalat"/>
        </w:rPr>
        <w:lastRenderedPageBreak/>
        <w:t>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FootnoteReference"/>
        </w:rPr>
        <w:footnoteReference w:customMarkFollows="1" w:id="4"/>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787D66" w:rsidRPr="00B859B1">
        <w:rPr>
          <w:rFonts w:ascii="GHEA Grapalat" w:hAnsi="GHEA Grapalat"/>
          <w:sz w:val="24"/>
          <w:szCs w:val="24"/>
        </w:rPr>
        <w:t>7</w:t>
      </w:r>
      <w:r w:rsidR="000E21F2" w:rsidRPr="009F3DC7">
        <w:rPr>
          <w:rFonts w:ascii="GHEA Grapalat" w:hAnsi="GHEA Grapalat"/>
          <w:sz w:val="24"/>
          <w:szCs w:val="24"/>
        </w:rPr>
        <w:t>"-ый день в "</w:t>
      </w:r>
      <w:r w:rsidR="00F556D4" w:rsidRPr="00D02386">
        <w:rPr>
          <w:rFonts w:ascii="GHEA Grapalat" w:hAnsi="GHEA Grapalat"/>
          <w:color w:val="C00000"/>
          <w:sz w:val="24"/>
          <w:szCs w:val="24"/>
        </w:rPr>
        <w:t>12:00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ценовые предложения подавших заявки участников, принимая за основание представленную </w:t>
      </w:r>
      <w:r>
        <w:rPr>
          <w:rFonts w:ascii="GHEA Grapalat" w:hAnsi="GHEA Grapalat"/>
        </w:rPr>
        <w:lastRenderedPageBreak/>
        <w:t>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B859B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F556D4" w:rsidRPr="00B859B1">
        <w:rPr>
          <w:rFonts w:ascii="GHEA Grapalat" w:hAnsi="GHEA Grapalat"/>
          <w:i w:val="0"/>
          <w:sz w:val="24"/>
          <w:szCs w:val="24"/>
        </w:rPr>
        <w:t xml:space="preserve">, </w:t>
      </w:r>
      <w:r w:rsidR="00F556D4" w:rsidRPr="00777A65">
        <w:rPr>
          <w:rFonts w:ascii="GHEA Grapalat" w:hAnsi="GHEA Grapalat"/>
          <w:i w:val="0"/>
          <w:sz w:val="24"/>
          <w:szCs w:val="24"/>
        </w:rPr>
        <w:t>установленному Центральным банком Республики Армения.</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w:t>
      </w:r>
      <w:r w:rsidR="00F5168A" w:rsidRPr="00F5168A">
        <w:rPr>
          <w:rFonts w:ascii="GHEA Grapalat" w:hAnsi="GHEA Grapalat"/>
          <w:sz w:val="24"/>
          <w:szCs w:val="24"/>
        </w:rPr>
        <w:lastRenderedPageBreak/>
        <w:t xml:space="preserve">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w:t>
      </w:r>
      <w:r w:rsidRPr="00235D56">
        <w:rPr>
          <w:rFonts w:ascii="GHEA Grapalat" w:hAnsi="GHEA Grapalat"/>
          <w:sz w:val="24"/>
          <w:szCs w:val="24"/>
        </w:rPr>
        <w:lastRenderedPageBreak/>
        <w:t>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595177" w:rsidRPr="00FB3103">
        <w:rPr>
          <w:rFonts w:ascii="GHEA Grapalat" w:hAnsi="GHEA Grapalat"/>
          <w:sz w:val="24"/>
          <w:szCs w:val="24"/>
        </w:rPr>
        <w:t>в электронной форме</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 xml:space="preserve">(отсканированный) экземпляр документа, обосновывающего выплату указанной </w:t>
      </w:r>
      <w:r w:rsidRPr="00C27BA4">
        <w:rPr>
          <w:rFonts w:ascii="GHEA Grapalat" w:hAnsi="GHEA Grapalat" w:cs="Sylfaen"/>
          <w:sz w:val="24"/>
          <w:szCs w:val="24"/>
        </w:rPr>
        <w:lastRenderedPageBreak/>
        <w:t>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lastRenderedPageBreak/>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w:t>
      </w:r>
      <w:r w:rsidRPr="009044F1">
        <w:rPr>
          <w:rFonts w:ascii="GHEA Grapalat" w:hAnsi="GHEA Grapalat"/>
          <w:sz w:val="24"/>
          <w:szCs w:val="24"/>
        </w:rPr>
        <w:lastRenderedPageBreak/>
        <w:t>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w:t>
      </w:r>
      <w:r w:rsidRPr="009044F1">
        <w:rPr>
          <w:rFonts w:ascii="GHEA Grapalat" w:hAnsi="GHEA Grapalat"/>
        </w:rPr>
        <w:lastRenderedPageBreak/>
        <w:t>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CE31A0">
        <w:rPr>
          <w:rFonts w:ascii="GHEA Grapalat" w:hAnsi="GHEA Grapalat"/>
        </w:rPr>
        <w:t xml:space="preserve">10.2 </w:t>
      </w:r>
      <w:r w:rsidR="008C5F2A" w:rsidRPr="00CE31A0">
        <w:rPr>
          <w:rFonts w:ascii="GHEA Grapalat" w:hAnsi="GHEA Grapalat"/>
        </w:rPr>
        <w:t>Размер обеспечения квалификации равен размеру ценового предложения отобранного участника.</w:t>
      </w:r>
      <w:r w:rsidR="001647D2" w:rsidRPr="00CE31A0">
        <w:rPr>
          <w:rFonts w:ascii="GHEA Grapalat" w:hAnsi="GHEA Grapalat"/>
        </w:rPr>
        <w:t xml:space="preserve">Обеспечение квалификации представляется в </w:t>
      </w:r>
      <w:r w:rsidR="004B6A49" w:rsidRPr="00CE31A0">
        <w:rPr>
          <w:rFonts w:ascii="GHEA Grapalat" w:hAnsi="GHEA Grapalat"/>
        </w:rPr>
        <w:t>виде</w:t>
      </w:r>
      <w:r w:rsidR="001647D2" w:rsidRPr="00CE31A0">
        <w:rPr>
          <w:rFonts w:ascii="GHEA Grapalat" w:hAnsi="GHEA Grapalat"/>
        </w:rPr>
        <w:t xml:space="preserve"> банковской гарантии </w:t>
      </w:r>
      <w:r w:rsidR="00DA6D27" w:rsidRPr="00CE31A0">
        <w:rPr>
          <w:rFonts w:ascii="GHEA Grapalat" w:hAnsi="GHEA Grapalat"/>
        </w:rPr>
        <w:t>или наличных денег. Причем  обеспечение</w:t>
      </w:r>
      <w:r w:rsidR="001647D2" w:rsidRPr="00CE31A0">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CE31A0">
        <w:rPr>
          <w:rFonts w:ascii="GHEA Grapalat" w:hAnsi="GHEA Grapalat"/>
        </w:rPr>
        <w:t xml:space="preserve">. </w:t>
      </w:r>
    </w:p>
    <w:p w:rsidR="00D2548C" w:rsidRPr="00CE31A0" w:rsidRDefault="00D2548C" w:rsidP="00D2548C">
      <w:pPr>
        <w:widowControl w:val="0"/>
        <w:tabs>
          <w:tab w:val="left" w:pos="1276"/>
        </w:tabs>
        <w:spacing w:after="160"/>
        <w:ind w:firstLine="567"/>
        <w:jc w:val="both"/>
        <w:rPr>
          <w:rFonts w:ascii="GHEA Grapalat" w:hAnsi="GHEA Grapalat" w:cs="Sylfaen"/>
        </w:rPr>
      </w:pPr>
      <w:r w:rsidRPr="00CE31A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 РА, то обеспечение 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2E4BC5" w:rsidRDefault="00D2548C" w:rsidP="00D2548C">
      <w:pPr>
        <w:widowControl w:val="0"/>
        <w:tabs>
          <w:tab w:val="left" w:pos="1276"/>
        </w:tabs>
        <w:spacing w:after="160"/>
        <w:ind w:firstLine="567"/>
        <w:jc w:val="both"/>
        <w:rPr>
          <w:rFonts w:ascii="GHEA Grapalat" w:hAnsi="GHEA Grapalat"/>
        </w:rPr>
      </w:pPr>
      <w:r w:rsidRPr="00A52985">
        <w:rPr>
          <w:rFonts w:ascii="GHEA Grapalat" w:hAnsi="GHEA Grapalat"/>
        </w:rPr>
        <w:t xml:space="preserve">Если выполнение договора поэтапное и выполнение каждого этапа </w:t>
      </w:r>
      <w:r w:rsidR="002E4BC5" w:rsidRPr="00A52985">
        <w:rPr>
          <w:rFonts w:ascii="GHEA Grapalat" w:hAnsi="GHEA Grapalat"/>
        </w:rPr>
        <w:t>непосредственно</w:t>
      </w:r>
      <w:r w:rsidRPr="00A52985">
        <w:rPr>
          <w:rFonts w:ascii="GHEA Grapalat" w:hAnsi="GHEA Grapalat"/>
        </w:rPr>
        <w:t xml:space="preserve"> не</w:t>
      </w:r>
      <w:r w:rsidR="002E4BC5" w:rsidRPr="00A52985">
        <w:rPr>
          <w:rFonts w:ascii="GHEA Grapalat" w:hAnsi="GHEA Grapalat"/>
        </w:rPr>
        <w:t xml:space="preserve"> взаимос</w:t>
      </w:r>
      <w:r w:rsidRPr="00A52985">
        <w:rPr>
          <w:rFonts w:ascii="GHEA Grapalat" w:hAnsi="GHEA Grapalat"/>
        </w:rPr>
        <w:t>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p>
    <w:p w:rsidR="0035631F" w:rsidRPr="00512BAD"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512362" w:rsidRPr="0026462D">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295C11">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B528CA" w:rsidRPr="00B859B1">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295C11" w:rsidRPr="006D7219">
        <w:rPr>
          <w:rFonts w:ascii="GHEA Grapalat" w:hAnsi="GHEA Grapalat"/>
        </w:rPr>
        <w:t>квалификаци</w:t>
      </w:r>
      <w:r w:rsidR="00295C11" w:rsidRPr="003F2273">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295C11">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59697A"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 xml:space="preserve">заключенный </w:t>
      </w:r>
      <w:r w:rsidR="00125AA6" w:rsidRPr="009044F1">
        <w:rPr>
          <w:rFonts w:ascii="GHEA Grapalat" w:hAnsi="GHEA Grapalat"/>
        </w:rPr>
        <w:lastRenderedPageBreak/>
        <w:t>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528CA" w:rsidRPr="00B859B1" w:rsidRDefault="00B528CA" w:rsidP="00B46D58">
      <w:pPr>
        <w:widowControl w:val="0"/>
        <w:spacing w:after="160"/>
        <w:ind w:left="567" w:right="565"/>
        <w:jc w:val="center"/>
        <w:rPr>
          <w:rFonts w:ascii="GHEA Grapalat" w:hAnsi="GHEA Grapalat"/>
          <w:b/>
        </w:rPr>
      </w:pPr>
    </w:p>
    <w:p w:rsidR="00B528CA" w:rsidRPr="00B859B1" w:rsidRDefault="00B528CA"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w:t>
      </w:r>
      <w:r w:rsidRPr="009044F1">
        <w:rPr>
          <w:rFonts w:ascii="GHEA Grapalat" w:hAnsi="GHEA Grapalat"/>
        </w:rPr>
        <w:lastRenderedPageBreak/>
        <w:t xml:space="preserve">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w:t>
      </w:r>
      <w:r w:rsidR="00D51669">
        <w:rPr>
          <w:rFonts w:ascii="GHEA Grapalat" w:hAnsi="GHEA Grapalat"/>
        </w:rPr>
        <w:lastRenderedPageBreak/>
        <w:t xml:space="preserve">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w:t>
      </w:r>
      <w:r w:rsidRPr="009044F1">
        <w:rPr>
          <w:rFonts w:ascii="GHEA Grapalat" w:hAnsi="GHEA Grapalat"/>
        </w:rPr>
        <w:lastRenderedPageBreak/>
        <w:t>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опубликования </w:t>
      </w:r>
      <w:r w:rsidRPr="009044F1">
        <w:rPr>
          <w:rFonts w:ascii="GHEA Grapalat" w:hAnsi="GHEA Grapalat"/>
        </w:rPr>
        <w:lastRenderedPageBreak/>
        <w:t>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787D66">
        <w:rPr>
          <w:rFonts w:ascii="GHEA Grapalat" w:hAnsi="GHEA Grapalat"/>
          <w:b/>
        </w:rPr>
        <w:t>ЗАПРОС</w:t>
      </w:r>
      <w:r w:rsidR="00E9641E">
        <w:rPr>
          <w:rFonts w:ascii="GHEA Grapalat" w:hAnsi="GHEA Grapalat"/>
          <w:b/>
        </w:rPr>
        <w:t xml:space="preserve">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B406A" w:rsidRPr="00B859B1">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B859B1"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B528CA" w:rsidRPr="00B859B1">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6505D2" w:rsidRPr="00B859B1"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0" w:author="Vardan" w:date="2020-06-03T18:32:00Z">
        <w:r w:rsidR="002C0665" w:rsidDel="00C14716">
          <w:rPr>
            <w:rFonts w:ascii="GHEA Grapalat" w:hAnsi="GHEA Grapalat"/>
          </w:rPr>
          <w:delText>,</w:delText>
        </w:r>
      </w:del>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w:t>
      </w:r>
      <w:r w:rsidR="006F2D9C" w:rsidRPr="00FF3E38">
        <w:rPr>
          <w:rFonts w:ascii="GHEA Grapalat" w:hAnsi="GHEA Grapalat"/>
        </w:rPr>
        <w:lastRenderedPageBreak/>
        <w:t>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8B1F31" w:rsidRPr="00B859B1" w:rsidRDefault="006F2D9C" w:rsidP="00787D66">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FootnoteReference"/>
          <w:rFonts w:ascii="GHEA Grapalat" w:hAnsi="GHEA Grapalat"/>
          <w:sz w:val="24"/>
          <w:szCs w:val="24"/>
        </w:rPr>
        <w:footnoteReference w:customMarkFollows="1" w:id="6"/>
        <w:t>17</w:t>
      </w:r>
      <w:r w:rsidR="00284C6E" w:rsidRPr="00FF3E38">
        <w:rPr>
          <w:rFonts w:ascii="GHEA Grapalat" w:hAnsi="GHEA Grapalat"/>
          <w:sz w:val="24"/>
          <w:szCs w:val="24"/>
        </w:rPr>
        <w:t>.</w:t>
      </w: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B406A" w:rsidRPr="00B859B1">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EB406A" w:rsidRPr="00B859B1" w:rsidRDefault="00B2572B" w:rsidP="00EB406A">
      <w:pPr>
        <w:pStyle w:val="BodyTextIndent3"/>
        <w:widowControl w:val="0"/>
        <w:spacing w:after="160"/>
        <w:jc w:val="right"/>
        <w:rPr>
          <w:rFonts w:ascii="GHEA Grapalat" w:hAnsi="GHEA Grapalat"/>
        </w:rPr>
      </w:pPr>
      <w:r w:rsidRPr="00BF4E90">
        <w:rPr>
          <w:rFonts w:ascii="GHEA Grapalat" w:hAnsi="GHEA Grapalat"/>
          <w:b/>
          <w:sz w:val="24"/>
          <w:szCs w:val="24"/>
        </w:rPr>
        <w:t xml:space="preserve">к Приглашению на </w:t>
      </w:r>
      <w:r w:rsidR="00D70084">
        <w:rPr>
          <w:rFonts w:ascii="GHEA Grapalat" w:hAnsi="GHEA Grapalat"/>
          <w:b/>
          <w:sz w:val="24"/>
          <w:szCs w:val="24"/>
        </w:rPr>
        <w:t>запрос</w:t>
      </w:r>
      <w:r w:rsidR="00E9641E">
        <w:rPr>
          <w:rFonts w:ascii="GHEA Grapalat" w:hAnsi="GHEA Grapalat"/>
          <w:b/>
          <w:sz w:val="24"/>
          <w:szCs w:val="24"/>
        </w:rPr>
        <w:t xml:space="preserve"> котировок</w:t>
      </w:r>
      <w:r w:rsidR="00123294" w:rsidRPr="00BF4E90">
        <w:rPr>
          <w:rFonts w:ascii="GHEA Grapalat" w:hAnsi="GHEA Grapalat" w:cs="Arial"/>
          <w:b/>
          <w:sz w:val="24"/>
          <w:szCs w:val="24"/>
        </w:rPr>
        <w:br/>
      </w:r>
      <w:r w:rsidRPr="00374F4A">
        <w:rPr>
          <w:rFonts w:ascii="GHEA Grapalat" w:hAnsi="GHEA Grapalat"/>
          <w:b/>
          <w:sz w:val="24"/>
          <w:szCs w:val="24"/>
        </w:rPr>
        <w:lastRenderedPageBreak/>
        <w:t xml:space="preserve">под кодом </w:t>
      </w:r>
      <w:r w:rsidR="00D02386">
        <w:rPr>
          <w:rFonts w:ascii="Sylfaen" w:hAnsi="Sylfaen"/>
          <w:i/>
          <w:lang w:val="af-ZA"/>
        </w:rPr>
        <w:t xml:space="preserve">ՀՀ </w:t>
      </w:r>
      <w:r w:rsidR="00D02386">
        <w:rPr>
          <w:rFonts w:ascii="Sylfaen" w:hAnsi="Sylfaen"/>
          <w:i/>
          <w:lang w:val="hy-AM"/>
        </w:rPr>
        <w:t>Ա</w:t>
      </w:r>
      <w:r w:rsidR="00D02386">
        <w:rPr>
          <w:rFonts w:ascii="Sylfaen" w:hAnsi="Sylfaen"/>
          <w:i/>
          <w:lang w:val="af-ZA"/>
        </w:rPr>
        <w:t>Մ</w:t>
      </w:r>
      <w:r w:rsidR="00D02386">
        <w:rPr>
          <w:rFonts w:ascii="Sylfaen" w:hAnsi="Sylfaen"/>
          <w:i/>
          <w:lang w:val="hy-AM"/>
        </w:rPr>
        <w:t>ՈւՄ</w:t>
      </w:r>
      <w:r w:rsidR="00D02386">
        <w:rPr>
          <w:rFonts w:ascii="Sylfaen" w:hAnsi="Sylfaen"/>
          <w:i/>
          <w:lang w:val="af-ZA"/>
        </w:rPr>
        <w:t>- ԳՀԱ</w:t>
      </w:r>
      <w:r w:rsidR="00D02386">
        <w:rPr>
          <w:rFonts w:ascii="Sylfaen" w:hAnsi="Sylfaen"/>
          <w:i/>
          <w:lang w:val="hy-AM"/>
        </w:rPr>
        <w:t>Շ</w:t>
      </w:r>
      <w:r w:rsidR="00D02386" w:rsidRPr="006667AA">
        <w:rPr>
          <w:rFonts w:ascii="Sylfaen" w:hAnsi="Sylfaen"/>
          <w:i/>
          <w:lang w:val="af-ZA"/>
        </w:rPr>
        <w:t>ՁԲ</w:t>
      </w:r>
      <w:r w:rsidR="00D02386">
        <w:rPr>
          <w:rFonts w:ascii="Sylfaen" w:hAnsi="Sylfaen"/>
          <w:i/>
          <w:lang w:val="af-ZA"/>
        </w:rPr>
        <w:t xml:space="preserve"> 20</w:t>
      </w:r>
      <w:r w:rsidR="00D02386" w:rsidRPr="006667AA">
        <w:rPr>
          <w:rFonts w:ascii="Sylfaen" w:hAnsi="Sylfaen"/>
          <w:i/>
          <w:lang w:val="af-ZA"/>
        </w:rPr>
        <w:t>/0</w:t>
      </w:r>
      <w:r w:rsidR="00D02386">
        <w:rPr>
          <w:rFonts w:ascii="Sylfaen" w:hAnsi="Sylfaen"/>
          <w:i/>
          <w:lang w:val="af-ZA"/>
        </w:rPr>
        <w:t>2</w:t>
      </w:r>
      <w:r w:rsidR="00D02386" w:rsidRPr="006667AA">
        <w:rPr>
          <w:rFonts w:ascii="Sylfaen" w:hAnsi="Sylfaen"/>
          <w:i/>
          <w:u w:val="single"/>
          <w:lang w:val="af-ZA"/>
        </w:rPr>
        <w:t xml:space="preserve">       </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9641E">
        <w:rPr>
          <w:rFonts w:ascii="GHEA Grapalat" w:hAnsi="GHEA Grapalat"/>
          <w:color w:val="auto"/>
          <w:sz w:val="24"/>
          <w:szCs w:val="24"/>
        </w:rPr>
        <w:t>запрос</w:t>
      </w:r>
      <w:r w:rsidR="00D70084" w:rsidRPr="00B859B1">
        <w:rPr>
          <w:rFonts w:ascii="GHEA Grapalat" w:hAnsi="GHEA Grapalat"/>
          <w:color w:val="auto"/>
          <w:sz w:val="24"/>
          <w:szCs w:val="24"/>
        </w:rPr>
        <w:t>е</w:t>
      </w:r>
      <w:r w:rsidR="00E9641E">
        <w:rPr>
          <w:rFonts w:ascii="GHEA Grapalat" w:hAnsi="GHEA Grapalat"/>
          <w:color w:val="auto"/>
          <w:sz w:val="24"/>
          <w:szCs w:val="24"/>
        </w:rPr>
        <w:t xml:space="preserve">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02386" w:rsidRDefault="00374F4A" w:rsidP="00D02386">
      <w:pPr>
        <w:rPr>
          <w:rFonts w:ascii="GHEA Grapalat" w:hAnsi="GHEA Grapalat"/>
          <w:sz w:val="18"/>
        </w:rPr>
      </w:pPr>
      <w:r>
        <w:rPr>
          <w:rFonts w:ascii="GHEA Grapalat" w:hAnsi="GHEA Grapalat"/>
        </w:rPr>
        <w:t>___________</w:t>
      </w:r>
      <w:r w:rsidRPr="00FA54C5">
        <w:rPr>
          <w:rFonts w:ascii="GHEA Grapalat" w:hAnsi="GHEA Grapalat"/>
        </w:rPr>
        <w:t>__</w:t>
      </w:r>
      <w:r w:rsidR="00D70084">
        <w:rPr>
          <w:rFonts w:ascii="GHEA Grapalat" w:hAnsi="GHEA Grapalat"/>
        </w:rPr>
        <w:t>______________________</w:t>
      </w:r>
      <w:r>
        <w:rPr>
          <w:rFonts w:ascii="GHEA Grapalat" w:hAnsi="GHEA Grapalat"/>
        </w:rPr>
        <w:t>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EB406A" w:rsidRPr="00B859B1">
        <w:rPr>
          <w:rFonts w:ascii="Sylfaen" w:hAnsi="Sylfaen" w:cs="Sylfaen"/>
          <w:sz w:val="22"/>
          <w:szCs w:val="22"/>
        </w:rPr>
        <w:t xml:space="preserve"> </w:t>
      </w:r>
      <w:r w:rsidR="00D02386" w:rsidRPr="00D02386">
        <w:rPr>
          <w:rFonts w:ascii="Sylfaen" w:hAnsi="Sylfaen"/>
          <w:i/>
          <w:sz w:val="22"/>
          <w:lang w:val="af-ZA"/>
        </w:rPr>
        <w:t xml:space="preserve">ՀՀ </w:t>
      </w:r>
      <w:r w:rsidR="00D02386" w:rsidRPr="00D02386">
        <w:rPr>
          <w:rFonts w:ascii="Sylfaen" w:hAnsi="Sylfaen"/>
          <w:i/>
          <w:sz w:val="22"/>
          <w:lang w:val="hy-AM"/>
        </w:rPr>
        <w:t>Ա</w:t>
      </w:r>
      <w:r w:rsidR="00D02386" w:rsidRPr="00D02386">
        <w:rPr>
          <w:rFonts w:ascii="Sylfaen" w:hAnsi="Sylfaen"/>
          <w:i/>
          <w:sz w:val="22"/>
          <w:lang w:val="af-ZA"/>
        </w:rPr>
        <w:t>Մ</w:t>
      </w:r>
      <w:r w:rsidR="00D02386" w:rsidRPr="00D02386">
        <w:rPr>
          <w:rFonts w:ascii="Sylfaen" w:hAnsi="Sylfaen"/>
          <w:i/>
          <w:sz w:val="22"/>
          <w:lang w:val="hy-AM"/>
        </w:rPr>
        <w:t>ՈւՄ</w:t>
      </w:r>
      <w:r w:rsidR="00D02386" w:rsidRPr="00D02386">
        <w:rPr>
          <w:rFonts w:ascii="Sylfaen" w:hAnsi="Sylfaen"/>
          <w:i/>
          <w:sz w:val="22"/>
          <w:lang w:val="af-ZA"/>
        </w:rPr>
        <w:t>- ԳՀԱ</w:t>
      </w:r>
      <w:r w:rsidR="00D02386" w:rsidRPr="00D02386">
        <w:rPr>
          <w:rFonts w:ascii="Sylfaen" w:hAnsi="Sylfaen"/>
          <w:i/>
          <w:sz w:val="22"/>
          <w:lang w:val="hy-AM"/>
        </w:rPr>
        <w:t>Շ</w:t>
      </w:r>
      <w:r w:rsidR="00D02386" w:rsidRPr="00D02386">
        <w:rPr>
          <w:rFonts w:ascii="Sylfaen" w:hAnsi="Sylfaen"/>
          <w:i/>
          <w:sz w:val="22"/>
          <w:lang w:val="af-ZA"/>
        </w:rPr>
        <w:t>ՁԲ 20/02</w:t>
      </w:r>
      <w:r w:rsidR="00D02386" w:rsidRPr="00D02386">
        <w:rPr>
          <w:rFonts w:ascii="Sylfaen" w:hAnsi="Sylfaen"/>
          <w:i/>
          <w:sz w:val="22"/>
          <w:u w:val="single"/>
          <w:lang w:val="af-ZA"/>
        </w:rPr>
        <w:t xml:space="preserve">       </w:t>
      </w:r>
      <w:r w:rsidR="00D02386" w:rsidRPr="00D02386">
        <w:rPr>
          <w:rFonts w:ascii="Sylfaen" w:hAnsi="Sylfaen"/>
          <w:i/>
          <w:sz w:val="22"/>
          <w:u w:val="single"/>
        </w:rPr>
        <w:t xml:space="preserve"> </w:t>
      </w:r>
      <w:r w:rsidRPr="00D0238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663A3D">
      <w:pPr>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E9641E">
        <w:rPr>
          <w:rFonts w:ascii="GHEA Grapalat" w:hAnsi="GHEA Grapalat"/>
        </w:rPr>
        <w:t>запроса котировок</w:t>
      </w:r>
      <w:r>
        <w:rPr>
          <w:rFonts w:ascii="GHEA Grapalat" w:hAnsi="GHEA Grapalat"/>
        </w:rPr>
        <w:t xml:space="preserve"> под кодом </w:t>
      </w:r>
      <w:r w:rsidR="00D723E5">
        <w:rPr>
          <w:rFonts w:ascii="Sylfaen" w:hAnsi="Sylfaen"/>
          <w:i/>
          <w:lang w:val="af-ZA"/>
        </w:rPr>
        <w:t xml:space="preserve">ՀՀ </w:t>
      </w:r>
      <w:r w:rsidR="00D723E5">
        <w:rPr>
          <w:rFonts w:ascii="Sylfaen" w:hAnsi="Sylfaen"/>
          <w:i/>
          <w:lang w:val="hy-AM"/>
        </w:rPr>
        <w:t>Ա</w:t>
      </w:r>
      <w:r w:rsidR="00D723E5">
        <w:rPr>
          <w:rFonts w:ascii="Sylfaen" w:hAnsi="Sylfaen"/>
          <w:i/>
          <w:lang w:val="af-ZA"/>
        </w:rPr>
        <w:t>Մ</w:t>
      </w:r>
      <w:r w:rsidR="00D723E5">
        <w:rPr>
          <w:rFonts w:ascii="Sylfaen" w:hAnsi="Sylfaen"/>
          <w:i/>
          <w:lang w:val="hy-AM"/>
        </w:rPr>
        <w:t>ՈւՄ</w:t>
      </w:r>
      <w:r w:rsidR="00D723E5">
        <w:rPr>
          <w:rFonts w:ascii="Sylfaen" w:hAnsi="Sylfaen"/>
          <w:i/>
          <w:lang w:val="af-ZA"/>
        </w:rPr>
        <w:t>- ԳՀԱ</w:t>
      </w:r>
      <w:r w:rsidR="00D723E5">
        <w:rPr>
          <w:rFonts w:ascii="Sylfaen" w:hAnsi="Sylfaen"/>
          <w:i/>
          <w:lang w:val="hy-AM"/>
        </w:rPr>
        <w:t>Շ</w:t>
      </w:r>
      <w:r w:rsidR="00D723E5" w:rsidRPr="006667AA">
        <w:rPr>
          <w:rFonts w:ascii="Sylfaen" w:hAnsi="Sylfaen"/>
          <w:i/>
          <w:lang w:val="af-ZA"/>
        </w:rPr>
        <w:t>ՁԲ</w:t>
      </w:r>
      <w:r w:rsidR="00D723E5">
        <w:rPr>
          <w:rFonts w:ascii="Sylfaen" w:hAnsi="Sylfaen"/>
          <w:i/>
          <w:lang w:val="af-ZA"/>
        </w:rPr>
        <w:t xml:space="preserve"> 20</w:t>
      </w:r>
      <w:r w:rsidR="00D723E5" w:rsidRPr="006667AA">
        <w:rPr>
          <w:rFonts w:ascii="Sylfaen" w:hAnsi="Sylfaen"/>
          <w:i/>
          <w:lang w:val="af-ZA"/>
        </w:rPr>
        <w:t>/0</w:t>
      </w:r>
      <w:r w:rsidR="00D723E5">
        <w:rPr>
          <w:rFonts w:ascii="Sylfaen" w:hAnsi="Sylfaen"/>
          <w:i/>
          <w:lang w:val="af-ZA"/>
        </w:rPr>
        <w:t>2</w:t>
      </w:r>
      <w:r w:rsidR="00D723E5">
        <w:rPr>
          <w:rFonts w:ascii="Sylfaen" w:hAnsi="Sylfaen"/>
          <w:i/>
          <w:u w:val="single"/>
          <w:lang w:val="af-ZA"/>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663A3D" w:rsidRDefault="006B3E56" w:rsidP="00663A3D">
      <w:pPr>
        <w:rPr>
          <w:rFonts w:ascii="Sylfaen" w:hAnsi="Sylfaen" w:cs="Sylfaen"/>
        </w:rPr>
      </w:pPr>
      <w:r>
        <w:rPr>
          <w:rFonts w:ascii="GHEA Grapalat" w:hAnsi="GHEA Grapalat"/>
        </w:rPr>
        <w:t xml:space="preserve">в рамках участия в </w:t>
      </w:r>
      <w:r w:rsidR="00E9641E">
        <w:rPr>
          <w:rFonts w:ascii="GHEA Grapalat" w:hAnsi="GHEA Grapalat"/>
        </w:rPr>
        <w:t>запроса котировок</w:t>
      </w:r>
      <w:r>
        <w:rPr>
          <w:rFonts w:ascii="GHEA Grapalat" w:hAnsi="GHEA Grapalat"/>
        </w:rPr>
        <w:t xml:space="preserve">под кодом </w:t>
      </w:r>
      <w:r w:rsidR="00D723E5">
        <w:rPr>
          <w:rFonts w:ascii="Sylfaen" w:hAnsi="Sylfaen"/>
          <w:i/>
          <w:lang w:val="af-ZA"/>
        </w:rPr>
        <w:t xml:space="preserve">ՀՀ </w:t>
      </w:r>
      <w:r w:rsidR="00D723E5">
        <w:rPr>
          <w:rFonts w:ascii="Sylfaen" w:hAnsi="Sylfaen"/>
          <w:i/>
          <w:lang w:val="hy-AM"/>
        </w:rPr>
        <w:t>Ա</w:t>
      </w:r>
      <w:r w:rsidR="00D723E5">
        <w:rPr>
          <w:rFonts w:ascii="Sylfaen" w:hAnsi="Sylfaen"/>
          <w:i/>
          <w:lang w:val="af-ZA"/>
        </w:rPr>
        <w:t>Մ</w:t>
      </w:r>
      <w:r w:rsidR="00D723E5">
        <w:rPr>
          <w:rFonts w:ascii="Sylfaen" w:hAnsi="Sylfaen"/>
          <w:i/>
          <w:lang w:val="hy-AM"/>
        </w:rPr>
        <w:t>ՈւՄ</w:t>
      </w:r>
      <w:r w:rsidR="00D723E5">
        <w:rPr>
          <w:rFonts w:ascii="Sylfaen" w:hAnsi="Sylfaen"/>
          <w:i/>
          <w:lang w:val="af-ZA"/>
        </w:rPr>
        <w:t>- ԳՀԱ</w:t>
      </w:r>
      <w:r w:rsidR="00D723E5">
        <w:rPr>
          <w:rFonts w:ascii="Sylfaen" w:hAnsi="Sylfaen"/>
          <w:i/>
          <w:lang w:val="hy-AM"/>
        </w:rPr>
        <w:t>Շ</w:t>
      </w:r>
      <w:r w:rsidR="00D723E5" w:rsidRPr="006667AA">
        <w:rPr>
          <w:rFonts w:ascii="Sylfaen" w:hAnsi="Sylfaen"/>
          <w:i/>
          <w:lang w:val="af-ZA"/>
        </w:rPr>
        <w:t>ՁԲ</w:t>
      </w:r>
      <w:r w:rsidR="00D723E5">
        <w:rPr>
          <w:rFonts w:ascii="Sylfaen" w:hAnsi="Sylfaen"/>
          <w:i/>
          <w:lang w:val="af-ZA"/>
        </w:rPr>
        <w:t xml:space="preserve"> 20</w:t>
      </w:r>
      <w:r w:rsidR="00D723E5" w:rsidRPr="006667AA">
        <w:rPr>
          <w:rFonts w:ascii="Sylfaen" w:hAnsi="Sylfaen"/>
          <w:i/>
          <w:lang w:val="af-ZA"/>
        </w:rPr>
        <w:t>/0</w:t>
      </w:r>
      <w:r w:rsidR="00D723E5">
        <w:rPr>
          <w:rFonts w:ascii="Sylfaen" w:hAnsi="Sylfaen"/>
          <w:i/>
          <w:lang w:val="af-ZA"/>
        </w:rPr>
        <w:t>2</w:t>
      </w:r>
      <w:r w:rsidR="00D723E5" w:rsidRPr="006667AA">
        <w:rPr>
          <w:rFonts w:ascii="Sylfaen" w:hAnsi="Sylfaen"/>
          <w:i/>
          <w:u w:val="single"/>
          <w:lang w:val="af-ZA"/>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w:t>
      </w:r>
      <w:r>
        <w:rPr>
          <w:rFonts w:ascii="GHEA Grapalat" w:hAnsi="GHEA Grapalat"/>
        </w:rPr>
        <w:lastRenderedPageBreak/>
        <w:t>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9641E">
        <w:rPr>
          <w:rFonts w:ascii="GHEA Grapalat" w:hAnsi="GHEA Grapalat"/>
        </w:rPr>
        <w:t>запроса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8"/>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723E5">
      <w:pPr>
        <w:pStyle w:val="BodyTextIndent3"/>
        <w:widowControl w:val="0"/>
        <w:spacing w:after="160"/>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70084">
        <w:rPr>
          <w:rFonts w:ascii="GHEA Grapalat" w:hAnsi="GHEA Grapalat"/>
          <w:b/>
          <w:sz w:val="24"/>
          <w:szCs w:val="24"/>
        </w:rPr>
        <w:t>запрос</w:t>
      </w:r>
      <w:r w:rsidR="00E9641E">
        <w:rPr>
          <w:rFonts w:ascii="GHEA Grapalat" w:hAnsi="GHEA Grapalat"/>
          <w:b/>
          <w:sz w:val="24"/>
          <w:szCs w:val="24"/>
        </w:rPr>
        <w:t xml:space="preserve">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723E5">
        <w:rPr>
          <w:rFonts w:ascii="Sylfaen" w:hAnsi="Sylfaen"/>
          <w:i/>
          <w:lang w:val="af-ZA"/>
        </w:rPr>
        <w:t xml:space="preserve">ՀՀ </w:t>
      </w:r>
      <w:r w:rsidR="00D723E5">
        <w:rPr>
          <w:rFonts w:ascii="Sylfaen" w:hAnsi="Sylfaen"/>
          <w:i/>
          <w:lang w:val="hy-AM"/>
        </w:rPr>
        <w:t>Ա</w:t>
      </w:r>
      <w:r w:rsidR="00D723E5">
        <w:rPr>
          <w:rFonts w:ascii="Sylfaen" w:hAnsi="Sylfaen"/>
          <w:i/>
          <w:lang w:val="af-ZA"/>
        </w:rPr>
        <w:t>Մ</w:t>
      </w:r>
      <w:r w:rsidR="00D723E5">
        <w:rPr>
          <w:rFonts w:ascii="Sylfaen" w:hAnsi="Sylfaen"/>
          <w:i/>
          <w:lang w:val="hy-AM"/>
        </w:rPr>
        <w:t>ՈւՄ</w:t>
      </w:r>
      <w:r w:rsidR="00D723E5">
        <w:rPr>
          <w:rFonts w:ascii="Sylfaen" w:hAnsi="Sylfaen"/>
          <w:i/>
          <w:lang w:val="af-ZA"/>
        </w:rPr>
        <w:t>- ԳՀԱ</w:t>
      </w:r>
      <w:r w:rsidR="00D723E5">
        <w:rPr>
          <w:rFonts w:ascii="Sylfaen" w:hAnsi="Sylfaen"/>
          <w:i/>
          <w:lang w:val="hy-AM"/>
        </w:rPr>
        <w:t>Շ</w:t>
      </w:r>
      <w:r w:rsidR="00D723E5" w:rsidRPr="006667AA">
        <w:rPr>
          <w:rFonts w:ascii="Sylfaen" w:hAnsi="Sylfaen"/>
          <w:i/>
          <w:lang w:val="af-ZA"/>
        </w:rPr>
        <w:t>ՁԲ</w:t>
      </w:r>
      <w:r w:rsidR="00D723E5">
        <w:rPr>
          <w:rFonts w:ascii="Sylfaen" w:hAnsi="Sylfaen"/>
          <w:i/>
          <w:lang w:val="af-ZA"/>
        </w:rPr>
        <w:t xml:space="preserve"> 20</w:t>
      </w:r>
      <w:r w:rsidR="00D723E5" w:rsidRPr="006667AA">
        <w:rPr>
          <w:rFonts w:ascii="Sylfaen" w:hAnsi="Sylfaen"/>
          <w:i/>
          <w:lang w:val="af-ZA"/>
        </w:rPr>
        <w:t>/0</w:t>
      </w:r>
      <w:r w:rsidR="00D723E5">
        <w:rPr>
          <w:rFonts w:ascii="Sylfaen" w:hAnsi="Sylfaen"/>
          <w:i/>
          <w:lang w:val="af-ZA"/>
        </w:rPr>
        <w:t>2</w:t>
      </w:r>
      <w:r w:rsidR="00D723E5" w:rsidRPr="006667AA">
        <w:rPr>
          <w:rFonts w:ascii="Sylfaen" w:hAnsi="Sylfaen"/>
          <w:i/>
          <w:u w:val="single"/>
          <w:lang w:val="af-ZA"/>
        </w:rPr>
        <w:t xml:space="preserve">       </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Heading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B859B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D723E5">
        <w:rPr>
          <w:rFonts w:ascii="Sylfaen" w:hAnsi="Sylfaen"/>
          <w:i/>
          <w:lang w:val="af-ZA"/>
        </w:rPr>
        <w:t xml:space="preserve">ՀՀ </w:t>
      </w:r>
      <w:r w:rsidR="00D723E5">
        <w:rPr>
          <w:rFonts w:ascii="Sylfaen" w:hAnsi="Sylfaen"/>
          <w:i/>
          <w:lang w:val="hy-AM"/>
        </w:rPr>
        <w:t>Ա</w:t>
      </w:r>
      <w:r w:rsidR="00D723E5">
        <w:rPr>
          <w:rFonts w:ascii="Sylfaen" w:hAnsi="Sylfaen"/>
          <w:i/>
          <w:lang w:val="af-ZA"/>
        </w:rPr>
        <w:t>Մ</w:t>
      </w:r>
      <w:r w:rsidR="00D723E5">
        <w:rPr>
          <w:rFonts w:ascii="Sylfaen" w:hAnsi="Sylfaen"/>
          <w:i/>
          <w:lang w:val="hy-AM"/>
        </w:rPr>
        <w:t>ՈւՄ</w:t>
      </w:r>
      <w:r w:rsidR="00D723E5">
        <w:rPr>
          <w:rFonts w:ascii="Sylfaen" w:hAnsi="Sylfaen"/>
          <w:i/>
          <w:lang w:val="af-ZA"/>
        </w:rPr>
        <w:t>- ԳՀԱ</w:t>
      </w:r>
      <w:r w:rsidR="00D723E5">
        <w:rPr>
          <w:rFonts w:ascii="Sylfaen" w:hAnsi="Sylfaen"/>
          <w:i/>
          <w:lang w:val="hy-AM"/>
        </w:rPr>
        <w:t>Շ</w:t>
      </w:r>
      <w:r w:rsidR="00D723E5" w:rsidRPr="006667AA">
        <w:rPr>
          <w:rFonts w:ascii="Sylfaen" w:hAnsi="Sylfaen"/>
          <w:i/>
          <w:lang w:val="af-ZA"/>
        </w:rPr>
        <w:t>ՁԲ</w:t>
      </w:r>
      <w:r w:rsidR="00D723E5">
        <w:rPr>
          <w:rFonts w:ascii="Sylfaen" w:hAnsi="Sylfaen"/>
          <w:i/>
          <w:lang w:val="af-ZA"/>
        </w:rPr>
        <w:t xml:space="preserve"> 20</w:t>
      </w:r>
      <w:r w:rsidR="00D723E5" w:rsidRPr="006667AA">
        <w:rPr>
          <w:rFonts w:ascii="Sylfaen" w:hAnsi="Sylfaen"/>
          <w:i/>
          <w:lang w:val="af-ZA"/>
        </w:rPr>
        <w:t>/0</w:t>
      </w:r>
      <w:r w:rsidR="00D723E5">
        <w:rPr>
          <w:rFonts w:ascii="Sylfaen" w:hAnsi="Sylfaen"/>
          <w:i/>
          <w:lang w:val="af-ZA"/>
        </w:rPr>
        <w:t>2</w:t>
      </w:r>
      <w:r w:rsidR="00D723E5">
        <w:rPr>
          <w:rFonts w:ascii="Sylfaen" w:hAnsi="Sylfaen"/>
          <w:i/>
          <w:u w:val="single"/>
          <w:lang w:val="af-ZA"/>
        </w:rPr>
        <w:t xml:space="preserve"> </w:t>
      </w:r>
      <w:r w:rsidRPr="009044F1">
        <w:rPr>
          <w:rFonts w:ascii="GHEA Grapalat" w:hAnsi="GHEA Grapalat"/>
        </w:rPr>
        <w:t>ниже по лотам представляетописани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663A3D" w:rsidRPr="00B859B1" w:rsidRDefault="00B2572B" w:rsidP="00663A3D">
      <w:pPr>
        <w:pStyle w:val="BodyTextIndent3"/>
        <w:widowControl w:val="0"/>
        <w:spacing w:after="160"/>
        <w:jc w:val="right"/>
        <w:rPr>
          <w:rFonts w:ascii="GHEA Grapalat" w:hAnsi="GHEA Grapalat"/>
          <w:b/>
        </w:rPr>
      </w:pPr>
      <w:r w:rsidRPr="001439BD">
        <w:rPr>
          <w:rFonts w:ascii="GHEA Grapalat" w:hAnsi="GHEA Grapalat"/>
          <w:b/>
          <w:sz w:val="24"/>
          <w:szCs w:val="24"/>
        </w:rPr>
        <w:t xml:space="preserve">к Приглашению на </w:t>
      </w:r>
      <w:r w:rsidR="00D70084">
        <w:rPr>
          <w:rFonts w:ascii="GHEA Grapalat" w:hAnsi="GHEA Grapalat"/>
          <w:b/>
          <w:sz w:val="24"/>
          <w:szCs w:val="24"/>
        </w:rPr>
        <w:t>запрос</w:t>
      </w:r>
      <w:r w:rsidR="00E9641E">
        <w:rPr>
          <w:rFonts w:ascii="GHEA Grapalat" w:hAnsi="GHEA Grapalat"/>
          <w:b/>
          <w:sz w:val="24"/>
          <w:szCs w:val="24"/>
        </w:rPr>
        <w:t xml:space="preserve">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157266">
        <w:rPr>
          <w:rFonts w:ascii="Sylfaen" w:hAnsi="Sylfaen"/>
          <w:i/>
          <w:lang w:val="af-ZA"/>
        </w:rPr>
        <w:t xml:space="preserve">ՀՀ </w:t>
      </w:r>
      <w:r w:rsidR="00157266">
        <w:rPr>
          <w:rFonts w:ascii="Sylfaen" w:hAnsi="Sylfaen"/>
          <w:i/>
          <w:lang w:val="hy-AM"/>
        </w:rPr>
        <w:t>Ա</w:t>
      </w:r>
      <w:r w:rsidR="00157266">
        <w:rPr>
          <w:rFonts w:ascii="Sylfaen" w:hAnsi="Sylfaen"/>
          <w:i/>
          <w:lang w:val="af-ZA"/>
        </w:rPr>
        <w:t>Մ</w:t>
      </w:r>
      <w:r w:rsidR="00157266">
        <w:rPr>
          <w:rFonts w:ascii="Sylfaen" w:hAnsi="Sylfaen"/>
          <w:i/>
          <w:lang w:val="hy-AM"/>
        </w:rPr>
        <w:t>ՈւՄ</w:t>
      </w:r>
      <w:r w:rsidR="00157266">
        <w:rPr>
          <w:rFonts w:ascii="Sylfaen" w:hAnsi="Sylfaen"/>
          <w:i/>
          <w:lang w:val="af-ZA"/>
        </w:rPr>
        <w:t>- ԳՀԱ</w:t>
      </w:r>
      <w:r w:rsidR="00157266">
        <w:rPr>
          <w:rFonts w:ascii="Sylfaen" w:hAnsi="Sylfaen"/>
          <w:i/>
          <w:lang w:val="hy-AM"/>
        </w:rPr>
        <w:t>Շ</w:t>
      </w:r>
      <w:r w:rsidR="00157266" w:rsidRPr="006667AA">
        <w:rPr>
          <w:rFonts w:ascii="Sylfaen" w:hAnsi="Sylfaen"/>
          <w:i/>
          <w:lang w:val="af-ZA"/>
        </w:rPr>
        <w:t>ՁԲ</w:t>
      </w:r>
      <w:r w:rsidR="00157266">
        <w:rPr>
          <w:rFonts w:ascii="Sylfaen" w:hAnsi="Sylfaen"/>
          <w:i/>
          <w:lang w:val="af-ZA"/>
        </w:rPr>
        <w:t xml:space="preserve"> 20</w:t>
      </w:r>
      <w:r w:rsidR="00157266" w:rsidRPr="006667AA">
        <w:rPr>
          <w:rFonts w:ascii="Sylfaen" w:hAnsi="Sylfaen"/>
          <w:i/>
          <w:lang w:val="af-ZA"/>
        </w:rPr>
        <w:t>/0</w:t>
      </w:r>
      <w:r w:rsidR="00157266">
        <w:rPr>
          <w:rFonts w:ascii="Sylfaen" w:hAnsi="Sylfaen"/>
          <w:i/>
          <w:lang w:val="af-ZA"/>
        </w:rPr>
        <w:t>2</w:t>
      </w:r>
      <w:r w:rsidR="00157266" w:rsidRPr="006667AA">
        <w:rPr>
          <w:rFonts w:ascii="Sylfaen" w:hAnsi="Sylfaen"/>
          <w:i/>
          <w:u w:val="single"/>
          <w:lang w:val="af-ZA"/>
        </w:rPr>
        <w:t xml:space="preserve">       </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157266">
      <w:pPr>
        <w:rPr>
          <w:rFonts w:ascii="GHEA Grapalat" w:hAnsi="GHEA Grapalat"/>
        </w:rPr>
      </w:pPr>
      <w:r w:rsidRPr="005744FC">
        <w:rPr>
          <w:rFonts w:ascii="GHEA Grapalat" w:hAnsi="GHEA Grapalat"/>
          <w:spacing w:val="-6"/>
        </w:rPr>
        <w:t xml:space="preserve">Рассмотрев приглашение на </w:t>
      </w:r>
      <w:r w:rsidR="00E9641E">
        <w:rPr>
          <w:rFonts w:ascii="GHEA Grapalat" w:hAnsi="GHEA Grapalat"/>
          <w:spacing w:val="-6"/>
        </w:rPr>
        <w:t>запроса котировок</w:t>
      </w:r>
      <w:r w:rsidRPr="005744FC">
        <w:rPr>
          <w:rFonts w:ascii="GHEA Grapalat" w:hAnsi="GHEA Grapalat"/>
          <w:spacing w:val="-6"/>
        </w:rPr>
        <w:t xml:space="preserve"> под кодом </w:t>
      </w:r>
      <w:r w:rsidR="00157266">
        <w:rPr>
          <w:rFonts w:ascii="Sylfaen" w:hAnsi="Sylfaen"/>
          <w:i/>
          <w:lang w:val="af-ZA"/>
        </w:rPr>
        <w:t xml:space="preserve">ՀՀ </w:t>
      </w:r>
      <w:r w:rsidR="00157266">
        <w:rPr>
          <w:rFonts w:ascii="Sylfaen" w:hAnsi="Sylfaen"/>
          <w:i/>
          <w:lang w:val="hy-AM"/>
        </w:rPr>
        <w:t>Ա</w:t>
      </w:r>
      <w:r w:rsidR="00157266">
        <w:rPr>
          <w:rFonts w:ascii="Sylfaen" w:hAnsi="Sylfaen"/>
          <w:i/>
          <w:lang w:val="af-ZA"/>
        </w:rPr>
        <w:t>Մ</w:t>
      </w:r>
      <w:r w:rsidR="00157266">
        <w:rPr>
          <w:rFonts w:ascii="Sylfaen" w:hAnsi="Sylfaen"/>
          <w:i/>
          <w:lang w:val="hy-AM"/>
        </w:rPr>
        <w:t>ՈւՄ</w:t>
      </w:r>
      <w:r w:rsidR="00157266">
        <w:rPr>
          <w:rFonts w:ascii="Sylfaen" w:hAnsi="Sylfaen"/>
          <w:i/>
          <w:lang w:val="af-ZA"/>
        </w:rPr>
        <w:t>- ԳՀԱ</w:t>
      </w:r>
      <w:r w:rsidR="00157266">
        <w:rPr>
          <w:rFonts w:ascii="Sylfaen" w:hAnsi="Sylfaen"/>
          <w:i/>
          <w:lang w:val="hy-AM"/>
        </w:rPr>
        <w:t>Շ</w:t>
      </w:r>
      <w:r w:rsidR="00157266" w:rsidRPr="006667AA">
        <w:rPr>
          <w:rFonts w:ascii="Sylfaen" w:hAnsi="Sylfaen"/>
          <w:i/>
          <w:lang w:val="af-ZA"/>
        </w:rPr>
        <w:t>ՁԲ</w:t>
      </w:r>
      <w:r w:rsidR="00157266">
        <w:rPr>
          <w:rFonts w:ascii="Sylfaen" w:hAnsi="Sylfaen"/>
          <w:i/>
          <w:lang w:val="af-ZA"/>
        </w:rPr>
        <w:t xml:space="preserve"> 20</w:t>
      </w:r>
      <w:r w:rsidR="00157266" w:rsidRPr="006667AA">
        <w:rPr>
          <w:rFonts w:ascii="Sylfaen" w:hAnsi="Sylfaen"/>
          <w:i/>
          <w:lang w:val="af-ZA"/>
        </w:rPr>
        <w:t>/0</w:t>
      </w:r>
      <w:r w:rsidR="00157266">
        <w:rPr>
          <w:rFonts w:ascii="Sylfaen" w:hAnsi="Sylfaen"/>
          <w:i/>
          <w:lang w:val="af-ZA"/>
        </w:rPr>
        <w:t>2</w:t>
      </w:r>
      <w:r w:rsidR="00157266" w:rsidRPr="006667AA">
        <w:rPr>
          <w:rFonts w:ascii="Sylfaen" w:hAnsi="Sylfaen"/>
          <w:i/>
          <w:u w:val="single"/>
          <w:lang w:val="af-ZA"/>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42F7B" w:rsidRPr="00B138F3" w:rsidRDefault="00B2572B" w:rsidP="00157266">
      <w:pPr>
        <w:pStyle w:val="BodyTextIndent3"/>
        <w:widowControl w:val="0"/>
        <w:spacing w:after="160"/>
        <w:jc w:val="right"/>
        <w:rPr>
          <w:rFonts w:ascii="GHEA Grapalat" w:hAnsi="GHEA Grapalat"/>
          <w:sz w:val="24"/>
          <w:szCs w:val="24"/>
        </w:rPr>
      </w:pPr>
      <w:r w:rsidRPr="00B138F3">
        <w:rPr>
          <w:rFonts w:ascii="GHEA Grapalat" w:hAnsi="GHEA Grapalat"/>
          <w:b/>
          <w:sz w:val="24"/>
          <w:szCs w:val="24"/>
        </w:rPr>
        <w:t xml:space="preserve">к Приглашению на </w:t>
      </w:r>
      <w:r w:rsidR="00D70084">
        <w:rPr>
          <w:rFonts w:ascii="GHEA Grapalat" w:hAnsi="GHEA Grapalat"/>
          <w:b/>
          <w:sz w:val="24"/>
          <w:szCs w:val="24"/>
        </w:rPr>
        <w:t>запрос</w:t>
      </w:r>
      <w:r w:rsidR="00E9641E">
        <w:rPr>
          <w:rFonts w:ascii="GHEA Grapalat" w:hAnsi="GHEA Grapalat"/>
          <w:b/>
          <w:sz w:val="24"/>
          <w:szCs w:val="24"/>
        </w:rPr>
        <w:t xml:space="preserve">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157266">
        <w:rPr>
          <w:rFonts w:ascii="Sylfaen" w:hAnsi="Sylfaen"/>
          <w:i/>
          <w:lang w:val="af-ZA"/>
        </w:rPr>
        <w:t xml:space="preserve">ՀՀ </w:t>
      </w:r>
      <w:r w:rsidR="00157266">
        <w:rPr>
          <w:rFonts w:ascii="Sylfaen" w:hAnsi="Sylfaen"/>
          <w:i/>
          <w:lang w:val="hy-AM"/>
        </w:rPr>
        <w:t>Ա</w:t>
      </w:r>
      <w:r w:rsidR="00157266">
        <w:rPr>
          <w:rFonts w:ascii="Sylfaen" w:hAnsi="Sylfaen"/>
          <w:i/>
          <w:lang w:val="af-ZA"/>
        </w:rPr>
        <w:t>Մ</w:t>
      </w:r>
      <w:r w:rsidR="00157266">
        <w:rPr>
          <w:rFonts w:ascii="Sylfaen" w:hAnsi="Sylfaen"/>
          <w:i/>
          <w:lang w:val="hy-AM"/>
        </w:rPr>
        <w:t>ՈւՄ</w:t>
      </w:r>
      <w:r w:rsidR="00157266">
        <w:rPr>
          <w:rFonts w:ascii="Sylfaen" w:hAnsi="Sylfaen"/>
          <w:i/>
          <w:lang w:val="af-ZA"/>
        </w:rPr>
        <w:t>- ԳՀԱ</w:t>
      </w:r>
      <w:r w:rsidR="00157266">
        <w:rPr>
          <w:rFonts w:ascii="Sylfaen" w:hAnsi="Sylfaen"/>
          <w:i/>
          <w:lang w:val="hy-AM"/>
        </w:rPr>
        <w:t>Շ</w:t>
      </w:r>
      <w:r w:rsidR="00157266" w:rsidRPr="006667AA">
        <w:rPr>
          <w:rFonts w:ascii="Sylfaen" w:hAnsi="Sylfaen"/>
          <w:i/>
          <w:lang w:val="af-ZA"/>
        </w:rPr>
        <w:t>ՁԲ</w:t>
      </w:r>
      <w:r w:rsidR="00157266">
        <w:rPr>
          <w:rFonts w:ascii="Sylfaen" w:hAnsi="Sylfaen"/>
          <w:i/>
          <w:lang w:val="af-ZA"/>
        </w:rPr>
        <w:t xml:space="preserve"> 20</w:t>
      </w:r>
      <w:r w:rsidR="00157266" w:rsidRPr="006667AA">
        <w:rPr>
          <w:rFonts w:ascii="Sylfaen" w:hAnsi="Sylfaen"/>
          <w:i/>
          <w:lang w:val="af-ZA"/>
        </w:rPr>
        <w:t>/0</w:t>
      </w:r>
      <w:r w:rsidR="00157266">
        <w:rPr>
          <w:rFonts w:ascii="Sylfaen" w:hAnsi="Sylfaen"/>
          <w:i/>
          <w:lang w:val="af-ZA"/>
        </w:rPr>
        <w:t>2</w:t>
      </w:r>
      <w:r w:rsidR="00157266" w:rsidRPr="006667AA">
        <w:rPr>
          <w:rFonts w:ascii="Sylfaen" w:hAnsi="Sylfaen"/>
          <w:i/>
          <w:u w:val="single"/>
          <w:lang w:val="af-ZA"/>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9B09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8.Лицо,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2A4554" w:rsidRPr="00EC1F84" w:rsidRDefault="007B3F5F" w:rsidP="00157266">
      <w:pPr>
        <w:widowControl w:val="0"/>
        <w:spacing w:after="160"/>
        <w:ind w:firstLine="567"/>
        <w:jc w:val="right"/>
        <w:rPr>
          <w:rFonts w:ascii="GHEA Grapalat" w:hAnsi="GHEA Grapalat"/>
        </w:rPr>
      </w:pPr>
      <w:r w:rsidRPr="00B138F3">
        <w:rPr>
          <w:rFonts w:ascii="GHEA Grapalat" w:hAnsi="GHEA Grapalat"/>
          <w:b/>
        </w:rPr>
        <w:t xml:space="preserve">к Приглашению на </w:t>
      </w:r>
      <w:r w:rsidR="00D70084">
        <w:rPr>
          <w:rFonts w:ascii="GHEA Grapalat" w:hAnsi="GHEA Grapalat"/>
          <w:b/>
        </w:rPr>
        <w:t>запрос</w:t>
      </w:r>
      <w:r w:rsidR="00E9641E">
        <w:rPr>
          <w:rFonts w:ascii="GHEA Grapalat" w:hAnsi="GHEA Grapalat"/>
          <w:b/>
        </w:rPr>
        <w:t xml:space="preserve"> котировок</w:t>
      </w:r>
      <w:r w:rsidRPr="00B138F3">
        <w:rPr>
          <w:rFonts w:ascii="GHEA Grapalat" w:hAnsi="GHEA Grapalat" w:cs="Arial"/>
          <w:b/>
        </w:rPr>
        <w:br/>
      </w:r>
      <w:r w:rsidRPr="00B138F3">
        <w:rPr>
          <w:rFonts w:ascii="GHEA Grapalat" w:hAnsi="GHEA Grapalat"/>
          <w:b/>
        </w:rPr>
        <w:t xml:space="preserve">под кодом </w:t>
      </w:r>
      <w:r w:rsidR="00157266">
        <w:rPr>
          <w:rFonts w:ascii="Sylfaen" w:hAnsi="Sylfaen"/>
          <w:i/>
          <w:lang w:val="af-ZA"/>
        </w:rPr>
        <w:t xml:space="preserve">ՀՀ </w:t>
      </w:r>
      <w:r w:rsidR="00157266">
        <w:rPr>
          <w:rFonts w:ascii="Sylfaen" w:hAnsi="Sylfaen"/>
          <w:i/>
          <w:lang w:val="hy-AM"/>
        </w:rPr>
        <w:t>Ա</w:t>
      </w:r>
      <w:r w:rsidR="00157266">
        <w:rPr>
          <w:rFonts w:ascii="Sylfaen" w:hAnsi="Sylfaen"/>
          <w:i/>
          <w:lang w:val="af-ZA"/>
        </w:rPr>
        <w:t>Մ</w:t>
      </w:r>
      <w:r w:rsidR="00157266">
        <w:rPr>
          <w:rFonts w:ascii="Sylfaen" w:hAnsi="Sylfaen"/>
          <w:i/>
          <w:lang w:val="hy-AM"/>
        </w:rPr>
        <w:t>ՈւՄ</w:t>
      </w:r>
      <w:r w:rsidR="00157266">
        <w:rPr>
          <w:rFonts w:ascii="Sylfaen" w:hAnsi="Sylfaen"/>
          <w:i/>
          <w:lang w:val="af-ZA"/>
        </w:rPr>
        <w:t>- ԳՀԱ</w:t>
      </w:r>
      <w:r w:rsidR="00157266">
        <w:rPr>
          <w:rFonts w:ascii="Sylfaen" w:hAnsi="Sylfaen"/>
          <w:i/>
          <w:lang w:val="hy-AM"/>
        </w:rPr>
        <w:t>Շ</w:t>
      </w:r>
      <w:r w:rsidR="00157266" w:rsidRPr="006667AA">
        <w:rPr>
          <w:rFonts w:ascii="Sylfaen" w:hAnsi="Sylfaen"/>
          <w:i/>
          <w:lang w:val="af-ZA"/>
        </w:rPr>
        <w:t>ՁԲ</w:t>
      </w:r>
      <w:r w:rsidR="00157266">
        <w:rPr>
          <w:rFonts w:ascii="Sylfaen" w:hAnsi="Sylfaen"/>
          <w:i/>
          <w:lang w:val="af-ZA"/>
        </w:rPr>
        <w:t xml:space="preserve"> 20</w:t>
      </w:r>
      <w:r w:rsidR="00157266" w:rsidRPr="006667AA">
        <w:rPr>
          <w:rFonts w:ascii="Sylfaen" w:hAnsi="Sylfaen"/>
          <w:i/>
          <w:lang w:val="af-ZA"/>
        </w:rPr>
        <w:t>/0</w:t>
      </w:r>
      <w:r w:rsidR="00157266">
        <w:rPr>
          <w:rFonts w:ascii="Sylfaen" w:hAnsi="Sylfaen"/>
          <w:i/>
          <w:lang w:val="af-ZA"/>
        </w:rPr>
        <w:t>2</w:t>
      </w:r>
      <w:r w:rsidR="00157266" w:rsidRPr="006667AA">
        <w:rPr>
          <w:rFonts w:ascii="Sylfaen" w:hAnsi="Sylfaen"/>
          <w:i/>
          <w:u w:val="single"/>
          <w:lang w:val="af-ZA"/>
        </w:rPr>
        <w:t xml:space="preserve">       </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30341" w:rsidRPr="00E30341" w:rsidRDefault="007B3F5F" w:rsidP="00E30341">
      <w:pPr>
        <w:pStyle w:val="NormalWeb"/>
        <w:shd w:val="clear" w:color="auto" w:fill="FFFFFF"/>
        <w:contextualSpacing/>
        <w:jc w:val="right"/>
        <w:rPr>
          <w:rFonts w:ascii="GHEA Grapalat" w:eastAsiaTheme="minorHAnsi" w:hAnsi="GHEA Grapalat" w:cstheme="minorBidi"/>
          <w:sz w:val="18"/>
          <w:szCs w:val="18"/>
        </w:rPr>
      </w:pPr>
      <w:r w:rsidRPr="00B138F3">
        <w:rPr>
          <w:rFonts w:ascii="GHEA Grapalat" w:eastAsiaTheme="minorHAnsi" w:hAnsi="GHEA Grapalat" w:cstheme="minorBidi"/>
        </w:rPr>
        <w:t>5. Гарантия действует со дня вступления в силу договора N_____________________</w:t>
      </w:r>
      <w:r w:rsidR="00E30341" w:rsidRPr="00E30341">
        <w:rPr>
          <w:rFonts w:ascii="GHEA Grapalat" w:eastAsiaTheme="minorHAnsi" w:hAnsi="GHEA Grapalat" w:cstheme="minorBidi"/>
          <w:sz w:val="18"/>
          <w:szCs w:val="18"/>
        </w:rPr>
        <w:t xml:space="preserve">                           номер </w:t>
      </w:r>
      <w:r w:rsidR="00E30341" w:rsidRPr="00B138F3">
        <w:rPr>
          <w:rFonts w:ascii="GHEA Grapalat" w:eastAsiaTheme="minorHAnsi" w:hAnsi="GHEA Grapalat" w:cstheme="minorBidi"/>
          <w:sz w:val="18"/>
          <w:szCs w:val="18"/>
        </w:rPr>
        <w:t>заключаемого договара</w:t>
      </w:r>
    </w:p>
    <w:p w:rsidR="007B3F5F" w:rsidRPr="00B138F3" w:rsidRDefault="00E30341"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w:t>
      </w:r>
      <w:r w:rsidR="007B3F5F"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113584" w:rsidRPr="00113584">
        <w:rPr>
          <w:rFonts w:ascii="GHEA Grapalat" w:eastAsiaTheme="minorHAnsi" w:hAnsi="GHEA Grapalat" w:cstheme="minorBidi"/>
        </w:rPr>
        <w:t>,</w:t>
      </w:r>
      <w:r w:rsidR="007B3F5F" w:rsidRPr="00B138F3">
        <w:rPr>
          <w:rFonts w:ascii="GHEA Grapalat" w:eastAsiaTheme="minorHAnsi" w:hAnsi="GHEA Grapalat" w:cstheme="minorBidi"/>
        </w:rPr>
        <w:t xml:space="preserve">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895368" w:rsidRPr="00B859B1" w:rsidRDefault="00895368" w:rsidP="00B90C0A">
      <w:pPr>
        <w:widowControl w:val="0"/>
        <w:spacing w:after="160"/>
        <w:ind w:firstLine="567"/>
        <w:jc w:val="right"/>
        <w:rPr>
          <w:rFonts w:ascii="GHEA Grapalat" w:hAnsi="GHEA Grapalat"/>
          <w:b/>
        </w:rPr>
      </w:pPr>
    </w:p>
    <w:p w:rsidR="00895368" w:rsidRPr="00B859B1" w:rsidRDefault="00895368" w:rsidP="00B90C0A">
      <w:pPr>
        <w:widowControl w:val="0"/>
        <w:spacing w:after="160"/>
        <w:ind w:firstLine="567"/>
        <w:jc w:val="right"/>
        <w:rPr>
          <w:rFonts w:ascii="GHEA Grapalat" w:hAnsi="GHEA Grapalat"/>
          <w:b/>
        </w:rPr>
      </w:pPr>
    </w:p>
    <w:p w:rsidR="00895368" w:rsidRPr="00B859B1" w:rsidRDefault="00895368" w:rsidP="00B90C0A">
      <w:pPr>
        <w:widowControl w:val="0"/>
        <w:spacing w:after="160"/>
        <w:ind w:firstLine="567"/>
        <w:jc w:val="right"/>
        <w:rPr>
          <w:rFonts w:ascii="GHEA Grapalat" w:hAnsi="GHEA Grapalat"/>
          <w:b/>
        </w:rPr>
      </w:pPr>
    </w:p>
    <w:p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t>Приложение № 4</w:t>
      </w:r>
      <w:r w:rsidRPr="00113BE5">
        <w:rPr>
          <w:rFonts w:ascii="GHEA Grapalat" w:hAnsi="GHEA Grapalat"/>
          <w:b/>
        </w:rPr>
        <w:t>.1</w:t>
      </w:r>
    </w:p>
    <w:p w:rsidR="007723F7" w:rsidRPr="005F2C25" w:rsidRDefault="00B90C0A" w:rsidP="00157266">
      <w:pPr>
        <w:widowControl w:val="0"/>
        <w:spacing w:after="160"/>
        <w:ind w:firstLine="567"/>
        <w:jc w:val="right"/>
        <w:rPr>
          <w:rFonts w:ascii="GHEA Grapalat" w:hAnsi="GHEA Grapalat"/>
          <w:i/>
          <w:sz w:val="22"/>
          <w:szCs w:val="22"/>
        </w:rPr>
      </w:pPr>
      <w:r w:rsidRPr="00B138F3">
        <w:rPr>
          <w:rFonts w:ascii="GHEA Grapalat" w:hAnsi="GHEA Grapalat"/>
          <w:b/>
        </w:rPr>
        <w:lastRenderedPageBreak/>
        <w:t xml:space="preserve">к Приглашению на </w:t>
      </w:r>
      <w:r w:rsidR="00D70084">
        <w:rPr>
          <w:rFonts w:ascii="GHEA Grapalat" w:hAnsi="GHEA Grapalat"/>
          <w:b/>
        </w:rPr>
        <w:t>запрос</w:t>
      </w:r>
      <w:r w:rsidR="00E9641E">
        <w:rPr>
          <w:rFonts w:ascii="GHEA Grapalat" w:hAnsi="GHEA Grapalat"/>
          <w:b/>
        </w:rPr>
        <w:t xml:space="preserve"> котировок</w:t>
      </w:r>
      <w:r w:rsidRPr="00B138F3">
        <w:rPr>
          <w:rFonts w:ascii="GHEA Grapalat" w:hAnsi="GHEA Grapalat" w:cs="Arial"/>
          <w:b/>
        </w:rPr>
        <w:br/>
      </w:r>
      <w:r w:rsidRPr="00B138F3">
        <w:rPr>
          <w:rFonts w:ascii="GHEA Grapalat" w:hAnsi="GHEA Grapalat"/>
          <w:b/>
        </w:rPr>
        <w:t xml:space="preserve">под кодом </w:t>
      </w:r>
      <w:r w:rsidR="00157266">
        <w:rPr>
          <w:rFonts w:ascii="Sylfaen" w:hAnsi="Sylfaen"/>
          <w:i/>
          <w:lang w:val="af-ZA"/>
        </w:rPr>
        <w:t xml:space="preserve">ՀՀ </w:t>
      </w:r>
      <w:r w:rsidR="00157266">
        <w:rPr>
          <w:rFonts w:ascii="Sylfaen" w:hAnsi="Sylfaen"/>
          <w:i/>
          <w:lang w:val="hy-AM"/>
        </w:rPr>
        <w:t>Ա</w:t>
      </w:r>
      <w:r w:rsidR="00157266">
        <w:rPr>
          <w:rFonts w:ascii="Sylfaen" w:hAnsi="Sylfaen"/>
          <w:i/>
          <w:lang w:val="af-ZA"/>
        </w:rPr>
        <w:t>Մ</w:t>
      </w:r>
      <w:r w:rsidR="00157266">
        <w:rPr>
          <w:rFonts w:ascii="Sylfaen" w:hAnsi="Sylfaen"/>
          <w:i/>
          <w:lang w:val="hy-AM"/>
        </w:rPr>
        <w:t>ՈւՄ</w:t>
      </w:r>
      <w:r w:rsidR="00157266">
        <w:rPr>
          <w:rFonts w:ascii="Sylfaen" w:hAnsi="Sylfaen"/>
          <w:i/>
          <w:lang w:val="af-ZA"/>
        </w:rPr>
        <w:t>- ԳՀԱ</w:t>
      </w:r>
      <w:r w:rsidR="00157266">
        <w:rPr>
          <w:rFonts w:ascii="Sylfaen" w:hAnsi="Sylfaen"/>
          <w:i/>
          <w:lang w:val="hy-AM"/>
        </w:rPr>
        <w:t>Շ</w:t>
      </w:r>
      <w:r w:rsidR="00157266" w:rsidRPr="006667AA">
        <w:rPr>
          <w:rFonts w:ascii="Sylfaen" w:hAnsi="Sylfaen"/>
          <w:i/>
          <w:lang w:val="af-ZA"/>
        </w:rPr>
        <w:t>ՁԲ</w:t>
      </w:r>
      <w:r w:rsidR="00157266">
        <w:rPr>
          <w:rFonts w:ascii="Sylfaen" w:hAnsi="Sylfaen"/>
          <w:i/>
          <w:lang w:val="af-ZA"/>
        </w:rPr>
        <w:t xml:space="preserve"> 20</w:t>
      </w:r>
      <w:r w:rsidR="00157266" w:rsidRPr="006667AA">
        <w:rPr>
          <w:rFonts w:ascii="Sylfaen" w:hAnsi="Sylfaen"/>
          <w:i/>
          <w:lang w:val="af-ZA"/>
        </w:rPr>
        <w:t>/0</w:t>
      </w:r>
      <w:r w:rsidR="00157266">
        <w:rPr>
          <w:rFonts w:ascii="Sylfaen" w:hAnsi="Sylfaen"/>
          <w:i/>
          <w:lang w:val="af-ZA"/>
        </w:rPr>
        <w:t>2</w:t>
      </w:r>
      <w:r w:rsidR="00157266" w:rsidRPr="006667AA">
        <w:rPr>
          <w:rFonts w:ascii="Sylfaen" w:hAnsi="Sylfaen"/>
          <w:i/>
          <w:u w:val="single"/>
          <w:lang w:val="af-ZA"/>
        </w:rPr>
        <w:t xml:space="preserve">       </w:t>
      </w:r>
    </w:p>
    <w:p w:rsidR="00A21DA8" w:rsidRPr="00B138F3" w:rsidRDefault="00A21DA8" w:rsidP="00A21DA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1DA8" w:rsidRPr="00B138F3" w:rsidRDefault="00A21DA8" w:rsidP="00A21DA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A21DA8" w:rsidRPr="00B138F3" w:rsidRDefault="00A21DA8" w:rsidP="00A21DA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номер заключаемого договора</w:t>
      </w:r>
    </w:p>
    <w:p w:rsidR="00A21DA8" w:rsidRPr="00B138F3" w:rsidRDefault="00A21DA8" w:rsidP="00A21DA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21DA8" w:rsidRPr="00B138F3" w:rsidRDefault="00A21DA8" w:rsidP="00A21DA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A21DA8" w:rsidRPr="00B138F3" w:rsidRDefault="00A21DA8" w:rsidP="00A21DA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A21DA8" w:rsidRPr="00B138F3" w:rsidRDefault="00A21DA8" w:rsidP="00A21DA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A21DA8" w:rsidRPr="00B138F3" w:rsidRDefault="00A21DA8" w:rsidP="00A21DA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представленн</w:t>
      </w:r>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rsidR="00A21DA8" w:rsidRPr="00B138F3" w:rsidRDefault="00A21DA8" w:rsidP="00A21DA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A21DA8" w:rsidRPr="00B138F3" w:rsidRDefault="00A21DA8" w:rsidP="00A21D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1DA8" w:rsidRPr="00B138F3" w:rsidRDefault="00A21DA8" w:rsidP="00A21D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21DA8" w:rsidRPr="00B138F3" w:rsidRDefault="00A21DA8" w:rsidP="00314A80">
      <w:pPr>
        <w:pStyle w:val="NormalWeb"/>
        <w:shd w:val="clear" w:color="auto" w:fill="FFFFFF"/>
        <w:ind w:firstLine="374"/>
        <w:contextualSpacing/>
        <w:jc w:val="right"/>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w:t>
      </w:r>
      <w:r w:rsidR="00314A80" w:rsidRPr="00B138F3">
        <w:rPr>
          <w:rFonts w:ascii="GHEA Grapalat" w:eastAsiaTheme="minorHAnsi" w:hAnsi="GHEA Grapalat" w:cstheme="minorBidi"/>
          <w:sz w:val="18"/>
          <w:szCs w:val="18"/>
        </w:rPr>
        <w:t>номер заключаемого договара</w:t>
      </w:r>
    </w:p>
    <w:p w:rsidR="006C00A3" w:rsidRPr="00B138F3" w:rsidRDefault="00314A80" w:rsidP="006C00A3">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w:t>
      </w:r>
      <w:r w:rsidR="00A21DA8" w:rsidRPr="00B138F3">
        <w:rPr>
          <w:rFonts w:ascii="GHEA Grapalat" w:eastAsiaTheme="minorHAnsi" w:hAnsi="GHEA Grapalat" w:cstheme="minorBidi"/>
        </w:rPr>
        <w:t xml:space="preserve">двадцатого рабочего дня, </w:t>
      </w:r>
      <w:r w:rsidR="006C00A3" w:rsidRPr="00B138F3">
        <w:rPr>
          <w:rFonts w:ascii="GHEA Grapalat" w:eastAsiaTheme="minorHAnsi" w:hAnsi="GHEA Grapalat" w:cstheme="minorBidi"/>
        </w:rPr>
        <w:t>следующего за днем полного принятия бенефициаром результата выполнения договора</w:t>
      </w:r>
      <w:r w:rsidR="005747A5" w:rsidRPr="005747A5">
        <w:rPr>
          <w:rFonts w:ascii="GHEA Grapalat" w:eastAsiaTheme="minorHAnsi" w:hAnsi="GHEA Grapalat" w:cstheme="minorBidi"/>
        </w:rPr>
        <w:t>,</w:t>
      </w:r>
      <w:r w:rsidR="006C00A3" w:rsidRPr="00B138F3">
        <w:rPr>
          <w:rFonts w:ascii="GHEA Grapalat" w:eastAsiaTheme="minorHAnsi" w:hAnsi="GHEA Grapalat" w:cstheme="minorBidi"/>
        </w:rPr>
        <w:t xml:space="preserve"> включительно. </w:t>
      </w:r>
    </w:p>
    <w:p w:rsidR="00A21DA8" w:rsidRPr="00B138F3" w:rsidRDefault="00A21DA8" w:rsidP="00A21DA8">
      <w:pPr>
        <w:pStyle w:val="NormalWeb"/>
        <w:shd w:val="clear" w:color="auto" w:fill="FFFFFF"/>
        <w:contextualSpacing/>
        <w:jc w:val="both"/>
        <w:rPr>
          <w:rFonts w:ascii="GHEA Grapalat" w:eastAsiaTheme="minorHAnsi" w:hAnsi="GHEA Grapalat" w:cstheme="minorBidi"/>
          <w:sz w:val="18"/>
          <w:szCs w:val="18"/>
        </w:rPr>
      </w:pPr>
    </w:p>
    <w:p w:rsidR="00A21DA8" w:rsidRPr="00B138F3" w:rsidRDefault="00A21DA8" w:rsidP="00A21D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1DA8" w:rsidRPr="00B138F3" w:rsidRDefault="00A21DA8" w:rsidP="00A21DA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A21DA8" w:rsidRPr="00B138F3" w:rsidRDefault="00A21DA8" w:rsidP="00A21DA8">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16C37" w:rsidRPr="00C16C37" w:rsidRDefault="00A21DA8" w:rsidP="00C16C3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rsidR="00A21DA8" w:rsidRPr="007A724D"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widowControl w:val="0"/>
        <w:spacing w:after="160"/>
        <w:ind w:left="567" w:right="565"/>
        <w:jc w:val="center"/>
        <w:rPr>
          <w:rFonts w:ascii="GHEA Grapalat" w:hAnsi="GHEA Grapalat"/>
          <w:b/>
        </w:rPr>
      </w:pPr>
    </w:p>
    <w:p w:rsidR="007723F7" w:rsidRPr="005F2C25" w:rsidRDefault="007723F7" w:rsidP="00113BE5">
      <w:pPr>
        <w:widowControl w:val="0"/>
        <w:spacing w:after="160"/>
        <w:jc w:val="both"/>
        <w:rPr>
          <w:rFonts w:ascii="GHEA Grapalat" w:hAnsi="GHEA Grapalat"/>
          <w:i/>
          <w:sz w:val="22"/>
          <w:szCs w:val="22"/>
        </w:rPr>
      </w:pPr>
    </w:p>
    <w:p w:rsidR="00A21DA8" w:rsidRDefault="00A21DA8">
      <w:pPr>
        <w:rPr>
          <w:ins w:id="1" w:author="Vardan" w:date="2020-06-03T18:36:00Z"/>
          <w:rFonts w:ascii="GHEA Grapalat" w:hAnsi="GHEA Grapalat"/>
          <w:i/>
          <w:sz w:val="22"/>
          <w:szCs w:val="22"/>
        </w:rPr>
      </w:pPr>
      <w:ins w:id="2" w:author="Vardan" w:date="2020-06-03T18:36:00Z">
        <w:r>
          <w:rPr>
            <w:rFonts w:ascii="GHEA Grapalat" w:hAnsi="GHEA Grapalat"/>
            <w:i/>
            <w:sz w:val="22"/>
            <w:szCs w:val="22"/>
          </w:rPr>
          <w:br w:type="page"/>
        </w:r>
      </w:ins>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1005B0" w:rsidRPr="00B138F3" w:rsidRDefault="00235549" w:rsidP="00157266">
      <w:pPr>
        <w:pStyle w:val="BodyTextIndent3"/>
        <w:widowControl w:val="0"/>
        <w:spacing w:after="160"/>
        <w:jc w:val="right"/>
        <w:rPr>
          <w:rFonts w:ascii="GHEA Grapalat" w:hAnsi="GHEA Grapalat"/>
          <w:b/>
        </w:rPr>
      </w:pPr>
      <w:r w:rsidRPr="00B138F3">
        <w:rPr>
          <w:rFonts w:ascii="GHEA Grapalat" w:hAnsi="GHEA Grapalat"/>
          <w:b/>
          <w:sz w:val="24"/>
          <w:szCs w:val="24"/>
        </w:rPr>
        <w:t xml:space="preserve">к Приглашению на </w:t>
      </w:r>
      <w:r w:rsidR="00D70084">
        <w:rPr>
          <w:rFonts w:ascii="GHEA Grapalat" w:hAnsi="GHEA Grapalat"/>
          <w:b/>
          <w:sz w:val="24"/>
          <w:szCs w:val="24"/>
        </w:rPr>
        <w:t>запрос</w:t>
      </w:r>
      <w:r w:rsidR="00E9641E">
        <w:rPr>
          <w:rFonts w:ascii="GHEA Grapalat" w:hAnsi="GHEA Grapalat"/>
          <w:b/>
          <w:sz w:val="24"/>
          <w:szCs w:val="24"/>
        </w:rPr>
        <w:t xml:space="preserve">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157266">
        <w:rPr>
          <w:rFonts w:ascii="Sylfaen" w:hAnsi="Sylfaen"/>
          <w:i/>
          <w:lang w:val="af-ZA"/>
        </w:rPr>
        <w:t xml:space="preserve">ՀՀ </w:t>
      </w:r>
      <w:r w:rsidR="00157266">
        <w:rPr>
          <w:rFonts w:ascii="Sylfaen" w:hAnsi="Sylfaen"/>
          <w:i/>
          <w:lang w:val="hy-AM"/>
        </w:rPr>
        <w:t>Ա</w:t>
      </w:r>
      <w:r w:rsidR="00157266">
        <w:rPr>
          <w:rFonts w:ascii="Sylfaen" w:hAnsi="Sylfaen"/>
          <w:i/>
          <w:lang w:val="af-ZA"/>
        </w:rPr>
        <w:t>Մ</w:t>
      </w:r>
      <w:r w:rsidR="00157266">
        <w:rPr>
          <w:rFonts w:ascii="Sylfaen" w:hAnsi="Sylfaen"/>
          <w:i/>
          <w:lang w:val="hy-AM"/>
        </w:rPr>
        <w:t>ՈւՄ</w:t>
      </w:r>
      <w:r w:rsidR="00157266">
        <w:rPr>
          <w:rFonts w:ascii="Sylfaen" w:hAnsi="Sylfaen"/>
          <w:i/>
          <w:lang w:val="af-ZA"/>
        </w:rPr>
        <w:t>- ԳՀԱ</w:t>
      </w:r>
      <w:r w:rsidR="00157266">
        <w:rPr>
          <w:rFonts w:ascii="Sylfaen" w:hAnsi="Sylfaen"/>
          <w:i/>
          <w:lang w:val="hy-AM"/>
        </w:rPr>
        <w:t>Շ</w:t>
      </w:r>
      <w:r w:rsidR="00157266" w:rsidRPr="006667AA">
        <w:rPr>
          <w:rFonts w:ascii="Sylfaen" w:hAnsi="Sylfaen"/>
          <w:i/>
          <w:lang w:val="af-ZA"/>
        </w:rPr>
        <w:t>ՁԲ</w:t>
      </w:r>
      <w:r w:rsidR="00157266">
        <w:rPr>
          <w:rFonts w:ascii="Sylfaen" w:hAnsi="Sylfaen"/>
          <w:i/>
          <w:lang w:val="af-ZA"/>
        </w:rPr>
        <w:t xml:space="preserve"> 20</w:t>
      </w:r>
      <w:r w:rsidR="00157266" w:rsidRPr="006667AA">
        <w:rPr>
          <w:rFonts w:ascii="Sylfaen" w:hAnsi="Sylfaen"/>
          <w:i/>
          <w:lang w:val="af-ZA"/>
        </w:rPr>
        <w:t>/0</w:t>
      </w:r>
      <w:r w:rsidR="00157266">
        <w:rPr>
          <w:rFonts w:ascii="Sylfaen" w:hAnsi="Sylfaen"/>
          <w:i/>
          <w:lang w:val="af-ZA"/>
        </w:rPr>
        <w:t>2</w:t>
      </w:r>
      <w:r w:rsidR="00157266" w:rsidRPr="006667AA">
        <w:rPr>
          <w:rFonts w:ascii="Sylfaen" w:hAnsi="Sylfaen"/>
          <w:i/>
          <w:u w:val="single"/>
          <w:lang w:val="af-ZA"/>
        </w:rPr>
        <w:t xml:space="preserve">       </w:t>
      </w: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FF0C97" w:rsidRDefault="005B3A59" w:rsidP="00EE62ED">
      <w:pPr>
        <w:pStyle w:val="NormalWeb"/>
        <w:shd w:val="clear" w:color="auto" w:fill="FFFFFF"/>
        <w:ind w:firstLine="374"/>
        <w:contextualSpacing/>
        <w:jc w:val="both"/>
        <w:rPr>
          <w:rFonts w:ascii="GHEA Grapalat" w:eastAsiaTheme="minorHAnsi" w:hAnsi="GHEA Grapalat" w:cstheme="minorBidi"/>
        </w:rPr>
      </w:pPr>
      <w:r w:rsidRPr="00FF0C97">
        <w:rPr>
          <w:rFonts w:ascii="GHEA Grapalat" w:eastAsiaTheme="minorHAnsi" w:hAnsi="GHEA Grapalat" w:cstheme="minorBidi"/>
        </w:rPr>
        <w:t>5. Гарантия действует со дня вступления в силу договора N_____________________</w:t>
      </w:r>
    </w:p>
    <w:p w:rsidR="005B3A59" w:rsidRPr="00FF0C97" w:rsidRDefault="005B3A59" w:rsidP="007A2B76">
      <w:pPr>
        <w:pStyle w:val="NormalWeb"/>
        <w:shd w:val="clear" w:color="auto" w:fill="FFFFFF"/>
        <w:contextualSpacing/>
        <w:jc w:val="right"/>
        <w:rPr>
          <w:rFonts w:ascii="GHEA Grapalat" w:eastAsiaTheme="minorHAnsi" w:hAnsi="GHEA Grapalat" w:cstheme="minorBidi"/>
          <w:sz w:val="18"/>
          <w:szCs w:val="18"/>
        </w:rPr>
      </w:pPr>
      <w:r w:rsidRPr="00FF0C97">
        <w:rPr>
          <w:rFonts w:ascii="GHEA Grapalat" w:eastAsiaTheme="minorHAnsi" w:hAnsi="GHEA Grapalat" w:cstheme="minorBidi"/>
          <w:sz w:val="18"/>
          <w:szCs w:val="18"/>
        </w:rPr>
        <w:t>номер заключаемого договара</w:t>
      </w:r>
    </w:p>
    <w:p w:rsidR="00EF4569" w:rsidRPr="00DC2360" w:rsidRDefault="007A2B76" w:rsidP="005B56BF">
      <w:pPr>
        <w:pStyle w:val="NormalWeb"/>
        <w:shd w:val="clear" w:color="auto" w:fill="FFFFFF"/>
        <w:contextualSpacing/>
        <w:jc w:val="both"/>
        <w:rPr>
          <w:rFonts w:ascii="GHEA Grapalat" w:eastAsiaTheme="minorHAnsi" w:hAnsi="GHEA Grapalat" w:cstheme="minorBidi"/>
        </w:rPr>
      </w:pPr>
      <w:r w:rsidRPr="00FF0C97">
        <w:rPr>
          <w:rFonts w:ascii="GHEA Grapalat" w:eastAsiaTheme="minorHAnsi" w:hAnsi="GHEA Grapalat" w:cstheme="minorBidi"/>
        </w:rPr>
        <w:t>заключенного между бенефициаром и приципалом</w:t>
      </w:r>
      <w:r w:rsidR="00AE7CCC" w:rsidRPr="00FF0C97">
        <w:rPr>
          <w:rFonts w:ascii="GHEA Grapalat" w:eastAsiaTheme="minorHAnsi" w:hAnsi="GHEA Grapalat" w:cstheme="minorBidi"/>
        </w:rPr>
        <w:t xml:space="preserve"> до двадцатого рабочего дня, следующего за </w:t>
      </w:r>
      <w:r w:rsidR="005B56BF" w:rsidRPr="00FF0C97">
        <w:rPr>
          <w:rFonts w:ascii="GHEA Grapalat" w:eastAsiaTheme="minorHAnsi" w:hAnsi="GHEA Grapalat" w:cstheme="minorBidi"/>
        </w:rPr>
        <w:t xml:space="preserve">последним днем </w:t>
      </w:r>
      <w:r w:rsidR="005B56BF" w:rsidRPr="00FF0C97">
        <w:rPr>
          <w:rFonts w:ascii="GHEA Grapalat" w:eastAsiaTheme="minorHAnsi" w:hAnsi="GHEA Grapalat" w:cstheme="minorBidi"/>
          <w:lang w:val="hy-AM"/>
        </w:rPr>
        <w:t xml:space="preserve">полного </w:t>
      </w:r>
      <w:r w:rsidR="005B56BF" w:rsidRPr="00FF0C97">
        <w:rPr>
          <w:rFonts w:ascii="GHEA Grapalat" w:eastAsiaTheme="minorHAnsi" w:hAnsi="GHEA Grapalat" w:cstheme="minorBidi"/>
        </w:rPr>
        <w:t>выполнения взятых приципалом</w:t>
      </w:r>
      <w:r w:rsidR="002D1535" w:rsidRPr="00B1092A">
        <w:rPr>
          <w:rFonts w:ascii="GHEA Grapalat" w:eastAsiaTheme="minorHAnsi" w:hAnsi="GHEA Grapalat" w:cstheme="minorBidi"/>
        </w:rPr>
        <w:t>на себя</w:t>
      </w:r>
      <w:r w:rsidR="005B56BF" w:rsidRPr="00FF0C97">
        <w:rPr>
          <w:rFonts w:ascii="GHEA Grapalat" w:eastAsiaTheme="minorHAnsi" w:hAnsi="GHEA Grapalat" w:cstheme="minorBidi"/>
        </w:rPr>
        <w:t>обязательств, включительно.</w:t>
      </w:r>
    </w:p>
    <w:p w:rsidR="005B56BF" w:rsidRPr="00DC2360" w:rsidRDefault="005B56BF" w:rsidP="005B56BF">
      <w:pPr>
        <w:pStyle w:val="NormalWeb"/>
        <w:shd w:val="clear" w:color="auto" w:fill="FFFFFF"/>
        <w:contextualSpacing/>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FootnoteReference"/>
          <w:rFonts w:ascii="GHEA Grapalat" w:hAnsi="GHEA Grapalat" w:cs="Sylfaen"/>
          <w:b/>
          <w:sz w:val="24"/>
          <w:szCs w:val="24"/>
        </w:rPr>
        <w:footnoteReference w:customMarkFollows="1" w:id="10"/>
        <w:t>25</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D70084">
        <w:rPr>
          <w:rFonts w:ascii="GHEA Grapalat" w:hAnsi="GHEA Grapalat"/>
          <w:b/>
          <w:sz w:val="24"/>
          <w:szCs w:val="24"/>
        </w:rPr>
        <w:t>запрос</w:t>
      </w:r>
      <w:r w:rsidR="00E9641E">
        <w:rPr>
          <w:rFonts w:ascii="GHEA Grapalat" w:hAnsi="GHEA Grapalat"/>
          <w:b/>
          <w:sz w:val="24"/>
          <w:szCs w:val="24"/>
        </w:rPr>
        <w:t xml:space="preserve">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---BMAShDzB---/---</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 xml:space="preserve">Подрядчик обязуется в установленном настоящим Договором порядке,предусмотренных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w:t>
      </w:r>
      <w:r w:rsidRPr="009F3DC7">
        <w:rPr>
          <w:rFonts w:ascii="GHEA Grapalat" w:hAnsi="GHEA Grapalat"/>
        </w:rPr>
        <w:lastRenderedPageBreak/>
        <w:t xml:space="preserve">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требованиям </w:t>
      </w:r>
      <w:r w:rsidRPr="009F3DC7">
        <w:rPr>
          <w:rFonts w:ascii="GHEA Grapalat" w:hAnsi="GHEA Grapalat"/>
        </w:rPr>
        <w:lastRenderedPageBreak/>
        <w:t>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 xml:space="preserve">Выполнять указания Заказчика по части работы, если они не противоречат </w:t>
      </w:r>
      <w:r w:rsidRPr="009F3DC7">
        <w:rPr>
          <w:rFonts w:ascii="GHEA Grapalat" w:hAnsi="GHEA Grapalat"/>
        </w:rPr>
        <w:lastRenderedPageBreak/>
        <w:t>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w:t>
      </w:r>
      <w:r w:rsidRPr="009F3DC7">
        <w:rPr>
          <w:rFonts w:ascii="GHEA Grapalat" w:hAnsi="GHEA Grapalat"/>
        </w:rPr>
        <w:lastRenderedPageBreak/>
        <w:t>выполненной работы, то Подрядчик обязан за свой счет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11"/>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Pr="0010519D">
        <w:rPr>
          <w:rFonts w:ascii="GHEA Grapalat" w:hAnsi="GHEA Grapalat"/>
        </w:rPr>
        <w:t xml:space="preserve"> представлены в приложении № —- к договору</w:t>
      </w:r>
      <w:r w:rsidR="00C86F9C">
        <w:rPr>
          <w:rStyle w:val="FootnoteReference"/>
          <w:rFonts w:ascii="GHEA Grapalat" w:hAnsi="GHEA Grapalat"/>
        </w:rPr>
        <w:footnoteReference w:customMarkFollows="1" w:id="12"/>
        <w:t>27</w:t>
      </w:r>
      <w:r w:rsidRPr="0010519D">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 xml:space="preserve">до приемки завершенного строительного объекта комиссия, </w:t>
      </w:r>
      <w:r>
        <w:rPr>
          <w:rFonts w:ascii="GHEA Grapalat" w:hAnsi="GHEA Grapalat"/>
          <w:sz w:val="24"/>
          <w:szCs w:val="24"/>
        </w:rPr>
        <w:lastRenderedPageBreak/>
        <w:t>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FootnoteReference"/>
          <w:rFonts w:ascii="GHEA Grapalat" w:hAnsi="GHEA Grapalat"/>
        </w:rPr>
        <w:footnoteReference w:customMarkFollows="1" w:id="13"/>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драмов РА от цены договора на банковский счет Подрядчика в качестве предоплаты.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DD157D">
        <w:rPr>
          <w:rStyle w:val="FootnoteReference"/>
          <w:rFonts w:ascii="GHEA Grapalat" w:hAnsi="GHEA Grapalat"/>
        </w:rPr>
        <w:footnoteReference w:customMarkFollows="1" w:id="14"/>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15"/>
        <w:t>30</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w:t>
      </w:r>
      <w:r>
        <w:rPr>
          <w:rFonts w:ascii="GHEA Grapalat" w:hAnsi="GHEA Grapalat"/>
        </w:rPr>
        <w:lastRenderedPageBreak/>
        <w:t xml:space="preserve">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102AD">
        <w:rPr>
          <w:rStyle w:val="FootnoteReference"/>
          <w:rFonts w:ascii="GHEA Grapalat" w:hAnsi="GHEA Grapalat"/>
        </w:rPr>
        <w:footnoteReference w:customMarkFollows="1" w:id="16"/>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lastRenderedPageBreak/>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17"/>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18"/>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w:t>
      </w:r>
      <w:r w:rsidRPr="009F3DC7">
        <w:rPr>
          <w:rFonts w:ascii="GHEA Grapalat" w:hAnsi="GHEA Grapalat"/>
        </w:rPr>
        <w:lastRenderedPageBreak/>
        <w:t>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 xml:space="preserve">яквалификации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FootnoteReference"/>
          <w:rFonts w:ascii="GHEA Grapalat" w:hAnsi="GHEA Grapalat"/>
        </w:rPr>
        <w:footnoteReference w:customMarkFollows="1" w:id="19"/>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157266"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0B2FE9">
        <w:rPr>
          <w:rFonts w:ascii="GHEA Grapalat" w:hAnsi="GHEA Grapalat"/>
          <w:b/>
        </w:rPr>
        <w:t xml:space="preserve"> </w:t>
      </w:r>
      <w:r w:rsidR="000B2FE9" w:rsidRPr="00157266">
        <w:rPr>
          <w:rFonts w:ascii="GHEA Grapalat" w:hAnsi="GHEA Grapalat"/>
          <w:b/>
          <w:color w:val="C00000"/>
        </w:rPr>
        <w:t xml:space="preserve"> </w:t>
      </w:r>
      <w:r w:rsidR="000B2FE9" w:rsidRPr="00157266">
        <w:rPr>
          <w:rFonts w:ascii="GHEA Grapalat" w:hAnsi="GHEA Grapalat"/>
          <w:b/>
        </w:rPr>
        <w:t>РЕМОНТА</w:t>
      </w:r>
      <w:r w:rsidR="000B2FE9" w:rsidRPr="00157266">
        <w:rPr>
          <w:rFonts w:ascii="GHEA Grapalat" w:hAnsi="GHEA Grapalat"/>
          <w:b/>
          <w:color w:val="C00000"/>
        </w:rPr>
        <w:t xml:space="preserve"> </w:t>
      </w:r>
      <w:r w:rsidR="00157266" w:rsidRPr="00157266">
        <w:rPr>
          <w:rFonts w:ascii="GHEA Grapalat" w:hAnsi="GHEA Grapalat"/>
          <w:b/>
        </w:rPr>
        <w:t>ДВЕРЕ</w:t>
      </w:r>
      <w:r w:rsidR="00157266" w:rsidRPr="00157266">
        <w:rPr>
          <w:rFonts w:ascii="GHEA Grapalat" w:hAnsi="GHEA Grapalat"/>
          <w:b/>
          <w:i/>
          <w:lang w:eastAsia="en-US" w:bidi="ar-SA"/>
        </w:rPr>
        <w:t xml:space="preserve">Й </w:t>
      </w:r>
      <w:r w:rsidR="00157266" w:rsidRPr="00157266">
        <w:rPr>
          <w:rFonts w:ascii="GHEA Grapalat" w:hAnsi="GHEA Grapalat"/>
          <w:b/>
        </w:rPr>
        <w:t xml:space="preserve">И ОКОН </w:t>
      </w:r>
      <w:r w:rsidR="00157266" w:rsidRPr="00157266">
        <w:rPr>
          <w:rFonts w:ascii="GHEA Grapalat" w:hAnsi="GHEA Grapalat"/>
          <w:b/>
          <w:i/>
        </w:rPr>
        <w:t xml:space="preserve">ДЛЯ </w:t>
      </w:r>
      <w:r w:rsidR="00157266" w:rsidRPr="00157266">
        <w:rPr>
          <w:rFonts w:ascii="GHEA Grapalat" w:hAnsi="GHEA Grapalat"/>
          <w:b/>
        </w:rPr>
        <w:t xml:space="preserve">ДЕТСКОГО САДА ДЛЯ НУЖД </w:t>
      </w:r>
      <w:r w:rsidR="00157266" w:rsidRPr="00157266">
        <w:rPr>
          <w:b/>
          <w:szCs w:val="20"/>
          <w:lang w:eastAsia="en-US" w:bidi="ar-SA"/>
        </w:rPr>
        <w:t>ДЕТСКИЙ САД  С. УРЦАДЗОРА</w:t>
      </w:r>
    </w:p>
    <w:p w:rsidR="000A359E" w:rsidRPr="00157266" w:rsidRDefault="000A359E" w:rsidP="00BB28C8">
      <w:pPr>
        <w:widowControl w:val="0"/>
        <w:spacing w:after="160" w:line="360" w:lineRule="auto"/>
        <w:ind w:firstLine="567"/>
        <w:jc w:val="center"/>
        <w:rPr>
          <w:rFonts w:ascii="Sylfaen" w:hAnsi="Sylfaen"/>
          <w:b/>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B859B1" w:rsidRDefault="00AE56F4" w:rsidP="00BB28C8">
      <w:pPr>
        <w:widowControl w:val="0"/>
        <w:spacing w:after="160" w:line="360" w:lineRule="auto"/>
        <w:ind w:firstLine="567"/>
        <w:jc w:val="center"/>
        <w:rPr>
          <w:rFonts w:ascii="Sylfaen" w:hAnsi="Sylfaen"/>
        </w:rPr>
      </w:pPr>
      <w:r w:rsidRPr="000E612D">
        <w:rPr>
          <w:rFonts w:ascii="Sylfaen" w:hAnsi="Sylfaen"/>
          <w:lang w:val="hy-AM"/>
        </w:rPr>
        <w:t>Смотрите прикрепленный файл "</w:t>
      </w:r>
      <w:r w:rsidRPr="00B859B1">
        <w:rPr>
          <w:rFonts w:ascii="Sylfaen" w:hAnsi="Sylfaen"/>
        </w:rPr>
        <w:t>СМЕТА</w:t>
      </w:r>
      <w:r w:rsidRPr="000E612D">
        <w:rPr>
          <w:rFonts w:ascii="Sylfaen" w:hAnsi="Sylfaen"/>
          <w:lang w:val="hy-AM"/>
        </w:rPr>
        <w:t>"</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4626C1" w:rsidRDefault="00A96301" w:rsidP="004626C1">
      <w:pPr>
        <w:widowControl w:val="0"/>
        <w:spacing w:after="160" w:line="360" w:lineRule="auto"/>
        <w:ind w:firstLine="180"/>
        <w:rPr>
          <w:rFonts w:ascii="GHEA Grapalat" w:hAnsi="GHEA Grapalat"/>
        </w:rPr>
      </w:pPr>
      <w:r w:rsidRPr="004626C1">
        <w:rPr>
          <w:rFonts w:ascii="GHEA Grapalat" w:hAnsi="GHEA Grapalat"/>
        </w:rPr>
        <w:t>Об</w:t>
      </w:r>
      <w:r w:rsidR="0068462F">
        <w:rPr>
          <w:rFonts w:ascii="GHEA Grapalat" w:hAnsi="GHEA Grapalat"/>
        </w:rPr>
        <w:t xml:space="preserve">щая стоимость составляет 9 828 874 </w:t>
      </w:r>
      <w:r w:rsidRPr="004626C1">
        <w:rPr>
          <w:rFonts w:ascii="GHEA Grapalat" w:hAnsi="GHEA Grapalat"/>
        </w:rPr>
        <w:t xml:space="preserve"> тысячу драм</w:t>
      </w:r>
    </w:p>
    <w:p w:rsidR="00BB28C8" w:rsidRPr="009F3DC7" w:rsidRDefault="00BB28C8" w:rsidP="0068462F">
      <w:pPr>
        <w:widowControl w:val="0"/>
        <w:spacing w:after="160" w:line="360" w:lineRule="auto"/>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68462F" w:rsidRPr="00B859B1">
        <w:rPr>
          <w:rFonts w:ascii="GHEA Grapalat" w:hAnsi="GHEA Grapalat"/>
          <w:i/>
          <w:lang w:eastAsia="en-US" w:bidi="ar-SA"/>
        </w:rPr>
        <w:t>Урцадзор, ул.Тигран Мец 65, Араратский Облость</w:t>
      </w:r>
      <w:r w:rsidR="0068462F" w:rsidRPr="00B859B1">
        <w:rPr>
          <w:i/>
          <w:lang w:eastAsia="en-US" w:bidi="ar-SA"/>
        </w:rPr>
        <w:t>,  Республика Армния</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B859B1"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0B2FE9" w:rsidRPr="000B2FE9">
        <w:rPr>
          <w:rFonts w:ascii="GHEA Grapalat" w:hAnsi="GHEA Grapalat"/>
          <w:b/>
        </w:rPr>
        <w:t xml:space="preserve">РЕМОНТА </w:t>
      </w:r>
      <w:r w:rsidR="00157266" w:rsidRPr="00157266">
        <w:rPr>
          <w:rFonts w:ascii="GHEA Grapalat" w:hAnsi="GHEA Grapalat"/>
          <w:b/>
        </w:rPr>
        <w:t>ДВЕРЕ</w:t>
      </w:r>
      <w:r w:rsidR="00157266" w:rsidRPr="00157266">
        <w:rPr>
          <w:rFonts w:ascii="GHEA Grapalat" w:hAnsi="GHEA Grapalat"/>
          <w:b/>
          <w:i/>
          <w:lang w:eastAsia="en-US" w:bidi="ar-SA"/>
        </w:rPr>
        <w:t xml:space="preserve">Й </w:t>
      </w:r>
      <w:r w:rsidR="00157266" w:rsidRPr="00157266">
        <w:rPr>
          <w:rFonts w:ascii="GHEA Grapalat" w:hAnsi="GHEA Grapalat"/>
          <w:b/>
        </w:rPr>
        <w:t xml:space="preserve">И ОКОН </w:t>
      </w:r>
      <w:r w:rsidR="00157266" w:rsidRPr="00157266">
        <w:rPr>
          <w:rFonts w:ascii="GHEA Grapalat" w:hAnsi="GHEA Grapalat"/>
          <w:b/>
          <w:i/>
        </w:rPr>
        <w:t xml:space="preserve">ДЛЯ </w:t>
      </w:r>
      <w:r w:rsidR="00157266" w:rsidRPr="00157266">
        <w:rPr>
          <w:rFonts w:ascii="GHEA Grapalat" w:hAnsi="GHEA Grapalat"/>
          <w:b/>
        </w:rPr>
        <w:t xml:space="preserve">ДЕТСКОГО САДА ДЛЯ НУЖД </w:t>
      </w:r>
      <w:r w:rsidR="00157266" w:rsidRPr="00157266">
        <w:rPr>
          <w:b/>
          <w:szCs w:val="20"/>
          <w:lang w:eastAsia="en-US" w:bidi="ar-SA"/>
        </w:rPr>
        <w:t>ДЕТСКИЙ САД  С. УРЦАДЗОРА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318"/>
        <w:gridCol w:w="1688"/>
      </w:tblGrid>
      <w:tr w:rsidR="00BB28C8" w:rsidRPr="009F3DC7" w:rsidTr="00415409">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00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0"/>
              <w:t>**</w:t>
            </w:r>
          </w:p>
        </w:tc>
      </w:tr>
      <w:tr w:rsidR="00BB28C8" w:rsidRPr="009F3DC7" w:rsidTr="00415409">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318"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688"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751B19" w:rsidRPr="009F3DC7" w:rsidTr="00415409">
        <w:trPr>
          <w:trHeight w:val="586"/>
          <w:jc w:val="center"/>
        </w:trPr>
        <w:tc>
          <w:tcPr>
            <w:tcW w:w="816" w:type="dxa"/>
            <w:vAlign w:val="center"/>
          </w:tcPr>
          <w:p w:rsidR="00751B19" w:rsidRPr="00517562" w:rsidRDefault="00751B19"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751B19" w:rsidRPr="00517562" w:rsidRDefault="00751B19" w:rsidP="003D2146">
            <w:pPr>
              <w:widowControl w:val="0"/>
              <w:spacing w:after="120"/>
              <w:rPr>
                <w:rFonts w:ascii="GHEA Grapalat" w:hAnsi="GHEA Grapalat"/>
                <w:sz w:val="20"/>
                <w:szCs w:val="20"/>
              </w:rPr>
            </w:pPr>
            <w:r>
              <w:rPr>
                <w:rFonts w:ascii="GHEA Grapalat" w:hAnsi="GHEA Grapalat"/>
                <w:i/>
              </w:rPr>
              <w:t xml:space="preserve"> </w:t>
            </w:r>
            <w:r w:rsidRPr="00CF19BE">
              <w:rPr>
                <w:rFonts w:ascii="GHEA Grapalat" w:hAnsi="GHEA Grapalat"/>
                <w:i/>
                <w:sz w:val="22"/>
              </w:rPr>
              <w:t>ремонт</w:t>
            </w:r>
            <w:r>
              <w:rPr>
                <w:rFonts w:ascii="GHEA Grapalat" w:hAnsi="GHEA Grapalat"/>
                <w:i/>
              </w:rPr>
              <w:t xml:space="preserve"> </w:t>
            </w:r>
            <w:r w:rsidR="00CF19BE" w:rsidRPr="00CF19BE">
              <w:rPr>
                <w:rFonts w:ascii="GHEA Grapalat" w:hAnsi="GHEA Grapalat"/>
                <w:sz w:val="22"/>
              </w:rPr>
              <w:t>двере</w:t>
            </w:r>
            <w:r w:rsidR="00CF19BE" w:rsidRPr="00CF19BE">
              <w:rPr>
                <w:rFonts w:ascii="GHEA Grapalat" w:hAnsi="GHEA Grapalat"/>
                <w:i/>
                <w:sz w:val="22"/>
                <w:lang w:eastAsia="en-US" w:bidi="ar-SA"/>
              </w:rPr>
              <w:t xml:space="preserve">й </w:t>
            </w:r>
            <w:r w:rsidR="00CF19BE" w:rsidRPr="00CF19BE">
              <w:rPr>
                <w:rFonts w:ascii="GHEA Grapalat" w:hAnsi="GHEA Grapalat"/>
                <w:sz w:val="22"/>
              </w:rPr>
              <w:t xml:space="preserve">и окон </w:t>
            </w:r>
            <w:r w:rsidR="00CF19BE" w:rsidRPr="00CF19BE">
              <w:rPr>
                <w:rFonts w:ascii="GHEA Grapalat" w:hAnsi="GHEA Grapalat"/>
                <w:i/>
                <w:sz w:val="22"/>
              </w:rPr>
              <w:t xml:space="preserve">для </w:t>
            </w:r>
            <w:r w:rsidR="00CF19BE" w:rsidRPr="00CF19BE">
              <w:rPr>
                <w:rFonts w:ascii="GHEA Grapalat" w:hAnsi="GHEA Grapalat"/>
                <w:sz w:val="22"/>
              </w:rPr>
              <w:t xml:space="preserve">детского сада для нужд </w:t>
            </w:r>
            <w:r w:rsidR="00CF19BE" w:rsidRPr="00CF19BE">
              <w:rPr>
                <w:sz w:val="22"/>
                <w:szCs w:val="20"/>
                <w:lang w:eastAsia="en-US" w:bidi="ar-SA"/>
              </w:rPr>
              <w:t>детский сад  с. урцадзора</w:t>
            </w:r>
          </w:p>
        </w:tc>
        <w:tc>
          <w:tcPr>
            <w:tcW w:w="1318" w:type="dxa"/>
            <w:vAlign w:val="center"/>
          </w:tcPr>
          <w:p w:rsidR="00751B19" w:rsidRPr="00B859B1" w:rsidRDefault="00751B19" w:rsidP="00415409">
            <w:pPr>
              <w:widowControl w:val="0"/>
              <w:spacing w:after="120"/>
              <w:jc w:val="center"/>
              <w:rPr>
                <w:rFonts w:ascii="GHEA Grapalat" w:hAnsi="GHEA Grapalat"/>
                <w:sz w:val="20"/>
                <w:szCs w:val="20"/>
              </w:rPr>
            </w:pPr>
            <w:r w:rsidRPr="00B859B1">
              <w:rPr>
                <w:rFonts w:ascii="GHEA Grapalat" w:hAnsi="GHEA Grapalat"/>
                <w:sz w:val="20"/>
                <w:szCs w:val="20"/>
              </w:rPr>
              <w:t xml:space="preserve">В </w:t>
            </w:r>
            <w:r>
              <w:rPr>
                <w:rFonts w:ascii="GHEA Grapalat" w:hAnsi="GHEA Grapalat"/>
                <w:sz w:val="20"/>
                <w:szCs w:val="20"/>
              </w:rPr>
              <w:t>Д</w:t>
            </w:r>
            <w:r w:rsidRPr="00B859B1">
              <w:rPr>
                <w:rFonts w:ascii="GHEA Grapalat" w:hAnsi="GHEA Grapalat"/>
                <w:sz w:val="20"/>
                <w:szCs w:val="20"/>
              </w:rPr>
              <w:t>ень</w:t>
            </w:r>
            <w:r w:rsidRPr="0024227D">
              <w:rPr>
                <w:rFonts w:ascii="GHEA Grapalat" w:hAnsi="GHEA Grapalat"/>
                <w:sz w:val="20"/>
                <w:szCs w:val="20"/>
              </w:rPr>
              <w:t xml:space="preserve"> вступления в силу </w:t>
            </w:r>
            <w:r w:rsidR="00415409" w:rsidRPr="00B859B1">
              <w:rPr>
                <w:rFonts w:ascii="GHEA Grapalat" w:hAnsi="GHEA Grapalat"/>
                <w:sz w:val="20"/>
                <w:szCs w:val="20"/>
              </w:rPr>
              <w:t>соглашения</w:t>
            </w:r>
          </w:p>
        </w:tc>
        <w:tc>
          <w:tcPr>
            <w:tcW w:w="1688" w:type="dxa"/>
            <w:vAlign w:val="center"/>
          </w:tcPr>
          <w:p w:rsidR="00751B19" w:rsidRPr="00B859B1" w:rsidRDefault="00E630EF" w:rsidP="00E630EF">
            <w:pPr>
              <w:widowControl w:val="0"/>
              <w:spacing w:after="120"/>
              <w:jc w:val="center"/>
              <w:rPr>
                <w:rFonts w:ascii="GHEA Grapalat" w:hAnsi="GHEA Grapalat"/>
                <w:sz w:val="20"/>
                <w:szCs w:val="20"/>
              </w:rPr>
            </w:pPr>
            <w:bookmarkStart w:id="3" w:name="_GoBack"/>
            <w:r w:rsidRPr="00105562">
              <w:rPr>
                <w:rFonts w:ascii="GHEA Grapalat" w:hAnsi="GHEA Grapalat"/>
                <w:sz w:val="20"/>
                <w:szCs w:val="20"/>
              </w:rPr>
              <w:t>Со день вс</w:t>
            </w:r>
            <w:r w:rsidR="00105562" w:rsidRPr="00105562">
              <w:rPr>
                <w:rFonts w:ascii="GHEA Grapalat" w:hAnsi="GHEA Grapalat"/>
                <w:sz w:val="20"/>
                <w:szCs w:val="20"/>
              </w:rPr>
              <w:t>тупления в силу соглашения до 30</w:t>
            </w:r>
            <w:r w:rsidRPr="00105562">
              <w:rPr>
                <w:rFonts w:ascii="GHEA Grapalat" w:hAnsi="GHEA Grapalat"/>
                <w:sz w:val="20"/>
                <w:szCs w:val="20"/>
              </w:rPr>
              <w:t>.11.2020г</w:t>
            </w:r>
            <w:bookmarkEnd w:id="3"/>
            <w:r w:rsidRPr="00B859B1">
              <w:rPr>
                <w:rFonts w:ascii="GHEA Grapalat" w:hAnsi="GHEA Grapalat"/>
                <w:sz w:val="20"/>
                <w:szCs w:val="20"/>
              </w:rPr>
              <w:t>.</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528"/>
        <w:gridCol w:w="562"/>
        <w:gridCol w:w="430"/>
        <w:gridCol w:w="8"/>
        <w:gridCol w:w="423"/>
        <w:gridCol w:w="67"/>
        <w:gridCol w:w="489"/>
        <w:gridCol w:w="436"/>
        <w:gridCol w:w="515"/>
        <w:gridCol w:w="477"/>
        <w:gridCol w:w="531"/>
        <w:gridCol w:w="481"/>
        <w:gridCol w:w="502"/>
        <w:gridCol w:w="450"/>
        <w:gridCol w:w="53"/>
        <w:gridCol w:w="424"/>
        <w:gridCol w:w="727"/>
      </w:tblGrid>
      <w:tr w:rsidR="00BB28C8" w:rsidRPr="00685FDC" w:rsidTr="009E2968">
        <w:trPr>
          <w:jc w:val="center"/>
        </w:trPr>
        <w:tc>
          <w:tcPr>
            <w:tcW w:w="10600" w:type="dxa"/>
            <w:gridSpan w:val="19"/>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9E2968">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2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575" w:type="dxa"/>
            <w:gridSpan w:val="16"/>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C96E4C" w:rsidRPr="00B859B1">
              <w:rPr>
                <w:rFonts w:ascii="GHEA Grapalat" w:hAnsi="GHEA Grapalat"/>
                <w:sz w:val="14"/>
                <w:szCs w:val="16"/>
              </w:rPr>
              <w:t>20</w:t>
            </w:r>
            <w:r w:rsidR="00F75507" w:rsidRPr="00B859B1">
              <w:rPr>
                <w:rFonts w:ascii="GHEA Grapalat" w:hAnsi="GHEA Grapalat"/>
                <w:sz w:val="14"/>
                <w:szCs w:val="16"/>
              </w:rPr>
              <w:t>-2021</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2"/>
              <w:t>**</w:t>
            </w:r>
          </w:p>
        </w:tc>
      </w:tr>
      <w:tr w:rsidR="00EE6FCF" w:rsidRPr="00685FDC" w:rsidTr="007026ED">
        <w:trPr>
          <w:cantSplit/>
          <w:trHeight w:val="1134"/>
          <w:jc w:val="center"/>
        </w:trPr>
        <w:tc>
          <w:tcPr>
            <w:tcW w:w="1259" w:type="dxa"/>
          </w:tcPr>
          <w:p w:rsidR="00EE6FCF" w:rsidRPr="00685FDC" w:rsidRDefault="00EE6FCF" w:rsidP="003D2146">
            <w:pPr>
              <w:widowControl w:val="0"/>
              <w:spacing w:after="120"/>
              <w:jc w:val="center"/>
              <w:rPr>
                <w:rFonts w:ascii="GHEA Grapalat" w:hAnsi="GHEA Grapalat"/>
                <w:sz w:val="14"/>
                <w:szCs w:val="16"/>
              </w:rPr>
            </w:pPr>
          </w:p>
        </w:tc>
        <w:tc>
          <w:tcPr>
            <w:tcW w:w="1238" w:type="dxa"/>
          </w:tcPr>
          <w:p w:rsidR="00EE6FCF" w:rsidRPr="00685FDC" w:rsidRDefault="00EE6FCF" w:rsidP="003D2146">
            <w:pPr>
              <w:widowControl w:val="0"/>
              <w:spacing w:after="120"/>
              <w:jc w:val="center"/>
              <w:rPr>
                <w:rFonts w:ascii="GHEA Grapalat" w:hAnsi="GHEA Grapalat"/>
                <w:sz w:val="14"/>
                <w:szCs w:val="16"/>
              </w:rPr>
            </w:pPr>
          </w:p>
        </w:tc>
        <w:tc>
          <w:tcPr>
            <w:tcW w:w="1528" w:type="dxa"/>
          </w:tcPr>
          <w:p w:rsidR="00EE6FCF" w:rsidRPr="00685FDC" w:rsidRDefault="00EE6FCF" w:rsidP="003D2146">
            <w:pPr>
              <w:widowControl w:val="0"/>
              <w:spacing w:after="120"/>
              <w:jc w:val="center"/>
              <w:rPr>
                <w:rFonts w:ascii="GHEA Grapalat" w:hAnsi="GHEA Grapalat"/>
                <w:sz w:val="14"/>
                <w:szCs w:val="16"/>
              </w:rPr>
            </w:pPr>
          </w:p>
        </w:tc>
        <w:tc>
          <w:tcPr>
            <w:tcW w:w="562" w:type="dxa"/>
            <w:textDirection w:val="btLr"/>
            <w:vAlign w:val="center"/>
          </w:tcPr>
          <w:p w:rsidR="00EE6FCF" w:rsidRPr="00685FDC" w:rsidRDefault="00EE6FCF" w:rsidP="007026ED">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30" w:type="dxa"/>
            <w:textDirection w:val="btLr"/>
            <w:vAlign w:val="center"/>
          </w:tcPr>
          <w:p w:rsidR="00EE6FCF" w:rsidRPr="00685FDC" w:rsidRDefault="00EE6FCF" w:rsidP="007026ED">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gridSpan w:val="2"/>
            <w:textDirection w:val="btLr"/>
            <w:vAlign w:val="center"/>
          </w:tcPr>
          <w:p w:rsidR="00EE6FCF" w:rsidRPr="00685FDC" w:rsidRDefault="00EE6FCF" w:rsidP="007026ED">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textDirection w:val="btLr"/>
            <w:vAlign w:val="center"/>
          </w:tcPr>
          <w:p w:rsidR="00EE6FCF" w:rsidRPr="00685FDC" w:rsidRDefault="00EE6FCF" w:rsidP="007026ED">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textDirection w:val="btLr"/>
            <w:vAlign w:val="center"/>
          </w:tcPr>
          <w:p w:rsidR="00EE6FCF" w:rsidRPr="00685FDC" w:rsidRDefault="00EE6FCF" w:rsidP="007026ED">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textDirection w:val="btLr"/>
            <w:vAlign w:val="center"/>
          </w:tcPr>
          <w:p w:rsidR="00EE6FCF" w:rsidRPr="00685FDC" w:rsidRDefault="00EE6FCF" w:rsidP="007026ED">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textDirection w:val="btLr"/>
            <w:vAlign w:val="center"/>
          </w:tcPr>
          <w:p w:rsidR="00EE6FCF" w:rsidRPr="00685FDC" w:rsidRDefault="00EE6FCF" w:rsidP="007026ED">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textDirection w:val="btLr"/>
            <w:vAlign w:val="center"/>
          </w:tcPr>
          <w:p w:rsidR="00EE6FCF" w:rsidRPr="00685FDC" w:rsidRDefault="00EE6FCF" w:rsidP="007026ED">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81" w:type="dxa"/>
            <w:textDirection w:val="btLr"/>
            <w:vAlign w:val="center"/>
          </w:tcPr>
          <w:p w:rsidR="00EE6FCF" w:rsidRPr="00685FDC" w:rsidRDefault="00EE6FCF" w:rsidP="007026ED">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02" w:type="dxa"/>
            <w:textDirection w:val="btLr"/>
            <w:vAlign w:val="center"/>
          </w:tcPr>
          <w:p w:rsidR="00EE6FCF" w:rsidRPr="00685FDC" w:rsidRDefault="00EE6FCF" w:rsidP="007026ED">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450" w:type="dxa"/>
            <w:textDirection w:val="btLr"/>
            <w:vAlign w:val="center"/>
          </w:tcPr>
          <w:p w:rsidR="00EE6FCF" w:rsidRPr="00685FDC" w:rsidRDefault="00EE6FCF" w:rsidP="007026ED">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477" w:type="dxa"/>
            <w:gridSpan w:val="2"/>
            <w:textDirection w:val="btLr"/>
            <w:vAlign w:val="center"/>
          </w:tcPr>
          <w:p w:rsidR="00EE6FCF" w:rsidRPr="00685FDC" w:rsidRDefault="00EE6FCF" w:rsidP="007026ED">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727" w:type="dxa"/>
            <w:vAlign w:val="center"/>
          </w:tcPr>
          <w:p w:rsidR="00EE6FCF" w:rsidRPr="00685FDC" w:rsidRDefault="00EE6FCF" w:rsidP="007026ED">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E630EF" w:rsidRPr="00685FDC" w:rsidTr="00E630EF">
        <w:trPr>
          <w:cantSplit/>
          <w:trHeight w:val="1134"/>
          <w:jc w:val="center"/>
        </w:trPr>
        <w:tc>
          <w:tcPr>
            <w:tcW w:w="1259" w:type="dxa"/>
            <w:vAlign w:val="center"/>
          </w:tcPr>
          <w:p w:rsidR="00E630EF" w:rsidRPr="00751B19" w:rsidRDefault="00E630EF" w:rsidP="00751B19">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vAlign w:val="center"/>
          </w:tcPr>
          <w:p w:rsidR="00E630EF" w:rsidRPr="00685FDC" w:rsidRDefault="00157266" w:rsidP="00751B19">
            <w:pPr>
              <w:widowControl w:val="0"/>
              <w:spacing w:after="120"/>
              <w:jc w:val="center"/>
              <w:rPr>
                <w:rFonts w:ascii="GHEA Grapalat" w:hAnsi="GHEA Grapalat"/>
                <w:sz w:val="14"/>
                <w:szCs w:val="16"/>
              </w:rPr>
            </w:pPr>
            <w:r>
              <w:rPr>
                <w:sz w:val="20"/>
                <w:szCs w:val="20"/>
              </w:rPr>
              <w:t>45211228</w:t>
            </w:r>
          </w:p>
        </w:tc>
        <w:tc>
          <w:tcPr>
            <w:tcW w:w="1528" w:type="dxa"/>
          </w:tcPr>
          <w:p w:rsidR="00E630EF" w:rsidRPr="00685FDC" w:rsidRDefault="00157266" w:rsidP="003D2146">
            <w:pPr>
              <w:widowControl w:val="0"/>
              <w:spacing w:after="120"/>
              <w:jc w:val="center"/>
              <w:rPr>
                <w:rFonts w:ascii="GHEA Grapalat" w:hAnsi="GHEA Grapalat"/>
                <w:sz w:val="14"/>
                <w:szCs w:val="16"/>
              </w:rPr>
            </w:pPr>
            <w:r w:rsidRPr="00157266">
              <w:rPr>
                <w:rFonts w:ascii="GHEA Grapalat" w:hAnsi="GHEA Grapalat"/>
                <w:i/>
                <w:sz w:val="20"/>
              </w:rPr>
              <w:t xml:space="preserve">РЕМОНТ </w:t>
            </w:r>
            <w:r w:rsidRPr="00157266">
              <w:rPr>
                <w:rFonts w:ascii="GHEA Grapalat" w:hAnsi="GHEA Grapalat"/>
                <w:sz w:val="20"/>
              </w:rPr>
              <w:t>ДВЕРЕ</w:t>
            </w:r>
            <w:r w:rsidRPr="00157266">
              <w:rPr>
                <w:rFonts w:ascii="GHEA Grapalat" w:hAnsi="GHEA Grapalat"/>
                <w:i/>
                <w:sz w:val="20"/>
                <w:lang w:eastAsia="en-US" w:bidi="ar-SA"/>
              </w:rPr>
              <w:t xml:space="preserve">Й </w:t>
            </w:r>
            <w:r w:rsidRPr="00157266">
              <w:rPr>
                <w:rFonts w:ascii="GHEA Grapalat" w:hAnsi="GHEA Grapalat"/>
                <w:sz w:val="20"/>
              </w:rPr>
              <w:t xml:space="preserve">И ОКОН </w:t>
            </w:r>
            <w:r w:rsidRPr="00157266">
              <w:rPr>
                <w:rFonts w:ascii="GHEA Grapalat" w:hAnsi="GHEA Grapalat"/>
                <w:i/>
                <w:sz w:val="20"/>
              </w:rPr>
              <w:t xml:space="preserve">ДЛЯ </w:t>
            </w:r>
            <w:r w:rsidRPr="00157266">
              <w:rPr>
                <w:rFonts w:ascii="GHEA Grapalat" w:hAnsi="GHEA Grapalat"/>
                <w:sz w:val="20"/>
              </w:rPr>
              <w:t xml:space="preserve">ДЕТСКОГО САДА ДЛЯ НУЖД </w:t>
            </w:r>
            <w:r w:rsidRPr="00157266">
              <w:rPr>
                <w:sz w:val="20"/>
                <w:szCs w:val="20"/>
                <w:lang w:eastAsia="en-US" w:bidi="ar-SA"/>
              </w:rPr>
              <w:t>ДЕТСКИЙ САД  С. УРЦАДЗОРА</w:t>
            </w:r>
          </w:p>
        </w:tc>
        <w:tc>
          <w:tcPr>
            <w:tcW w:w="562" w:type="dxa"/>
          </w:tcPr>
          <w:p w:rsidR="00E630EF" w:rsidRPr="00E6597C" w:rsidRDefault="00E630EF" w:rsidP="00F75507">
            <w:pPr>
              <w:jc w:val="center"/>
              <w:rPr>
                <w:rFonts w:ascii="GHEA Grapalat" w:hAnsi="GHEA Grapalat"/>
                <w:sz w:val="20"/>
                <w:lang w:val="pt-BR"/>
              </w:rPr>
            </w:pPr>
          </w:p>
          <w:p w:rsidR="00E630EF" w:rsidRDefault="00E630EF" w:rsidP="00F75507">
            <w:pPr>
              <w:jc w:val="center"/>
              <w:rPr>
                <w:rFonts w:ascii="GHEA Grapalat" w:hAnsi="GHEA Grapalat"/>
                <w:sz w:val="20"/>
                <w:lang w:val="pt-BR"/>
              </w:rPr>
            </w:pPr>
          </w:p>
          <w:p w:rsidR="00E630EF" w:rsidRDefault="00E630EF" w:rsidP="00F75507">
            <w:pPr>
              <w:jc w:val="center"/>
              <w:rPr>
                <w:rFonts w:ascii="GHEA Grapalat" w:hAnsi="GHEA Grapalat"/>
                <w:sz w:val="20"/>
                <w:lang w:val="pt-BR"/>
              </w:rPr>
            </w:pPr>
          </w:p>
          <w:p w:rsidR="00E630EF" w:rsidRDefault="00E630EF" w:rsidP="00F75507">
            <w:pPr>
              <w:jc w:val="center"/>
              <w:rPr>
                <w:rFonts w:ascii="GHEA Grapalat" w:hAnsi="GHEA Grapalat"/>
                <w:sz w:val="20"/>
                <w:lang w:val="pt-BR"/>
              </w:rPr>
            </w:pPr>
          </w:p>
          <w:p w:rsidR="00E630EF" w:rsidRPr="00E6597C" w:rsidRDefault="00E630EF" w:rsidP="00F75507">
            <w:pPr>
              <w:jc w:val="center"/>
              <w:rPr>
                <w:rFonts w:ascii="GHEA Grapalat" w:hAnsi="GHEA Grapalat"/>
                <w:sz w:val="20"/>
                <w:lang w:val="pt-BR"/>
              </w:rPr>
            </w:pPr>
          </w:p>
          <w:p w:rsidR="00E630EF" w:rsidRPr="00E6597C" w:rsidRDefault="00E630EF" w:rsidP="00F75507">
            <w:pPr>
              <w:jc w:val="center"/>
              <w:rPr>
                <w:rFonts w:ascii="GHEA Grapalat" w:hAnsi="GHEA Grapalat"/>
                <w:lang w:val="pt-BR"/>
              </w:rPr>
            </w:pPr>
            <w:r w:rsidRPr="00E6597C">
              <w:rPr>
                <w:rFonts w:ascii="GHEA Grapalat" w:hAnsi="GHEA Grapalat"/>
                <w:sz w:val="20"/>
                <w:lang w:val="pt-BR"/>
              </w:rPr>
              <w:t>... %</w:t>
            </w:r>
          </w:p>
        </w:tc>
        <w:tc>
          <w:tcPr>
            <w:tcW w:w="430" w:type="dxa"/>
          </w:tcPr>
          <w:p w:rsidR="00E630EF" w:rsidRPr="00E6597C" w:rsidRDefault="00E630EF" w:rsidP="00F75507">
            <w:pPr>
              <w:jc w:val="center"/>
              <w:rPr>
                <w:rFonts w:ascii="GHEA Grapalat" w:hAnsi="GHEA Grapalat"/>
                <w:sz w:val="20"/>
                <w:lang w:val="pt-BR"/>
              </w:rPr>
            </w:pPr>
          </w:p>
          <w:p w:rsidR="00E630EF" w:rsidRDefault="00E630EF" w:rsidP="00F75507">
            <w:pPr>
              <w:jc w:val="center"/>
              <w:rPr>
                <w:rFonts w:ascii="GHEA Grapalat" w:hAnsi="GHEA Grapalat"/>
                <w:sz w:val="20"/>
                <w:lang w:val="pt-BR"/>
              </w:rPr>
            </w:pPr>
          </w:p>
          <w:p w:rsidR="00E630EF" w:rsidRDefault="00E630EF" w:rsidP="00F75507">
            <w:pPr>
              <w:jc w:val="center"/>
              <w:rPr>
                <w:rFonts w:ascii="GHEA Grapalat" w:hAnsi="GHEA Grapalat"/>
                <w:sz w:val="20"/>
                <w:lang w:val="pt-BR"/>
              </w:rPr>
            </w:pPr>
          </w:p>
          <w:p w:rsidR="00E630EF" w:rsidRDefault="00E630EF" w:rsidP="00F75507">
            <w:pPr>
              <w:jc w:val="center"/>
              <w:rPr>
                <w:rFonts w:ascii="GHEA Grapalat" w:hAnsi="GHEA Grapalat"/>
                <w:sz w:val="20"/>
                <w:lang w:val="pt-BR"/>
              </w:rPr>
            </w:pPr>
          </w:p>
          <w:p w:rsidR="00E630EF" w:rsidRPr="00E6597C" w:rsidRDefault="00E630EF" w:rsidP="00F75507">
            <w:pPr>
              <w:jc w:val="center"/>
              <w:rPr>
                <w:rFonts w:ascii="GHEA Grapalat" w:hAnsi="GHEA Grapalat"/>
                <w:sz w:val="20"/>
                <w:lang w:val="pt-BR"/>
              </w:rPr>
            </w:pPr>
          </w:p>
          <w:p w:rsidR="00E630EF" w:rsidRPr="00E6597C" w:rsidRDefault="00E630EF" w:rsidP="00F75507">
            <w:pPr>
              <w:jc w:val="center"/>
              <w:rPr>
                <w:rFonts w:ascii="GHEA Grapalat" w:hAnsi="GHEA Grapalat"/>
                <w:lang w:val="pt-BR"/>
              </w:rPr>
            </w:pPr>
            <w:r w:rsidRPr="00E6597C">
              <w:rPr>
                <w:rFonts w:ascii="GHEA Grapalat" w:hAnsi="GHEA Grapalat"/>
                <w:sz w:val="20"/>
                <w:lang w:val="pt-BR"/>
              </w:rPr>
              <w:t>... %</w:t>
            </w:r>
          </w:p>
        </w:tc>
        <w:tc>
          <w:tcPr>
            <w:tcW w:w="431" w:type="dxa"/>
            <w:gridSpan w:val="2"/>
            <w:vAlign w:val="center"/>
          </w:tcPr>
          <w:p w:rsidR="00E630EF" w:rsidRDefault="00E630EF" w:rsidP="00E630EF">
            <w:pPr>
              <w:jc w:val="center"/>
            </w:pPr>
            <w:r w:rsidRPr="00BD3C13">
              <w:rPr>
                <w:rFonts w:ascii="GHEA Grapalat" w:hAnsi="GHEA Grapalat"/>
                <w:sz w:val="20"/>
                <w:lang w:val="pt-BR"/>
              </w:rPr>
              <w:t>... %</w:t>
            </w:r>
          </w:p>
        </w:tc>
        <w:tc>
          <w:tcPr>
            <w:tcW w:w="556" w:type="dxa"/>
            <w:gridSpan w:val="2"/>
            <w:vAlign w:val="center"/>
          </w:tcPr>
          <w:p w:rsidR="00E630EF" w:rsidRDefault="00E630EF" w:rsidP="00E630EF">
            <w:pPr>
              <w:jc w:val="center"/>
            </w:pPr>
            <w:r w:rsidRPr="00BD3C13">
              <w:rPr>
                <w:rFonts w:ascii="GHEA Grapalat" w:hAnsi="GHEA Grapalat"/>
                <w:sz w:val="20"/>
                <w:lang w:val="pt-BR"/>
              </w:rPr>
              <w:t>... %</w:t>
            </w:r>
          </w:p>
        </w:tc>
        <w:tc>
          <w:tcPr>
            <w:tcW w:w="436" w:type="dxa"/>
            <w:vAlign w:val="center"/>
          </w:tcPr>
          <w:p w:rsidR="00E630EF" w:rsidRDefault="00E630EF" w:rsidP="00E630EF">
            <w:pPr>
              <w:jc w:val="center"/>
            </w:pPr>
            <w:r w:rsidRPr="00BD3C13">
              <w:rPr>
                <w:rFonts w:ascii="GHEA Grapalat" w:hAnsi="GHEA Grapalat"/>
                <w:sz w:val="20"/>
                <w:lang w:val="pt-BR"/>
              </w:rPr>
              <w:t>... %</w:t>
            </w:r>
          </w:p>
        </w:tc>
        <w:tc>
          <w:tcPr>
            <w:tcW w:w="515" w:type="dxa"/>
            <w:vAlign w:val="center"/>
          </w:tcPr>
          <w:p w:rsidR="00E630EF" w:rsidRDefault="00E630EF" w:rsidP="00E630EF">
            <w:pPr>
              <w:jc w:val="center"/>
            </w:pPr>
            <w:r w:rsidRPr="00BD3C13">
              <w:rPr>
                <w:rFonts w:ascii="GHEA Grapalat" w:hAnsi="GHEA Grapalat"/>
                <w:sz w:val="20"/>
                <w:lang w:val="pt-BR"/>
              </w:rPr>
              <w:t>... %</w:t>
            </w:r>
          </w:p>
        </w:tc>
        <w:tc>
          <w:tcPr>
            <w:tcW w:w="477" w:type="dxa"/>
            <w:vAlign w:val="center"/>
          </w:tcPr>
          <w:p w:rsidR="00E630EF" w:rsidRDefault="00E630EF" w:rsidP="00E630EF">
            <w:pPr>
              <w:jc w:val="center"/>
            </w:pPr>
            <w:r w:rsidRPr="00BD3C13">
              <w:rPr>
                <w:rFonts w:ascii="GHEA Grapalat" w:hAnsi="GHEA Grapalat"/>
                <w:sz w:val="20"/>
                <w:lang w:val="pt-BR"/>
              </w:rPr>
              <w:t>... %</w:t>
            </w:r>
          </w:p>
        </w:tc>
        <w:tc>
          <w:tcPr>
            <w:tcW w:w="531" w:type="dxa"/>
            <w:vAlign w:val="center"/>
          </w:tcPr>
          <w:p w:rsidR="00E630EF" w:rsidRDefault="00E630EF" w:rsidP="00E630EF">
            <w:pPr>
              <w:jc w:val="center"/>
            </w:pPr>
            <w:r w:rsidRPr="00BD3C13">
              <w:rPr>
                <w:rFonts w:ascii="GHEA Grapalat" w:hAnsi="GHEA Grapalat"/>
                <w:sz w:val="20"/>
                <w:lang w:val="pt-BR"/>
              </w:rPr>
              <w:t>... %</w:t>
            </w:r>
          </w:p>
        </w:tc>
        <w:tc>
          <w:tcPr>
            <w:tcW w:w="481" w:type="dxa"/>
            <w:vAlign w:val="center"/>
          </w:tcPr>
          <w:p w:rsidR="00E630EF" w:rsidRDefault="00E630EF" w:rsidP="00E630EF">
            <w:pPr>
              <w:jc w:val="center"/>
            </w:pPr>
            <w:r w:rsidRPr="00BD3C13">
              <w:rPr>
                <w:rFonts w:ascii="GHEA Grapalat" w:hAnsi="GHEA Grapalat"/>
                <w:sz w:val="20"/>
                <w:lang w:val="pt-BR"/>
              </w:rPr>
              <w:t>... %</w:t>
            </w:r>
          </w:p>
        </w:tc>
        <w:tc>
          <w:tcPr>
            <w:tcW w:w="502" w:type="dxa"/>
            <w:vAlign w:val="center"/>
          </w:tcPr>
          <w:p w:rsidR="00E630EF" w:rsidRDefault="00E630EF" w:rsidP="00E630EF">
            <w:pPr>
              <w:jc w:val="center"/>
            </w:pPr>
            <w:r w:rsidRPr="00BD3C13">
              <w:rPr>
                <w:rFonts w:ascii="GHEA Grapalat" w:hAnsi="GHEA Grapalat"/>
                <w:sz w:val="20"/>
                <w:lang w:val="pt-BR"/>
              </w:rPr>
              <w:t>... %</w:t>
            </w:r>
          </w:p>
        </w:tc>
        <w:tc>
          <w:tcPr>
            <w:tcW w:w="450" w:type="dxa"/>
            <w:vAlign w:val="center"/>
          </w:tcPr>
          <w:p w:rsidR="00E630EF" w:rsidRDefault="00E630EF" w:rsidP="00E630EF">
            <w:pPr>
              <w:jc w:val="center"/>
            </w:pPr>
            <w:r w:rsidRPr="00BD3C13">
              <w:rPr>
                <w:rFonts w:ascii="GHEA Grapalat" w:hAnsi="GHEA Grapalat"/>
                <w:sz w:val="20"/>
                <w:lang w:val="pt-BR"/>
              </w:rPr>
              <w:t>... %</w:t>
            </w:r>
          </w:p>
        </w:tc>
        <w:tc>
          <w:tcPr>
            <w:tcW w:w="477" w:type="dxa"/>
            <w:gridSpan w:val="2"/>
            <w:vAlign w:val="center"/>
          </w:tcPr>
          <w:p w:rsidR="00E630EF" w:rsidRDefault="00E630EF" w:rsidP="00E630EF">
            <w:pPr>
              <w:jc w:val="center"/>
            </w:pPr>
            <w:r w:rsidRPr="00BD3C13">
              <w:rPr>
                <w:rFonts w:ascii="GHEA Grapalat" w:hAnsi="GHEA Grapalat"/>
                <w:sz w:val="20"/>
                <w:lang w:val="pt-BR"/>
              </w:rPr>
              <w:t>... %</w:t>
            </w:r>
          </w:p>
        </w:tc>
        <w:tc>
          <w:tcPr>
            <w:tcW w:w="727" w:type="dxa"/>
            <w:vAlign w:val="center"/>
          </w:tcPr>
          <w:p w:rsidR="00E630EF" w:rsidRDefault="00E630EF" w:rsidP="00E630EF">
            <w:pPr>
              <w:jc w:val="center"/>
            </w:pPr>
            <w:r w:rsidRPr="00BD3C13">
              <w:rPr>
                <w:rFonts w:ascii="GHEA Grapalat" w:hAnsi="GHEA Grapalat"/>
                <w:sz w:val="20"/>
                <w:lang w:val="pt-BR"/>
              </w:rPr>
              <w:t>... %</w:t>
            </w:r>
          </w:p>
        </w:tc>
      </w:tr>
      <w:tr w:rsidR="00F75507" w:rsidRPr="009F3DC7" w:rsidTr="009E29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1151" w:type="dxa"/>
          <w:jc w:val="center"/>
        </w:trPr>
        <w:tc>
          <w:tcPr>
            <w:tcW w:w="5025" w:type="dxa"/>
            <w:gridSpan w:val="6"/>
          </w:tcPr>
          <w:p w:rsidR="009E2968" w:rsidRDefault="009E2968" w:rsidP="003D2146">
            <w:pPr>
              <w:widowControl w:val="0"/>
              <w:spacing w:after="160" w:line="360" w:lineRule="auto"/>
              <w:jc w:val="center"/>
              <w:rPr>
                <w:rFonts w:ascii="GHEA Grapalat" w:hAnsi="GHEA Grapalat"/>
                <w:b/>
                <w:lang w:val="en-US"/>
              </w:rPr>
            </w:pPr>
          </w:p>
          <w:p w:rsidR="00F75507" w:rsidRPr="009F3DC7" w:rsidRDefault="00F75507"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F75507" w:rsidRPr="00685FDC" w:rsidRDefault="00F75507"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F75507" w:rsidRPr="009F3DC7" w:rsidRDefault="00F75507" w:rsidP="003D2146">
            <w:pPr>
              <w:widowControl w:val="0"/>
              <w:spacing w:after="160" w:line="360" w:lineRule="auto"/>
              <w:jc w:val="center"/>
              <w:rPr>
                <w:rFonts w:ascii="GHEA Grapalat" w:hAnsi="GHEA Grapalat"/>
              </w:rPr>
            </w:pPr>
            <w:r w:rsidRPr="009F3DC7">
              <w:rPr>
                <w:rFonts w:ascii="GHEA Grapalat" w:hAnsi="GHEA Grapalat"/>
              </w:rPr>
              <w:t>/подпись/</w:t>
            </w:r>
          </w:p>
          <w:p w:rsidR="00F75507" w:rsidRPr="009F3DC7" w:rsidRDefault="00F75507" w:rsidP="003D2146">
            <w:pPr>
              <w:widowControl w:val="0"/>
              <w:spacing w:after="160" w:line="360" w:lineRule="auto"/>
              <w:jc w:val="center"/>
              <w:rPr>
                <w:rFonts w:ascii="GHEA Grapalat" w:hAnsi="GHEA Grapalat"/>
              </w:rPr>
            </w:pPr>
            <w:r w:rsidRPr="009F3DC7">
              <w:rPr>
                <w:rFonts w:ascii="GHEA Grapalat" w:hAnsi="GHEA Grapalat"/>
              </w:rPr>
              <w:t>М. П.</w:t>
            </w:r>
          </w:p>
        </w:tc>
        <w:tc>
          <w:tcPr>
            <w:tcW w:w="490" w:type="dxa"/>
            <w:gridSpan w:val="2"/>
          </w:tcPr>
          <w:p w:rsidR="00F75507" w:rsidRPr="009F3DC7" w:rsidRDefault="00F75507" w:rsidP="003D2146">
            <w:pPr>
              <w:widowControl w:val="0"/>
              <w:spacing w:after="160" w:line="360" w:lineRule="auto"/>
              <w:jc w:val="center"/>
              <w:rPr>
                <w:rFonts w:ascii="GHEA Grapalat" w:hAnsi="GHEA Grapalat"/>
              </w:rPr>
            </w:pPr>
          </w:p>
        </w:tc>
        <w:tc>
          <w:tcPr>
            <w:tcW w:w="3934" w:type="dxa"/>
            <w:gridSpan w:val="9"/>
          </w:tcPr>
          <w:p w:rsidR="009E2968" w:rsidRDefault="009E2968" w:rsidP="003D2146">
            <w:pPr>
              <w:widowControl w:val="0"/>
              <w:spacing w:after="160" w:line="360" w:lineRule="auto"/>
              <w:jc w:val="center"/>
              <w:rPr>
                <w:rFonts w:ascii="GHEA Grapalat" w:hAnsi="GHEA Grapalat"/>
                <w:b/>
                <w:lang w:val="en-US"/>
              </w:rPr>
            </w:pPr>
          </w:p>
          <w:p w:rsidR="00F75507" w:rsidRPr="009F3DC7" w:rsidRDefault="00F75507"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F75507" w:rsidRPr="00685FDC" w:rsidRDefault="00F75507"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F75507" w:rsidRPr="009F3DC7" w:rsidRDefault="00F75507" w:rsidP="003D2146">
            <w:pPr>
              <w:widowControl w:val="0"/>
              <w:spacing w:after="160" w:line="360" w:lineRule="auto"/>
              <w:jc w:val="center"/>
              <w:rPr>
                <w:rFonts w:ascii="GHEA Grapalat" w:hAnsi="GHEA Grapalat"/>
              </w:rPr>
            </w:pPr>
            <w:r w:rsidRPr="009F3DC7">
              <w:rPr>
                <w:rFonts w:ascii="GHEA Grapalat" w:hAnsi="GHEA Grapalat"/>
              </w:rPr>
              <w:t>/подпись/</w:t>
            </w:r>
          </w:p>
          <w:p w:rsidR="00F75507" w:rsidRPr="009F3DC7" w:rsidRDefault="00F75507"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4626C1">
          <w:footerReference w:type="default" r:id="rId12"/>
          <w:footnotePr>
            <w:pos w:val="beneathText"/>
          </w:footnotePr>
          <w:type w:val="nextColumn"/>
          <w:pgSz w:w="11907" w:h="16840" w:code="9"/>
          <w:pgMar w:top="993" w:right="1107" w:bottom="1418" w:left="1418" w:header="561" w:footer="561" w:gutter="0"/>
          <w:cols w:space="720"/>
          <w:docGrid w:linePitch="326"/>
        </w:sectPr>
      </w:pPr>
    </w:p>
    <w:p w:rsidR="00BB28C8" w:rsidRPr="009F3DC7" w:rsidRDefault="00BB28C8" w:rsidP="00F4344C">
      <w:pPr>
        <w:widowControl w:val="0"/>
        <w:spacing w:after="160" w:line="276"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F4344C">
      <w:pPr>
        <w:widowControl w:val="0"/>
        <w:spacing w:after="160" w:line="276"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F4344C">
      <w:pPr>
        <w:widowControl w:val="0"/>
        <w:spacing w:after="160" w:line="276"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F4344C">
      <w:pPr>
        <w:widowControl w:val="0"/>
        <w:spacing w:after="160" w:line="276"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165883">
      <w:pPr>
        <w:jc w:val="center"/>
        <w:rPr>
          <w:rFonts w:ascii="GHEA Grapalat" w:hAnsi="GHEA Grapalat"/>
          <w:lang w:val="en-US"/>
        </w:rPr>
      </w:pPr>
      <w:r w:rsidRPr="009F3DC7">
        <w:rPr>
          <w:rFonts w:ascii="GHEA Grapalat" w:hAnsi="GHEA Grapalat"/>
        </w:rPr>
        <w:t>СТОРОНЫ</w:t>
      </w:r>
    </w:p>
    <w:p w:rsidR="00F4344C" w:rsidRPr="00F4344C" w:rsidRDefault="00F4344C" w:rsidP="00165883">
      <w:pPr>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B28C8" w:rsidRPr="009F3DC7" w:rsidTr="00165883">
        <w:tc>
          <w:tcPr>
            <w:tcW w:w="4450"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4836"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8D352C" w:rsidRPr="00B138F3" w:rsidRDefault="008D352C" w:rsidP="00165883">
      <w:pPr>
        <w:widowControl w:val="0"/>
        <w:spacing w:after="160"/>
        <w:ind w:left="-142" w:firstLine="142"/>
        <w:jc w:val="both"/>
        <w:rPr>
          <w:rFonts w:ascii="GHEA Grapalat" w:hAnsi="GHEA Grapalat"/>
          <w:i/>
        </w:rPr>
      </w:pPr>
    </w:p>
    <w:sectPr w:rsidR="008D352C" w:rsidRPr="00B138F3" w:rsidSect="00165883">
      <w:footnotePr>
        <w:pos w:val="beneathText"/>
      </w:footnotePr>
      <w:pgSz w:w="11906" w:h="16838" w:code="9"/>
      <w:pgMar w:top="993" w:right="1418" w:bottom="1080"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431E" w:rsidRDefault="00CA431E">
      <w:r>
        <w:separator/>
      </w:r>
    </w:p>
  </w:endnote>
  <w:endnote w:type="continuationSeparator" w:id="0">
    <w:p w:rsidR="00CA431E" w:rsidRDefault="00CA4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A55B9C" w:rsidRPr="003E450C" w:rsidRDefault="00A55B9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05562">
          <w:rPr>
            <w:rFonts w:ascii="GHEA Grapalat" w:hAnsi="GHEA Grapalat"/>
            <w:noProof/>
            <w:sz w:val="24"/>
            <w:szCs w:val="24"/>
          </w:rPr>
          <w:t>67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431E" w:rsidRDefault="00CA431E">
      <w:r>
        <w:separator/>
      </w:r>
    </w:p>
  </w:footnote>
  <w:footnote w:type="continuationSeparator" w:id="0">
    <w:p w:rsidR="00CA431E" w:rsidRDefault="00CA431E">
      <w:r>
        <w:continuationSeparator/>
      </w:r>
    </w:p>
  </w:footnote>
  <w:footnote w:id="1">
    <w:p w:rsidR="00A55B9C" w:rsidRPr="008842CE" w:rsidRDefault="00A55B9C" w:rsidP="001831C4">
      <w:pPr>
        <w:pStyle w:val="FootnoteText"/>
        <w:widowControl w:val="0"/>
        <w:jc w:val="both"/>
        <w:rPr>
          <w:rFonts w:ascii="GHEA Grapalat" w:hAnsi="GHEA Grapalat"/>
          <w:lang w:val="af-ZA"/>
        </w:rPr>
      </w:pPr>
    </w:p>
    <w:p w:rsidR="00A55B9C" w:rsidRPr="008842CE" w:rsidRDefault="00A55B9C" w:rsidP="008842CE">
      <w:pPr>
        <w:pStyle w:val="FootnoteText"/>
        <w:widowControl w:val="0"/>
        <w:jc w:val="both"/>
        <w:rPr>
          <w:rFonts w:ascii="GHEA Grapalat" w:hAnsi="GHEA Grapalat"/>
          <w:lang w:val="af-ZA"/>
        </w:rPr>
      </w:pPr>
    </w:p>
  </w:footnote>
  <w:footnote w:id="2">
    <w:p w:rsidR="00A55B9C" w:rsidRPr="003F2273" w:rsidRDefault="00A55B9C"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w:t>
      </w:r>
    </w:p>
  </w:footnote>
  <w:footnote w:id="3">
    <w:p w:rsidR="00A55B9C" w:rsidRPr="009E2596" w:rsidRDefault="00A55B9C" w:rsidP="005B2723">
      <w:pPr>
        <w:widowControl w:val="0"/>
        <w:tabs>
          <w:tab w:val="left" w:pos="142"/>
        </w:tabs>
        <w:ind w:left="142" w:hanging="142"/>
        <w:jc w:val="both"/>
        <w:rPr>
          <w:rFonts w:ascii="GHEA Grapalat" w:hAnsi="GHEA Grapalat"/>
          <w:i/>
          <w:sz w:val="20"/>
          <w:szCs w:val="20"/>
        </w:rPr>
      </w:pPr>
    </w:p>
  </w:footnote>
  <w:footnote w:id="4">
    <w:p w:rsidR="00A55B9C" w:rsidRPr="000811C1" w:rsidRDefault="00A55B9C">
      <w:pPr>
        <w:pStyle w:val="FootnoteText"/>
        <w:rPr>
          <w:rFonts w:asciiTheme="minorHAnsi" w:hAnsiTheme="minorHAnsi"/>
        </w:rPr>
      </w:pPr>
    </w:p>
  </w:footnote>
  <w:footnote w:id="5">
    <w:p w:rsidR="00A55B9C" w:rsidRPr="000811C1" w:rsidRDefault="00A55B9C">
      <w:pPr>
        <w:pStyle w:val="FootnoteText"/>
        <w:rPr>
          <w:lang w:val="af-ZA"/>
        </w:rPr>
      </w:pPr>
    </w:p>
  </w:footnote>
  <w:footnote w:id="6">
    <w:p w:rsidR="00A55B9C" w:rsidRPr="005F2C25" w:rsidRDefault="00A55B9C">
      <w:pPr>
        <w:pStyle w:val="FootnoteText"/>
        <w:rPr>
          <w:rFonts w:ascii="Times New Roman" w:hAnsi="Times New Roman"/>
        </w:rPr>
      </w:pPr>
    </w:p>
  </w:footnote>
  <w:footnote w:id="7">
    <w:p w:rsidR="00A55B9C" w:rsidRDefault="00A55B9C"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55B9C" w:rsidRDefault="00A55B9C" w:rsidP="006B3E56">
      <w:pPr>
        <w:pStyle w:val="FootnoteText"/>
        <w:rPr>
          <w:rFonts w:asciiTheme="minorHAnsi" w:hAnsiTheme="minorHAnsi"/>
          <w:lang w:val="af-ZA"/>
        </w:rPr>
      </w:pPr>
    </w:p>
  </w:footnote>
  <w:footnote w:id="8">
    <w:p w:rsidR="00A55B9C" w:rsidRPr="00990559" w:rsidRDefault="00A55B9C">
      <w:pPr>
        <w:pStyle w:val="FootnoteText"/>
        <w:rPr>
          <w:rFonts w:ascii="Sylfaen" w:hAnsi="Sylfaen"/>
          <w:lang w:val="hy-AM"/>
        </w:rPr>
      </w:pPr>
    </w:p>
  </w:footnote>
  <w:footnote w:id="9">
    <w:p w:rsidR="00A55B9C" w:rsidRPr="00D3436F" w:rsidRDefault="00A55B9C"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A55B9C" w:rsidRPr="00D3436F" w:rsidRDefault="00A55B9C">
      <w:pPr>
        <w:pStyle w:val="FootnoteText"/>
        <w:rPr>
          <w:lang w:val="es-ES"/>
        </w:rPr>
      </w:pPr>
    </w:p>
  </w:footnote>
  <w:footnote w:id="10">
    <w:p w:rsidR="00A55B9C" w:rsidRPr="00124BE9" w:rsidRDefault="00A55B9C"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A55B9C" w:rsidRPr="00124BE9" w:rsidRDefault="00A55B9C" w:rsidP="00BB28C8">
      <w:pPr>
        <w:pStyle w:val="FootnoteText"/>
        <w:widowControl w:val="0"/>
        <w:jc w:val="both"/>
        <w:rPr>
          <w:rFonts w:ascii="GHEA Grapalat" w:hAnsi="GHEA Grapalat"/>
          <w:lang w:val="hy-AM"/>
        </w:rPr>
      </w:pPr>
    </w:p>
  </w:footnote>
  <w:footnote w:id="11">
    <w:p w:rsidR="00A55B9C" w:rsidRPr="00124BE9" w:rsidRDefault="00A55B9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2">
    <w:p w:rsidR="00A55B9C" w:rsidRPr="00124BE9" w:rsidRDefault="00A55B9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i/>
        </w:rPr>
        <w:t>Настоящий пункт исключается из проекта договора, если он не применим.</w:t>
      </w:r>
    </w:p>
    <w:p w:rsidR="00A55B9C" w:rsidRPr="00124BE9" w:rsidRDefault="00A55B9C" w:rsidP="00BB28C8">
      <w:pPr>
        <w:pStyle w:val="FootnoteText"/>
        <w:widowControl w:val="0"/>
        <w:jc w:val="both"/>
        <w:rPr>
          <w:rFonts w:ascii="GHEA Grapalat" w:hAnsi="GHEA Grapalat"/>
          <w:lang w:val="hy-AM"/>
        </w:rPr>
      </w:pPr>
    </w:p>
  </w:footnote>
  <w:footnote w:id="13">
    <w:p w:rsidR="00A55B9C" w:rsidRPr="00124BE9" w:rsidRDefault="00A55B9C"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14">
    <w:p w:rsidR="00A55B9C" w:rsidRPr="00124BE9" w:rsidRDefault="00A55B9C" w:rsidP="00BB28C8">
      <w:pPr>
        <w:pStyle w:val="FootnoteText"/>
        <w:widowControl w:val="0"/>
        <w:jc w:val="both"/>
        <w:rPr>
          <w:rFonts w:ascii="GHEA Grapalat" w:hAnsi="GHEA Grapalat"/>
          <w:lang w:val="hy-AM"/>
        </w:rPr>
      </w:pPr>
      <w:r>
        <w:rPr>
          <w:rStyle w:val="FootnoteReference"/>
        </w:rPr>
        <w:t>29</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15">
    <w:p w:rsidR="00A55B9C" w:rsidRPr="00AC7DC5" w:rsidRDefault="00A55B9C" w:rsidP="00BB28C8">
      <w:pPr>
        <w:pStyle w:val="FootnoteText"/>
        <w:jc w:val="both"/>
        <w:rPr>
          <w:rFonts w:ascii="GHEA Grapalat" w:hAnsi="GHEA Grapalat"/>
          <w:i/>
        </w:rPr>
      </w:pPr>
      <w:r>
        <w:rPr>
          <w:rStyle w:val="FootnoteReference"/>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A55B9C" w:rsidRPr="00552088" w:rsidRDefault="00A55B9C"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55B9C" w:rsidRPr="004078D0" w:rsidRDefault="00A55B9C" w:rsidP="00BB28C8">
      <w:pPr>
        <w:pStyle w:val="FootnoteText"/>
        <w:widowControl w:val="0"/>
        <w:jc w:val="both"/>
        <w:rPr>
          <w:rFonts w:ascii="GHEA Grapalat" w:hAnsi="GHEA Grapalat"/>
          <w:sz w:val="2"/>
          <w:szCs w:val="2"/>
          <w:lang w:val="hy-AM"/>
        </w:rPr>
      </w:pPr>
    </w:p>
    <w:p w:rsidR="00A55B9C" w:rsidRPr="004078D0" w:rsidRDefault="00A55B9C" w:rsidP="00BB28C8">
      <w:pPr>
        <w:pStyle w:val="FootnoteText"/>
        <w:widowControl w:val="0"/>
        <w:jc w:val="both"/>
        <w:rPr>
          <w:rFonts w:ascii="GHEA Grapalat" w:hAnsi="GHEA Grapalat"/>
          <w:sz w:val="2"/>
          <w:szCs w:val="2"/>
          <w:lang w:val="hy-AM"/>
        </w:rPr>
      </w:pPr>
    </w:p>
  </w:footnote>
  <w:footnote w:id="16">
    <w:p w:rsidR="00A55B9C" w:rsidRPr="00124BE9" w:rsidRDefault="00A55B9C" w:rsidP="00BB28C8">
      <w:pPr>
        <w:pStyle w:val="FootnoteText"/>
        <w:widowControl w:val="0"/>
        <w:jc w:val="both"/>
        <w:rPr>
          <w:rFonts w:ascii="GHEA Grapalat" w:hAnsi="GHEA Grapalat"/>
          <w:lang w:val="hy-AM"/>
        </w:rPr>
      </w:pPr>
      <w:r>
        <w:rPr>
          <w:rStyle w:val="FootnoteReference"/>
        </w:rPr>
        <w:t>31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A55B9C" w:rsidRPr="00124BE9" w:rsidRDefault="00A55B9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8">
    <w:p w:rsidR="00A55B9C" w:rsidRPr="00124BE9" w:rsidRDefault="00A55B9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55B9C" w:rsidRPr="001C4E24" w:rsidRDefault="00A55B9C" w:rsidP="00BB28C8">
      <w:pPr>
        <w:pStyle w:val="FootnoteText"/>
        <w:rPr>
          <w:lang w:val="hy-AM"/>
        </w:rPr>
      </w:pPr>
    </w:p>
  </w:footnote>
  <w:footnote w:id="19">
    <w:p w:rsidR="00A55B9C" w:rsidRPr="00124BE9" w:rsidRDefault="00A55B9C" w:rsidP="00BB28C8">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
    <w:p w:rsidR="00A55B9C" w:rsidRPr="00124BE9" w:rsidRDefault="00A55B9C"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0">
    <w:p w:rsidR="00A55B9C" w:rsidRPr="00124BE9" w:rsidRDefault="00A55B9C" w:rsidP="00BB28C8">
      <w:pPr>
        <w:pStyle w:val="FootnoteText"/>
        <w:widowControl w:val="0"/>
      </w:pPr>
    </w:p>
  </w:footnote>
  <w:footnote w:id="21">
    <w:p w:rsidR="00A55B9C" w:rsidRPr="00124BE9" w:rsidRDefault="00A55B9C" w:rsidP="00BB28C8">
      <w:pPr>
        <w:pStyle w:val="FootnoteText"/>
        <w:widowControl w:val="0"/>
        <w:jc w:val="both"/>
      </w:pPr>
    </w:p>
  </w:footnote>
  <w:footnote w:id="22">
    <w:p w:rsidR="00A55B9C" w:rsidRPr="00124BE9" w:rsidRDefault="00A55B9C" w:rsidP="00BB28C8">
      <w:pPr>
        <w:pStyle w:val="FootnoteText"/>
        <w:widowControl w:val="0"/>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666"/>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03C"/>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87D21"/>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D3C"/>
    <w:rsid w:val="000A4FC5"/>
    <w:rsid w:val="000A5316"/>
    <w:rsid w:val="000A5B16"/>
    <w:rsid w:val="000A6B75"/>
    <w:rsid w:val="000A72AD"/>
    <w:rsid w:val="000A7528"/>
    <w:rsid w:val="000A7854"/>
    <w:rsid w:val="000B033F"/>
    <w:rsid w:val="000B0B17"/>
    <w:rsid w:val="000B259E"/>
    <w:rsid w:val="000B269D"/>
    <w:rsid w:val="000B2CFA"/>
    <w:rsid w:val="000B2FE9"/>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62AD"/>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5562"/>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099E"/>
    <w:rsid w:val="00122FC9"/>
    <w:rsid w:val="00123294"/>
    <w:rsid w:val="001235E7"/>
    <w:rsid w:val="00123F5E"/>
    <w:rsid w:val="00124461"/>
    <w:rsid w:val="00125AA6"/>
    <w:rsid w:val="00125C24"/>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393"/>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266"/>
    <w:rsid w:val="001578A1"/>
    <w:rsid w:val="001578D4"/>
    <w:rsid w:val="00157C8C"/>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883"/>
    <w:rsid w:val="00165A51"/>
    <w:rsid w:val="00166832"/>
    <w:rsid w:val="001679A6"/>
    <w:rsid w:val="00171E80"/>
    <w:rsid w:val="001723D6"/>
    <w:rsid w:val="001724D7"/>
    <w:rsid w:val="00172958"/>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97F71"/>
    <w:rsid w:val="001A070B"/>
    <w:rsid w:val="001A23A6"/>
    <w:rsid w:val="001A2579"/>
    <w:rsid w:val="001A2F72"/>
    <w:rsid w:val="001A3F67"/>
    <w:rsid w:val="001A3FEC"/>
    <w:rsid w:val="001A43A4"/>
    <w:rsid w:val="001A4EF7"/>
    <w:rsid w:val="001A5BC8"/>
    <w:rsid w:val="001A5C02"/>
    <w:rsid w:val="001A6561"/>
    <w:rsid w:val="001A6B31"/>
    <w:rsid w:val="001A77DF"/>
    <w:rsid w:val="001A7FFE"/>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403"/>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5F8E"/>
    <w:rsid w:val="001E7733"/>
    <w:rsid w:val="001E7AF9"/>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144B"/>
    <w:rsid w:val="002137E6"/>
    <w:rsid w:val="00213830"/>
    <w:rsid w:val="00213EB8"/>
    <w:rsid w:val="00214462"/>
    <w:rsid w:val="00216143"/>
    <w:rsid w:val="002166CE"/>
    <w:rsid w:val="002166DF"/>
    <w:rsid w:val="00217344"/>
    <w:rsid w:val="00217710"/>
    <w:rsid w:val="0022078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22D0"/>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1D08"/>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8C2"/>
    <w:rsid w:val="002A0C06"/>
    <w:rsid w:val="002A0F45"/>
    <w:rsid w:val="002A10B2"/>
    <w:rsid w:val="002A1FAC"/>
    <w:rsid w:val="002A3785"/>
    <w:rsid w:val="002A3FC1"/>
    <w:rsid w:val="002A4554"/>
    <w:rsid w:val="002A464D"/>
    <w:rsid w:val="002A4BE0"/>
    <w:rsid w:val="002A6502"/>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41F4"/>
    <w:rsid w:val="00325043"/>
    <w:rsid w:val="00325546"/>
    <w:rsid w:val="003259C5"/>
    <w:rsid w:val="00325CC0"/>
    <w:rsid w:val="00326507"/>
    <w:rsid w:val="003267C8"/>
    <w:rsid w:val="00327436"/>
    <w:rsid w:val="00331472"/>
    <w:rsid w:val="0033253D"/>
    <w:rsid w:val="00333314"/>
    <w:rsid w:val="00333B85"/>
    <w:rsid w:val="00334564"/>
    <w:rsid w:val="003347CE"/>
    <w:rsid w:val="00334B96"/>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72F"/>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5409"/>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6C1"/>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2130"/>
    <w:rsid w:val="004F2639"/>
    <w:rsid w:val="004F2E2A"/>
    <w:rsid w:val="004F2EEC"/>
    <w:rsid w:val="004F30DA"/>
    <w:rsid w:val="004F3A7E"/>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BAD"/>
    <w:rsid w:val="00512D1F"/>
    <w:rsid w:val="00512DDB"/>
    <w:rsid w:val="00513194"/>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03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77BEB"/>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23D"/>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5996"/>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39A"/>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8D8"/>
    <w:rsid w:val="00637DAB"/>
    <w:rsid w:val="006417C7"/>
    <w:rsid w:val="00642172"/>
    <w:rsid w:val="006422E0"/>
    <w:rsid w:val="00642EFE"/>
    <w:rsid w:val="0064473D"/>
    <w:rsid w:val="00644850"/>
    <w:rsid w:val="00644CE2"/>
    <w:rsid w:val="00645866"/>
    <w:rsid w:val="00645B0E"/>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3A3D"/>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A20"/>
    <w:rsid w:val="00674E7A"/>
    <w:rsid w:val="00675740"/>
    <w:rsid w:val="0067579A"/>
    <w:rsid w:val="00676178"/>
    <w:rsid w:val="00677658"/>
    <w:rsid w:val="00681F45"/>
    <w:rsid w:val="00682E8D"/>
    <w:rsid w:val="00682F00"/>
    <w:rsid w:val="0068462F"/>
    <w:rsid w:val="00685962"/>
    <w:rsid w:val="00685A30"/>
    <w:rsid w:val="00685C48"/>
    <w:rsid w:val="00687302"/>
    <w:rsid w:val="00687381"/>
    <w:rsid w:val="00687E34"/>
    <w:rsid w:val="006906E8"/>
    <w:rsid w:val="00691009"/>
    <w:rsid w:val="006912BB"/>
    <w:rsid w:val="00692C09"/>
    <w:rsid w:val="00692FA3"/>
    <w:rsid w:val="006930F1"/>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6ED"/>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B19"/>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0E97"/>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31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87D66"/>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C72BE"/>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6637"/>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26C15"/>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0E45"/>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368"/>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6E4"/>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44EB"/>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4C"/>
    <w:rsid w:val="009E07EE"/>
    <w:rsid w:val="009E0C7F"/>
    <w:rsid w:val="009E1181"/>
    <w:rsid w:val="009E19C7"/>
    <w:rsid w:val="009E2596"/>
    <w:rsid w:val="009E27FC"/>
    <w:rsid w:val="009E2968"/>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033"/>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36"/>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77D"/>
    <w:rsid w:val="00A52985"/>
    <w:rsid w:val="00A530B3"/>
    <w:rsid w:val="00A5512C"/>
    <w:rsid w:val="00A55B9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689"/>
    <w:rsid w:val="00A66F8E"/>
    <w:rsid w:val="00A6756D"/>
    <w:rsid w:val="00A677CD"/>
    <w:rsid w:val="00A67EAC"/>
    <w:rsid w:val="00A70355"/>
    <w:rsid w:val="00A70930"/>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4473"/>
    <w:rsid w:val="00A86287"/>
    <w:rsid w:val="00A90E28"/>
    <w:rsid w:val="00A90FCD"/>
    <w:rsid w:val="00A9203E"/>
    <w:rsid w:val="00A921FF"/>
    <w:rsid w:val="00A93710"/>
    <w:rsid w:val="00A9488E"/>
    <w:rsid w:val="00A949E2"/>
    <w:rsid w:val="00A95C09"/>
    <w:rsid w:val="00A961A4"/>
    <w:rsid w:val="00A96293"/>
    <w:rsid w:val="00A96301"/>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2C5"/>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56F4"/>
    <w:rsid w:val="00AE658A"/>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8CA"/>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59B1"/>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723"/>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6CD"/>
    <w:rsid w:val="00C85FFA"/>
    <w:rsid w:val="00C861E9"/>
    <w:rsid w:val="00C864DC"/>
    <w:rsid w:val="00C86AB3"/>
    <w:rsid w:val="00C86F9C"/>
    <w:rsid w:val="00C90796"/>
    <w:rsid w:val="00C9153B"/>
    <w:rsid w:val="00C91F69"/>
    <w:rsid w:val="00C94323"/>
    <w:rsid w:val="00C96E4C"/>
    <w:rsid w:val="00C970BB"/>
    <w:rsid w:val="00C978AF"/>
    <w:rsid w:val="00CA0015"/>
    <w:rsid w:val="00CA0A33"/>
    <w:rsid w:val="00CA11F2"/>
    <w:rsid w:val="00CA169D"/>
    <w:rsid w:val="00CA1747"/>
    <w:rsid w:val="00CA1827"/>
    <w:rsid w:val="00CA1C11"/>
    <w:rsid w:val="00CA1F39"/>
    <w:rsid w:val="00CA2207"/>
    <w:rsid w:val="00CA2E3E"/>
    <w:rsid w:val="00CA2F15"/>
    <w:rsid w:val="00CA431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81F"/>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19BE"/>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386"/>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4074"/>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6C1"/>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084"/>
    <w:rsid w:val="00D70ABA"/>
    <w:rsid w:val="00D70F1E"/>
    <w:rsid w:val="00D710BC"/>
    <w:rsid w:val="00D71259"/>
    <w:rsid w:val="00D723E5"/>
    <w:rsid w:val="00D7354F"/>
    <w:rsid w:val="00D7435F"/>
    <w:rsid w:val="00D7436B"/>
    <w:rsid w:val="00D746A9"/>
    <w:rsid w:val="00D74CCE"/>
    <w:rsid w:val="00D7504A"/>
    <w:rsid w:val="00D758CA"/>
    <w:rsid w:val="00D75F27"/>
    <w:rsid w:val="00D76453"/>
    <w:rsid w:val="00D768C4"/>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91A"/>
    <w:rsid w:val="00D83CAA"/>
    <w:rsid w:val="00D84988"/>
    <w:rsid w:val="00D860D7"/>
    <w:rsid w:val="00D86538"/>
    <w:rsid w:val="00D8656A"/>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36F7"/>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35"/>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06C"/>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0E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07A"/>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7EB"/>
    <w:rsid w:val="00E93CA2"/>
    <w:rsid w:val="00E9429A"/>
    <w:rsid w:val="00E94D7F"/>
    <w:rsid w:val="00E95645"/>
    <w:rsid w:val="00E95CE6"/>
    <w:rsid w:val="00E95E47"/>
    <w:rsid w:val="00E9641E"/>
    <w:rsid w:val="00E969ED"/>
    <w:rsid w:val="00E96B46"/>
    <w:rsid w:val="00E9746B"/>
    <w:rsid w:val="00EA059F"/>
    <w:rsid w:val="00EA06E9"/>
    <w:rsid w:val="00EA0AEE"/>
    <w:rsid w:val="00EA0D10"/>
    <w:rsid w:val="00EA140F"/>
    <w:rsid w:val="00EA150B"/>
    <w:rsid w:val="00EA1765"/>
    <w:rsid w:val="00EA1AB9"/>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06A"/>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6FCF"/>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CCB"/>
    <w:rsid w:val="00F04FC3"/>
    <w:rsid w:val="00F06127"/>
    <w:rsid w:val="00F06F30"/>
    <w:rsid w:val="00F0759D"/>
    <w:rsid w:val="00F102AB"/>
    <w:rsid w:val="00F11794"/>
    <w:rsid w:val="00F11AC7"/>
    <w:rsid w:val="00F11D9C"/>
    <w:rsid w:val="00F11E5A"/>
    <w:rsid w:val="00F12539"/>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44C"/>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6D4"/>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5507"/>
    <w:rsid w:val="00F7609B"/>
    <w:rsid w:val="00F763EC"/>
    <w:rsid w:val="00F775CA"/>
    <w:rsid w:val="00F80761"/>
    <w:rsid w:val="00F825AC"/>
    <w:rsid w:val="00F82623"/>
    <w:rsid w:val="00F830BE"/>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758"/>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E6F"/>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27094D0-5D37-429A-8BAA-8D791F65C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04B3C1-650F-4959-A1E2-EA381D995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16212</Words>
  <Characters>92414</Characters>
  <Application>Microsoft Office Word</Application>
  <DocSecurity>0</DocSecurity>
  <Lines>770</Lines>
  <Paragraphs>216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108410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DELL</cp:lastModifiedBy>
  <cp:revision>28</cp:revision>
  <cp:lastPrinted>2018-02-16T07:12:00Z</cp:lastPrinted>
  <dcterms:created xsi:type="dcterms:W3CDTF">2020-07-10T07:54:00Z</dcterms:created>
  <dcterms:modified xsi:type="dcterms:W3CDTF">2020-07-17T08:51:00Z</dcterms:modified>
</cp:coreProperties>
</file>